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8FC63" w14:textId="47CE8E37" w:rsidR="00BB5807" w:rsidRPr="00D26823" w:rsidRDefault="00BB5807" w:rsidP="00A647F5">
      <w:pPr>
        <w:tabs>
          <w:tab w:val="right" w:pos="9639"/>
        </w:tabs>
        <w:spacing w:after="0"/>
        <w:rPr>
          <w:rFonts w:ascii="Arial" w:eastAsia="宋体" w:hAnsi="Arial" w:cs="Arial"/>
          <w:b/>
          <w:sz w:val="22"/>
          <w:szCs w:val="22"/>
          <w:lang w:eastAsia="zh-CN"/>
        </w:rPr>
      </w:pPr>
      <w:r w:rsidRPr="00D26823">
        <w:rPr>
          <w:rFonts w:ascii="Arial" w:eastAsia="宋体" w:hAnsi="Arial" w:cs="Arial"/>
          <w:b/>
          <w:sz w:val="22"/>
          <w:szCs w:val="22"/>
          <w:lang w:eastAsia="zh-CN"/>
        </w:rPr>
        <w:t>3GPP TSG-RAN WG3 #12</w:t>
      </w:r>
      <w:r w:rsidR="00A647F5" w:rsidRPr="00D26823">
        <w:rPr>
          <w:rFonts w:ascii="Arial" w:eastAsia="宋体" w:hAnsi="Arial" w:cs="Arial"/>
          <w:b/>
          <w:sz w:val="22"/>
          <w:szCs w:val="22"/>
          <w:lang w:eastAsia="zh-CN"/>
        </w:rPr>
        <w:t>3</w:t>
      </w:r>
      <w:r w:rsidRPr="00D26823">
        <w:rPr>
          <w:rFonts w:ascii="Arial" w:eastAsia="宋体" w:hAnsi="Arial" w:cs="Arial"/>
          <w:b/>
          <w:sz w:val="22"/>
          <w:szCs w:val="22"/>
          <w:lang w:eastAsia="zh-CN"/>
        </w:rPr>
        <w:tab/>
        <w:t>R3-2</w:t>
      </w:r>
      <w:r w:rsidR="00A647F5" w:rsidRPr="00D26823">
        <w:rPr>
          <w:rFonts w:ascii="Arial" w:eastAsia="宋体" w:hAnsi="Arial" w:cs="Arial"/>
          <w:b/>
          <w:sz w:val="22"/>
          <w:szCs w:val="22"/>
          <w:lang w:eastAsia="zh-CN"/>
        </w:rPr>
        <w:t>4</w:t>
      </w:r>
      <w:r w:rsidR="00D73E5A">
        <w:rPr>
          <w:rFonts w:ascii="Arial" w:eastAsia="宋体" w:hAnsi="Arial" w:cs="Arial" w:hint="eastAsia"/>
          <w:b/>
          <w:sz w:val="22"/>
          <w:szCs w:val="22"/>
          <w:lang w:eastAsia="zh-CN"/>
        </w:rPr>
        <w:t>0479</w:t>
      </w:r>
    </w:p>
    <w:p w14:paraId="3047489E" w14:textId="317A23B3" w:rsidR="00BB5807" w:rsidRPr="00D26823" w:rsidRDefault="00A647F5" w:rsidP="00A647F5">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D26823">
        <w:rPr>
          <w:rFonts w:ascii="Arial" w:eastAsia="宋体" w:hAnsi="Arial" w:cs="Arial"/>
          <w:b/>
          <w:sz w:val="22"/>
          <w:szCs w:val="22"/>
          <w:lang w:eastAsia="zh-CN"/>
        </w:rPr>
        <w:t>Athens</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Greece</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26</w:t>
      </w:r>
      <w:r w:rsidR="00C92FD2" w:rsidRPr="00D26823">
        <w:rPr>
          <w:rFonts w:ascii="Arial" w:eastAsia="宋体" w:hAnsi="Arial" w:cs="Arial"/>
          <w:b/>
          <w:sz w:val="22"/>
          <w:szCs w:val="22"/>
          <w:lang w:eastAsia="zh-CN"/>
        </w:rPr>
        <w:t>th</w:t>
      </w:r>
      <w:r w:rsidR="00BB5807" w:rsidRPr="00D26823">
        <w:rPr>
          <w:rFonts w:ascii="Arial" w:eastAsia="宋体" w:hAnsi="Arial" w:cs="Arial"/>
          <w:b/>
          <w:sz w:val="22"/>
          <w:szCs w:val="22"/>
          <w:lang w:eastAsia="zh-CN"/>
        </w:rPr>
        <w:t xml:space="preserve"> </w:t>
      </w:r>
      <w:r w:rsidRPr="00D26823">
        <w:rPr>
          <w:rFonts w:ascii="Arial" w:eastAsia="宋体" w:hAnsi="Arial" w:cs="Arial"/>
          <w:b/>
          <w:sz w:val="22"/>
          <w:szCs w:val="22"/>
          <w:lang w:eastAsia="zh-CN"/>
        </w:rPr>
        <w:t xml:space="preserve">February </w:t>
      </w:r>
      <w:r w:rsidR="00BB5807" w:rsidRPr="00D26823">
        <w:rPr>
          <w:rFonts w:ascii="Arial" w:eastAsia="宋体" w:hAnsi="Arial" w:cs="Arial"/>
          <w:b/>
          <w:sz w:val="22"/>
          <w:szCs w:val="22"/>
          <w:lang w:eastAsia="zh-CN"/>
        </w:rPr>
        <w:t xml:space="preserve">– </w:t>
      </w:r>
      <w:r w:rsidR="00C92FD2" w:rsidRPr="00D26823">
        <w:rPr>
          <w:rFonts w:ascii="Arial" w:eastAsia="宋体" w:hAnsi="Arial" w:cs="Arial"/>
          <w:b/>
          <w:sz w:val="22"/>
          <w:szCs w:val="22"/>
          <w:lang w:eastAsia="zh-CN"/>
        </w:rPr>
        <w:t>1</w:t>
      </w:r>
      <w:r w:rsidRPr="00D26823">
        <w:rPr>
          <w:rFonts w:ascii="Arial" w:eastAsia="宋体" w:hAnsi="Arial" w:cs="Arial"/>
          <w:b/>
          <w:sz w:val="22"/>
          <w:szCs w:val="22"/>
          <w:lang w:eastAsia="zh-CN"/>
        </w:rPr>
        <w:t>st March</w:t>
      </w:r>
      <w:r w:rsidR="00BB5807" w:rsidRPr="00D26823">
        <w:rPr>
          <w:rFonts w:ascii="Arial" w:eastAsia="宋体" w:hAnsi="Arial" w:cs="Arial"/>
          <w:b/>
          <w:sz w:val="22"/>
          <w:szCs w:val="22"/>
          <w:lang w:eastAsia="zh-CN"/>
        </w:rPr>
        <w:t xml:space="preserve"> 202</w:t>
      </w:r>
      <w:r w:rsidRPr="00D26823">
        <w:rPr>
          <w:rFonts w:ascii="Arial" w:eastAsia="宋体" w:hAnsi="Arial" w:cs="Arial"/>
          <w:b/>
          <w:sz w:val="22"/>
          <w:szCs w:val="22"/>
          <w:lang w:eastAsia="zh-CN"/>
        </w:rPr>
        <w:t>4</w:t>
      </w:r>
      <w:r w:rsidR="00BB5807" w:rsidRPr="00D26823">
        <w:rPr>
          <w:rFonts w:ascii="Arial" w:eastAsia="宋体" w:hAnsi="Arial" w:cs="Arial"/>
          <w:b/>
          <w:sz w:val="22"/>
          <w:szCs w:val="22"/>
          <w:lang w:eastAsia="zh-CN"/>
        </w:rPr>
        <w:tab/>
      </w:r>
    </w:p>
    <w:p w14:paraId="45244A22" w14:textId="77777777" w:rsidR="00352511" w:rsidRPr="00D26823" w:rsidRDefault="00352511" w:rsidP="00352511">
      <w:pPr>
        <w:tabs>
          <w:tab w:val="center" w:pos="4536"/>
          <w:tab w:val="right" w:pos="9072"/>
        </w:tabs>
        <w:spacing w:after="0"/>
        <w:rPr>
          <w:rFonts w:ascii="Arial" w:eastAsia="宋体" w:hAnsi="Arial" w:cs="Arial"/>
          <w:b/>
          <w:sz w:val="22"/>
          <w:szCs w:val="22"/>
          <w:lang w:eastAsia="zh-CN"/>
        </w:rPr>
      </w:pPr>
    </w:p>
    <w:p w14:paraId="1C3CCFB3" w14:textId="4F8EC0F4" w:rsidR="00352511" w:rsidRPr="00D26823"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D26823">
        <w:rPr>
          <w:rFonts w:ascii="Arial" w:eastAsia="MS Mincho" w:hAnsi="Arial" w:cs="Arial"/>
          <w:b/>
          <w:sz w:val="22"/>
          <w:szCs w:val="22"/>
        </w:rPr>
        <w:t>Source:</w:t>
      </w:r>
      <w:r w:rsidRPr="00D26823">
        <w:rPr>
          <w:rFonts w:ascii="Arial" w:eastAsia="MS Mincho" w:hAnsi="Arial" w:cs="Arial"/>
          <w:b/>
          <w:sz w:val="22"/>
          <w:szCs w:val="22"/>
        </w:rPr>
        <w:tab/>
      </w:r>
      <w:r w:rsidRPr="00D26823">
        <w:rPr>
          <w:rFonts w:ascii="Arial" w:eastAsia="宋体" w:hAnsi="Arial" w:cs="Arial"/>
          <w:b/>
          <w:sz w:val="22"/>
          <w:szCs w:val="22"/>
          <w:lang w:eastAsia="zh-CN"/>
        </w:rPr>
        <w:t>CATT</w:t>
      </w:r>
    </w:p>
    <w:p w14:paraId="63F8B53B" w14:textId="1C005E86" w:rsidR="00352511" w:rsidRPr="00D26823" w:rsidRDefault="00352511" w:rsidP="008C3101">
      <w:pPr>
        <w:tabs>
          <w:tab w:val="left" w:pos="1800"/>
          <w:tab w:val="right" w:pos="9072"/>
        </w:tabs>
        <w:spacing w:after="0"/>
        <w:ind w:left="1800" w:hanging="1800"/>
        <w:jc w:val="both"/>
        <w:rPr>
          <w:rFonts w:ascii="Arial" w:eastAsia="MS Mincho" w:hAnsi="Arial" w:cs="Arial"/>
          <w:b/>
          <w:sz w:val="22"/>
          <w:szCs w:val="22"/>
        </w:rPr>
      </w:pPr>
      <w:r w:rsidRPr="00D26823">
        <w:rPr>
          <w:rFonts w:ascii="Arial" w:eastAsia="MS Mincho" w:hAnsi="Arial" w:cs="Arial"/>
          <w:b/>
          <w:sz w:val="22"/>
          <w:szCs w:val="22"/>
        </w:rPr>
        <w:t>Title:</w:t>
      </w:r>
      <w:bookmarkStart w:id="0" w:name="Title"/>
      <w:bookmarkEnd w:id="0"/>
      <w:r w:rsidRPr="00D26823">
        <w:rPr>
          <w:rFonts w:ascii="Arial" w:eastAsia="MS Mincho" w:hAnsi="Arial" w:cs="Arial"/>
          <w:b/>
          <w:sz w:val="22"/>
          <w:szCs w:val="22"/>
        </w:rPr>
        <w:tab/>
      </w:r>
      <w:r w:rsidR="005967B5" w:rsidRPr="00D26823">
        <w:rPr>
          <w:rFonts w:ascii="Arial" w:eastAsia="宋体" w:hAnsi="Arial" w:cs="Arial"/>
          <w:b/>
          <w:sz w:val="22"/>
          <w:szCs w:val="22"/>
          <w:lang w:eastAsia="zh-CN"/>
        </w:rPr>
        <w:t xml:space="preserve">Discussion on </w:t>
      </w:r>
      <w:r w:rsidR="00C63EEF" w:rsidRPr="00C63EEF">
        <w:rPr>
          <w:rFonts w:ascii="Arial" w:eastAsia="宋体" w:hAnsi="Arial" w:cs="Arial"/>
          <w:b/>
          <w:sz w:val="22"/>
          <w:szCs w:val="22"/>
          <w:lang w:eastAsia="zh-CN"/>
        </w:rPr>
        <w:t>2RX for XR</w:t>
      </w:r>
    </w:p>
    <w:p w14:paraId="574D82E8" w14:textId="39552F71" w:rsidR="00352511" w:rsidRPr="00D26823" w:rsidRDefault="00352511" w:rsidP="00B009D9">
      <w:pPr>
        <w:tabs>
          <w:tab w:val="left" w:pos="1800"/>
          <w:tab w:val="right" w:pos="9072"/>
        </w:tabs>
        <w:spacing w:after="0"/>
        <w:ind w:left="1800" w:hanging="1800"/>
        <w:jc w:val="both"/>
        <w:rPr>
          <w:rFonts w:ascii="Arial" w:eastAsia="宋体" w:hAnsi="Arial" w:cs="Arial"/>
          <w:b/>
          <w:sz w:val="22"/>
          <w:szCs w:val="22"/>
          <w:lang w:eastAsia="zh-CN"/>
        </w:rPr>
      </w:pPr>
      <w:r w:rsidRPr="00D26823">
        <w:rPr>
          <w:rFonts w:ascii="Arial" w:eastAsia="MS Mincho" w:hAnsi="Arial" w:cs="Arial"/>
          <w:b/>
          <w:sz w:val="22"/>
          <w:szCs w:val="22"/>
        </w:rPr>
        <w:t>Agenda Item:</w:t>
      </w:r>
      <w:bookmarkStart w:id="1" w:name="Source"/>
      <w:bookmarkEnd w:id="1"/>
      <w:r w:rsidRPr="00D26823">
        <w:rPr>
          <w:rFonts w:ascii="Arial" w:eastAsia="MS Mincho" w:hAnsi="Arial" w:cs="Arial"/>
          <w:b/>
          <w:sz w:val="22"/>
          <w:szCs w:val="22"/>
        </w:rPr>
        <w:tab/>
      </w:r>
      <w:r w:rsidR="005967B5" w:rsidRPr="00D26823">
        <w:rPr>
          <w:rFonts w:ascii="Arial" w:eastAsia="宋体" w:hAnsi="Arial" w:cs="Arial"/>
          <w:b/>
          <w:sz w:val="22"/>
          <w:szCs w:val="22"/>
          <w:lang w:eastAsia="zh-CN"/>
        </w:rPr>
        <w:t>9.</w:t>
      </w:r>
      <w:r w:rsidR="00C63EEF">
        <w:rPr>
          <w:rFonts w:ascii="Arial" w:eastAsia="宋体" w:hAnsi="Arial" w:cs="Arial" w:hint="eastAsia"/>
          <w:b/>
          <w:sz w:val="22"/>
          <w:szCs w:val="22"/>
          <w:lang w:eastAsia="zh-CN"/>
        </w:rPr>
        <w:t>3</w:t>
      </w:r>
      <w:r w:rsidR="005967B5" w:rsidRPr="00D26823">
        <w:rPr>
          <w:rFonts w:ascii="Arial" w:eastAsia="宋体" w:hAnsi="Arial" w:cs="Arial"/>
          <w:b/>
          <w:sz w:val="22"/>
          <w:szCs w:val="22"/>
          <w:lang w:eastAsia="zh-CN"/>
        </w:rPr>
        <w:t>.1</w:t>
      </w:r>
    </w:p>
    <w:p w14:paraId="53A3DC64" w14:textId="77777777" w:rsidR="00352511" w:rsidRPr="00D26823" w:rsidRDefault="00352511" w:rsidP="00352511">
      <w:pPr>
        <w:tabs>
          <w:tab w:val="left" w:pos="1800"/>
          <w:tab w:val="right" w:pos="9072"/>
        </w:tabs>
        <w:spacing w:after="0"/>
        <w:ind w:left="1800" w:hanging="1800"/>
        <w:jc w:val="both"/>
        <w:rPr>
          <w:rFonts w:ascii="Arial" w:eastAsia="MS Mincho" w:hAnsi="Arial" w:cs="Arial"/>
          <w:b/>
          <w:sz w:val="22"/>
          <w:szCs w:val="22"/>
        </w:rPr>
      </w:pPr>
      <w:r w:rsidRPr="00D26823">
        <w:rPr>
          <w:rFonts w:ascii="Arial" w:eastAsia="MS Mincho" w:hAnsi="Arial" w:cs="Arial"/>
          <w:b/>
          <w:sz w:val="22"/>
          <w:szCs w:val="22"/>
        </w:rPr>
        <w:t>Document for:</w:t>
      </w:r>
      <w:r w:rsidRPr="00D26823">
        <w:rPr>
          <w:rFonts w:ascii="Arial" w:eastAsia="MS Mincho" w:hAnsi="Arial" w:cs="Arial"/>
          <w:b/>
          <w:sz w:val="22"/>
          <w:szCs w:val="22"/>
        </w:rPr>
        <w:tab/>
      </w:r>
      <w:bookmarkStart w:id="2" w:name="DocumentFor"/>
      <w:bookmarkEnd w:id="2"/>
      <w:r w:rsidRPr="00D26823">
        <w:rPr>
          <w:rFonts w:ascii="Arial" w:eastAsia="MS Mincho" w:hAnsi="Arial" w:cs="Arial"/>
          <w:b/>
          <w:sz w:val="22"/>
          <w:szCs w:val="22"/>
        </w:rPr>
        <w:t>Discussion and decision</w:t>
      </w:r>
    </w:p>
    <w:p w14:paraId="504AC790" w14:textId="77777777" w:rsidR="00352511" w:rsidRPr="00D26823" w:rsidRDefault="00352511" w:rsidP="00352511">
      <w:pPr>
        <w:pBdr>
          <w:bottom w:val="single" w:sz="4" w:space="1" w:color="auto"/>
        </w:pBdr>
        <w:tabs>
          <w:tab w:val="left" w:pos="2552"/>
        </w:tabs>
        <w:spacing w:after="0"/>
        <w:jc w:val="both"/>
        <w:rPr>
          <w:rFonts w:eastAsia="Times New Roman"/>
          <w:sz w:val="22"/>
          <w:szCs w:val="22"/>
        </w:rPr>
      </w:pPr>
    </w:p>
    <w:p w14:paraId="5FD6B3FB" w14:textId="77777777" w:rsidR="00352511" w:rsidRPr="00D268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D26823">
        <w:rPr>
          <w:rFonts w:ascii="Arial" w:eastAsia="宋体" w:hAnsi="Arial" w:cs="Arial"/>
          <w:b/>
          <w:bCs/>
          <w:kern w:val="32"/>
          <w:sz w:val="28"/>
          <w:szCs w:val="32"/>
          <w:lang w:eastAsia="zh-CN"/>
        </w:rPr>
        <w:t>Introduction</w:t>
      </w:r>
    </w:p>
    <w:p w14:paraId="4AC387C3" w14:textId="0246EFA7" w:rsidR="00352511" w:rsidRDefault="008C3101" w:rsidP="003C0796">
      <w:pPr>
        <w:overflowPunct w:val="0"/>
        <w:autoSpaceDE w:val="0"/>
        <w:autoSpaceDN w:val="0"/>
        <w:adjustRightInd w:val="0"/>
        <w:textAlignment w:val="baseline"/>
        <w:rPr>
          <w:rFonts w:eastAsia="宋体"/>
          <w:lang w:eastAsia="zh-CN"/>
        </w:rPr>
      </w:pPr>
      <w:r>
        <w:rPr>
          <w:rFonts w:eastAsia="宋体" w:hint="eastAsia"/>
          <w:lang w:eastAsia="zh-CN"/>
        </w:rPr>
        <w:t xml:space="preserve">This document discusses </w:t>
      </w:r>
      <w:r w:rsidR="00A00F17">
        <w:rPr>
          <w:rFonts w:eastAsia="宋体" w:hint="eastAsia"/>
          <w:lang w:eastAsia="zh-CN"/>
        </w:rPr>
        <w:t xml:space="preserve">2RX for XR based on </w:t>
      </w:r>
      <w:r w:rsidR="00CB2B59" w:rsidRPr="00CB2B59">
        <w:rPr>
          <w:rFonts w:eastAsia="宋体"/>
          <w:lang w:eastAsia="zh-CN"/>
        </w:rPr>
        <w:t>RP-234015</w:t>
      </w:r>
      <w:r>
        <w:rPr>
          <w:rFonts w:eastAsia="宋体" w:hint="eastAsia"/>
          <w:lang w:eastAsia="zh-CN"/>
        </w:rPr>
        <w:t>.</w:t>
      </w:r>
    </w:p>
    <w:p w14:paraId="6BAEE893" w14:textId="77777777" w:rsidR="00CB2B59" w:rsidRPr="008B7F27" w:rsidRDefault="00CB2B59" w:rsidP="00CB2B59">
      <w:pPr>
        <w:pStyle w:val="af3"/>
        <w:numPr>
          <w:ilvl w:val="0"/>
          <w:numId w:val="47"/>
        </w:numPr>
        <w:spacing w:after="160" w:line="259" w:lineRule="auto"/>
        <w:ind w:left="360" w:firstLineChars="0"/>
        <w:contextualSpacing/>
      </w:pPr>
      <w:r w:rsidRPr="008B7F27">
        <w:rPr>
          <w:b/>
          <w:bCs/>
          <w:u w:val="single"/>
        </w:rPr>
        <w:t>Task RAN2 and RAN3</w:t>
      </w:r>
      <w:r w:rsidRPr="008B7F27">
        <w:t xml:space="preserve"> to develop </w:t>
      </w:r>
      <w:proofErr w:type="spellStart"/>
      <w:r w:rsidRPr="008B7F27">
        <w:t>signaling</w:t>
      </w:r>
      <w:proofErr w:type="spellEnd"/>
      <w:r w:rsidRPr="008B7F27">
        <w:t xml:space="preserve"> support for ‘2Rx non-REDCAP XR devices’, send corresponding Release-18 draft CR(s) to RAN#103:</w:t>
      </w:r>
    </w:p>
    <w:p w14:paraId="301D4172" w14:textId="77777777" w:rsidR="00CB2B59" w:rsidRPr="008B7F27" w:rsidRDefault="00CB2B59" w:rsidP="00CB2B59">
      <w:pPr>
        <w:pStyle w:val="af3"/>
        <w:numPr>
          <w:ilvl w:val="0"/>
          <w:numId w:val="48"/>
        </w:numPr>
        <w:spacing w:after="160" w:line="259" w:lineRule="auto"/>
        <w:ind w:left="720" w:firstLineChars="0"/>
        <w:contextualSpacing/>
      </w:pPr>
      <w:r w:rsidRPr="008B7F27">
        <w:t xml:space="preserve">A new dedicated UE capability indication per band and setting of corresponding existing UE </w:t>
      </w:r>
      <w:proofErr w:type="gramStart"/>
      <w:r w:rsidRPr="008B7F27">
        <w:t>capability(</w:t>
      </w:r>
      <w:proofErr w:type="spellStart"/>
      <w:proofErr w:type="gramEnd"/>
      <w:r w:rsidRPr="008B7F27">
        <w:t>ies</w:t>
      </w:r>
      <w:proofErr w:type="spellEnd"/>
      <w:r w:rsidRPr="008B7F27">
        <w:t>). [RAN2]</w:t>
      </w:r>
      <w:r w:rsidRPr="008B7F27">
        <w:br/>
      </w:r>
      <w:r w:rsidRPr="008B7F27">
        <w:rPr>
          <w:i/>
          <w:iCs/>
        </w:rPr>
        <w:t>Note: no need is foreseen to add an indication to Msg1 or Msg3.</w:t>
      </w:r>
    </w:p>
    <w:p w14:paraId="6D64776C" w14:textId="77777777" w:rsidR="00CB2B59" w:rsidRPr="008B7F27" w:rsidRDefault="00CB2B59" w:rsidP="00CB2B59">
      <w:pPr>
        <w:pStyle w:val="af3"/>
        <w:numPr>
          <w:ilvl w:val="0"/>
          <w:numId w:val="48"/>
        </w:numPr>
        <w:spacing w:after="160" w:line="259" w:lineRule="auto"/>
        <w:ind w:left="720" w:firstLineChars="0"/>
        <w:contextualSpacing/>
      </w:pPr>
      <w:r w:rsidRPr="008B7F27">
        <w:t xml:space="preserve">Indication in SIB, to be used to re-direct to another frequency layer, or to bar the device altogether. [RAN2] </w:t>
      </w:r>
    </w:p>
    <w:p w14:paraId="42464F3D" w14:textId="77777777" w:rsidR="00CB2B59" w:rsidRPr="008B7F27" w:rsidRDefault="00CB2B59" w:rsidP="00CB2B59">
      <w:pPr>
        <w:pStyle w:val="af3"/>
        <w:numPr>
          <w:ilvl w:val="0"/>
          <w:numId w:val="48"/>
        </w:numPr>
        <w:spacing w:after="160" w:line="259" w:lineRule="auto"/>
        <w:ind w:left="720" w:firstLineChars="0"/>
        <w:contextualSpacing/>
      </w:pPr>
      <w:r w:rsidRPr="008B7F27">
        <w:t>SPID indication from the Core Network to gNB. [RAN3]</w:t>
      </w:r>
    </w:p>
    <w:p w14:paraId="4FD2F933" w14:textId="6E7DDF0E" w:rsidR="00CB2B59" w:rsidRPr="00CB2B59" w:rsidRDefault="00CB2B59" w:rsidP="00CB2B59">
      <w:pPr>
        <w:pStyle w:val="af3"/>
        <w:numPr>
          <w:ilvl w:val="0"/>
          <w:numId w:val="48"/>
        </w:numPr>
        <w:spacing w:after="160" w:line="259" w:lineRule="auto"/>
        <w:ind w:left="720" w:firstLineChars="0"/>
        <w:contextualSpacing/>
      </w:pPr>
      <w:r w:rsidRPr="008B7F27">
        <w:t xml:space="preserve">N2-NGAP indication for ‘2Rx non-REDCAP XR devices’ from gNB to Core Network to take action based on operator policy. [RAN3]  </w:t>
      </w:r>
    </w:p>
    <w:p w14:paraId="4A3C2D0A" w14:textId="77777777" w:rsidR="00352511" w:rsidRPr="00D268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D26823">
        <w:rPr>
          <w:rFonts w:ascii="Arial" w:eastAsia="宋体" w:hAnsi="Arial" w:cs="Arial"/>
          <w:b/>
          <w:bCs/>
          <w:kern w:val="32"/>
          <w:sz w:val="28"/>
          <w:szCs w:val="32"/>
          <w:lang w:eastAsia="zh-CN"/>
        </w:rPr>
        <w:t>Discussion</w:t>
      </w:r>
    </w:p>
    <w:p w14:paraId="07E2AA69" w14:textId="77777777" w:rsidR="00716B64" w:rsidRPr="008B7F27" w:rsidRDefault="00716B64" w:rsidP="009D0F1E">
      <w:pPr>
        <w:pStyle w:val="af3"/>
        <w:numPr>
          <w:ilvl w:val="0"/>
          <w:numId w:val="49"/>
        </w:numPr>
        <w:spacing w:after="160" w:line="259" w:lineRule="auto"/>
        <w:ind w:firstLineChars="0"/>
        <w:contextualSpacing/>
      </w:pPr>
      <w:bookmarkStart w:id="3" w:name="OLE_LINK78"/>
      <w:bookmarkStart w:id="4" w:name="OLE_LINK79"/>
      <w:r w:rsidRPr="008B7F27">
        <w:t xml:space="preserve">Indication in SIB, to be used to re-direct to another frequency layer, or to bar the device altogether. [RAN2] </w:t>
      </w:r>
    </w:p>
    <w:p w14:paraId="1A4A7363" w14:textId="134BC754" w:rsidR="007167BF" w:rsidRDefault="000842BD" w:rsidP="009A7172">
      <w:pPr>
        <w:overflowPunct w:val="0"/>
        <w:autoSpaceDE w:val="0"/>
        <w:autoSpaceDN w:val="0"/>
        <w:adjustRightInd w:val="0"/>
        <w:textAlignment w:val="baseline"/>
        <w:rPr>
          <w:lang w:eastAsia="zh-CN"/>
        </w:rPr>
      </w:pPr>
      <w:r w:rsidRPr="000842BD">
        <w:t>T</w:t>
      </w:r>
      <w:r w:rsidRPr="000842BD">
        <w:rPr>
          <w:rFonts w:hint="eastAsia"/>
        </w:rPr>
        <w:t xml:space="preserve">his bullet should be discussed by RAN2 but we can </w:t>
      </w:r>
      <w:r w:rsidR="001351DD" w:rsidRPr="000842BD">
        <w:t>foresee</w:t>
      </w:r>
      <w:r w:rsidRPr="000842BD">
        <w:rPr>
          <w:rFonts w:hint="eastAsia"/>
        </w:rPr>
        <w:t xml:space="preserve"> that </w:t>
      </w:r>
      <w:r>
        <w:rPr>
          <w:rFonts w:hint="eastAsia"/>
          <w:lang w:eastAsia="zh-CN"/>
        </w:rPr>
        <w:t xml:space="preserve">no matter RAN2 agree </w:t>
      </w:r>
      <w:r>
        <w:rPr>
          <w:lang w:eastAsia="zh-CN"/>
        </w:rPr>
        <w:t>“</w:t>
      </w:r>
      <w:r>
        <w:rPr>
          <w:rFonts w:hint="eastAsia"/>
          <w:lang w:eastAsia="zh-CN"/>
        </w:rPr>
        <w:t>cell bar solution</w:t>
      </w:r>
      <w:r>
        <w:rPr>
          <w:lang w:eastAsia="zh-CN"/>
        </w:rPr>
        <w:t>”</w:t>
      </w:r>
      <w:r>
        <w:rPr>
          <w:rFonts w:hint="eastAsia"/>
          <w:lang w:eastAsia="zh-CN"/>
        </w:rPr>
        <w:t xml:space="preserve"> or </w:t>
      </w:r>
      <w:r>
        <w:rPr>
          <w:lang w:eastAsia="zh-CN"/>
        </w:rPr>
        <w:t>“</w:t>
      </w:r>
      <w:r>
        <w:rPr>
          <w:rFonts w:hint="eastAsia"/>
          <w:lang w:eastAsia="zh-CN"/>
        </w:rPr>
        <w:t>re-direct solution</w:t>
      </w:r>
      <w:r>
        <w:rPr>
          <w:lang w:eastAsia="zh-CN"/>
        </w:rPr>
        <w:t>”</w:t>
      </w:r>
      <w:r>
        <w:rPr>
          <w:rFonts w:hint="eastAsia"/>
          <w:lang w:eastAsia="zh-CN"/>
        </w:rPr>
        <w:t>, RAN3 may need to update Xn and/or F1 accordingly.</w:t>
      </w:r>
    </w:p>
    <w:p w14:paraId="0E0F4847" w14:textId="3DCBF85A" w:rsidR="00C01C85" w:rsidRDefault="00C01C85" w:rsidP="009A7172">
      <w:pPr>
        <w:overflowPunct w:val="0"/>
        <w:autoSpaceDE w:val="0"/>
        <w:autoSpaceDN w:val="0"/>
        <w:adjustRightInd w:val="0"/>
        <w:textAlignment w:val="baseline"/>
        <w:rPr>
          <w:lang w:eastAsia="zh-CN"/>
        </w:rPr>
      </w:pPr>
      <w:r>
        <w:rPr>
          <w:lang w:eastAsia="zh-CN"/>
        </w:rPr>
        <w:t>F</w:t>
      </w:r>
      <w:r>
        <w:rPr>
          <w:rFonts w:hint="eastAsia"/>
          <w:lang w:eastAsia="zh-CN"/>
        </w:rPr>
        <w:t>rom our understanding, i</w:t>
      </w:r>
      <w:r w:rsidR="000842BD">
        <w:rPr>
          <w:rFonts w:hint="eastAsia"/>
          <w:lang w:eastAsia="zh-CN"/>
        </w:rPr>
        <w:t>t would better to follow RedCap</w:t>
      </w:r>
      <w:r>
        <w:rPr>
          <w:rFonts w:hint="eastAsia"/>
          <w:lang w:eastAsia="zh-CN"/>
        </w:rPr>
        <w:t xml:space="preserve"> </w:t>
      </w:r>
      <w:r w:rsidR="00FD2C99">
        <w:rPr>
          <w:rFonts w:hint="eastAsia"/>
          <w:lang w:eastAsia="zh-CN"/>
        </w:rPr>
        <w:t>design</w:t>
      </w:r>
      <w:r w:rsidR="000842BD">
        <w:rPr>
          <w:rFonts w:hint="eastAsia"/>
          <w:lang w:eastAsia="zh-CN"/>
        </w:rPr>
        <w:t xml:space="preserve"> that including bar information in Xn and F1. </w:t>
      </w:r>
    </w:p>
    <w:p w14:paraId="07196A41" w14:textId="59445B1E" w:rsidR="000842BD" w:rsidRDefault="00C01C85" w:rsidP="009A7172">
      <w:pPr>
        <w:overflowPunct w:val="0"/>
        <w:autoSpaceDE w:val="0"/>
        <w:autoSpaceDN w:val="0"/>
        <w:adjustRightInd w:val="0"/>
        <w:textAlignment w:val="baseline"/>
        <w:rPr>
          <w:lang w:eastAsia="zh-CN"/>
        </w:rPr>
      </w:pPr>
      <w:r>
        <w:rPr>
          <w:lang w:eastAsia="zh-CN"/>
        </w:rPr>
        <w:t>R</w:t>
      </w:r>
      <w:r>
        <w:rPr>
          <w:rFonts w:hint="eastAsia"/>
          <w:lang w:eastAsia="zh-CN"/>
        </w:rPr>
        <w:t>ed</w:t>
      </w:r>
      <w:r w:rsidR="00A91EDF">
        <w:rPr>
          <w:rFonts w:hint="eastAsia"/>
          <w:lang w:eastAsia="zh-CN"/>
        </w:rPr>
        <w:t>C</w:t>
      </w:r>
      <w:r>
        <w:rPr>
          <w:rFonts w:hint="eastAsia"/>
          <w:lang w:eastAsia="zh-CN"/>
        </w:rPr>
        <w:t>ap in TS 38.331:</w:t>
      </w:r>
    </w:p>
    <w:p w14:paraId="3AC1324E" w14:textId="77777777" w:rsidR="000842BD" w:rsidRPr="000842BD" w:rsidRDefault="000842BD" w:rsidP="000842BD">
      <w:pPr>
        <w:pStyle w:val="B1"/>
        <w:rPr>
          <w:sz w:val="16"/>
        </w:rPr>
      </w:pPr>
      <w:r w:rsidRPr="000842BD">
        <w:rPr>
          <w:sz w:val="16"/>
        </w:rPr>
        <w:t>1&gt;</w:t>
      </w:r>
      <w:r w:rsidRPr="000842BD">
        <w:rPr>
          <w:sz w:val="16"/>
        </w:rPr>
        <w:tab/>
        <w:t xml:space="preserve">if the UE is a RedCap UE and it is in RRC_IDLE or in RRC_INACTIVE, or if the RedCap UE is in RRC_CONNECTED while </w:t>
      </w:r>
      <w:r w:rsidRPr="000842BD">
        <w:rPr>
          <w:i/>
          <w:sz w:val="16"/>
        </w:rPr>
        <w:t>T311</w:t>
      </w:r>
      <w:r w:rsidRPr="000842BD">
        <w:rPr>
          <w:sz w:val="16"/>
        </w:rPr>
        <w:t xml:space="preserve"> is running:</w:t>
      </w:r>
    </w:p>
    <w:p w14:paraId="20B3AA49" w14:textId="77777777" w:rsidR="000842BD" w:rsidRPr="000842BD" w:rsidRDefault="000842BD" w:rsidP="000842BD">
      <w:pPr>
        <w:pStyle w:val="B2"/>
        <w:rPr>
          <w:sz w:val="16"/>
        </w:rPr>
      </w:pPr>
      <w:r w:rsidRPr="000842BD">
        <w:rPr>
          <w:sz w:val="16"/>
        </w:rPr>
        <w:t>2&gt;</w:t>
      </w:r>
      <w:r w:rsidRPr="000842BD">
        <w:rPr>
          <w:sz w:val="16"/>
        </w:rPr>
        <w:tab/>
      </w:r>
      <w:r w:rsidRPr="000842BD">
        <w:rPr>
          <w:iCs/>
          <w:sz w:val="16"/>
        </w:rPr>
        <w:t>if</w:t>
      </w:r>
      <w:r w:rsidRPr="000842BD">
        <w:rPr>
          <w:i/>
          <w:sz w:val="16"/>
        </w:rPr>
        <w:t xml:space="preserve"> </w:t>
      </w:r>
      <w:proofErr w:type="spellStart"/>
      <w:r w:rsidRPr="000842BD">
        <w:rPr>
          <w:i/>
          <w:sz w:val="16"/>
        </w:rPr>
        <w:t>intraFreqReselectionRedCap</w:t>
      </w:r>
      <w:proofErr w:type="spellEnd"/>
      <w:r w:rsidRPr="000842BD">
        <w:rPr>
          <w:sz w:val="16"/>
        </w:rPr>
        <w:t xml:space="preserve"> is not present in </w:t>
      </w:r>
      <w:r w:rsidRPr="000842BD">
        <w:rPr>
          <w:i/>
          <w:iCs/>
          <w:sz w:val="16"/>
        </w:rPr>
        <w:t>SIB1</w:t>
      </w:r>
      <w:r w:rsidRPr="000842BD">
        <w:rPr>
          <w:sz w:val="16"/>
        </w:rPr>
        <w:t>:</w:t>
      </w:r>
    </w:p>
    <w:p w14:paraId="27988518" w14:textId="77777777" w:rsidR="000842BD" w:rsidRPr="000842BD" w:rsidRDefault="000842BD" w:rsidP="000842BD">
      <w:pPr>
        <w:pStyle w:val="B3"/>
        <w:rPr>
          <w:sz w:val="16"/>
        </w:rPr>
      </w:pPr>
      <w:r w:rsidRPr="000842BD">
        <w:rPr>
          <w:sz w:val="16"/>
        </w:rPr>
        <w:t>3&gt;</w:t>
      </w:r>
      <w:r w:rsidRPr="000842BD">
        <w:rPr>
          <w:sz w:val="16"/>
        </w:rPr>
        <w:tab/>
        <w:t>consider the cell as barred in accordance with TS 38.304 [20];</w:t>
      </w:r>
    </w:p>
    <w:p w14:paraId="2136A3A4" w14:textId="77777777" w:rsidR="000842BD" w:rsidRPr="000842BD" w:rsidRDefault="000842BD" w:rsidP="000842BD">
      <w:pPr>
        <w:pStyle w:val="B3"/>
        <w:rPr>
          <w:sz w:val="16"/>
        </w:rPr>
      </w:pPr>
      <w:r w:rsidRPr="000842BD">
        <w:rPr>
          <w:sz w:val="16"/>
        </w:rPr>
        <w:t>3&gt;</w:t>
      </w:r>
      <w:r w:rsidRPr="000842BD">
        <w:rPr>
          <w:sz w:val="16"/>
        </w:rPr>
        <w:tab/>
        <w:t xml:space="preserve">perform barring as if </w:t>
      </w:r>
      <w:proofErr w:type="spellStart"/>
      <w:r w:rsidRPr="000842BD">
        <w:rPr>
          <w:i/>
          <w:sz w:val="16"/>
        </w:rPr>
        <w:t>intraFreqReselectionRedCap</w:t>
      </w:r>
      <w:proofErr w:type="spellEnd"/>
      <w:r w:rsidRPr="000842BD">
        <w:rPr>
          <w:sz w:val="16"/>
        </w:rPr>
        <w:t xml:space="preserve"> is set to allowed, upon which the procedure ends;</w:t>
      </w:r>
    </w:p>
    <w:p w14:paraId="48308DB7" w14:textId="77777777" w:rsidR="000842BD" w:rsidRPr="000842BD" w:rsidRDefault="000842BD" w:rsidP="000842BD">
      <w:pPr>
        <w:pStyle w:val="B2"/>
        <w:rPr>
          <w:sz w:val="16"/>
        </w:rPr>
      </w:pPr>
      <w:r w:rsidRPr="000842BD">
        <w:rPr>
          <w:sz w:val="16"/>
        </w:rPr>
        <w:t>2&gt; else:</w:t>
      </w:r>
    </w:p>
    <w:p w14:paraId="09B975BB" w14:textId="77777777" w:rsidR="000842BD" w:rsidRPr="000842BD" w:rsidRDefault="000842BD" w:rsidP="000842BD">
      <w:pPr>
        <w:pStyle w:val="B3"/>
        <w:rPr>
          <w:sz w:val="16"/>
        </w:rPr>
      </w:pPr>
      <w:r w:rsidRPr="000842BD">
        <w:rPr>
          <w:sz w:val="16"/>
        </w:rPr>
        <w:t>3&gt;</w:t>
      </w:r>
      <w:r w:rsidRPr="000842BD">
        <w:rPr>
          <w:sz w:val="16"/>
        </w:rPr>
        <w:tab/>
      </w:r>
      <w:bookmarkStart w:id="5" w:name="OLE_LINK100"/>
      <w:bookmarkStart w:id="6" w:name="OLE_LINK101"/>
      <w:r w:rsidRPr="000842BD">
        <w:rPr>
          <w:sz w:val="16"/>
        </w:rPr>
        <w:t xml:space="preserve">if the </w:t>
      </w:r>
      <w:r w:rsidRPr="000842BD">
        <w:rPr>
          <w:i/>
          <w:iCs/>
          <w:sz w:val="16"/>
        </w:rPr>
        <w:t>cellBarredRedCap1Rx</w:t>
      </w:r>
      <w:r w:rsidRPr="000842BD">
        <w:rPr>
          <w:sz w:val="16"/>
        </w:rPr>
        <w:t xml:space="preserve"> is present in the acquired </w:t>
      </w:r>
      <w:r w:rsidRPr="000842BD">
        <w:rPr>
          <w:i/>
          <w:iCs/>
          <w:sz w:val="16"/>
        </w:rPr>
        <w:t>SIB1</w:t>
      </w:r>
      <w:r w:rsidRPr="000842BD">
        <w:rPr>
          <w:sz w:val="16"/>
        </w:rPr>
        <w:t xml:space="preserve"> and is set to</w:t>
      </w:r>
      <w:bookmarkEnd w:id="5"/>
      <w:bookmarkEnd w:id="6"/>
      <w:r w:rsidRPr="000842BD">
        <w:rPr>
          <w:sz w:val="16"/>
        </w:rPr>
        <w:t xml:space="preserve"> </w:t>
      </w:r>
      <w:r w:rsidRPr="000842BD">
        <w:rPr>
          <w:i/>
          <w:iCs/>
          <w:sz w:val="16"/>
        </w:rPr>
        <w:t>barred</w:t>
      </w:r>
      <w:r w:rsidRPr="000842BD">
        <w:rPr>
          <w:sz w:val="16"/>
        </w:rPr>
        <w:t xml:space="preserve"> and the UE is equipped with 1 Rx branch; or</w:t>
      </w:r>
    </w:p>
    <w:p w14:paraId="2AE64F04" w14:textId="77777777" w:rsidR="000842BD" w:rsidRPr="000842BD" w:rsidRDefault="000842BD" w:rsidP="000842BD">
      <w:pPr>
        <w:pStyle w:val="B3"/>
        <w:rPr>
          <w:iCs/>
          <w:sz w:val="16"/>
        </w:rPr>
      </w:pPr>
      <w:r w:rsidRPr="000842BD">
        <w:rPr>
          <w:iCs/>
          <w:sz w:val="16"/>
        </w:rPr>
        <w:t>3&gt;</w:t>
      </w:r>
      <w:r w:rsidRPr="000842BD">
        <w:rPr>
          <w:iCs/>
          <w:sz w:val="16"/>
        </w:rPr>
        <w:tab/>
        <w:t>i</w:t>
      </w:r>
      <w:r w:rsidRPr="000842BD">
        <w:rPr>
          <w:sz w:val="16"/>
        </w:rPr>
        <w:t xml:space="preserve">f the </w:t>
      </w:r>
      <w:r w:rsidRPr="000842BD">
        <w:rPr>
          <w:i/>
          <w:sz w:val="16"/>
        </w:rPr>
        <w:t>cellBarredRedCap2Rx</w:t>
      </w:r>
      <w:r w:rsidRPr="000842BD">
        <w:rPr>
          <w:sz w:val="16"/>
        </w:rPr>
        <w:t xml:space="preserve"> is present in the acquired </w:t>
      </w:r>
      <w:r w:rsidRPr="000842BD">
        <w:rPr>
          <w:i/>
          <w:sz w:val="16"/>
        </w:rPr>
        <w:t>SIB1</w:t>
      </w:r>
      <w:r w:rsidRPr="000842BD">
        <w:rPr>
          <w:sz w:val="16"/>
        </w:rPr>
        <w:t xml:space="preserve"> and is set to </w:t>
      </w:r>
      <w:r w:rsidRPr="000842BD">
        <w:rPr>
          <w:i/>
          <w:sz w:val="16"/>
        </w:rPr>
        <w:t xml:space="preserve">barred </w:t>
      </w:r>
      <w:r w:rsidRPr="000842BD">
        <w:rPr>
          <w:iCs/>
          <w:sz w:val="16"/>
        </w:rPr>
        <w:t>and the UE is equipped with 2 Rx branches; or</w:t>
      </w:r>
    </w:p>
    <w:p w14:paraId="60721C40" w14:textId="77777777" w:rsidR="000842BD" w:rsidRPr="000842BD" w:rsidRDefault="000842BD" w:rsidP="000842BD">
      <w:pPr>
        <w:pStyle w:val="B3"/>
        <w:rPr>
          <w:iCs/>
          <w:sz w:val="16"/>
        </w:rPr>
      </w:pPr>
      <w:r w:rsidRPr="000842BD">
        <w:rPr>
          <w:iCs/>
          <w:sz w:val="16"/>
        </w:rPr>
        <w:t>3&gt;</w:t>
      </w:r>
      <w:r w:rsidRPr="000842BD">
        <w:rPr>
          <w:iCs/>
          <w:sz w:val="16"/>
        </w:rPr>
        <w:tab/>
        <w:t xml:space="preserve">if the </w:t>
      </w:r>
      <w:proofErr w:type="spellStart"/>
      <w:r w:rsidRPr="000842BD">
        <w:rPr>
          <w:i/>
          <w:sz w:val="16"/>
        </w:rPr>
        <w:t>halfDuplexRedCapAllowed</w:t>
      </w:r>
      <w:proofErr w:type="spellEnd"/>
      <w:r w:rsidRPr="000842BD">
        <w:rPr>
          <w:i/>
          <w:sz w:val="16"/>
        </w:rPr>
        <w:t xml:space="preserve"> </w:t>
      </w:r>
      <w:r w:rsidRPr="000842BD">
        <w:rPr>
          <w:iCs/>
          <w:sz w:val="16"/>
        </w:rPr>
        <w:t xml:space="preserve">is not present in the acquired </w:t>
      </w:r>
      <w:r w:rsidRPr="000842BD">
        <w:rPr>
          <w:i/>
          <w:sz w:val="16"/>
        </w:rPr>
        <w:t xml:space="preserve">SIB1 </w:t>
      </w:r>
      <w:r w:rsidRPr="000842BD">
        <w:rPr>
          <w:iCs/>
          <w:sz w:val="16"/>
        </w:rPr>
        <w:t>and the UE supports only half-duplex FDD operation:</w:t>
      </w:r>
    </w:p>
    <w:p w14:paraId="14B2AE40" w14:textId="77777777" w:rsidR="000842BD" w:rsidRPr="000842BD" w:rsidRDefault="000842BD" w:rsidP="000842BD">
      <w:pPr>
        <w:pStyle w:val="B4"/>
        <w:rPr>
          <w:sz w:val="16"/>
        </w:rPr>
      </w:pPr>
      <w:r w:rsidRPr="000842BD">
        <w:rPr>
          <w:sz w:val="16"/>
        </w:rPr>
        <w:t>4&gt;</w:t>
      </w:r>
      <w:r w:rsidRPr="000842BD">
        <w:rPr>
          <w:sz w:val="16"/>
        </w:rPr>
        <w:tab/>
        <w:t>consider the cell as barred in accordance with TS 38.304 [20];</w:t>
      </w:r>
    </w:p>
    <w:p w14:paraId="25D38F6A" w14:textId="77777777" w:rsidR="000842BD" w:rsidRPr="000842BD" w:rsidRDefault="000842BD" w:rsidP="000842BD">
      <w:pPr>
        <w:pStyle w:val="B4"/>
        <w:rPr>
          <w:sz w:val="16"/>
        </w:rPr>
      </w:pPr>
      <w:r w:rsidRPr="000842BD">
        <w:rPr>
          <w:sz w:val="16"/>
        </w:rPr>
        <w:t>4&gt;</w:t>
      </w:r>
      <w:r w:rsidRPr="000842BD">
        <w:rPr>
          <w:sz w:val="16"/>
        </w:rPr>
        <w:tab/>
      </w:r>
      <w:r w:rsidRPr="000842BD">
        <w:rPr>
          <w:rFonts w:eastAsia="宋体"/>
          <w:sz w:val="16"/>
        </w:rPr>
        <w:t xml:space="preserve">perform barring based on </w:t>
      </w:r>
      <w:proofErr w:type="spellStart"/>
      <w:r w:rsidRPr="000842BD">
        <w:rPr>
          <w:rFonts w:eastAsia="宋体"/>
          <w:i/>
          <w:iCs/>
          <w:sz w:val="16"/>
        </w:rPr>
        <w:t>intraFreqReselectionRedCap</w:t>
      </w:r>
      <w:proofErr w:type="spellEnd"/>
      <w:r w:rsidRPr="000842BD">
        <w:rPr>
          <w:sz w:val="16"/>
        </w:rPr>
        <w:t xml:space="preserve"> as specified in TS 38.304 [20], upon which the procedure ends;</w:t>
      </w:r>
    </w:p>
    <w:p w14:paraId="2CC82696" w14:textId="78ED11F9" w:rsidR="00C01C85" w:rsidRDefault="00C01C85" w:rsidP="009A7172">
      <w:pPr>
        <w:overflowPunct w:val="0"/>
        <w:autoSpaceDE w:val="0"/>
        <w:autoSpaceDN w:val="0"/>
        <w:adjustRightInd w:val="0"/>
        <w:textAlignment w:val="baseline"/>
        <w:rPr>
          <w:lang w:eastAsia="zh-CN"/>
        </w:rPr>
      </w:pPr>
      <w:r>
        <w:rPr>
          <w:lang w:eastAsia="zh-CN"/>
        </w:rPr>
        <w:t>R</w:t>
      </w:r>
      <w:r>
        <w:rPr>
          <w:rFonts w:hint="eastAsia"/>
          <w:lang w:eastAsia="zh-CN"/>
        </w:rPr>
        <w:t>ed</w:t>
      </w:r>
      <w:r w:rsidR="00A91EDF">
        <w:rPr>
          <w:rFonts w:hint="eastAsia"/>
          <w:lang w:eastAsia="zh-CN"/>
        </w:rPr>
        <w:t>C</w:t>
      </w:r>
      <w:r>
        <w:rPr>
          <w:rFonts w:hint="eastAsia"/>
          <w:lang w:eastAsia="zh-CN"/>
        </w:rPr>
        <w:t>ap in TS 38.473/423: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rsidR="00C01C85" w14:paraId="23E0F7E7" w14:textId="77777777" w:rsidTr="00647E47">
        <w:tc>
          <w:tcPr>
            <w:tcW w:w="2160" w:type="dxa"/>
            <w:tcBorders>
              <w:top w:val="single" w:sz="4" w:space="0" w:color="auto"/>
              <w:left w:val="single" w:sz="4" w:space="0" w:color="auto"/>
              <w:bottom w:val="single" w:sz="4" w:space="0" w:color="auto"/>
              <w:right w:val="single" w:sz="4" w:space="0" w:color="auto"/>
            </w:tcBorders>
          </w:tcPr>
          <w:p w14:paraId="6774C7C5" w14:textId="77777777" w:rsidR="00C01C85" w:rsidRPr="00C01C85" w:rsidRDefault="00C01C85" w:rsidP="00647E47">
            <w:pPr>
              <w:pStyle w:val="TAL"/>
              <w:keepNext w:val="0"/>
              <w:keepLines w:val="0"/>
              <w:widowControl w:val="0"/>
              <w:rPr>
                <w:rFonts w:cs="Arial"/>
                <w:sz w:val="16"/>
                <w:szCs w:val="16"/>
                <w:lang w:eastAsia="ja-JP"/>
              </w:rPr>
            </w:pPr>
            <w:bookmarkStart w:id="7" w:name="_Hlk130985399"/>
            <w:r w:rsidRPr="00C01C85">
              <w:rPr>
                <w:sz w:val="16"/>
                <w:szCs w:val="16"/>
                <w:lang w:val="fr-FR" w:eastAsia="ja-JP"/>
              </w:rPr>
              <w:t>RedCap Broadcast Information</w:t>
            </w:r>
            <w:bookmarkEnd w:id="7"/>
          </w:p>
        </w:tc>
        <w:tc>
          <w:tcPr>
            <w:tcW w:w="1080" w:type="dxa"/>
            <w:tcBorders>
              <w:top w:val="single" w:sz="4" w:space="0" w:color="auto"/>
              <w:left w:val="single" w:sz="4" w:space="0" w:color="auto"/>
              <w:bottom w:val="single" w:sz="4" w:space="0" w:color="auto"/>
              <w:right w:val="single" w:sz="4" w:space="0" w:color="auto"/>
            </w:tcBorders>
          </w:tcPr>
          <w:p w14:paraId="0620C90E" w14:textId="77777777" w:rsidR="00C01C85" w:rsidRPr="00C01C85" w:rsidRDefault="00C01C85" w:rsidP="00647E47">
            <w:pPr>
              <w:pStyle w:val="TAL"/>
              <w:keepNext w:val="0"/>
              <w:keepLines w:val="0"/>
              <w:widowControl w:val="0"/>
              <w:rPr>
                <w:sz w:val="16"/>
                <w:szCs w:val="16"/>
                <w:lang w:val="fr-FR" w:eastAsia="ja-JP"/>
              </w:rPr>
            </w:pPr>
            <w:r w:rsidRPr="00C01C85">
              <w:rPr>
                <w:sz w:val="16"/>
                <w:szCs w:val="16"/>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2CDD48F" w14:textId="77777777" w:rsidR="00C01C85" w:rsidRPr="00C01C85" w:rsidRDefault="00C01C85" w:rsidP="00647E47">
            <w:pPr>
              <w:pStyle w:val="TAL"/>
              <w:keepNext w:val="0"/>
              <w:keepLines w:val="0"/>
              <w:widowControl w:val="0"/>
              <w:rPr>
                <w:sz w:val="16"/>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1D604DD0" w14:textId="77777777" w:rsidR="00C01C85" w:rsidRPr="00C01C85" w:rsidRDefault="00C01C85" w:rsidP="00647E47">
            <w:pPr>
              <w:pStyle w:val="TAL"/>
              <w:keepNext w:val="0"/>
              <w:keepLines w:val="0"/>
              <w:widowControl w:val="0"/>
              <w:rPr>
                <w:sz w:val="16"/>
                <w:szCs w:val="16"/>
                <w:lang w:val="fr-FR" w:eastAsia="ja-JP"/>
              </w:rPr>
            </w:pPr>
            <w:r w:rsidRPr="00C01C85">
              <w:rPr>
                <w:sz w:val="16"/>
                <w:szCs w:val="16"/>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1295F291" w14:textId="77777777" w:rsidR="00C01C85" w:rsidRPr="00C01C85" w:rsidRDefault="00C01C85" w:rsidP="00647E47">
            <w:pPr>
              <w:pStyle w:val="TAL"/>
              <w:keepNext w:val="0"/>
              <w:keepLines w:val="0"/>
              <w:widowControl w:val="0"/>
              <w:rPr>
                <w:sz w:val="16"/>
                <w:szCs w:val="16"/>
                <w:lang w:val="en-US" w:eastAsia="zh-CN"/>
              </w:rPr>
            </w:pPr>
            <w:r w:rsidRPr="00C01C85">
              <w:rPr>
                <w:sz w:val="16"/>
                <w:szCs w:val="16"/>
                <w:lang w:val="en-US" w:eastAsia="zh-CN"/>
              </w:rPr>
              <w:t xml:space="preserve">The presence of this IE indicates that the </w:t>
            </w:r>
            <w:proofErr w:type="spellStart"/>
            <w:r w:rsidRPr="00C01C85">
              <w:rPr>
                <w:i/>
                <w:iCs/>
                <w:sz w:val="16"/>
                <w:szCs w:val="16"/>
                <w:lang w:val="en-US" w:eastAsia="zh-CN"/>
              </w:rPr>
              <w:t>intraFreqReselectionRedC</w:t>
            </w:r>
            <w:r w:rsidRPr="00C01C85">
              <w:rPr>
                <w:sz w:val="16"/>
                <w:szCs w:val="16"/>
                <w:lang w:val="en-US" w:eastAsia="zh-CN"/>
              </w:rPr>
              <w:t>ap</w:t>
            </w:r>
            <w:proofErr w:type="spellEnd"/>
            <w:r w:rsidRPr="00C01C85">
              <w:rPr>
                <w:sz w:val="16"/>
                <w:szCs w:val="16"/>
                <w:lang w:val="en-US" w:eastAsia="zh-CN"/>
              </w:rPr>
              <w:t xml:space="preserve"> is broadcast in the </w:t>
            </w:r>
            <w:r w:rsidRPr="00C01C85">
              <w:rPr>
                <w:i/>
                <w:iCs/>
                <w:sz w:val="16"/>
                <w:szCs w:val="16"/>
                <w:lang w:val="en-US" w:eastAsia="zh-CN"/>
              </w:rPr>
              <w:t>SIB1</w:t>
            </w:r>
            <w:r w:rsidRPr="00C01C85" w:rsidDel="009D4EF9">
              <w:rPr>
                <w:sz w:val="16"/>
                <w:szCs w:val="16"/>
                <w:lang w:val="en-US" w:eastAsia="zh-CN"/>
              </w:rPr>
              <w:t xml:space="preserve"> </w:t>
            </w:r>
            <w:r w:rsidRPr="00C01C85">
              <w:rPr>
                <w:sz w:val="16"/>
                <w:szCs w:val="16"/>
                <w:lang w:val="en-US" w:eastAsia="zh-CN"/>
              </w:rPr>
              <w:t xml:space="preserve">message of the corresponding </w:t>
            </w:r>
            <w:proofErr w:type="gramStart"/>
            <w:r w:rsidRPr="00C01C85">
              <w:rPr>
                <w:sz w:val="16"/>
                <w:szCs w:val="16"/>
                <w:lang w:val="en-US" w:eastAsia="zh-CN"/>
              </w:rPr>
              <w:t>cell,</w:t>
            </w:r>
            <w:proofErr w:type="gramEnd"/>
            <w:r w:rsidRPr="00C01C85">
              <w:rPr>
                <w:sz w:val="16"/>
                <w:szCs w:val="16"/>
                <w:lang w:val="en-US" w:eastAsia="zh-CN"/>
              </w:rPr>
              <w:t xml:space="preserve"> see TS 38.331 [10].</w:t>
            </w:r>
          </w:p>
          <w:p w14:paraId="1D875B87" w14:textId="77777777" w:rsidR="00C01C85" w:rsidRPr="00C01C85" w:rsidRDefault="00C01C85" w:rsidP="00647E47">
            <w:pPr>
              <w:pStyle w:val="TAL"/>
              <w:keepNext w:val="0"/>
              <w:keepLines w:val="0"/>
              <w:widowControl w:val="0"/>
              <w:rPr>
                <w:sz w:val="16"/>
                <w:szCs w:val="16"/>
                <w:lang w:val="en-US" w:eastAsia="zh-CN"/>
              </w:rPr>
            </w:pPr>
            <w:r w:rsidRPr="00C01C85">
              <w:rPr>
                <w:sz w:val="16"/>
                <w:szCs w:val="16"/>
                <w:lang w:val="en-US" w:eastAsia="zh-CN"/>
              </w:rPr>
              <w:t xml:space="preserve">Each position in the bitmap indicates which RedCap UEs are allowed access, </w:t>
            </w:r>
            <w:r w:rsidRPr="00C01C85">
              <w:rPr>
                <w:sz w:val="16"/>
                <w:szCs w:val="16"/>
                <w:lang w:val="en-US" w:eastAsia="zh-CN"/>
              </w:rPr>
              <w:lastRenderedPageBreak/>
              <w:t xml:space="preserve">according to the setting of RedCap barring indicators in the </w:t>
            </w:r>
            <w:r w:rsidRPr="00C01C85">
              <w:rPr>
                <w:i/>
                <w:iCs/>
                <w:sz w:val="16"/>
                <w:szCs w:val="16"/>
                <w:lang w:val="en-US" w:eastAsia="zh-CN"/>
              </w:rPr>
              <w:t>SIB1</w:t>
            </w:r>
            <w:r w:rsidRPr="00C01C85">
              <w:rPr>
                <w:sz w:val="16"/>
                <w:szCs w:val="16"/>
                <w:lang w:val="en-US" w:eastAsia="zh-CN"/>
              </w:rPr>
              <w:t xml:space="preserve"> message, see TS 38.331 [10].</w:t>
            </w:r>
          </w:p>
          <w:p w14:paraId="6CCEFC05" w14:textId="77777777" w:rsidR="00C01C85" w:rsidRPr="00C01C85" w:rsidRDefault="00C01C85" w:rsidP="00647E47">
            <w:pPr>
              <w:pStyle w:val="TAL"/>
              <w:keepNext w:val="0"/>
              <w:keepLines w:val="0"/>
              <w:widowControl w:val="0"/>
              <w:rPr>
                <w:sz w:val="16"/>
                <w:szCs w:val="16"/>
                <w:lang w:val="en-US" w:eastAsia="zh-CN"/>
              </w:rPr>
            </w:pPr>
            <w:r w:rsidRPr="00C01C85">
              <w:rPr>
                <w:sz w:val="16"/>
                <w:szCs w:val="16"/>
                <w:lang w:val="en-US" w:eastAsia="zh-CN"/>
              </w:rPr>
              <w:t>First bit = 1Rx,</w:t>
            </w:r>
          </w:p>
          <w:p w14:paraId="5BA72B93" w14:textId="77777777" w:rsidR="00C01C85" w:rsidRPr="00C01C85" w:rsidRDefault="00C01C85" w:rsidP="00647E47">
            <w:pPr>
              <w:pStyle w:val="TAL"/>
              <w:keepNext w:val="0"/>
              <w:keepLines w:val="0"/>
              <w:widowControl w:val="0"/>
              <w:rPr>
                <w:sz w:val="16"/>
                <w:szCs w:val="16"/>
                <w:lang w:val="en-US" w:eastAsia="zh-CN"/>
              </w:rPr>
            </w:pPr>
            <w:r w:rsidRPr="00C01C85">
              <w:rPr>
                <w:sz w:val="16"/>
                <w:szCs w:val="16"/>
                <w:lang w:val="en-US" w:eastAsia="zh-CN"/>
              </w:rPr>
              <w:t>second bit = 2Rx,</w:t>
            </w:r>
          </w:p>
          <w:p w14:paraId="373F857D" w14:textId="77777777" w:rsidR="00C01C85" w:rsidRPr="00C01C85" w:rsidRDefault="00C01C85" w:rsidP="00647E47">
            <w:pPr>
              <w:pStyle w:val="TAL"/>
              <w:keepNext w:val="0"/>
              <w:keepLines w:val="0"/>
              <w:widowControl w:val="0"/>
              <w:rPr>
                <w:sz w:val="16"/>
                <w:szCs w:val="16"/>
                <w:lang w:val="en-US" w:eastAsia="zh-CN"/>
              </w:rPr>
            </w:pPr>
            <w:r w:rsidRPr="00C01C85">
              <w:rPr>
                <w:sz w:val="16"/>
                <w:szCs w:val="16"/>
                <w:lang w:val="en-US" w:eastAsia="zh-CN"/>
              </w:rPr>
              <w:t xml:space="preserve">third bit = </w:t>
            </w:r>
            <w:proofErr w:type="spellStart"/>
            <w:r w:rsidRPr="00C01C85">
              <w:rPr>
                <w:sz w:val="16"/>
                <w:szCs w:val="16"/>
                <w:lang w:val="en-US" w:eastAsia="zh-CN"/>
              </w:rPr>
              <w:t>halfDuplex</w:t>
            </w:r>
            <w:proofErr w:type="spellEnd"/>
            <w:r w:rsidRPr="00C01C85">
              <w:rPr>
                <w:sz w:val="16"/>
                <w:szCs w:val="16"/>
                <w:lang w:val="en-US" w:eastAsia="zh-CN"/>
              </w:rPr>
              <w:t>,</w:t>
            </w:r>
          </w:p>
          <w:p w14:paraId="1AF0D325" w14:textId="77777777" w:rsidR="00C01C85" w:rsidRPr="00C01C85" w:rsidRDefault="00C01C85" w:rsidP="00647E47">
            <w:pPr>
              <w:pStyle w:val="TAL"/>
              <w:keepNext w:val="0"/>
              <w:keepLines w:val="0"/>
              <w:widowControl w:val="0"/>
              <w:rPr>
                <w:sz w:val="16"/>
                <w:szCs w:val="16"/>
                <w:lang w:val="en-US" w:eastAsia="zh-CN"/>
              </w:rPr>
            </w:pPr>
            <w:proofErr w:type="gramStart"/>
            <w:r w:rsidRPr="00C01C85">
              <w:rPr>
                <w:sz w:val="16"/>
                <w:szCs w:val="16"/>
                <w:lang w:val="en-US" w:eastAsia="zh-CN"/>
              </w:rPr>
              <w:t>other</w:t>
            </w:r>
            <w:proofErr w:type="gramEnd"/>
            <w:r w:rsidRPr="00C01C85">
              <w:rPr>
                <w:sz w:val="16"/>
                <w:szCs w:val="16"/>
                <w:lang w:val="en-US" w:eastAsia="zh-CN"/>
              </w:rPr>
              <w:t xml:space="preserve"> bits reserved for future use. Value '1' indicates 'access allowed'. Value '0' indicates 'access not allowed”.</w:t>
            </w:r>
          </w:p>
        </w:tc>
      </w:tr>
    </w:tbl>
    <w:p w14:paraId="449C9ABA" w14:textId="77777777" w:rsidR="00C01C85" w:rsidRDefault="00C01C85" w:rsidP="009A7172">
      <w:pPr>
        <w:overflowPunct w:val="0"/>
        <w:autoSpaceDE w:val="0"/>
        <w:autoSpaceDN w:val="0"/>
        <w:adjustRightInd w:val="0"/>
        <w:textAlignment w:val="baseline"/>
        <w:rPr>
          <w:lang w:eastAsia="zh-CN"/>
        </w:rPr>
      </w:pPr>
    </w:p>
    <w:p w14:paraId="411A1CE5" w14:textId="77777777" w:rsidR="00DA440A" w:rsidRDefault="00C01C85" w:rsidP="009A7172">
      <w:pPr>
        <w:overflowPunct w:val="0"/>
        <w:autoSpaceDE w:val="0"/>
        <w:autoSpaceDN w:val="0"/>
        <w:adjustRightInd w:val="0"/>
        <w:textAlignment w:val="baseline"/>
        <w:rPr>
          <w:lang w:eastAsia="zh-CN"/>
        </w:rPr>
      </w:pPr>
      <w:r>
        <w:rPr>
          <w:lang w:eastAsia="zh-CN"/>
        </w:rPr>
        <w:t>F</w:t>
      </w:r>
      <w:r>
        <w:rPr>
          <w:rFonts w:hint="eastAsia"/>
          <w:lang w:eastAsia="zh-CN"/>
        </w:rPr>
        <w:t xml:space="preserve">or 2Rx XR, </w:t>
      </w:r>
      <w:r w:rsidR="003C1FB0">
        <w:rPr>
          <w:rFonts w:hint="eastAsia"/>
          <w:lang w:eastAsia="zh-CN"/>
        </w:rPr>
        <w:t>we can introduce 2Rx XR</w:t>
      </w:r>
      <w:r w:rsidR="003C1FB0" w:rsidRPr="003C1FB0">
        <w:rPr>
          <w:lang w:eastAsia="zh-CN"/>
        </w:rPr>
        <w:t xml:space="preserve"> Broadcast Information</w:t>
      </w:r>
      <w:r w:rsidR="003C1FB0">
        <w:rPr>
          <w:rFonts w:hint="eastAsia"/>
          <w:lang w:eastAsia="zh-CN"/>
        </w:rPr>
        <w:t xml:space="preserve"> in F1 and Xn for handover decision.</w:t>
      </w:r>
      <w:r w:rsidR="009D0F1E">
        <w:rPr>
          <w:rFonts w:hint="eastAsia"/>
          <w:lang w:eastAsia="zh-CN"/>
        </w:rPr>
        <w:t xml:space="preserve"> </w:t>
      </w:r>
      <w:r w:rsidR="009D0F1E">
        <w:rPr>
          <w:lang w:eastAsia="zh-CN"/>
        </w:rPr>
        <w:t>T</w:t>
      </w:r>
      <w:r w:rsidR="009D0F1E">
        <w:rPr>
          <w:rFonts w:hint="eastAsia"/>
          <w:lang w:eastAsia="zh-CN"/>
        </w:rPr>
        <w:t>he RRC release based re-direct should not be support but the final decision can be made by RAN2.</w:t>
      </w:r>
      <w:r w:rsidR="00DA440A" w:rsidRPr="00DA440A">
        <w:t xml:space="preserve"> </w:t>
      </w:r>
    </w:p>
    <w:p w14:paraId="34C9BF6B" w14:textId="3D6726FF" w:rsidR="000842BD" w:rsidRDefault="009D0F1E" w:rsidP="009A7172">
      <w:pPr>
        <w:overflowPunct w:val="0"/>
        <w:autoSpaceDE w:val="0"/>
        <w:autoSpaceDN w:val="0"/>
        <w:adjustRightInd w:val="0"/>
        <w:textAlignment w:val="baseline"/>
        <w:rPr>
          <w:b/>
          <w:lang w:eastAsia="zh-CN"/>
        </w:rPr>
      </w:pPr>
      <w:r w:rsidRPr="009D0F1E">
        <w:rPr>
          <w:b/>
          <w:lang w:eastAsia="zh-CN"/>
        </w:rPr>
        <w:t>P</w:t>
      </w:r>
      <w:r w:rsidRPr="009D0F1E">
        <w:rPr>
          <w:rFonts w:hint="eastAsia"/>
          <w:b/>
          <w:lang w:eastAsia="zh-CN"/>
        </w:rPr>
        <w:t xml:space="preserve">roposal </w:t>
      </w:r>
      <w:r>
        <w:rPr>
          <w:rFonts w:hint="eastAsia"/>
          <w:b/>
          <w:lang w:eastAsia="zh-CN"/>
        </w:rPr>
        <w:t xml:space="preserve">1: </w:t>
      </w:r>
      <w:r w:rsidR="007066FC">
        <w:rPr>
          <w:rFonts w:hint="eastAsia"/>
          <w:b/>
          <w:lang w:eastAsia="zh-CN"/>
        </w:rPr>
        <w:t xml:space="preserve">If </w:t>
      </w:r>
      <w:r w:rsidRPr="009D0F1E">
        <w:rPr>
          <w:rFonts w:hint="eastAsia"/>
          <w:b/>
          <w:lang w:eastAsia="zh-CN"/>
        </w:rPr>
        <w:t xml:space="preserve">RAN2 decides to introduce cell bar information and/or </w:t>
      </w:r>
      <w:proofErr w:type="spellStart"/>
      <w:r w:rsidRPr="009D0F1E">
        <w:rPr>
          <w:b/>
          <w:lang w:eastAsia="zh-CN"/>
        </w:rPr>
        <w:t>intraFreqReselection</w:t>
      </w:r>
      <w:r w:rsidR="007066FC">
        <w:rPr>
          <w:rFonts w:hint="eastAsia"/>
          <w:b/>
          <w:lang w:eastAsia="zh-CN"/>
        </w:rPr>
        <w:t>TwoRx</w:t>
      </w:r>
      <w:r w:rsidR="00FD2C99">
        <w:rPr>
          <w:rFonts w:hint="eastAsia"/>
          <w:b/>
          <w:lang w:eastAsia="zh-CN"/>
        </w:rPr>
        <w:t>XR</w:t>
      </w:r>
      <w:proofErr w:type="spellEnd"/>
      <w:r w:rsidR="007066FC">
        <w:rPr>
          <w:rFonts w:hint="eastAsia"/>
          <w:b/>
          <w:lang w:eastAsia="zh-CN"/>
        </w:rPr>
        <w:t xml:space="preserve"> </w:t>
      </w:r>
      <w:r w:rsidRPr="009D0F1E">
        <w:rPr>
          <w:rFonts w:hint="eastAsia"/>
          <w:b/>
          <w:lang w:eastAsia="zh-CN"/>
        </w:rPr>
        <w:t>for</w:t>
      </w:r>
      <w:r w:rsidR="007066FC">
        <w:rPr>
          <w:rFonts w:hint="eastAsia"/>
          <w:b/>
          <w:lang w:eastAsia="zh-CN"/>
        </w:rPr>
        <w:t xml:space="preserve"> </w:t>
      </w:r>
      <w:r w:rsidRPr="009D0F1E">
        <w:rPr>
          <w:rFonts w:hint="eastAsia"/>
          <w:b/>
          <w:lang w:eastAsia="zh-CN"/>
        </w:rPr>
        <w:t>2Rx XR devices, RAN3 introduce 2Rx XR</w:t>
      </w:r>
      <w:r w:rsidRPr="009D0F1E">
        <w:rPr>
          <w:b/>
          <w:lang w:eastAsia="zh-CN"/>
        </w:rPr>
        <w:t xml:space="preserve"> Broadcast Information</w:t>
      </w:r>
      <w:r w:rsidRPr="009D0F1E">
        <w:rPr>
          <w:rFonts w:hint="eastAsia"/>
          <w:b/>
          <w:lang w:eastAsia="zh-CN"/>
        </w:rPr>
        <w:t xml:space="preserve"> in F1 and Xn.</w:t>
      </w:r>
      <w:r w:rsidR="00DA440A">
        <w:rPr>
          <w:rFonts w:hint="eastAsia"/>
          <w:b/>
          <w:lang w:eastAsia="zh-CN"/>
        </w:rPr>
        <w:t xml:space="preserve"> </w:t>
      </w:r>
    </w:p>
    <w:p w14:paraId="48815CA6" w14:textId="77777777" w:rsidR="001351DD" w:rsidRPr="008B7F27" w:rsidRDefault="001351DD" w:rsidP="001351DD">
      <w:pPr>
        <w:pStyle w:val="af3"/>
        <w:numPr>
          <w:ilvl w:val="0"/>
          <w:numId w:val="49"/>
        </w:numPr>
        <w:spacing w:after="160" w:line="259" w:lineRule="auto"/>
        <w:ind w:firstLineChars="0"/>
        <w:contextualSpacing/>
      </w:pPr>
      <w:r w:rsidRPr="008B7F27">
        <w:t>SPID indication from the Core Network to gNB. [RAN3]</w:t>
      </w:r>
    </w:p>
    <w:p w14:paraId="234FD3E9" w14:textId="5DED06C8" w:rsidR="001351DD" w:rsidRDefault="001351DD" w:rsidP="009A7172">
      <w:pPr>
        <w:overflowPunct w:val="0"/>
        <w:autoSpaceDE w:val="0"/>
        <w:autoSpaceDN w:val="0"/>
        <w:adjustRightInd w:val="0"/>
        <w:textAlignment w:val="baseline"/>
        <w:rPr>
          <w:lang w:eastAsia="zh-CN"/>
        </w:rPr>
      </w:pPr>
      <w:r w:rsidRPr="001351DD">
        <w:t>B</w:t>
      </w:r>
      <w:r w:rsidRPr="001351DD">
        <w:rPr>
          <w:rFonts w:hint="eastAsia"/>
        </w:rPr>
        <w:t xml:space="preserve">ased on the </w:t>
      </w:r>
      <w:r w:rsidRPr="001351DD">
        <w:t>current</w:t>
      </w:r>
      <w:r w:rsidRPr="001351DD">
        <w:rPr>
          <w:rFonts w:hint="eastAsia"/>
        </w:rPr>
        <w:t xml:space="preserve"> specification, the SPID is defined in 36.300 and only one value is used in 38.300. </w:t>
      </w:r>
      <w:r w:rsidRPr="001351DD">
        <w:t>It</w:t>
      </w:r>
      <w:r w:rsidRPr="001351DD">
        <w:rPr>
          <w:rFonts w:hint="eastAsia"/>
        </w:rPr>
        <w:t xml:space="preserve"> considers that </w:t>
      </w:r>
      <w:r w:rsidR="00820234">
        <w:rPr>
          <w:rFonts w:hint="eastAsia"/>
          <w:lang w:eastAsia="zh-CN"/>
        </w:rPr>
        <w:t xml:space="preserve">the new SPID is used for 2Rx XR in NR only. </w:t>
      </w:r>
      <w:r w:rsidR="00820234">
        <w:rPr>
          <w:lang w:eastAsia="zh-CN"/>
        </w:rPr>
        <w:t>T</w:t>
      </w:r>
      <w:r w:rsidR="00820234">
        <w:rPr>
          <w:rFonts w:hint="eastAsia"/>
          <w:lang w:eastAsia="zh-CN"/>
        </w:rPr>
        <w:t xml:space="preserve">he </w:t>
      </w:r>
      <w:r w:rsidR="00820234">
        <w:rPr>
          <w:lang w:eastAsia="zh-CN"/>
        </w:rPr>
        <w:t>definition</w:t>
      </w:r>
      <w:r w:rsidR="00820234">
        <w:rPr>
          <w:rFonts w:hint="eastAsia"/>
          <w:lang w:eastAsia="zh-CN"/>
        </w:rPr>
        <w:t xml:space="preserve"> of new SPID can be included in 38.300. </w:t>
      </w:r>
    </w:p>
    <w:p w14:paraId="46926FF8" w14:textId="1707707D" w:rsidR="00820234" w:rsidRDefault="00820234" w:rsidP="00820234">
      <w:pPr>
        <w:overflowPunct w:val="0"/>
        <w:autoSpaceDE w:val="0"/>
        <w:autoSpaceDN w:val="0"/>
        <w:adjustRightInd w:val="0"/>
        <w:spacing w:beforeLines="50" w:before="120"/>
        <w:textAlignment w:val="baseline"/>
        <w:rPr>
          <w:lang w:eastAsia="zh-CN"/>
        </w:rPr>
      </w:pPr>
      <w:r>
        <w:rPr>
          <w:lang w:eastAsia="zh-CN"/>
        </w:rPr>
        <w:t>T</w:t>
      </w:r>
      <w:r>
        <w:rPr>
          <w:rFonts w:hint="eastAsia"/>
          <w:lang w:eastAsia="zh-CN"/>
        </w:rPr>
        <w:t xml:space="preserve">he SPID is defined as </w:t>
      </w:r>
      <w:r w:rsidRPr="00820234">
        <w:rPr>
          <w:lang w:eastAsia="zh-CN"/>
        </w:rPr>
        <w:t>Index to RAT/Frequency Selection Priority</w:t>
      </w:r>
      <w:r>
        <w:rPr>
          <w:rFonts w:hint="eastAsia"/>
          <w:lang w:eastAsia="zh-CN"/>
        </w:rPr>
        <w:t xml:space="preserve"> in 38.413. We do not need to do any enhancement </w:t>
      </w:r>
      <w:r w:rsidR="009B04EE">
        <w:rPr>
          <w:rFonts w:hint="eastAsia"/>
          <w:lang w:eastAsia="zh-CN"/>
        </w:rPr>
        <w:t>in</w:t>
      </w:r>
      <w:r>
        <w:rPr>
          <w:rFonts w:hint="eastAsia"/>
          <w:lang w:eastAsia="zh-CN"/>
        </w:rPr>
        <w:t xml:space="preserve"> 38.413</w:t>
      </w:r>
      <w:r w:rsidR="009B04EE">
        <w:rPr>
          <w:rFonts w:hint="eastAsia"/>
          <w:lang w:eastAsia="zh-CN"/>
        </w:rPr>
        <w:t xml:space="preserve"> for new SPID</w:t>
      </w:r>
    </w:p>
    <w:p w14:paraId="7CE236A8" w14:textId="77777777" w:rsidR="00820234" w:rsidRPr="00820234" w:rsidRDefault="00820234" w:rsidP="00820234">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ko-KR"/>
        </w:rPr>
      </w:pPr>
      <w:bookmarkStart w:id="8" w:name="_Toc20955225"/>
      <w:bookmarkStart w:id="9" w:name="_Toc29503674"/>
      <w:bookmarkStart w:id="10" w:name="_Toc29504258"/>
      <w:bookmarkStart w:id="11" w:name="_Toc29504842"/>
      <w:bookmarkStart w:id="12" w:name="_Toc36553288"/>
      <w:bookmarkStart w:id="13" w:name="_Toc36555015"/>
      <w:bookmarkStart w:id="14" w:name="_Toc45652326"/>
      <w:bookmarkStart w:id="15" w:name="_Toc45658758"/>
      <w:bookmarkStart w:id="16" w:name="_Toc45720578"/>
      <w:bookmarkStart w:id="17" w:name="_Toc45798458"/>
      <w:bookmarkStart w:id="18" w:name="_Toc45897847"/>
      <w:bookmarkStart w:id="19" w:name="_Toc51746051"/>
      <w:bookmarkStart w:id="20" w:name="_Toc64446315"/>
      <w:bookmarkStart w:id="21" w:name="_Toc73982185"/>
      <w:bookmarkStart w:id="22" w:name="_Toc88652274"/>
      <w:bookmarkStart w:id="23" w:name="_Toc97891317"/>
      <w:bookmarkStart w:id="24" w:name="_Toc99123460"/>
      <w:bookmarkStart w:id="25" w:name="_Toc99662265"/>
      <w:bookmarkStart w:id="26" w:name="_Toc105152332"/>
      <w:bookmarkStart w:id="27" w:name="_Toc105174138"/>
      <w:bookmarkStart w:id="28" w:name="_Toc106109136"/>
      <w:bookmarkStart w:id="29" w:name="_Toc107409594"/>
      <w:bookmarkStart w:id="30" w:name="_Toc112756783"/>
      <w:bookmarkStart w:id="31" w:name="_Toc155944551"/>
      <w:r w:rsidRPr="00820234">
        <w:rPr>
          <w:rFonts w:ascii="Arial" w:eastAsia="Batang" w:hAnsi="Arial"/>
          <w:sz w:val="24"/>
          <w:lang w:eastAsia="ko-KR"/>
        </w:rPr>
        <w:t>9.3.1.61</w:t>
      </w:r>
      <w:r w:rsidRPr="00820234">
        <w:rPr>
          <w:rFonts w:ascii="Arial" w:eastAsia="Batang" w:hAnsi="Arial"/>
          <w:sz w:val="24"/>
          <w:lang w:eastAsia="ko-KR"/>
        </w:rPr>
        <w:tab/>
      </w:r>
      <w:r w:rsidRPr="00820234">
        <w:rPr>
          <w:rFonts w:ascii="Arial" w:eastAsia="宋体" w:hAnsi="Arial"/>
          <w:sz w:val="24"/>
          <w:lang w:eastAsia="ko-KR"/>
        </w:rPr>
        <w:t>Index to RAT/Frequency Selection Priority</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D57D86D" w14:textId="77777777" w:rsidR="00820234" w:rsidRPr="00820234" w:rsidRDefault="00820234" w:rsidP="00820234">
      <w:pPr>
        <w:keepNext/>
        <w:overflowPunct w:val="0"/>
        <w:autoSpaceDE w:val="0"/>
        <w:autoSpaceDN w:val="0"/>
        <w:adjustRightInd w:val="0"/>
        <w:textAlignment w:val="baseline"/>
        <w:rPr>
          <w:rFonts w:eastAsia="宋体"/>
          <w:lang w:eastAsia="ko-KR"/>
        </w:rPr>
      </w:pPr>
      <w:r w:rsidRPr="00820234">
        <w:rPr>
          <w:rFonts w:eastAsia="宋体"/>
          <w:lang w:eastAsia="ko-KR"/>
        </w:rPr>
        <w:t xml:space="preserve">This IE is used to define local configuration for RRM strategies such as camp priorities in </w:t>
      </w:r>
      <w:proofErr w:type="gramStart"/>
      <w:r w:rsidRPr="00820234">
        <w:rPr>
          <w:rFonts w:eastAsia="宋体"/>
          <w:lang w:eastAsia="ko-KR"/>
        </w:rPr>
        <w:t>Idle</w:t>
      </w:r>
      <w:proofErr w:type="gramEnd"/>
      <w:r w:rsidRPr="00820234">
        <w:rPr>
          <w:rFonts w:eastAsia="宋体"/>
          <w:lang w:eastAsia="ko-KR"/>
        </w:rPr>
        <w:t xml:space="preserve"> mode and control of inter-RAT/inter-frequency handover in Active mode (see TS 23.501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820234" w:rsidRPr="00820234" w14:paraId="1B5CFF33" w14:textId="77777777" w:rsidTr="00403E70">
        <w:tc>
          <w:tcPr>
            <w:tcW w:w="2551" w:type="dxa"/>
          </w:tcPr>
          <w:p w14:paraId="7E1677C7" w14:textId="77777777" w:rsidR="00820234" w:rsidRPr="00820234" w:rsidRDefault="00820234" w:rsidP="0082023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20234">
              <w:rPr>
                <w:rFonts w:ascii="Arial" w:eastAsia="宋体" w:hAnsi="Arial" w:cs="Arial"/>
                <w:b/>
                <w:sz w:val="18"/>
                <w:lang w:eastAsia="ja-JP"/>
              </w:rPr>
              <w:t>IE/Group Name</w:t>
            </w:r>
          </w:p>
        </w:tc>
        <w:tc>
          <w:tcPr>
            <w:tcW w:w="1020" w:type="dxa"/>
          </w:tcPr>
          <w:p w14:paraId="3EFE179C" w14:textId="77777777" w:rsidR="00820234" w:rsidRPr="00820234" w:rsidRDefault="00820234" w:rsidP="0082023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20234">
              <w:rPr>
                <w:rFonts w:ascii="Arial" w:eastAsia="宋体" w:hAnsi="Arial" w:cs="Arial"/>
                <w:b/>
                <w:sz w:val="18"/>
                <w:lang w:eastAsia="ja-JP"/>
              </w:rPr>
              <w:t>Presence</w:t>
            </w:r>
          </w:p>
        </w:tc>
        <w:tc>
          <w:tcPr>
            <w:tcW w:w="1474" w:type="dxa"/>
          </w:tcPr>
          <w:p w14:paraId="34DCA15A" w14:textId="77777777" w:rsidR="00820234" w:rsidRPr="00820234" w:rsidRDefault="00820234" w:rsidP="0082023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20234">
              <w:rPr>
                <w:rFonts w:ascii="Arial" w:eastAsia="宋体" w:hAnsi="Arial" w:cs="Arial"/>
                <w:b/>
                <w:sz w:val="18"/>
                <w:lang w:eastAsia="ja-JP"/>
              </w:rPr>
              <w:t>Range</w:t>
            </w:r>
          </w:p>
        </w:tc>
        <w:tc>
          <w:tcPr>
            <w:tcW w:w="1872" w:type="dxa"/>
          </w:tcPr>
          <w:p w14:paraId="0F26BFD5" w14:textId="77777777" w:rsidR="00820234" w:rsidRPr="00820234" w:rsidRDefault="00820234" w:rsidP="0082023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20234">
              <w:rPr>
                <w:rFonts w:ascii="Arial" w:eastAsia="宋体" w:hAnsi="Arial" w:cs="Arial"/>
                <w:b/>
                <w:sz w:val="18"/>
                <w:lang w:eastAsia="ja-JP"/>
              </w:rPr>
              <w:t>IE type and reference</w:t>
            </w:r>
          </w:p>
        </w:tc>
        <w:tc>
          <w:tcPr>
            <w:tcW w:w="2880" w:type="dxa"/>
          </w:tcPr>
          <w:p w14:paraId="5C9A0274" w14:textId="77777777" w:rsidR="00820234" w:rsidRPr="00820234" w:rsidRDefault="00820234" w:rsidP="0082023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20234">
              <w:rPr>
                <w:rFonts w:ascii="Arial" w:eastAsia="宋体" w:hAnsi="Arial" w:cs="Arial"/>
                <w:b/>
                <w:sz w:val="18"/>
                <w:lang w:eastAsia="ja-JP"/>
              </w:rPr>
              <w:t>Semantics description</w:t>
            </w:r>
          </w:p>
        </w:tc>
      </w:tr>
      <w:tr w:rsidR="00820234" w:rsidRPr="00820234" w14:paraId="522250C1" w14:textId="77777777" w:rsidTr="00403E70">
        <w:tc>
          <w:tcPr>
            <w:tcW w:w="2551" w:type="dxa"/>
          </w:tcPr>
          <w:p w14:paraId="59B6FFF2" w14:textId="77777777" w:rsidR="00820234" w:rsidRPr="00820234" w:rsidRDefault="00820234" w:rsidP="00820234">
            <w:pPr>
              <w:keepNext/>
              <w:keepLines/>
              <w:overflowPunct w:val="0"/>
              <w:autoSpaceDE w:val="0"/>
              <w:autoSpaceDN w:val="0"/>
              <w:adjustRightInd w:val="0"/>
              <w:spacing w:after="0"/>
              <w:textAlignment w:val="baseline"/>
              <w:rPr>
                <w:rFonts w:ascii="Arial" w:eastAsia="宋体" w:hAnsi="Arial" w:cs="Arial"/>
                <w:sz w:val="18"/>
                <w:lang w:eastAsia="ja-JP"/>
              </w:rPr>
            </w:pPr>
            <w:r w:rsidRPr="00820234">
              <w:rPr>
                <w:rFonts w:ascii="Arial" w:eastAsia="宋体" w:hAnsi="Arial"/>
                <w:sz w:val="18"/>
                <w:lang w:eastAsia="ko-KR"/>
              </w:rPr>
              <w:t>Index to RAT/Frequency Selection Priority</w:t>
            </w:r>
          </w:p>
        </w:tc>
        <w:tc>
          <w:tcPr>
            <w:tcW w:w="1020" w:type="dxa"/>
          </w:tcPr>
          <w:p w14:paraId="5C85DE80" w14:textId="77777777" w:rsidR="00820234" w:rsidRPr="00820234" w:rsidRDefault="00820234" w:rsidP="00820234">
            <w:pPr>
              <w:keepNext/>
              <w:keepLines/>
              <w:overflowPunct w:val="0"/>
              <w:autoSpaceDE w:val="0"/>
              <w:autoSpaceDN w:val="0"/>
              <w:adjustRightInd w:val="0"/>
              <w:spacing w:after="0"/>
              <w:textAlignment w:val="baseline"/>
              <w:rPr>
                <w:rFonts w:ascii="Arial" w:eastAsia="宋体" w:hAnsi="Arial" w:cs="Arial"/>
                <w:sz w:val="18"/>
                <w:lang w:eastAsia="ja-JP"/>
              </w:rPr>
            </w:pPr>
            <w:r w:rsidRPr="00820234">
              <w:rPr>
                <w:rFonts w:ascii="Arial" w:eastAsia="宋体" w:hAnsi="Arial" w:cs="Arial"/>
                <w:sz w:val="18"/>
                <w:lang w:eastAsia="ja-JP"/>
              </w:rPr>
              <w:t>M</w:t>
            </w:r>
          </w:p>
        </w:tc>
        <w:tc>
          <w:tcPr>
            <w:tcW w:w="1474" w:type="dxa"/>
          </w:tcPr>
          <w:p w14:paraId="16B5AA72" w14:textId="77777777" w:rsidR="00820234" w:rsidRPr="00820234" w:rsidRDefault="00820234" w:rsidP="00820234">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14:paraId="52589800" w14:textId="77777777" w:rsidR="00820234" w:rsidRPr="00820234" w:rsidRDefault="00820234" w:rsidP="00820234">
            <w:pPr>
              <w:keepNext/>
              <w:keepLines/>
              <w:overflowPunct w:val="0"/>
              <w:autoSpaceDE w:val="0"/>
              <w:autoSpaceDN w:val="0"/>
              <w:adjustRightInd w:val="0"/>
              <w:spacing w:after="0"/>
              <w:textAlignment w:val="baseline"/>
              <w:rPr>
                <w:rFonts w:ascii="Arial" w:eastAsia="宋体" w:hAnsi="Arial" w:cs="Arial"/>
                <w:sz w:val="18"/>
                <w:lang w:eastAsia="ja-JP"/>
              </w:rPr>
            </w:pPr>
            <w:r w:rsidRPr="00820234">
              <w:rPr>
                <w:rFonts w:ascii="Arial" w:eastAsia="宋体" w:hAnsi="Arial" w:cs="Arial"/>
                <w:sz w:val="18"/>
                <w:lang w:eastAsia="ja-JP"/>
              </w:rPr>
              <w:t>INTEGER (1..256, …)</w:t>
            </w:r>
          </w:p>
        </w:tc>
        <w:tc>
          <w:tcPr>
            <w:tcW w:w="2880" w:type="dxa"/>
          </w:tcPr>
          <w:p w14:paraId="2BCC27DF" w14:textId="77777777" w:rsidR="00820234" w:rsidRPr="00820234" w:rsidRDefault="00820234" w:rsidP="00820234">
            <w:pPr>
              <w:keepNext/>
              <w:keepLines/>
              <w:overflowPunct w:val="0"/>
              <w:autoSpaceDE w:val="0"/>
              <w:autoSpaceDN w:val="0"/>
              <w:adjustRightInd w:val="0"/>
              <w:spacing w:after="0"/>
              <w:textAlignment w:val="baseline"/>
              <w:rPr>
                <w:rFonts w:ascii="Arial" w:eastAsia="宋体" w:hAnsi="Arial"/>
                <w:sz w:val="18"/>
                <w:lang w:eastAsia="ja-JP"/>
              </w:rPr>
            </w:pPr>
          </w:p>
        </w:tc>
      </w:tr>
    </w:tbl>
    <w:p w14:paraId="0CC6BDF1" w14:textId="00152494" w:rsidR="00820234" w:rsidRDefault="00820234" w:rsidP="00820234">
      <w:pPr>
        <w:overflowPunct w:val="0"/>
        <w:autoSpaceDE w:val="0"/>
        <w:autoSpaceDN w:val="0"/>
        <w:adjustRightInd w:val="0"/>
        <w:spacing w:beforeLines="100" w:before="240"/>
        <w:textAlignment w:val="baseline"/>
        <w:rPr>
          <w:b/>
          <w:lang w:eastAsia="zh-CN"/>
        </w:rPr>
      </w:pPr>
      <w:r w:rsidRPr="00820234">
        <w:rPr>
          <w:b/>
          <w:lang w:eastAsia="zh-CN"/>
        </w:rPr>
        <w:t>Proposal</w:t>
      </w:r>
      <w:r w:rsidRPr="00820234">
        <w:rPr>
          <w:rFonts w:hint="eastAsia"/>
          <w:b/>
          <w:lang w:eastAsia="zh-CN"/>
        </w:rPr>
        <w:t xml:space="preserve"> </w:t>
      </w:r>
      <w:r>
        <w:rPr>
          <w:rFonts w:hint="eastAsia"/>
          <w:b/>
          <w:lang w:eastAsia="zh-CN"/>
        </w:rPr>
        <w:t>2: I</w:t>
      </w:r>
      <w:r w:rsidRPr="00820234">
        <w:rPr>
          <w:rFonts w:hint="eastAsia"/>
          <w:b/>
          <w:lang w:eastAsia="zh-CN"/>
        </w:rPr>
        <w:t xml:space="preserve">ntroduce </w:t>
      </w:r>
      <w:r w:rsidR="00FD2C99">
        <w:rPr>
          <w:rFonts w:hint="eastAsia"/>
          <w:b/>
          <w:lang w:eastAsia="zh-CN"/>
        </w:rPr>
        <w:t xml:space="preserve">the </w:t>
      </w:r>
      <w:r w:rsidR="00FD2C99">
        <w:rPr>
          <w:b/>
          <w:lang w:eastAsia="zh-CN"/>
        </w:rPr>
        <w:t>definition</w:t>
      </w:r>
      <w:r w:rsidR="00FD2C99">
        <w:rPr>
          <w:rFonts w:hint="eastAsia"/>
          <w:b/>
          <w:lang w:eastAsia="zh-CN"/>
        </w:rPr>
        <w:t xml:space="preserve"> of </w:t>
      </w:r>
      <w:r w:rsidRPr="00820234">
        <w:rPr>
          <w:rFonts w:hint="eastAsia"/>
          <w:b/>
          <w:lang w:eastAsia="zh-CN"/>
        </w:rPr>
        <w:t>new SPID in 38.300. There is no NGAP impact.</w:t>
      </w:r>
    </w:p>
    <w:p w14:paraId="0FBA41E5" w14:textId="7B0A89F8" w:rsidR="009B04EE" w:rsidRDefault="009B04EE" w:rsidP="009B04EE">
      <w:pPr>
        <w:pStyle w:val="af3"/>
        <w:numPr>
          <w:ilvl w:val="0"/>
          <w:numId w:val="49"/>
        </w:numPr>
        <w:spacing w:after="160" w:line="259" w:lineRule="auto"/>
        <w:ind w:firstLineChars="0"/>
        <w:contextualSpacing/>
      </w:pPr>
      <w:r w:rsidRPr="008B7F27">
        <w:t xml:space="preserve">N2-NGAP indication for ‘2Rx non-REDCAP XR devices’ from gNB to Core Network to take </w:t>
      </w:r>
      <w:r>
        <w:t>action based on operator policy</w:t>
      </w:r>
    </w:p>
    <w:p w14:paraId="5C6DDFB4" w14:textId="7A775E7A" w:rsidR="00D971F7" w:rsidRDefault="002E18A7" w:rsidP="00D971F7">
      <w:pPr>
        <w:spacing w:after="160" w:line="259" w:lineRule="auto"/>
        <w:contextualSpacing/>
        <w:rPr>
          <w:rFonts w:eastAsia="宋体"/>
          <w:lang w:eastAsia="zh-CN"/>
        </w:rPr>
      </w:pPr>
      <w:r>
        <w:rPr>
          <w:rFonts w:eastAsia="宋体" w:hint="eastAsia"/>
          <w:lang w:eastAsia="zh-CN"/>
        </w:rPr>
        <w:t xml:space="preserve">SPID is a part of </w:t>
      </w:r>
      <w:r>
        <w:rPr>
          <w:rFonts w:eastAsia="宋体"/>
          <w:lang w:eastAsia="zh-CN"/>
        </w:rPr>
        <w:t>subscriber</w:t>
      </w:r>
      <w:r>
        <w:rPr>
          <w:rFonts w:eastAsia="宋体" w:hint="eastAsia"/>
          <w:lang w:eastAsia="zh-CN"/>
        </w:rPr>
        <w:t xml:space="preserve"> information. </w:t>
      </w:r>
      <w:r w:rsidR="00D971F7" w:rsidRPr="002E18A7">
        <w:rPr>
          <w:rFonts w:eastAsia="宋体"/>
          <w:lang w:eastAsia="ko-KR"/>
        </w:rPr>
        <w:t>W</w:t>
      </w:r>
      <w:r w:rsidR="00D971F7" w:rsidRPr="002E18A7">
        <w:rPr>
          <w:rFonts w:eastAsia="宋体" w:hint="eastAsia"/>
          <w:lang w:eastAsia="ko-KR"/>
        </w:rPr>
        <w:t xml:space="preserve">e are not sure why NG-RAN needs to send </w:t>
      </w:r>
      <w:r w:rsidR="00D971F7" w:rsidRPr="002E18A7">
        <w:rPr>
          <w:rFonts w:eastAsia="宋体"/>
          <w:lang w:eastAsia="ko-KR"/>
        </w:rPr>
        <w:t>‘2Rx non-REDCAP XR devices’</w:t>
      </w:r>
      <w:r w:rsidR="00D971F7" w:rsidRPr="002E18A7">
        <w:rPr>
          <w:rFonts w:eastAsia="宋体" w:hint="eastAsia"/>
          <w:lang w:eastAsia="ko-KR"/>
        </w:rPr>
        <w:t xml:space="preserve"> indication to CN </w:t>
      </w:r>
      <w:r w:rsidR="00994B1A">
        <w:rPr>
          <w:rFonts w:eastAsia="宋体" w:hint="eastAsia"/>
          <w:lang w:eastAsia="zh-CN"/>
        </w:rPr>
        <w:t>if</w:t>
      </w:r>
      <w:r w:rsidR="00D971F7" w:rsidRPr="002E18A7">
        <w:rPr>
          <w:rFonts w:eastAsia="宋体" w:hint="eastAsia"/>
          <w:lang w:eastAsia="ko-KR"/>
        </w:rPr>
        <w:t xml:space="preserve"> CN already knows that this is a </w:t>
      </w:r>
      <w:r w:rsidR="00D971F7" w:rsidRPr="002E18A7">
        <w:rPr>
          <w:rFonts w:eastAsia="宋体"/>
          <w:lang w:eastAsia="ko-KR"/>
        </w:rPr>
        <w:t>2Rx non-REDCAP XR device</w:t>
      </w:r>
      <w:r w:rsidR="00D971F7" w:rsidRPr="002E18A7">
        <w:rPr>
          <w:rFonts w:eastAsia="宋体" w:hint="eastAsia"/>
          <w:lang w:eastAsia="ko-KR"/>
        </w:rPr>
        <w:t xml:space="preserve"> by SPID.</w:t>
      </w:r>
      <w:r>
        <w:rPr>
          <w:rFonts w:eastAsia="宋体" w:hint="eastAsia"/>
          <w:lang w:eastAsia="zh-CN"/>
        </w:rPr>
        <w:t xml:space="preserve"> </w:t>
      </w:r>
    </w:p>
    <w:p w14:paraId="7DDE4581" w14:textId="450E60D8" w:rsidR="002E18A7" w:rsidRDefault="002E18A7" w:rsidP="00D971F7">
      <w:pPr>
        <w:spacing w:after="160" w:line="259" w:lineRule="auto"/>
        <w:contextualSpacing/>
        <w:rPr>
          <w:rFonts w:eastAsia="宋体"/>
          <w:lang w:eastAsia="zh-CN"/>
        </w:rPr>
      </w:pPr>
      <w:r>
        <w:rPr>
          <w:rFonts w:eastAsia="宋体"/>
          <w:lang w:eastAsia="zh-CN"/>
        </w:rPr>
        <w:t>I</w:t>
      </w:r>
      <w:r>
        <w:rPr>
          <w:rFonts w:eastAsia="宋体" w:hint="eastAsia"/>
          <w:lang w:eastAsia="zh-CN"/>
        </w:rPr>
        <w:t>n RedCap, UE sends early RedCap indication to DU by Msg1 or Msg3, DU identifies the RedCap UE and sends the RedCap I</w:t>
      </w:r>
      <w:r>
        <w:rPr>
          <w:rFonts w:eastAsia="宋体"/>
          <w:lang w:eastAsia="zh-CN"/>
        </w:rPr>
        <w:t>ndication</w:t>
      </w:r>
      <w:r>
        <w:rPr>
          <w:rFonts w:eastAsia="宋体" w:hint="eastAsia"/>
          <w:lang w:eastAsia="zh-CN"/>
        </w:rPr>
        <w:t xml:space="preserve"> </w:t>
      </w:r>
      <w:r w:rsidR="00994B1A">
        <w:rPr>
          <w:rFonts w:eastAsia="宋体" w:hint="eastAsia"/>
          <w:lang w:eastAsia="zh-CN"/>
        </w:rPr>
        <w:t xml:space="preserve">to CU </w:t>
      </w:r>
      <w:r>
        <w:rPr>
          <w:rFonts w:eastAsia="宋体" w:hint="eastAsia"/>
          <w:lang w:eastAsia="zh-CN"/>
        </w:rPr>
        <w:t xml:space="preserve">in </w:t>
      </w:r>
      <w:r w:rsidRPr="00D41DC4">
        <w:rPr>
          <w:lang w:val="en-US"/>
        </w:rPr>
        <w:t>INITIAL UL RRC MESSAGE TRANSFER message</w:t>
      </w:r>
      <w:r>
        <w:rPr>
          <w:rFonts w:hint="eastAsia"/>
          <w:lang w:val="en-US" w:eastAsia="zh-CN"/>
        </w:rPr>
        <w:t>.</w:t>
      </w:r>
      <w:r>
        <w:rPr>
          <w:rFonts w:eastAsia="宋体" w:hint="eastAsia"/>
          <w:lang w:eastAsia="zh-CN"/>
        </w:rPr>
        <w:t xml:space="preserve"> CU further provides RedCap indication in </w:t>
      </w:r>
      <w:r>
        <w:rPr>
          <w:rFonts w:eastAsia="宋体"/>
          <w:lang w:eastAsia="zh-CN"/>
        </w:rPr>
        <w:t>INITIAL</w:t>
      </w:r>
      <w:r>
        <w:rPr>
          <w:rFonts w:eastAsia="宋体" w:hint="eastAsia"/>
          <w:lang w:eastAsia="zh-CN"/>
        </w:rPr>
        <w:t xml:space="preserve"> UE message to AMF for charging. </w:t>
      </w:r>
    </w:p>
    <w:p w14:paraId="00F9B6A4" w14:textId="1CB2E7BF" w:rsidR="00F20100" w:rsidRDefault="00F20100" w:rsidP="00D971F7">
      <w:pPr>
        <w:spacing w:after="160" w:line="259" w:lineRule="auto"/>
        <w:contextualSpacing/>
        <w:rPr>
          <w:rFonts w:eastAsia="宋体"/>
          <w:lang w:eastAsia="zh-CN"/>
        </w:rPr>
      </w:pPr>
      <w:r>
        <w:rPr>
          <w:rFonts w:eastAsia="宋体"/>
          <w:lang w:eastAsia="zh-CN"/>
        </w:rPr>
        <w:t>H</w:t>
      </w:r>
      <w:r>
        <w:rPr>
          <w:rFonts w:eastAsia="宋体" w:hint="eastAsia"/>
          <w:lang w:eastAsia="zh-CN"/>
        </w:rPr>
        <w:t xml:space="preserve">owever, we </w:t>
      </w:r>
      <w:r w:rsidR="004703C4">
        <w:rPr>
          <w:rFonts w:eastAsia="宋体" w:hint="eastAsia"/>
          <w:lang w:eastAsia="zh-CN"/>
        </w:rPr>
        <w:t xml:space="preserve">should ask SA2 </w:t>
      </w:r>
      <w:r>
        <w:rPr>
          <w:rFonts w:eastAsia="宋体" w:hint="eastAsia"/>
          <w:lang w:eastAsia="zh-CN"/>
        </w:rPr>
        <w:t xml:space="preserve">whether </w:t>
      </w:r>
      <w:r w:rsidR="004703C4">
        <w:rPr>
          <w:rFonts w:eastAsia="宋体" w:hint="eastAsia"/>
          <w:lang w:eastAsia="zh-CN"/>
        </w:rPr>
        <w:t>they</w:t>
      </w:r>
      <w:r>
        <w:rPr>
          <w:rFonts w:eastAsia="宋体" w:hint="eastAsia"/>
          <w:lang w:eastAsia="zh-CN"/>
        </w:rPr>
        <w:t xml:space="preserve"> would </w:t>
      </w:r>
      <w:r w:rsidR="004D2BEC">
        <w:rPr>
          <w:rFonts w:eastAsia="宋体" w:hint="eastAsia"/>
          <w:lang w:eastAsia="zh-CN"/>
        </w:rPr>
        <w:t xml:space="preserve">like to </w:t>
      </w:r>
      <w:r>
        <w:rPr>
          <w:rFonts w:eastAsia="宋体" w:hint="eastAsia"/>
          <w:lang w:eastAsia="zh-CN"/>
        </w:rPr>
        <w:t xml:space="preserve">define different handling for </w:t>
      </w:r>
      <w:r w:rsidRPr="002E18A7">
        <w:rPr>
          <w:rFonts w:eastAsia="宋体"/>
          <w:lang w:eastAsia="ko-KR"/>
        </w:rPr>
        <w:t>2Rx non-REDCAP XR devices</w:t>
      </w:r>
      <w:r>
        <w:rPr>
          <w:rFonts w:eastAsia="宋体" w:hint="eastAsia"/>
          <w:lang w:eastAsia="zh-CN"/>
        </w:rPr>
        <w:t xml:space="preserve"> compared with normal UE e.g., different charging policy.</w:t>
      </w:r>
    </w:p>
    <w:p w14:paraId="05EA36C0" w14:textId="2B5A153B" w:rsidR="00220386" w:rsidRPr="00220386" w:rsidRDefault="00220386" w:rsidP="00DA440A">
      <w:pPr>
        <w:overflowPunct w:val="0"/>
        <w:autoSpaceDE w:val="0"/>
        <w:autoSpaceDN w:val="0"/>
        <w:adjustRightInd w:val="0"/>
        <w:textAlignment w:val="baseline"/>
        <w:rPr>
          <w:b/>
          <w:lang w:eastAsia="zh-CN"/>
        </w:rPr>
      </w:pPr>
      <w:r w:rsidRPr="00220386">
        <w:rPr>
          <w:b/>
          <w:lang w:eastAsia="zh-CN"/>
        </w:rPr>
        <w:t>O</w:t>
      </w:r>
      <w:r w:rsidRPr="00220386">
        <w:rPr>
          <w:rFonts w:hint="eastAsia"/>
          <w:b/>
          <w:lang w:eastAsia="zh-CN"/>
        </w:rPr>
        <w:t xml:space="preserve">bservation 1: </w:t>
      </w:r>
      <w:r w:rsidR="00994B1A">
        <w:rPr>
          <w:rFonts w:hint="eastAsia"/>
          <w:b/>
          <w:lang w:eastAsia="zh-CN"/>
        </w:rPr>
        <w:t>SA2</w:t>
      </w:r>
      <w:r w:rsidRPr="00220386">
        <w:rPr>
          <w:rFonts w:hint="eastAsia"/>
          <w:b/>
          <w:lang w:eastAsia="zh-CN"/>
        </w:rPr>
        <w:t xml:space="preserve"> introduces a different charging policy for RedCap,</w:t>
      </w:r>
      <w:r w:rsidR="00994B1A">
        <w:rPr>
          <w:rFonts w:hint="eastAsia"/>
          <w:b/>
          <w:lang w:eastAsia="zh-CN"/>
        </w:rPr>
        <w:t xml:space="preserve"> but</w:t>
      </w:r>
      <w:r w:rsidRPr="00220386">
        <w:rPr>
          <w:rFonts w:hint="eastAsia"/>
          <w:b/>
          <w:lang w:eastAsia="zh-CN"/>
        </w:rPr>
        <w:t xml:space="preserve"> it shall </w:t>
      </w:r>
      <w:r w:rsidRPr="00220386">
        <w:rPr>
          <w:b/>
          <w:lang w:eastAsia="zh-CN"/>
        </w:rPr>
        <w:t>base</w:t>
      </w:r>
      <w:r w:rsidRPr="00220386">
        <w:rPr>
          <w:rFonts w:hint="eastAsia"/>
          <w:b/>
          <w:lang w:eastAsia="zh-CN"/>
        </w:rPr>
        <w:t xml:space="preserve"> on early indi</w:t>
      </w:r>
      <w:r w:rsidR="00994B1A">
        <w:rPr>
          <w:rFonts w:hint="eastAsia"/>
          <w:b/>
          <w:lang w:eastAsia="zh-CN"/>
        </w:rPr>
        <w:t>cation in Msg1/3</w:t>
      </w:r>
      <w:r w:rsidRPr="00220386">
        <w:rPr>
          <w:rFonts w:hint="eastAsia"/>
          <w:b/>
          <w:lang w:eastAsia="zh-CN"/>
        </w:rPr>
        <w:t xml:space="preserve"> and RedCap indication in F1/NG </w:t>
      </w:r>
      <w:r w:rsidRPr="00220386">
        <w:rPr>
          <w:b/>
          <w:lang w:eastAsia="zh-CN"/>
        </w:rPr>
        <w:t>signalling</w:t>
      </w:r>
      <w:r w:rsidRPr="00220386">
        <w:rPr>
          <w:rFonts w:hint="eastAsia"/>
          <w:b/>
          <w:lang w:eastAsia="zh-CN"/>
        </w:rPr>
        <w:t xml:space="preserve">. </w:t>
      </w:r>
    </w:p>
    <w:p w14:paraId="6FFA04B1" w14:textId="3A40E8DD" w:rsidR="004D2BEC" w:rsidRPr="00220386" w:rsidRDefault="00220386" w:rsidP="00220386">
      <w:pPr>
        <w:overflowPunct w:val="0"/>
        <w:autoSpaceDE w:val="0"/>
        <w:autoSpaceDN w:val="0"/>
        <w:adjustRightInd w:val="0"/>
        <w:spacing w:beforeLines="100" w:before="240"/>
        <w:textAlignment w:val="baseline"/>
        <w:rPr>
          <w:b/>
          <w:lang w:eastAsia="zh-CN"/>
        </w:rPr>
      </w:pPr>
      <w:r w:rsidRPr="00220386">
        <w:rPr>
          <w:b/>
          <w:lang w:eastAsia="zh-CN"/>
        </w:rPr>
        <w:t>P</w:t>
      </w:r>
      <w:r w:rsidRPr="00220386">
        <w:rPr>
          <w:rFonts w:hint="eastAsia"/>
          <w:b/>
          <w:lang w:eastAsia="zh-CN"/>
        </w:rPr>
        <w:t>roposal 2</w:t>
      </w:r>
      <w:r w:rsidR="004D2BEC" w:rsidRPr="00220386">
        <w:rPr>
          <w:rFonts w:hint="eastAsia"/>
          <w:b/>
          <w:lang w:eastAsia="zh-CN"/>
        </w:rPr>
        <w:t xml:space="preserve">: RAN3 ask SA2 whether </w:t>
      </w:r>
      <w:r w:rsidR="004703C4">
        <w:rPr>
          <w:rFonts w:hint="eastAsia"/>
          <w:b/>
          <w:lang w:eastAsia="zh-CN"/>
        </w:rPr>
        <w:t xml:space="preserve">they </w:t>
      </w:r>
      <w:r w:rsidR="004D2BEC" w:rsidRPr="00220386">
        <w:rPr>
          <w:rFonts w:hint="eastAsia"/>
          <w:b/>
          <w:lang w:eastAsia="zh-CN"/>
        </w:rPr>
        <w:t xml:space="preserve">would like to define different handling for </w:t>
      </w:r>
      <w:r w:rsidR="004D2BEC" w:rsidRPr="00220386">
        <w:rPr>
          <w:b/>
          <w:lang w:eastAsia="zh-CN"/>
        </w:rPr>
        <w:t>2Rx non-REDCAP XR devices</w:t>
      </w:r>
      <w:r w:rsidR="004D2BEC" w:rsidRPr="00220386">
        <w:rPr>
          <w:rFonts w:hint="eastAsia"/>
          <w:b/>
          <w:lang w:eastAsia="zh-CN"/>
        </w:rPr>
        <w:t xml:space="preserve"> compared with normal UE e.g., </w:t>
      </w:r>
      <w:r w:rsidR="004703C4">
        <w:rPr>
          <w:rFonts w:hint="eastAsia"/>
          <w:b/>
          <w:lang w:eastAsia="zh-CN"/>
        </w:rPr>
        <w:t xml:space="preserve">for </w:t>
      </w:r>
      <w:r w:rsidR="004D2BEC" w:rsidRPr="00220386">
        <w:rPr>
          <w:rFonts w:hint="eastAsia"/>
          <w:b/>
          <w:lang w:eastAsia="zh-CN"/>
        </w:rPr>
        <w:t>different charging policy.</w:t>
      </w:r>
    </w:p>
    <w:p w14:paraId="4CABB876" w14:textId="2C4C03CE" w:rsidR="00673621" w:rsidRDefault="003D62E8" w:rsidP="00673621">
      <w:pPr>
        <w:spacing w:after="160" w:line="259" w:lineRule="auto"/>
        <w:contextualSpacing/>
        <w:rPr>
          <w:rFonts w:eastAsia="宋体"/>
          <w:lang w:eastAsia="zh-CN"/>
        </w:rPr>
      </w:pPr>
      <w:r w:rsidRPr="003D62E8">
        <w:rPr>
          <w:rFonts w:eastAsia="宋体"/>
          <w:lang w:eastAsia="zh-CN"/>
        </w:rPr>
        <w:t>I</w:t>
      </w:r>
      <w:r w:rsidRPr="003D62E8">
        <w:rPr>
          <w:rFonts w:eastAsia="宋体" w:hint="eastAsia"/>
          <w:lang w:eastAsia="zh-CN"/>
        </w:rPr>
        <w:t xml:space="preserve">f SA2 would like to identify </w:t>
      </w:r>
      <w:r w:rsidRPr="003D62E8">
        <w:rPr>
          <w:rFonts w:eastAsia="宋体"/>
          <w:lang w:eastAsia="ko-KR"/>
        </w:rPr>
        <w:t>2Rx</w:t>
      </w:r>
      <w:r w:rsidRPr="002E18A7">
        <w:rPr>
          <w:rFonts w:eastAsia="宋体"/>
          <w:lang w:eastAsia="ko-KR"/>
        </w:rPr>
        <w:t xml:space="preserve"> non-REDCAP XR devices</w:t>
      </w:r>
      <w:r w:rsidR="00673621">
        <w:rPr>
          <w:rFonts w:eastAsia="宋体" w:hint="eastAsia"/>
          <w:lang w:eastAsia="zh-CN"/>
        </w:rPr>
        <w:t xml:space="preserve"> e.g., for charging</w:t>
      </w:r>
      <w:r w:rsidR="00571D1F">
        <w:rPr>
          <w:rFonts w:eastAsia="宋体" w:hint="eastAsia"/>
          <w:lang w:eastAsia="zh-CN"/>
        </w:rPr>
        <w:t xml:space="preserve">, SPID is enough from our understanding. </w:t>
      </w:r>
      <w:r w:rsidR="00673621">
        <w:rPr>
          <w:rFonts w:eastAsia="宋体"/>
          <w:lang w:eastAsia="zh-CN"/>
        </w:rPr>
        <w:t>H</w:t>
      </w:r>
      <w:r w:rsidR="00673621">
        <w:rPr>
          <w:rFonts w:eastAsia="宋体" w:hint="eastAsia"/>
          <w:lang w:eastAsia="zh-CN"/>
        </w:rPr>
        <w:t>owever, we better to</w:t>
      </w:r>
      <w:r w:rsidR="00571D1F">
        <w:rPr>
          <w:rFonts w:eastAsia="宋体" w:hint="eastAsia"/>
          <w:lang w:eastAsia="zh-CN"/>
        </w:rPr>
        <w:t xml:space="preserve"> ask SA2</w:t>
      </w:r>
      <w:r w:rsidR="00F20A53">
        <w:rPr>
          <w:rFonts w:eastAsia="宋体" w:hint="eastAsia"/>
          <w:lang w:eastAsia="zh-CN"/>
        </w:rPr>
        <w:t xml:space="preserve"> whether </w:t>
      </w:r>
      <w:r w:rsidR="00571D1F">
        <w:rPr>
          <w:rFonts w:eastAsia="宋体" w:hint="eastAsia"/>
          <w:lang w:eastAsia="zh-CN"/>
        </w:rPr>
        <w:t xml:space="preserve">SPID is enough and do we need to contained </w:t>
      </w:r>
      <w:r w:rsidR="00571D1F" w:rsidRPr="002E18A7">
        <w:rPr>
          <w:rFonts w:eastAsia="宋体"/>
          <w:lang w:eastAsia="ko-KR"/>
        </w:rPr>
        <w:t>2Rx non-REDCAP XR devices</w:t>
      </w:r>
      <w:r w:rsidR="00571D1F">
        <w:rPr>
          <w:rFonts w:eastAsia="宋体" w:hint="eastAsia"/>
          <w:lang w:eastAsia="zh-CN"/>
        </w:rPr>
        <w:t xml:space="preserve"> indication in NGAP message</w:t>
      </w:r>
      <w:r w:rsidR="00415C09">
        <w:rPr>
          <w:rFonts w:eastAsia="宋体" w:hint="eastAsia"/>
          <w:lang w:eastAsia="zh-CN"/>
        </w:rPr>
        <w:t>.</w:t>
      </w:r>
      <w:r w:rsidR="00571D1F">
        <w:rPr>
          <w:rFonts w:eastAsia="宋体" w:hint="eastAsia"/>
          <w:lang w:eastAsia="zh-CN"/>
        </w:rPr>
        <w:t xml:space="preserve"> </w:t>
      </w:r>
    </w:p>
    <w:p w14:paraId="7F29EB6E" w14:textId="2F7A1C27" w:rsidR="00220386" w:rsidRPr="00083645" w:rsidRDefault="00571D1F" w:rsidP="00673621">
      <w:pPr>
        <w:spacing w:after="160" w:line="259" w:lineRule="auto"/>
        <w:contextualSpacing/>
        <w:rPr>
          <w:rFonts w:eastAsia="宋体"/>
          <w:lang w:eastAsia="zh-CN"/>
        </w:rPr>
      </w:pPr>
      <w:r>
        <w:rPr>
          <w:rFonts w:eastAsia="宋体"/>
          <w:lang w:eastAsia="zh-CN"/>
        </w:rPr>
        <w:t>If</w:t>
      </w:r>
      <w:r>
        <w:rPr>
          <w:rFonts w:eastAsia="宋体" w:hint="eastAsia"/>
          <w:lang w:eastAsia="zh-CN"/>
        </w:rPr>
        <w:t xml:space="preserve"> SA2</w:t>
      </w:r>
      <w:r>
        <w:rPr>
          <w:rFonts w:eastAsia="宋体"/>
          <w:lang w:eastAsia="zh-CN"/>
        </w:rPr>
        <w:t>’</w:t>
      </w:r>
      <w:r>
        <w:rPr>
          <w:rFonts w:eastAsia="宋体" w:hint="eastAsia"/>
          <w:lang w:eastAsia="zh-CN"/>
        </w:rPr>
        <w:t xml:space="preserve">s preference is to include the </w:t>
      </w:r>
      <w:r w:rsidRPr="002E18A7">
        <w:rPr>
          <w:rFonts w:eastAsia="宋体"/>
          <w:lang w:eastAsia="ko-KR"/>
        </w:rPr>
        <w:t>2Rx non-REDCAP XR devices</w:t>
      </w:r>
      <w:r>
        <w:rPr>
          <w:rFonts w:eastAsia="宋体" w:hint="eastAsia"/>
          <w:lang w:eastAsia="zh-CN"/>
        </w:rPr>
        <w:t xml:space="preserve"> in </w:t>
      </w:r>
      <w:r>
        <w:rPr>
          <w:rFonts w:eastAsia="宋体"/>
          <w:lang w:eastAsia="zh-CN"/>
        </w:rPr>
        <w:t>initial</w:t>
      </w:r>
      <w:r>
        <w:rPr>
          <w:rFonts w:eastAsia="宋体" w:hint="eastAsia"/>
          <w:lang w:eastAsia="zh-CN"/>
        </w:rPr>
        <w:t xml:space="preserve"> UE message, RAN2 should be </w:t>
      </w:r>
      <w:r>
        <w:rPr>
          <w:rFonts w:eastAsia="宋体"/>
          <w:lang w:eastAsia="zh-CN"/>
        </w:rPr>
        <w:t>involved</w:t>
      </w:r>
      <w:r>
        <w:rPr>
          <w:rFonts w:eastAsia="宋体" w:hint="eastAsia"/>
          <w:lang w:eastAsia="zh-CN"/>
        </w:rPr>
        <w:t xml:space="preserve"> in to support early indication but based on the </w:t>
      </w:r>
      <w:r w:rsidRPr="00CB2B59">
        <w:rPr>
          <w:rFonts w:eastAsia="宋体"/>
          <w:lang w:eastAsia="zh-CN"/>
        </w:rPr>
        <w:t>RP-234015</w:t>
      </w:r>
      <w:r>
        <w:rPr>
          <w:rFonts w:eastAsia="宋体" w:hint="eastAsia"/>
          <w:lang w:eastAsia="zh-CN"/>
        </w:rPr>
        <w:t xml:space="preserve">, </w:t>
      </w:r>
      <w:r w:rsidR="00673621">
        <w:rPr>
          <w:rFonts w:eastAsia="宋体" w:hint="eastAsia"/>
          <w:lang w:eastAsia="zh-CN"/>
        </w:rPr>
        <w:t>RAN2 do</w:t>
      </w:r>
      <w:r w:rsidR="00083645">
        <w:rPr>
          <w:rFonts w:eastAsia="宋体" w:hint="eastAsia"/>
          <w:lang w:eastAsia="zh-CN"/>
        </w:rPr>
        <w:t>es</w:t>
      </w:r>
      <w:r w:rsidR="00673621">
        <w:rPr>
          <w:rFonts w:eastAsia="宋体" w:hint="eastAsia"/>
          <w:lang w:eastAsia="zh-CN"/>
        </w:rPr>
        <w:t xml:space="preserve"> not </w:t>
      </w:r>
      <w:r w:rsidR="00083645">
        <w:rPr>
          <w:rFonts w:eastAsia="宋体"/>
          <w:lang w:eastAsia="zh-CN"/>
        </w:rPr>
        <w:t>foresee</w:t>
      </w:r>
      <w:r w:rsidR="00673621">
        <w:rPr>
          <w:rFonts w:eastAsia="宋体" w:hint="eastAsia"/>
          <w:lang w:eastAsia="zh-CN"/>
        </w:rPr>
        <w:t xml:space="preserve"> to </w:t>
      </w:r>
      <w:r w:rsidRPr="00571D1F">
        <w:rPr>
          <w:rFonts w:eastAsia="宋体"/>
          <w:lang w:eastAsia="zh-CN"/>
        </w:rPr>
        <w:t>add an indication to Msg1 or Msg3</w:t>
      </w:r>
      <w:r w:rsidR="00083645">
        <w:rPr>
          <w:rFonts w:eastAsia="宋体" w:hint="eastAsia"/>
          <w:lang w:eastAsia="zh-CN"/>
        </w:rPr>
        <w:t xml:space="preserve"> currently</w:t>
      </w:r>
      <w:r w:rsidRPr="00571D1F">
        <w:rPr>
          <w:rFonts w:eastAsia="宋体"/>
          <w:lang w:eastAsia="zh-CN"/>
        </w:rPr>
        <w:t>.</w:t>
      </w:r>
      <w:r>
        <w:rPr>
          <w:rFonts w:eastAsia="宋体" w:hint="eastAsia"/>
          <w:lang w:eastAsia="zh-CN"/>
        </w:rPr>
        <w:t xml:space="preserve"> </w:t>
      </w:r>
      <w:r>
        <w:rPr>
          <w:rFonts w:eastAsia="宋体"/>
          <w:lang w:eastAsia="zh-CN"/>
        </w:rPr>
        <w:t>O</w:t>
      </w:r>
      <w:r>
        <w:rPr>
          <w:rFonts w:eastAsia="宋体" w:hint="eastAsia"/>
          <w:lang w:eastAsia="zh-CN"/>
        </w:rPr>
        <w:t xml:space="preserve">r, </w:t>
      </w:r>
      <w:r w:rsidR="00083645">
        <w:rPr>
          <w:rFonts w:eastAsia="宋体" w:hint="eastAsia"/>
          <w:lang w:eastAsia="zh-CN"/>
        </w:rPr>
        <w:t xml:space="preserve">whether </w:t>
      </w:r>
      <w:r>
        <w:rPr>
          <w:rFonts w:eastAsia="宋体" w:hint="eastAsia"/>
          <w:lang w:eastAsia="zh-CN"/>
        </w:rPr>
        <w:t xml:space="preserve">SA2 can accept late </w:t>
      </w:r>
      <w:r w:rsidRPr="002E18A7">
        <w:rPr>
          <w:rFonts w:eastAsia="宋体"/>
          <w:lang w:eastAsia="ko-KR"/>
        </w:rPr>
        <w:t>2Rx non-REDCAP XR devices</w:t>
      </w:r>
      <w:r>
        <w:rPr>
          <w:rFonts w:eastAsia="宋体" w:hint="eastAsia"/>
          <w:lang w:eastAsia="zh-CN"/>
        </w:rPr>
        <w:t xml:space="preserve"> indication</w:t>
      </w:r>
      <w:r w:rsidR="00C52837">
        <w:rPr>
          <w:rFonts w:eastAsia="宋体" w:hint="eastAsia"/>
          <w:lang w:eastAsia="zh-CN"/>
        </w:rPr>
        <w:t xml:space="preserve"> from NG-RAN to CN</w:t>
      </w:r>
      <w:r>
        <w:rPr>
          <w:rFonts w:eastAsia="宋体" w:hint="eastAsia"/>
          <w:lang w:eastAsia="zh-CN"/>
        </w:rPr>
        <w:t xml:space="preserve"> after </w:t>
      </w:r>
      <w:r>
        <w:rPr>
          <w:rFonts w:eastAsia="宋体"/>
          <w:lang w:eastAsia="zh-CN"/>
        </w:rPr>
        <w:t>security</w:t>
      </w:r>
      <w:r>
        <w:rPr>
          <w:rFonts w:eastAsia="宋体" w:hint="eastAsia"/>
          <w:lang w:eastAsia="zh-CN"/>
        </w:rPr>
        <w:t xml:space="preserve"> has been established</w:t>
      </w:r>
      <w:r w:rsidR="00D42992">
        <w:rPr>
          <w:rFonts w:eastAsia="宋体" w:hint="eastAsia"/>
          <w:lang w:eastAsia="zh-CN"/>
        </w:rPr>
        <w:t xml:space="preserve"> </w:t>
      </w:r>
      <w:r w:rsidR="00415C09">
        <w:rPr>
          <w:rFonts w:eastAsia="宋体" w:hint="eastAsia"/>
          <w:lang w:eastAsia="zh-CN"/>
        </w:rPr>
        <w:t xml:space="preserve">e.g., </w:t>
      </w:r>
      <w:r w:rsidR="00415C09" w:rsidRPr="001D2E49">
        <w:t>UE RADIO CAPABILITY INFO INDICATION</w:t>
      </w:r>
      <w:r>
        <w:rPr>
          <w:rFonts w:eastAsia="宋体" w:hint="eastAsia"/>
          <w:lang w:eastAsia="zh-CN"/>
        </w:rPr>
        <w:t>.</w:t>
      </w:r>
    </w:p>
    <w:p w14:paraId="095F5D6C" w14:textId="55745465" w:rsidR="00CF2019" w:rsidRDefault="00F20A53" w:rsidP="007D548F">
      <w:pPr>
        <w:overflowPunct w:val="0"/>
        <w:autoSpaceDE w:val="0"/>
        <w:autoSpaceDN w:val="0"/>
        <w:adjustRightInd w:val="0"/>
        <w:spacing w:beforeLines="100" w:before="240"/>
        <w:textAlignment w:val="baseline"/>
        <w:rPr>
          <w:b/>
          <w:lang w:eastAsia="zh-CN"/>
        </w:rPr>
      </w:pPr>
      <w:r w:rsidRPr="007D548F">
        <w:rPr>
          <w:b/>
          <w:lang w:eastAsia="zh-CN"/>
        </w:rPr>
        <w:t>Proposal</w:t>
      </w:r>
      <w:r w:rsidRPr="007D548F">
        <w:rPr>
          <w:rFonts w:hint="eastAsia"/>
          <w:b/>
          <w:lang w:eastAsia="zh-CN"/>
        </w:rPr>
        <w:t xml:space="preserve"> 3: </w:t>
      </w:r>
      <w:r w:rsidR="00083645">
        <w:rPr>
          <w:rFonts w:hint="eastAsia"/>
          <w:b/>
          <w:lang w:eastAsia="zh-CN"/>
        </w:rPr>
        <w:t xml:space="preserve">If P2 yes, </w:t>
      </w:r>
      <w:r w:rsidRPr="007D548F">
        <w:rPr>
          <w:rFonts w:hint="eastAsia"/>
          <w:b/>
          <w:lang w:eastAsia="zh-CN"/>
        </w:rPr>
        <w:t>RAN3 ask SA2</w:t>
      </w:r>
      <w:r w:rsidRPr="007D548F">
        <w:rPr>
          <w:b/>
          <w:lang w:eastAsia="zh-CN"/>
        </w:rPr>
        <w:t xml:space="preserve"> </w:t>
      </w:r>
    </w:p>
    <w:p w14:paraId="62FDAAD5" w14:textId="0D4FE0C7" w:rsidR="00CF2019" w:rsidRPr="00CF2019" w:rsidRDefault="00CF2019" w:rsidP="00DA440A">
      <w:pPr>
        <w:pStyle w:val="af3"/>
        <w:numPr>
          <w:ilvl w:val="0"/>
          <w:numId w:val="50"/>
        </w:numPr>
        <w:overflowPunct w:val="0"/>
        <w:autoSpaceDE w:val="0"/>
        <w:autoSpaceDN w:val="0"/>
        <w:adjustRightInd w:val="0"/>
        <w:spacing w:beforeLines="50" w:before="120" w:after="120"/>
        <w:ind w:firstLineChars="0"/>
        <w:textAlignment w:val="baseline"/>
        <w:rPr>
          <w:b/>
          <w:lang w:eastAsia="zh-CN"/>
        </w:rPr>
      </w:pPr>
      <w:r w:rsidRPr="00CF2019">
        <w:rPr>
          <w:b/>
          <w:lang w:eastAsia="zh-CN"/>
        </w:rPr>
        <w:lastRenderedPageBreak/>
        <w:t>Whether</w:t>
      </w:r>
      <w:r w:rsidR="00F20A53" w:rsidRPr="00CF2019">
        <w:rPr>
          <w:b/>
          <w:lang w:eastAsia="zh-CN"/>
        </w:rPr>
        <w:t xml:space="preserve"> SPID is enough</w:t>
      </w:r>
      <w:r w:rsidR="00F20A53" w:rsidRPr="00CF2019">
        <w:rPr>
          <w:rFonts w:hint="eastAsia"/>
          <w:b/>
          <w:lang w:eastAsia="zh-CN"/>
        </w:rPr>
        <w:t xml:space="preserve">. </w:t>
      </w:r>
    </w:p>
    <w:p w14:paraId="78EF36B9" w14:textId="77B8046A" w:rsidR="00CF2019" w:rsidRPr="00CF2019" w:rsidRDefault="00F20A53" w:rsidP="00DA440A">
      <w:pPr>
        <w:pStyle w:val="af3"/>
        <w:numPr>
          <w:ilvl w:val="0"/>
          <w:numId w:val="50"/>
        </w:numPr>
        <w:overflowPunct w:val="0"/>
        <w:autoSpaceDE w:val="0"/>
        <w:autoSpaceDN w:val="0"/>
        <w:adjustRightInd w:val="0"/>
        <w:spacing w:beforeLines="50" w:before="120" w:after="120"/>
        <w:ind w:firstLineChars="0"/>
        <w:textAlignment w:val="baseline"/>
        <w:rPr>
          <w:b/>
          <w:lang w:eastAsia="zh-CN"/>
        </w:rPr>
      </w:pPr>
      <w:r w:rsidRPr="00CF2019">
        <w:rPr>
          <w:rFonts w:hint="eastAsia"/>
          <w:b/>
          <w:lang w:eastAsia="zh-CN"/>
        </w:rPr>
        <w:t>D</w:t>
      </w:r>
      <w:r w:rsidRPr="00CF2019">
        <w:rPr>
          <w:b/>
          <w:lang w:eastAsia="zh-CN"/>
        </w:rPr>
        <w:t>o we need to contained 2Rx non-REDCAP XR devices indication in initial UE message</w:t>
      </w:r>
      <w:r w:rsidRPr="00CF2019">
        <w:rPr>
          <w:rFonts w:hint="eastAsia"/>
          <w:b/>
          <w:lang w:eastAsia="zh-CN"/>
        </w:rPr>
        <w:t xml:space="preserve">? </w:t>
      </w:r>
      <w:r w:rsidRPr="00CF2019">
        <w:rPr>
          <w:b/>
          <w:lang w:eastAsia="zh-CN"/>
        </w:rPr>
        <w:t>And</w:t>
      </w:r>
      <w:r w:rsidRPr="00CF2019">
        <w:rPr>
          <w:rFonts w:hint="eastAsia"/>
          <w:b/>
          <w:lang w:eastAsia="zh-CN"/>
        </w:rPr>
        <w:t xml:space="preserve"> notify SA2 that this solution need</w:t>
      </w:r>
      <w:r w:rsidR="00DA440A">
        <w:rPr>
          <w:rFonts w:hint="eastAsia"/>
          <w:b/>
          <w:lang w:eastAsia="zh-CN"/>
        </w:rPr>
        <w:t>s</w:t>
      </w:r>
      <w:r w:rsidRPr="00CF2019">
        <w:rPr>
          <w:rFonts w:hint="eastAsia"/>
          <w:b/>
          <w:lang w:eastAsia="zh-CN"/>
        </w:rPr>
        <w:t xml:space="preserve"> RAN2 </w:t>
      </w:r>
      <w:r w:rsidRPr="00CF2019">
        <w:rPr>
          <w:b/>
          <w:lang w:eastAsia="zh-CN"/>
        </w:rPr>
        <w:t>involve</w:t>
      </w:r>
      <w:r w:rsidRPr="00CF2019">
        <w:rPr>
          <w:rFonts w:hint="eastAsia"/>
          <w:b/>
          <w:lang w:eastAsia="zh-CN"/>
        </w:rPr>
        <w:t xml:space="preserve"> in </w:t>
      </w:r>
      <w:r w:rsidR="008275E7" w:rsidRPr="00CF2019">
        <w:rPr>
          <w:b/>
          <w:lang w:eastAsia="zh-CN"/>
        </w:rPr>
        <w:t>supporting</w:t>
      </w:r>
      <w:r w:rsidRPr="00CF2019">
        <w:rPr>
          <w:rFonts w:hint="eastAsia"/>
          <w:b/>
          <w:lang w:eastAsia="zh-CN"/>
        </w:rPr>
        <w:t xml:space="preserve"> early indication</w:t>
      </w:r>
      <w:r w:rsidR="00DA440A">
        <w:rPr>
          <w:rFonts w:hint="eastAsia"/>
          <w:b/>
          <w:lang w:eastAsia="zh-CN"/>
        </w:rPr>
        <w:t xml:space="preserve"> in </w:t>
      </w:r>
      <w:r w:rsidR="00DA440A" w:rsidRPr="00DA440A">
        <w:rPr>
          <w:b/>
          <w:lang w:eastAsia="zh-CN"/>
        </w:rPr>
        <w:t>Msg1 or Msg3</w:t>
      </w:r>
      <w:r w:rsidR="008275E7">
        <w:rPr>
          <w:rFonts w:hint="eastAsia"/>
          <w:b/>
          <w:lang w:eastAsia="zh-CN"/>
        </w:rPr>
        <w:t xml:space="preserve"> but they </w:t>
      </w:r>
      <w:r w:rsidR="00053529">
        <w:rPr>
          <w:rFonts w:hint="eastAsia"/>
          <w:b/>
          <w:lang w:eastAsia="zh-CN"/>
        </w:rPr>
        <w:t xml:space="preserve">may </w:t>
      </w:r>
      <w:r w:rsidR="008275E7">
        <w:rPr>
          <w:rFonts w:hint="eastAsia"/>
          <w:b/>
          <w:lang w:eastAsia="zh-CN"/>
        </w:rPr>
        <w:t>do not expect</w:t>
      </w:r>
      <w:r w:rsidR="00053529">
        <w:rPr>
          <w:rFonts w:hint="eastAsia"/>
          <w:b/>
          <w:lang w:eastAsia="zh-CN"/>
        </w:rPr>
        <w:t xml:space="preserve"> to do so</w:t>
      </w:r>
      <w:r w:rsidRPr="00CF2019">
        <w:rPr>
          <w:rFonts w:hint="eastAsia"/>
          <w:b/>
          <w:lang w:eastAsia="zh-CN"/>
        </w:rPr>
        <w:t>.</w:t>
      </w:r>
      <w:r w:rsidR="007D548F" w:rsidRPr="00CF2019">
        <w:rPr>
          <w:rFonts w:hint="eastAsia"/>
          <w:b/>
          <w:lang w:eastAsia="zh-CN"/>
        </w:rPr>
        <w:t xml:space="preserve"> </w:t>
      </w:r>
    </w:p>
    <w:p w14:paraId="4B25F424" w14:textId="3B586DE9" w:rsidR="00220386" w:rsidRDefault="007D548F" w:rsidP="00053529">
      <w:pPr>
        <w:pStyle w:val="af3"/>
        <w:numPr>
          <w:ilvl w:val="0"/>
          <w:numId w:val="50"/>
        </w:numPr>
        <w:overflowPunct w:val="0"/>
        <w:autoSpaceDE w:val="0"/>
        <w:autoSpaceDN w:val="0"/>
        <w:adjustRightInd w:val="0"/>
        <w:spacing w:beforeLines="50" w:before="120" w:after="120"/>
        <w:ind w:firstLineChars="0"/>
        <w:textAlignment w:val="baseline"/>
        <w:rPr>
          <w:b/>
          <w:lang w:eastAsia="zh-CN"/>
        </w:rPr>
      </w:pPr>
      <w:r w:rsidRPr="00CF2019">
        <w:rPr>
          <w:b/>
          <w:lang w:eastAsia="zh-CN"/>
        </w:rPr>
        <w:t>C</w:t>
      </w:r>
      <w:r w:rsidRPr="00CF2019">
        <w:rPr>
          <w:rFonts w:hint="eastAsia"/>
          <w:b/>
          <w:lang w:eastAsia="zh-CN"/>
        </w:rPr>
        <w:t xml:space="preserve">an they </w:t>
      </w:r>
      <w:r w:rsidRPr="00CF2019">
        <w:rPr>
          <w:b/>
          <w:lang w:eastAsia="zh-CN"/>
        </w:rPr>
        <w:t>accept</w:t>
      </w:r>
      <w:r w:rsidRPr="00CF2019">
        <w:rPr>
          <w:rFonts w:hint="eastAsia"/>
          <w:b/>
          <w:lang w:eastAsia="zh-CN"/>
        </w:rPr>
        <w:t xml:space="preserve"> last </w:t>
      </w:r>
      <w:r w:rsidRPr="00CF2019">
        <w:rPr>
          <w:b/>
          <w:lang w:eastAsia="zh-CN"/>
        </w:rPr>
        <w:t>2Rx non-REDCAP XR devices indication after security has been established</w:t>
      </w:r>
      <w:r w:rsidR="00053529" w:rsidRPr="00053529">
        <w:t xml:space="preserve"> </w:t>
      </w:r>
      <w:r w:rsidR="00053529" w:rsidRPr="00053529">
        <w:rPr>
          <w:b/>
          <w:lang w:eastAsia="zh-CN"/>
        </w:rPr>
        <w:t>e.g., UE R</w:t>
      </w:r>
      <w:r w:rsidR="00053529">
        <w:rPr>
          <w:b/>
          <w:lang w:eastAsia="zh-CN"/>
        </w:rPr>
        <w:t>ADIO CAPABILITY INFO INDICATION</w:t>
      </w:r>
      <w:r w:rsidRPr="00CF2019">
        <w:rPr>
          <w:b/>
          <w:lang w:eastAsia="zh-CN"/>
        </w:rPr>
        <w:t>.</w:t>
      </w:r>
    </w:p>
    <w:p w14:paraId="02BEDBFC" w14:textId="7566D697" w:rsidR="00DA440A" w:rsidRPr="00DA440A" w:rsidRDefault="00DA440A" w:rsidP="00DA440A">
      <w:pPr>
        <w:overflowPunct w:val="0"/>
        <w:autoSpaceDE w:val="0"/>
        <w:autoSpaceDN w:val="0"/>
        <w:adjustRightInd w:val="0"/>
        <w:spacing w:beforeLines="50" w:before="120"/>
        <w:textAlignment w:val="baseline"/>
        <w:rPr>
          <w:b/>
          <w:lang w:eastAsia="zh-CN"/>
        </w:rPr>
      </w:pPr>
      <w:r>
        <w:rPr>
          <w:b/>
          <w:lang w:eastAsia="zh-CN"/>
        </w:rPr>
        <w:t>P</w:t>
      </w:r>
      <w:r>
        <w:rPr>
          <w:rFonts w:hint="eastAsia"/>
          <w:b/>
          <w:lang w:eastAsia="zh-CN"/>
        </w:rPr>
        <w:t xml:space="preserve">roposal 4: LS to SA2 is </w:t>
      </w:r>
      <w:r>
        <w:rPr>
          <w:b/>
          <w:lang w:eastAsia="zh-CN"/>
        </w:rPr>
        <w:t>proposed</w:t>
      </w:r>
      <w:r>
        <w:rPr>
          <w:rFonts w:hint="eastAsia"/>
          <w:b/>
          <w:lang w:eastAsia="zh-CN"/>
        </w:rPr>
        <w:t xml:space="preserve"> in [</w:t>
      </w:r>
      <w:r w:rsidR="005A5555">
        <w:rPr>
          <w:rFonts w:hint="eastAsia"/>
          <w:b/>
          <w:lang w:eastAsia="zh-CN"/>
        </w:rPr>
        <w:t>2</w:t>
      </w:r>
      <w:r>
        <w:rPr>
          <w:rFonts w:hint="eastAsia"/>
          <w:b/>
          <w:lang w:eastAsia="zh-CN"/>
        </w:rPr>
        <w:t>].</w:t>
      </w:r>
    </w:p>
    <w:p w14:paraId="165167B4" w14:textId="77777777" w:rsidR="00352511" w:rsidRPr="00D268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D26823">
        <w:rPr>
          <w:rFonts w:ascii="Arial" w:eastAsia="宋体" w:hAnsi="Arial" w:cs="Arial"/>
          <w:b/>
          <w:bCs/>
          <w:kern w:val="32"/>
          <w:sz w:val="28"/>
          <w:szCs w:val="32"/>
          <w:lang w:eastAsia="zh-CN"/>
        </w:rPr>
        <w:t>Conclusion</w:t>
      </w:r>
    </w:p>
    <w:bookmarkEnd w:id="3"/>
    <w:bookmarkEnd w:id="4"/>
    <w:p w14:paraId="70CB4DE8" w14:textId="77777777" w:rsidR="00DA440A" w:rsidRDefault="00DA440A" w:rsidP="00DA440A">
      <w:pPr>
        <w:overflowPunct w:val="0"/>
        <w:autoSpaceDE w:val="0"/>
        <w:autoSpaceDN w:val="0"/>
        <w:adjustRightInd w:val="0"/>
        <w:textAlignment w:val="baseline"/>
        <w:rPr>
          <w:b/>
          <w:lang w:eastAsia="zh-CN"/>
        </w:rPr>
      </w:pPr>
      <w:r w:rsidRPr="009D0F1E">
        <w:rPr>
          <w:b/>
          <w:lang w:eastAsia="zh-CN"/>
        </w:rPr>
        <w:t>P</w:t>
      </w:r>
      <w:r w:rsidRPr="009D0F1E">
        <w:rPr>
          <w:rFonts w:hint="eastAsia"/>
          <w:b/>
          <w:lang w:eastAsia="zh-CN"/>
        </w:rPr>
        <w:t xml:space="preserve">roposal </w:t>
      </w:r>
      <w:r>
        <w:rPr>
          <w:rFonts w:hint="eastAsia"/>
          <w:b/>
          <w:lang w:eastAsia="zh-CN"/>
        </w:rPr>
        <w:t xml:space="preserve">1: If </w:t>
      </w:r>
      <w:r w:rsidRPr="009D0F1E">
        <w:rPr>
          <w:rFonts w:hint="eastAsia"/>
          <w:b/>
          <w:lang w:eastAsia="zh-CN"/>
        </w:rPr>
        <w:t xml:space="preserve">RAN2 decides to introduce cell bar information and/or </w:t>
      </w:r>
      <w:proofErr w:type="spellStart"/>
      <w:r w:rsidRPr="009D0F1E">
        <w:rPr>
          <w:b/>
          <w:lang w:eastAsia="zh-CN"/>
        </w:rPr>
        <w:t>intraFreqReselection</w:t>
      </w:r>
      <w:r>
        <w:rPr>
          <w:rFonts w:hint="eastAsia"/>
          <w:b/>
          <w:lang w:eastAsia="zh-CN"/>
        </w:rPr>
        <w:t>TwoRxXR</w:t>
      </w:r>
      <w:proofErr w:type="spellEnd"/>
      <w:r>
        <w:rPr>
          <w:rFonts w:hint="eastAsia"/>
          <w:b/>
          <w:lang w:eastAsia="zh-CN"/>
        </w:rPr>
        <w:t xml:space="preserve"> </w:t>
      </w:r>
      <w:r w:rsidRPr="009D0F1E">
        <w:rPr>
          <w:rFonts w:hint="eastAsia"/>
          <w:b/>
          <w:lang w:eastAsia="zh-CN"/>
        </w:rPr>
        <w:t>for</w:t>
      </w:r>
      <w:r>
        <w:rPr>
          <w:rFonts w:hint="eastAsia"/>
          <w:b/>
          <w:lang w:eastAsia="zh-CN"/>
        </w:rPr>
        <w:t xml:space="preserve"> </w:t>
      </w:r>
      <w:r w:rsidRPr="009D0F1E">
        <w:rPr>
          <w:rFonts w:hint="eastAsia"/>
          <w:b/>
          <w:lang w:eastAsia="zh-CN"/>
        </w:rPr>
        <w:t>2Rx XR devices, RAN3 introduce 2Rx XR</w:t>
      </w:r>
      <w:r w:rsidRPr="009D0F1E">
        <w:rPr>
          <w:b/>
          <w:lang w:eastAsia="zh-CN"/>
        </w:rPr>
        <w:t xml:space="preserve"> Broadcast Information</w:t>
      </w:r>
      <w:r w:rsidRPr="009D0F1E">
        <w:rPr>
          <w:rFonts w:hint="eastAsia"/>
          <w:b/>
          <w:lang w:eastAsia="zh-CN"/>
        </w:rPr>
        <w:t xml:space="preserve"> in F1 and Xn.</w:t>
      </w:r>
      <w:r>
        <w:rPr>
          <w:rFonts w:hint="eastAsia"/>
          <w:b/>
          <w:lang w:eastAsia="zh-CN"/>
        </w:rPr>
        <w:t xml:space="preserve"> </w:t>
      </w:r>
    </w:p>
    <w:p w14:paraId="29AA68CE" w14:textId="13FBAA2C" w:rsidR="005A5555" w:rsidRPr="005A5555" w:rsidRDefault="005A5555" w:rsidP="00DA440A">
      <w:pPr>
        <w:overflowPunct w:val="0"/>
        <w:autoSpaceDE w:val="0"/>
        <w:autoSpaceDN w:val="0"/>
        <w:adjustRightInd w:val="0"/>
        <w:textAlignment w:val="baseline"/>
        <w:rPr>
          <w:rFonts w:eastAsia="宋体"/>
          <w:lang w:eastAsia="zh-CN"/>
        </w:rPr>
      </w:pPr>
      <w:r>
        <w:rPr>
          <w:rFonts w:eastAsia="宋体" w:hint="eastAsia"/>
          <w:lang w:eastAsia="zh-CN"/>
        </w:rPr>
        <w:t>A CR for TS 38.423 to support cell bar exchange is provided in [1]</w:t>
      </w:r>
    </w:p>
    <w:p w14:paraId="273A9944" w14:textId="77777777" w:rsidR="00DA440A" w:rsidRPr="00220386" w:rsidRDefault="00DA440A" w:rsidP="00DA440A">
      <w:pPr>
        <w:overflowPunct w:val="0"/>
        <w:autoSpaceDE w:val="0"/>
        <w:autoSpaceDN w:val="0"/>
        <w:adjustRightInd w:val="0"/>
        <w:textAlignment w:val="baseline"/>
        <w:rPr>
          <w:b/>
          <w:lang w:eastAsia="zh-CN"/>
        </w:rPr>
      </w:pPr>
      <w:r w:rsidRPr="00220386">
        <w:rPr>
          <w:b/>
          <w:lang w:eastAsia="zh-CN"/>
        </w:rPr>
        <w:t>O</w:t>
      </w:r>
      <w:r w:rsidRPr="00220386">
        <w:rPr>
          <w:rFonts w:hint="eastAsia"/>
          <w:b/>
          <w:lang w:eastAsia="zh-CN"/>
        </w:rPr>
        <w:t xml:space="preserve">bservation 1: </w:t>
      </w:r>
      <w:r>
        <w:rPr>
          <w:rFonts w:hint="eastAsia"/>
          <w:b/>
          <w:lang w:eastAsia="zh-CN"/>
        </w:rPr>
        <w:t>SA2</w:t>
      </w:r>
      <w:r w:rsidRPr="00220386">
        <w:rPr>
          <w:rFonts w:hint="eastAsia"/>
          <w:b/>
          <w:lang w:eastAsia="zh-CN"/>
        </w:rPr>
        <w:t xml:space="preserve"> introduces a different charging policy for RedCap,</w:t>
      </w:r>
      <w:r>
        <w:rPr>
          <w:rFonts w:hint="eastAsia"/>
          <w:b/>
          <w:lang w:eastAsia="zh-CN"/>
        </w:rPr>
        <w:t xml:space="preserve"> but</w:t>
      </w:r>
      <w:r w:rsidRPr="00220386">
        <w:rPr>
          <w:rFonts w:hint="eastAsia"/>
          <w:b/>
          <w:lang w:eastAsia="zh-CN"/>
        </w:rPr>
        <w:t xml:space="preserve"> it shall </w:t>
      </w:r>
      <w:r w:rsidRPr="00220386">
        <w:rPr>
          <w:b/>
          <w:lang w:eastAsia="zh-CN"/>
        </w:rPr>
        <w:t>base</w:t>
      </w:r>
      <w:r w:rsidRPr="00220386">
        <w:rPr>
          <w:rFonts w:hint="eastAsia"/>
          <w:b/>
          <w:lang w:eastAsia="zh-CN"/>
        </w:rPr>
        <w:t xml:space="preserve"> on early indi</w:t>
      </w:r>
      <w:r>
        <w:rPr>
          <w:rFonts w:hint="eastAsia"/>
          <w:b/>
          <w:lang w:eastAsia="zh-CN"/>
        </w:rPr>
        <w:t>cation in Msg1/3</w:t>
      </w:r>
      <w:r w:rsidRPr="00220386">
        <w:rPr>
          <w:rFonts w:hint="eastAsia"/>
          <w:b/>
          <w:lang w:eastAsia="zh-CN"/>
        </w:rPr>
        <w:t xml:space="preserve"> and RedCap indication in F1/NG </w:t>
      </w:r>
      <w:r w:rsidRPr="00220386">
        <w:rPr>
          <w:b/>
          <w:lang w:eastAsia="zh-CN"/>
        </w:rPr>
        <w:t>signalling</w:t>
      </w:r>
      <w:r w:rsidRPr="00220386">
        <w:rPr>
          <w:rFonts w:hint="eastAsia"/>
          <w:b/>
          <w:lang w:eastAsia="zh-CN"/>
        </w:rPr>
        <w:t xml:space="preserve">. </w:t>
      </w:r>
    </w:p>
    <w:p w14:paraId="3CDC3A71" w14:textId="77777777" w:rsidR="004703C4" w:rsidRPr="00220386" w:rsidRDefault="004703C4" w:rsidP="004703C4">
      <w:pPr>
        <w:overflowPunct w:val="0"/>
        <w:autoSpaceDE w:val="0"/>
        <w:autoSpaceDN w:val="0"/>
        <w:adjustRightInd w:val="0"/>
        <w:spacing w:beforeLines="100" w:before="240"/>
        <w:textAlignment w:val="baseline"/>
        <w:rPr>
          <w:b/>
          <w:lang w:eastAsia="zh-CN"/>
        </w:rPr>
      </w:pPr>
      <w:r w:rsidRPr="00220386">
        <w:rPr>
          <w:b/>
          <w:lang w:eastAsia="zh-CN"/>
        </w:rPr>
        <w:t>P</w:t>
      </w:r>
      <w:r w:rsidRPr="00220386">
        <w:rPr>
          <w:rFonts w:hint="eastAsia"/>
          <w:b/>
          <w:lang w:eastAsia="zh-CN"/>
        </w:rPr>
        <w:t xml:space="preserve">roposal 2: RAN3 ask SA2 whether </w:t>
      </w:r>
      <w:r>
        <w:rPr>
          <w:rFonts w:hint="eastAsia"/>
          <w:b/>
          <w:lang w:eastAsia="zh-CN"/>
        </w:rPr>
        <w:t xml:space="preserve">they </w:t>
      </w:r>
      <w:r w:rsidRPr="00220386">
        <w:rPr>
          <w:rFonts w:hint="eastAsia"/>
          <w:b/>
          <w:lang w:eastAsia="zh-CN"/>
        </w:rPr>
        <w:t xml:space="preserve">would like to define different handling for </w:t>
      </w:r>
      <w:r w:rsidRPr="00220386">
        <w:rPr>
          <w:b/>
          <w:lang w:eastAsia="zh-CN"/>
        </w:rPr>
        <w:t>2Rx non-REDCAP XR devices</w:t>
      </w:r>
      <w:r w:rsidRPr="00220386">
        <w:rPr>
          <w:rFonts w:hint="eastAsia"/>
          <w:b/>
          <w:lang w:eastAsia="zh-CN"/>
        </w:rPr>
        <w:t xml:space="preserve"> compared with normal UE e.g., </w:t>
      </w:r>
      <w:r>
        <w:rPr>
          <w:rFonts w:hint="eastAsia"/>
          <w:b/>
          <w:lang w:eastAsia="zh-CN"/>
        </w:rPr>
        <w:t xml:space="preserve">for </w:t>
      </w:r>
      <w:r w:rsidRPr="00220386">
        <w:rPr>
          <w:rFonts w:hint="eastAsia"/>
          <w:b/>
          <w:lang w:eastAsia="zh-CN"/>
        </w:rPr>
        <w:t>different charging policy.</w:t>
      </w:r>
    </w:p>
    <w:p w14:paraId="5BA64E5C" w14:textId="77777777" w:rsidR="00053529" w:rsidRDefault="00053529" w:rsidP="00053529">
      <w:pPr>
        <w:overflowPunct w:val="0"/>
        <w:autoSpaceDE w:val="0"/>
        <w:autoSpaceDN w:val="0"/>
        <w:adjustRightInd w:val="0"/>
        <w:spacing w:beforeLines="100" w:before="240"/>
        <w:textAlignment w:val="baseline"/>
        <w:rPr>
          <w:b/>
          <w:lang w:eastAsia="zh-CN"/>
        </w:rPr>
      </w:pPr>
      <w:r w:rsidRPr="007D548F">
        <w:rPr>
          <w:b/>
          <w:lang w:eastAsia="zh-CN"/>
        </w:rPr>
        <w:t>Proposal</w:t>
      </w:r>
      <w:r w:rsidRPr="007D548F">
        <w:rPr>
          <w:rFonts w:hint="eastAsia"/>
          <w:b/>
          <w:lang w:eastAsia="zh-CN"/>
        </w:rPr>
        <w:t xml:space="preserve"> 3: </w:t>
      </w:r>
      <w:r>
        <w:rPr>
          <w:rFonts w:hint="eastAsia"/>
          <w:b/>
          <w:lang w:eastAsia="zh-CN"/>
        </w:rPr>
        <w:t xml:space="preserve">If P2 yes, </w:t>
      </w:r>
      <w:r w:rsidRPr="007D548F">
        <w:rPr>
          <w:rFonts w:hint="eastAsia"/>
          <w:b/>
          <w:lang w:eastAsia="zh-CN"/>
        </w:rPr>
        <w:t>RAN3 ask SA2</w:t>
      </w:r>
      <w:r w:rsidRPr="007D548F">
        <w:rPr>
          <w:b/>
          <w:lang w:eastAsia="zh-CN"/>
        </w:rPr>
        <w:t xml:space="preserve"> </w:t>
      </w:r>
    </w:p>
    <w:p w14:paraId="16190E05" w14:textId="77777777" w:rsidR="00053529" w:rsidRPr="00CF2019" w:rsidRDefault="00053529" w:rsidP="00053529">
      <w:pPr>
        <w:pStyle w:val="af3"/>
        <w:numPr>
          <w:ilvl w:val="0"/>
          <w:numId w:val="50"/>
        </w:numPr>
        <w:overflowPunct w:val="0"/>
        <w:autoSpaceDE w:val="0"/>
        <w:autoSpaceDN w:val="0"/>
        <w:adjustRightInd w:val="0"/>
        <w:spacing w:beforeLines="50" w:before="120" w:after="120"/>
        <w:ind w:firstLineChars="0"/>
        <w:textAlignment w:val="baseline"/>
        <w:rPr>
          <w:b/>
          <w:lang w:eastAsia="zh-CN"/>
        </w:rPr>
      </w:pPr>
      <w:r w:rsidRPr="00CF2019">
        <w:rPr>
          <w:b/>
          <w:lang w:eastAsia="zh-CN"/>
        </w:rPr>
        <w:t>Whether SPID is enough</w:t>
      </w:r>
      <w:r w:rsidRPr="00CF2019">
        <w:rPr>
          <w:rFonts w:hint="eastAsia"/>
          <w:b/>
          <w:lang w:eastAsia="zh-CN"/>
        </w:rPr>
        <w:t xml:space="preserve">. </w:t>
      </w:r>
    </w:p>
    <w:p w14:paraId="5A3B8D30" w14:textId="77777777" w:rsidR="00053529" w:rsidRPr="00CF2019" w:rsidRDefault="00053529" w:rsidP="00053529">
      <w:pPr>
        <w:pStyle w:val="af3"/>
        <w:numPr>
          <w:ilvl w:val="0"/>
          <w:numId w:val="50"/>
        </w:numPr>
        <w:overflowPunct w:val="0"/>
        <w:autoSpaceDE w:val="0"/>
        <w:autoSpaceDN w:val="0"/>
        <w:adjustRightInd w:val="0"/>
        <w:spacing w:beforeLines="50" w:before="120" w:after="120"/>
        <w:ind w:firstLineChars="0"/>
        <w:textAlignment w:val="baseline"/>
        <w:rPr>
          <w:b/>
          <w:lang w:eastAsia="zh-CN"/>
        </w:rPr>
      </w:pPr>
      <w:r w:rsidRPr="00CF2019">
        <w:rPr>
          <w:rFonts w:hint="eastAsia"/>
          <w:b/>
          <w:lang w:eastAsia="zh-CN"/>
        </w:rPr>
        <w:t>D</w:t>
      </w:r>
      <w:r w:rsidRPr="00CF2019">
        <w:rPr>
          <w:b/>
          <w:lang w:eastAsia="zh-CN"/>
        </w:rPr>
        <w:t>o we need to contained 2Rx non-REDCAP XR devices indication in initial UE message</w:t>
      </w:r>
      <w:r w:rsidRPr="00CF2019">
        <w:rPr>
          <w:rFonts w:hint="eastAsia"/>
          <w:b/>
          <w:lang w:eastAsia="zh-CN"/>
        </w:rPr>
        <w:t xml:space="preserve">? </w:t>
      </w:r>
      <w:r w:rsidRPr="00CF2019">
        <w:rPr>
          <w:b/>
          <w:lang w:eastAsia="zh-CN"/>
        </w:rPr>
        <w:t>And</w:t>
      </w:r>
      <w:r w:rsidRPr="00CF2019">
        <w:rPr>
          <w:rFonts w:hint="eastAsia"/>
          <w:b/>
          <w:lang w:eastAsia="zh-CN"/>
        </w:rPr>
        <w:t xml:space="preserve"> notify SA2 that this solution need</w:t>
      </w:r>
      <w:r>
        <w:rPr>
          <w:rFonts w:hint="eastAsia"/>
          <w:b/>
          <w:lang w:eastAsia="zh-CN"/>
        </w:rPr>
        <w:t>s</w:t>
      </w:r>
      <w:r w:rsidRPr="00CF2019">
        <w:rPr>
          <w:rFonts w:hint="eastAsia"/>
          <w:b/>
          <w:lang w:eastAsia="zh-CN"/>
        </w:rPr>
        <w:t xml:space="preserve"> RAN2 </w:t>
      </w:r>
      <w:r w:rsidRPr="00CF2019">
        <w:rPr>
          <w:b/>
          <w:lang w:eastAsia="zh-CN"/>
        </w:rPr>
        <w:t>involve</w:t>
      </w:r>
      <w:r w:rsidRPr="00CF2019">
        <w:rPr>
          <w:rFonts w:hint="eastAsia"/>
          <w:b/>
          <w:lang w:eastAsia="zh-CN"/>
        </w:rPr>
        <w:t xml:space="preserve"> in </w:t>
      </w:r>
      <w:r w:rsidRPr="00CF2019">
        <w:rPr>
          <w:b/>
          <w:lang w:eastAsia="zh-CN"/>
        </w:rPr>
        <w:t>supporting</w:t>
      </w:r>
      <w:r w:rsidRPr="00CF2019">
        <w:rPr>
          <w:rFonts w:hint="eastAsia"/>
          <w:b/>
          <w:lang w:eastAsia="zh-CN"/>
        </w:rPr>
        <w:t xml:space="preserve"> early indication</w:t>
      </w:r>
      <w:r>
        <w:rPr>
          <w:rFonts w:hint="eastAsia"/>
          <w:b/>
          <w:lang w:eastAsia="zh-CN"/>
        </w:rPr>
        <w:t xml:space="preserve"> in </w:t>
      </w:r>
      <w:r w:rsidRPr="00DA440A">
        <w:rPr>
          <w:b/>
          <w:lang w:eastAsia="zh-CN"/>
        </w:rPr>
        <w:t>Msg1 or Msg3</w:t>
      </w:r>
      <w:r>
        <w:rPr>
          <w:rFonts w:hint="eastAsia"/>
          <w:b/>
          <w:lang w:eastAsia="zh-CN"/>
        </w:rPr>
        <w:t xml:space="preserve"> but they may do not expect to do so</w:t>
      </w:r>
      <w:r w:rsidRPr="00CF2019">
        <w:rPr>
          <w:rFonts w:hint="eastAsia"/>
          <w:b/>
          <w:lang w:eastAsia="zh-CN"/>
        </w:rPr>
        <w:t xml:space="preserve">. </w:t>
      </w:r>
    </w:p>
    <w:p w14:paraId="39A44D32" w14:textId="77777777" w:rsidR="00053529" w:rsidRDefault="00053529" w:rsidP="00053529">
      <w:pPr>
        <w:pStyle w:val="af3"/>
        <w:numPr>
          <w:ilvl w:val="0"/>
          <w:numId w:val="50"/>
        </w:numPr>
        <w:overflowPunct w:val="0"/>
        <w:autoSpaceDE w:val="0"/>
        <w:autoSpaceDN w:val="0"/>
        <w:adjustRightInd w:val="0"/>
        <w:spacing w:beforeLines="50" w:before="120" w:after="120"/>
        <w:ind w:firstLineChars="0"/>
        <w:textAlignment w:val="baseline"/>
        <w:rPr>
          <w:b/>
          <w:lang w:eastAsia="zh-CN"/>
        </w:rPr>
      </w:pPr>
      <w:r w:rsidRPr="00CF2019">
        <w:rPr>
          <w:b/>
          <w:lang w:eastAsia="zh-CN"/>
        </w:rPr>
        <w:t>C</w:t>
      </w:r>
      <w:r w:rsidRPr="00CF2019">
        <w:rPr>
          <w:rFonts w:hint="eastAsia"/>
          <w:b/>
          <w:lang w:eastAsia="zh-CN"/>
        </w:rPr>
        <w:t xml:space="preserve">an they </w:t>
      </w:r>
      <w:r w:rsidRPr="00CF2019">
        <w:rPr>
          <w:b/>
          <w:lang w:eastAsia="zh-CN"/>
        </w:rPr>
        <w:t>accept</w:t>
      </w:r>
      <w:r w:rsidRPr="00CF2019">
        <w:rPr>
          <w:rFonts w:hint="eastAsia"/>
          <w:b/>
          <w:lang w:eastAsia="zh-CN"/>
        </w:rPr>
        <w:t xml:space="preserve"> last </w:t>
      </w:r>
      <w:r w:rsidRPr="00CF2019">
        <w:rPr>
          <w:b/>
          <w:lang w:eastAsia="zh-CN"/>
        </w:rPr>
        <w:t>2Rx non-REDCAP XR devices indication after security has been established</w:t>
      </w:r>
      <w:r w:rsidRPr="00053529">
        <w:t xml:space="preserve"> </w:t>
      </w:r>
      <w:r w:rsidRPr="00053529">
        <w:rPr>
          <w:b/>
          <w:lang w:eastAsia="zh-CN"/>
        </w:rPr>
        <w:t>e.g., UE R</w:t>
      </w:r>
      <w:r>
        <w:rPr>
          <w:b/>
          <w:lang w:eastAsia="zh-CN"/>
        </w:rPr>
        <w:t>ADIO CAPABILITY INFO INDICATION</w:t>
      </w:r>
      <w:r w:rsidRPr="00CF2019">
        <w:rPr>
          <w:b/>
          <w:lang w:eastAsia="zh-CN"/>
        </w:rPr>
        <w:t>.</w:t>
      </w:r>
    </w:p>
    <w:p w14:paraId="53F91D79" w14:textId="20E75ED8" w:rsidR="00DA440A" w:rsidRPr="00DA440A" w:rsidRDefault="00DA440A" w:rsidP="00DA440A">
      <w:pPr>
        <w:overflowPunct w:val="0"/>
        <w:autoSpaceDE w:val="0"/>
        <w:autoSpaceDN w:val="0"/>
        <w:adjustRightInd w:val="0"/>
        <w:spacing w:beforeLines="50" w:before="120"/>
        <w:textAlignment w:val="baseline"/>
        <w:rPr>
          <w:b/>
          <w:lang w:eastAsia="zh-CN"/>
        </w:rPr>
      </w:pPr>
      <w:r>
        <w:rPr>
          <w:b/>
          <w:lang w:eastAsia="zh-CN"/>
        </w:rPr>
        <w:t>P</w:t>
      </w:r>
      <w:r>
        <w:rPr>
          <w:rFonts w:hint="eastAsia"/>
          <w:b/>
          <w:lang w:eastAsia="zh-CN"/>
        </w:rPr>
        <w:t xml:space="preserve">roposal 4: LS to SA2 is </w:t>
      </w:r>
      <w:r>
        <w:rPr>
          <w:b/>
          <w:lang w:eastAsia="zh-CN"/>
        </w:rPr>
        <w:t>proposed</w:t>
      </w:r>
      <w:r>
        <w:rPr>
          <w:rFonts w:hint="eastAsia"/>
          <w:b/>
          <w:lang w:eastAsia="zh-CN"/>
        </w:rPr>
        <w:t xml:space="preserve"> in [</w:t>
      </w:r>
      <w:r w:rsidR="005A5555">
        <w:rPr>
          <w:rFonts w:hint="eastAsia"/>
          <w:b/>
          <w:lang w:eastAsia="zh-CN"/>
        </w:rPr>
        <w:t>2</w:t>
      </w:r>
      <w:r>
        <w:rPr>
          <w:rFonts w:hint="eastAsia"/>
          <w:b/>
          <w:lang w:eastAsia="zh-CN"/>
        </w:rPr>
        <w:t>].</w:t>
      </w:r>
    </w:p>
    <w:p w14:paraId="760B4A03" w14:textId="0DF44CF9" w:rsidR="005B48A2" w:rsidRPr="00D26823" w:rsidRDefault="005B48A2" w:rsidP="005B48A2">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Reference</w:t>
      </w:r>
    </w:p>
    <w:p w14:paraId="495B5E33" w14:textId="05EE8E48" w:rsidR="005B48A2" w:rsidRDefault="005B48A2" w:rsidP="005B48A2">
      <w:pPr>
        <w:overflowPunct w:val="0"/>
        <w:autoSpaceDE w:val="0"/>
        <w:autoSpaceDN w:val="0"/>
        <w:adjustRightInd w:val="0"/>
        <w:textAlignment w:val="baseline"/>
        <w:rPr>
          <w:rFonts w:eastAsia="宋体"/>
          <w:lang w:eastAsia="zh-CN"/>
        </w:rPr>
      </w:pPr>
      <w:r>
        <w:rPr>
          <w:rFonts w:eastAsia="宋体" w:hint="eastAsia"/>
          <w:lang w:eastAsia="zh-CN"/>
        </w:rPr>
        <w:t xml:space="preserve">[1] </w:t>
      </w:r>
      <w:r w:rsidRPr="00D73E5A">
        <w:rPr>
          <w:rFonts w:eastAsia="宋体" w:hint="eastAsia"/>
          <w:lang w:eastAsia="zh-CN"/>
        </w:rPr>
        <w:t>R3-24</w:t>
      </w:r>
      <w:r w:rsidR="00D73E5A" w:rsidRPr="00D73E5A">
        <w:rPr>
          <w:rFonts w:eastAsia="宋体" w:hint="eastAsia"/>
          <w:lang w:eastAsia="zh-CN"/>
        </w:rPr>
        <w:t>0480</w:t>
      </w:r>
      <w:r w:rsidR="00D73E5A">
        <w:rPr>
          <w:rFonts w:eastAsia="宋体" w:hint="eastAsia"/>
          <w:lang w:eastAsia="zh-CN"/>
        </w:rPr>
        <w:t>,</w:t>
      </w:r>
      <w:r>
        <w:rPr>
          <w:rFonts w:eastAsia="宋体" w:hint="eastAsia"/>
          <w:lang w:eastAsia="zh-CN"/>
        </w:rPr>
        <w:t xml:space="preserve"> </w:t>
      </w:r>
      <w:r w:rsidR="005C4694" w:rsidRPr="005C4694">
        <w:rPr>
          <w:rFonts w:eastAsia="宋体"/>
          <w:lang w:eastAsia="zh-CN"/>
        </w:rPr>
        <w:t xml:space="preserve">Support 2Rx XR </w:t>
      </w:r>
      <w:r w:rsidR="0037574E">
        <w:rPr>
          <w:rFonts w:eastAsia="宋体" w:hint="eastAsia"/>
          <w:lang w:eastAsia="zh-CN"/>
        </w:rPr>
        <w:t xml:space="preserve">of cell bar </w:t>
      </w:r>
      <w:r w:rsidR="0037574E">
        <w:rPr>
          <w:rFonts w:eastAsia="宋体"/>
          <w:lang w:eastAsia="zh-CN"/>
        </w:rPr>
        <w:t>information</w:t>
      </w:r>
      <w:r w:rsidR="0037574E">
        <w:rPr>
          <w:rFonts w:eastAsia="宋体" w:hint="eastAsia"/>
          <w:lang w:eastAsia="zh-CN"/>
        </w:rPr>
        <w:t xml:space="preserve"> </w:t>
      </w:r>
      <w:r w:rsidR="005C4694" w:rsidRPr="005C4694">
        <w:rPr>
          <w:rFonts w:eastAsia="宋体"/>
          <w:lang w:eastAsia="zh-CN"/>
        </w:rPr>
        <w:t>in TS38.4</w:t>
      </w:r>
      <w:r w:rsidR="005C4694">
        <w:rPr>
          <w:rFonts w:eastAsia="宋体" w:hint="eastAsia"/>
          <w:lang w:eastAsia="zh-CN"/>
        </w:rPr>
        <w:t>2</w:t>
      </w:r>
      <w:r w:rsidR="005C4694" w:rsidRPr="005C4694">
        <w:rPr>
          <w:rFonts w:eastAsia="宋体"/>
          <w:lang w:eastAsia="zh-CN"/>
        </w:rPr>
        <w:t>3</w:t>
      </w:r>
      <w:r w:rsidR="00D73E5A">
        <w:rPr>
          <w:rFonts w:eastAsia="宋体" w:hint="eastAsia"/>
          <w:lang w:eastAsia="zh-CN"/>
        </w:rPr>
        <w:t>,</w:t>
      </w:r>
      <w:r w:rsidR="00964F0C">
        <w:rPr>
          <w:rFonts w:eastAsia="宋体" w:hint="eastAsia"/>
          <w:lang w:eastAsia="zh-CN"/>
        </w:rPr>
        <w:t xml:space="preserve"> CATT.</w:t>
      </w:r>
    </w:p>
    <w:p w14:paraId="40050404" w14:textId="0BA18FC7" w:rsidR="005A5555" w:rsidRDefault="005A5555" w:rsidP="005A5555">
      <w:pPr>
        <w:overflowPunct w:val="0"/>
        <w:autoSpaceDE w:val="0"/>
        <w:autoSpaceDN w:val="0"/>
        <w:adjustRightInd w:val="0"/>
        <w:textAlignment w:val="baseline"/>
        <w:rPr>
          <w:rFonts w:eastAsia="宋体"/>
          <w:lang w:eastAsia="zh-CN"/>
        </w:rPr>
      </w:pPr>
      <w:r>
        <w:rPr>
          <w:rFonts w:eastAsia="宋体" w:hint="eastAsia"/>
          <w:lang w:eastAsia="zh-CN"/>
        </w:rPr>
        <w:t xml:space="preserve">[2] </w:t>
      </w:r>
      <w:r w:rsidRPr="00D73E5A">
        <w:rPr>
          <w:rFonts w:eastAsia="宋体" w:hint="eastAsia"/>
          <w:lang w:eastAsia="zh-CN"/>
        </w:rPr>
        <w:t>R3-24</w:t>
      </w:r>
      <w:r w:rsidR="00D73E5A">
        <w:rPr>
          <w:rFonts w:eastAsia="宋体" w:hint="eastAsia"/>
          <w:lang w:eastAsia="zh-CN"/>
        </w:rPr>
        <w:t>0481,</w:t>
      </w:r>
      <w:r>
        <w:rPr>
          <w:rFonts w:eastAsia="宋体" w:hint="eastAsia"/>
          <w:lang w:eastAsia="zh-CN"/>
        </w:rPr>
        <w:t xml:space="preserve"> </w:t>
      </w:r>
      <w:r w:rsidRPr="005A5555">
        <w:rPr>
          <w:rFonts w:eastAsia="宋体"/>
          <w:lang w:eastAsia="zh-CN"/>
        </w:rPr>
        <w:t>LS on 2Rx XR handling</w:t>
      </w:r>
      <w:r w:rsidR="00D73E5A">
        <w:rPr>
          <w:rFonts w:eastAsia="宋体" w:hint="eastAsia"/>
          <w:lang w:eastAsia="zh-CN"/>
        </w:rPr>
        <w:t>,</w:t>
      </w:r>
      <w:r>
        <w:rPr>
          <w:rFonts w:eastAsia="宋体" w:hint="eastAsia"/>
          <w:lang w:eastAsia="zh-CN"/>
        </w:rPr>
        <w:t xml:space="preserve"> CATT.</w:t>
      </w:r>
    </w:p>
    <w:p w14:paraId="09B76546" w14:textId="77777777" w:rsidR="008F6123" w:rsidRPr="00D73E5A" w:rsidRDefault="008F6123" w:rsidP="0046719A">
      <w:pPr>
        <w:keepNext/>
        <w:spacing w:before="360" w:after="120"/>
        <w:outlineLvl w:val="0"/>
        <w:rPr>
          <w:rFonts w:ascii="Arial" w:eastAsia="宋体" w:hAnsi="Arial" w:cs="Arial"/>
          <w:b/>
          <w:bCs/>
          <w:kern w:val="32"/>
          <w:sz w:val="28"/>
          <w:szCs w:val="32"/>
          <w:lang w:eastAsia="zh-CN"/>
        </w:rPr>
        <w:sectPr w:rsidR="008F6123" w:rsidRPr="00D73E5A" w:rsidSect="00A91098">
          <w:headerReference w:type="default" r:id="rId10"/>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p>
    <w:p w14:paraId="63208C40" w14:textId="2F0C6625" w:rsidR="009D0F1E" w:rsidRPr="009D0F1E" w:rsidRDefault="009D0F1E" w:rsidP="009D0F1E">
      <w:pPr>
        <w:keepNext/>
        <w:numPr>
          <w:ilvl w:val="0"/>
          <w:numId w:val="1"/>
        </w:numPr>
        <w:spacing w:before="360" w:after="120"/>
        <w:outlineLvl w:val="0"/>
        <w:rPr>
          <w:rFonts w:ascii="Arial" w:eastAsia="宋体" w:hAnsi="Arial" w:cs="Arial"/>
          <w:b/>
          <w:bCs/>
          <w:kern w:val="32"/>
          <w:sz w:val="28"/>
          <w:szCs w:val="32"/>
          <w:lang w:eastAsia="zh-CN"/>
        </w:rPr>
      </w:pPr>
      <w:r w:rsidRPr="009D0F1E">
        <w:rPr>
          <w:rFonts w:ascii="Arial" w:eastAsia="宋体" w:hAnsi="Arial" w:cs="Arial" w:hint="eastAsia"/>
          <w:b/>
          <w:bCs/>
          <w:kern w:val="32"/>
          <w:sz w:val="28"/>
          <w:szCs w:val="32"/>
          <w:lang w:eastAsia="zh-CN"/>
        </w:rPr>
        <w:lastRenderedPageBreak/>
        <w:t>Annex</w:t>
      </w:r>
    </w:p>
    <w:p w14:paraId="3C0BBB40" w14:textId="6230E99F" w:rsidR="009D0F1E" w:rsidRPr="00377DF1" w:rsidRDefault="009D0F1E" w:rsidP="009D0F1E">
      <w:pPr>
        <w:pStyle w:val="a4"/>
        <w:tabs>
          <w:tab w:val="right" w:pos="9923"/>
        </w:tabs>
        <w:ind w:right="-7"/>
        <w:rPr>
          <w:sz w:val="24"/>
          <w:lang w:eastAsia="zh-CN"/>
        </w:rPr>
      </w:pPr>
      <w:bookmarkStart w:id="32" w:name="_Toc512578711"/>
      <w:bookmarkStart w:id="33" w:name="_Toc505097701"/>
      <w:bookmarkStart w:id="34" w:name="_Toc505097894"/>
      <w:bookmarkStart w:id="35" w:name="_Toc515565845"/>
      <w:bookmarkStart w:id="36" w:name="_Toc515967581"/>
      <w:r>
        <w:rPr>
          <w:sz w:val="24"/>
        </w:rPr>
        <w:t>3GPP TSG-RAN WG3 #1</w:t>
      </w:r>
      <w:r>
        <w:rPr>
          <w:rFonts w:hint="eastAsia"/>
          <w:sz w:val="24"/>
          <w:lang w:eastAsia="zh-CN"/>
        </w:rPr>
        <w:t xml:space="preserve">23     </w:t>
      </w:r>
      <w:r>
        <w:rPr>
          <w:sz w:val="24"/>
        </w:rPr>
        <w:t xml:space="preserve">                                                   </w:t>
      </w:r>
      <w:r>
        <w:rPr>
          <w:rFonts w:hint="eastAsia"/>
          <w:sz w:val="24"/>
          <w:lang w:eastAsia="zh-CN"/>
        </w:rPr>
        <w:t xml:space="preserve">     </w:t>
      </w:r>
      <w:r>
        <w:rPr>
          <w:sz w:val="24"/>
        </w:rPr>
        <w:t xml:space="preserve">           </w:t>
      </w:r>
      <w:r w:rsidR="000B7891">
        <w:rPr>
          <w:rFonts w:hint="eastAsia"/>
          <w:sz w:val="24"/>
          <w:lang w:eastAsia="zh-CN"/>
        </w:rPr>
        <w:t xml:space="preserve">         </w:t>
      </w:r>
      <w:r w:rsidRPr="00377DF1">
        <w:rPr>
          <w:sz w:val="24"/>
        </w:rPr>
        <w:t>R3-</w:t>
      </w:r>
      <w:r>
        <w:rPr>
          <w:sz w:val="24"/>
        </w:rPr>
        <w:t>2</w:t>
      </w:r>
      <w:r w:rsidR="000B7891">
        <w:rPr>
          <w:rFonts w:hint="eastAsia"/>
          <w:sz w:val="24"/>
          <w:lang w:eastAsia="zh-CN"/>
        </w:rPr>
        <w:t>4</w:t>
      </w:r>
      <w:r>
        <w:rPr>
          <w:rFonts w:hint="eastAsia"/>
          <w:sz w:val="24"/>
          <w:lang w:eastAsia="zh-CN"/>
        </w:rPr>
        <w:t>xxxx</w:t>
      </w:r>
    </w:p>
    <w:p w14:paraId="291B6C27" w14:textId="77777777" w:rsidR="009D0F1E" w:rsidRPr="00342951" w:rsidRDefault="009D0F1E" w:rsidP="009D0F1E">
      <w:pPr>
        <w:pStyle w:val="CRCoverPage"/>
        <w:outlineLvl w:val="0"/>
        <w:rPr>
          <w:rFonts w:eastAsia="宋体"/>
          <w:b/>
          <w:sz w:val="24"/>
          <w:szCs w:val="24"/>
          <w:lang w:eastAsia="zh-CN"/>
        </w:rPr>
      </w:pPr>
      <w:r w:rsidRPr="009D039D">
        <w:rPr>
          <w:rFonts w:eastAsia="宋体"/>
          <w:b/>
          <w:sz w:val="24"/>
          <w:szCs w:val="24"/>
          <w:lang w:eastAsia="zh-CN"/>
        </w:rPr>
        <w:t>Athens</w:t>
      </w:r>
      <w:r w:rsidRPr="00775F7E">
        <w:rPr>
          <w:rFonts w:eastAsia="宋体"/>
          <w:b/>
          <w:sz w:val="24"/>
          <w:szCs w:val="24"/>
          <w:lang w:eastAsia="zh-CN"/>
        </w:rPr>
        <w:t xml:space="preserve">, </w:t>
      </w:r>
      <w:r w:rsidRPr="009D039D">
        <w:rPr>
          <w:rFonts w:eastAsia="宋体"/>
          <w:b/>
          <w:sz w:val="24"/>
          <w:szCs w:val="24"/>
          <w:lang w:eastAsia="zh-CN"/>
        </w:rPr>
        <w:t>Greece</w:t>
      </w:r>
      <w:r>
        <w:rPr>
          <w:rFonts w:eastAsia="宋体"/>
          <w:b/>
          <w:sz w:val="24"/>
          <w:szCs w:val="24"/>
          <w:lang w:eastAsia="zh-CN"/>
        </w:rPr>
        <w:t xml:space="preserve">, </w:t>
      </w:r>
      <w:r>
        <w:rPr>
          <w:rFonts w:eastAsia="宋体" w:hint="eastAsia"/>
          <w:b/>
          <w:sz w:val="24"/>
          <w:szCs w:val="24"/>
          <w:lang w:eastAsia="zh-CN"/>
        </w:rPr>
        <w:t>26</w:t>
      </w:r>
      <w:r w:rsidRPr="00775F7E">
        <w:rPr>
          <w:rFonts w:eastAsia="宋体"/>
          <w:b/>
          <w:sz w:val="24"/>
          <w:szCs w:val="24"/>
          <w:lang w:eastAsia="zh-CN"/>
        </w:rPr>
        <w:t xml:space="preserve">th </w:t>
      </w:r>
      <w:r>
        <w:rPr>
          <w:rFonts w:eastAsia="宋体" w:hint="eastAsia"/>
          <w:b/>
          <w:sz w:val="24"/>
          <w:szCs w:val="24"/>
          <w:lang w:eastAsia="zh-CN"/>
        </w:rPr>
        <w:t xml:space="preserve">Feb </w:t>
      </w:r>
      <w:r>
        <w:rPr>
          <w:rFonts w:eastAsia="宋体"/>
          <w:b/>
          <w:sz w:val="24"/>
          <w:szCs w:val="24"/>
          <w:lang w:eastAsia="zh-CN"/>
        </w:rPr>
        <w:t>– 1</w:t>
      </w:r>
      <w:r w:rsidRPr="00775F7E">
        <w:rPr>
          <w:rFonts w:eastAsia="宋体"/>
          <w:b/>
          <w:sz w:val="24"/>
          <w:szCs w:val="24"/>
          <w:lang w:eastAsia="zh-CN"/>
        </w:rPr>
        <w:t xml:space="preserve">th </w:t>
      </w:r>
      <w:r>
        <w:rPr>
          <w:rFonts w:eastAsia="宋体" w:hint="eastAsia"/>
          <w:b/>
          <w:sz w:val="24"/>
          <w:szCs w:val="24"/>
          <w:lang w:eastAsia="zh-CN"/>
        </w:rPr>
        <w:t>Mar</w:t>
      </w:r>
      <w:r w:rsidRPr="00775F7E">
        <w:rPr>
          <w:rFonts w:eastAsia="宋体"/>
          <w:b/>
          <w:sz w:val="24"/>
          <w:szCs w:val="24"/>
          <w:lang w:eastAsia="zh-CN"/>
        </w:rPr>
        <w:t xml:space="preserve"> 202</w:t>
      </w:r>
      <w:r>
        <w:rPr>
          <w:rFonts w:eastAsia="宋体"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0F1E" w14:paraId="50B59254" w14:textId="77777777" w:rsidTr="00647E47">
        <w:tc>
          <w:tcPr>
            <w:tcW w:w="9641" w:type="dxa"/>
            <w:gridSpan w:val="9"/>
            <w:tcBorders>
              <w:top w:val="single" w:sz="4" w:space="0" w:color="auto"/>
              <w:left w:val="single" w:sz="4" w:space="0" w:color="auto"/>
              <w:right w:val="single" w:sz="4" w:space="0" w:color="auto"/>
            </w:tcBorders>
          </w:tcPr>
          <w:p w14:paraId="1C10EF35" w14:textId="77777777" w:rsidR="009D0F1E" w:rsidRPr="00620C2C" w:rsidRDefault="009D0F1E" w:rsidP="00647E47">
            <w:pPr>
              <w:pStyle w:val="CRCoverPage"/>
              <w:spacing w:after="0"/>
              <w:jc w:val="right"/>
              <w:rPr>
                <w:rFonts w:eastAsia="宋体"/>
                <w:i/>
                <w:noProof/>
                <w:sz w:val="12"/>
                <w:lang w:eastAsia="zh-CN"/>
              </w:rPr>
            </w:pPr>
            <w:r w:rsidRPr="006F6DA7">
              <w:rPr>
                <w:i/>
                <w:noProof/>
                <w:sz w:val="12"/>
              </w:rPr>
              <w:t>CR-Form-v12.</w:t>
            </w:r>
            <w:r w:rsidRPr="00620C2C">
              <w:rPr>
                <w:rFonts w:eastAsia="宋体" w:hint="eastAsia"/>
                <w:i/>
                <w:noProof/>
                <w:sz w:val="12"/>
                <w:lang w:eastAsia="zh-CN"/>
              </w:rPr>
              <w:t>2</w:t>
            </w:r>
          </w:p>
        </w:tc>
      </w:tr>
      <w:tr w:rsidR="009D0F1E" w14:paraId="14DE74E3" w14:textId="77777777" w:rsidTr="00647E47">
        <w:tc>
          <w:tcPr>
            <w:tcW w:w="9641" w:type="dxa"/>
            <w:gridSpan w:val="9"/>
            <w:tcBorders>
              <w:left w:val="single" w:sz="4" w:space="0" w:color="auto"/>
              <w:right w:val="single" w:sz="4" w:space="0" w:color="auto"/>
            </w:tcBorders>
          </w:tcPr>
          <w:p w14:paraId="60BB84B1" w14:textId="77777777" w:rsidR="009D0F1E" w:rsidRDefault="009D0F1E" w:rsidP="00647E47">
            <w:pPr>
              <w:pStyle w:val="CRCoverPage"/>
              <w:spacing w:after="0"/>
              <w:jc w:val="center"/>
              <w:rPr>
                <w:noProof/>
              </w:rPr>
            </w:pPr>
            <w:r>
              <w:rPr>
                <w:b/>
                <w:noProof/>
                <w:sz w:val="32"/>
              </w:rPr>
              <w:t>CHANGE REQUEST</w:t>
            </w:r>
          </w:p>
        </w:tc>
      </w:tr>
      <w:tr w:rsidR="009D0F1E" w14:paraId="1591F35D" w14:textId="77777777" w:rsidTr="00647E47">
        <w:tc>
          <w:tcPr>
            <w:tcW w:w="9641" w:type="dxa"/>
            <w:gridSpan w:val="9"/>
            <w:tcBorders>
              <w:left w:val="single" w:sz="4" w:space="0" w:color="auto"/>
              <w:right w:val="single" w:sz="4" w:space="0" w:color="auto"/>
            </w:tcBorders>
          </w:tcPr>
          <w:p w14:paraId="3536E23C" w14:textId="77777777" w:rsidR="009D0F1E" w:rsidRDefault="009D0F1E" w:rsidP="00647E47">
            <w:pPr>
              <w:pStyle w:val="CRCoverPage"/>
              <w:spacing w:after="0"/>
              <w:rPr>
                <w:noProof/>
                <w:sz w:val="8"/>
                <w:szCs w:val="8"/>
              </w:rPr>
            </w:pPr>
          </w:p>
        </w:tc>
      </w:tr>
      <w:tr w:rsidR="009D0F1E" w14:paraId="41421ED5" w14:textId="77777777" w:rsidTr="00647E47">
        <w:tc>
          <w:tcPr>
            <w:tcW w:w="142" w:type="dxa"/>
            <w:tcBorders>
              <w:left w:val="single" w:sz="4" w:space="0" w:color="auto"/>
            </w:tcBorders>
          </w:tcPr>
          <w:p w14:paraId="1B31E8EA" w14:textId="77777777" w:rsidR="009D0F1E" w:rsidRDefault="009D0F1E" w:rsidP="00647E47">
            <w:pPr>
              <w:pStyle w:val="CRCoverPage"/>
              <w:spacing w:after="0"/>
              <w:jc w:val="right"/>
              <w:rPr>
                <w:noProof/>
              </w:rPr>
            </w:pPr>
          </w:p>
        </w:tc>
        <w:tc>
          <w:tcPr>
            <w:tcW w:w="1559" w:type="dxa"/>
            <w:shd w:val="pct30" w:color="FFFF00" w:fill="auto"/>
          </w:tcPr>
          <w:p w14:paraId="64C12056" w14:textId="05FB447E" w:rsidR="009D0F1E" w:rsidRPr="00194481" w:rsidRDefault="000B7891" w:rsidP="000B7891">
            <w:pPr>
              <w:pStyle w:val="CRCoverPage"/>
              <w:spacing w:after="0"/>
              <w:ind w:right="140"/>
              <w:jc w:val="right"/>
              <w:rPr>
                <w:rFonts w:eastAsia="宋体"/>
                <w:b/>
                <w:noProof/>
                <w:sz w:val="28"/>
                <w:lang w:eastAsia="zh-CN"/>
              </w:rPr>
            </w:pPr>
            <w:r>
              <w:rPr>
                <w:rFonts w:eastAsia="宋体" w:hint="eastAsia"/>
                <w:b/>
                <w:noProof/>
                <w:sz w:val="28"/>
                <w:lang w:eastAsia="zh-CN"/>
              </w:rPr>
              <w:t>38.473</w:t>
            </w:r>
          </w:p>
        </w:tc>
        <w:tc>
          <w:tcPr>
            <w:tcW w:w="709" w:type="dxa"/>
          </w:tcPr>
          <w:p w14:paraId="60028072" w14:textId="77777777" w:rsidR="009D0F1E" w:rsidRDefault="009D0F1E" w:rsidP="00647E47">
            <w:pPr>
              <w:pStyle w:val="CRCoverPage"/>
              <w:spacing w:after="0"/>
              <w:jc w:val="center"/>
              <w:rPr>
                <w:noProof/>
              </w:rPr>
            </w:pPr>
            <w:r>
              <w:rPr>
                <w:b/>
                <w:noProof/>
                <w:sz w:val="28"/>
              </w:rPr>
              <w:t>CR</w:t>
            </w:r>
          </w:p>
        </w:tc>
        <w:tc>
          <w:tcPr>
            <w:tcW w:w="1276" w:type="dxa"/>
            <w:shd w:val="pct30" w:color="FFFF00" w:fill="auto"/>
          </w:tcPr>
          <w:p w14:paraId="5B068342" w14:textId="3C0D8441" w:rsidR="009D0F1E" w:rsidRPr="007D26B1" w:rsidRDefault="001B226F" w:rsidP="00647E47">
            <w:pPr>
              <w:pStyle w:val="CRCoverPage"/>
              <w:spacing w:after="0"/>
              <w:ind w:right="560"/>
              <w:jc w:val="right"/>
              <w:rPr>
                <w:rFonts w:eastAsia="宋体"/>
                <w:noProof/>
                <w:lang w:eastAsia="zh-CN"/>
              </w:rPr>
            </w:pPr>
            <w:r>
              <w:rPr>
                <w:rFonts w:eastAsia="宋体" w:hint="eastAsia"/>
                <w:noProof/>
                <w:lang w:eastAsia="zh-CN"/>
              </w:rPr>
              <w:t>-</w:t>
            </w:r>
          </w:p>
        </w:tc>
        <w:tc>
          <w:tcPr>
            <w:tcW w:w="709" w:type="dxa"/>
          </w:tcPr>
          <w:p w14:paraId="23E65FC2" w14:textId="77777777" w:rsidR="009D0F1E" w:rsidRDefault="009D0F1E" w:rsidP="00647E47">
            <w:pPr>
              <w:pStyle w:val="CRCoverPage"/>
              <w:tabs>
                <w:tab w:val="right" w:pos="625"/>
              </w:tabs>
              <w:spacing w:after="0"/>
              <w:jc w:val="center"/>
              <w:rPr>
                <w:noProof/>
              </w:rPr>
            </w:pPr>
            <w:r>
              <w:rPr>
                <w:b/>
                <w:bCs/>
                <w:noProof/>
                <w:sz w:val="28"/>
              </w:rPr>
              <w:t>rev</w:t>
            </w:r>
          </w:p>
        </w:tc>
        <w:tc>
          <w:tcPr>
            <w:tcW w:w="992" w:type="dxa"/>
            <w:shd w:val="pct30" w:color="FFFF00" w:fill="auto"/>
          </w:tcPr>
          <w:p w14:paraId="57F454B7" w14:textId="6D9779EB" w:rsidR="009D0F1E" w:rsidRPr="00342951" w:rsidRDefault="001B226F" w:rsidP="00647E47">
            <w:pPr>
              <w:pStyle w:val="CRCoverPage"/>
              <w:spacing w:after="0"/>
              <w:jc w:val="center"/>
              <w:rPr>
                <w:rFonts w:eastAsia="宋体"/>
                <w:noProof/>
                <w:lang w:eastAsia="zh-CN"/>
              </w:rPr>
            </w:pPr>
            <w:r>
              <w:rPr>
                <w:rFonts w:eastAsia="宋体" w:hint="eastAsia"/>
                <w:noProof/>
                <w:lang w:eastAsia="zh-CN"/>
              </w:rPr>
              <w:t>-</w:t>
            </w:r>
          </w:p>
        </w:tc>
        <w:tc>
          <w:tcPr>
            <w:tcW w:w="2410" w:type="dxa"/>
          </w:tcPr>
          <w:p w14:paraId="5362D602" w14:textId="77777777" w:rsidR="009D0F1E" w:rsidRDefault="009D0F1E" w:rsidP="00647E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8E94A" w14:textId="77777777" w:rsidR="009D0F1E" w:rsidRPr="00194481" w:rsidRDefault="009D0F1E" w:rsidP="00647E47">
            <w:pPr>
              <w:pStyle w:val="CRCoverPage"/>
              <w:spacing w:after="0"/>
              <w:rPr>
                <w:rFonts w:eastAsia="宋体"/>
                <w:noProof/>
                <w:sz w:val="28"/>
                <w:lang w:eastAsia="zh-CN"/>
              </w:rPr>
            </w:pPr>
            <w:r w:rsidRPr="000B7891">
              <w:rPr>
                <w:rFonts w:eastAsia="宋体" w:hint="eastAsia"/>
                <w:b/>
                <w:noProof/>
                <w:sz w:val="28"/>
                <w:lang w:eastAsia="zh-CN"/>
              </w:rPr>
              <w:t>18.0.0</w:t>
            </w:r>
          </w:p>
        </w:tc>
        <w:tc>
          <w:tcPr>
            <w:tcW w:w="143" w:type="dxa"/>
            <w:tcBorders>
              <w:right w:val="single" w:sz="4" w:space="0" w:color="auto"/>
            </w:tcBorders>
          </w:tcPr>
          <w:p w14:paraId="7DDA7832" w14:textId="77777777" w:rsidR="009D0F1E" w:rsidRDefault="009D0F1E" w:rsidP="00647E47">
            <w:pPr>
              <w:pStyle w:val="CRCoverPage"/>
              <w:spacing w:after="0"/>
              <w:rPr>
                <w:noProof/>
              </w:rPr>
            </w:pPr>
          </w:p>
        </w:tc>
      </w:tr>
      <w:tr w:rsidR="009D0F1E" w14:paraId="10724054" w14:textId="77777777" w:rsidTr="00647E47">
        <w:tc>
          <w:tcPr>
            <w:tcW w:w="9641" w:type="dxa"/>
            <w:gridSpan w:val="9"/>
            <w:tcBorders>
              <w:left w:val="single" w:sz="4" w:space="0" w:color="auto"/>
              <w:right w:val="single" w:sz="4" w:space="0" w:color="auto"/>
            </w:tcBorders>
          </w:tcPr>
          <w:p w14:paraId="20A5B735" w14:textId="77777777" w:rsidR="009D0F1E" w:rsidRDefault="009D0F1E" w:rsidP="00647E47">
            <w:pPr>
              <w:pStyle w:val="CRCoverPage"/>
              <w:spacing w:after="0"/>
              <w:rPr>
                <w:noProof/>
              </w:rPr>
            </w:pPr>
          </w:p>
        </w:tc>
      </w:tr>
      <w:tr w:rsidR="009D0F1E" w14:paraId="36077423" w14:textId="77777777" w:rsidTr="00647E47">
        <w:tc>
          <w:tcPr>
            <w:tcW w:w="9641" w:type="dxa"/>
            <w:gridSpan w:val="9"/>
            <w:tcBorders>
              <w:top w:val="single" w:sz="4" w:space="0" w:color="auto"/>
            </w:tcBorders>
          </w:tcPr>
          <w:p w14:paraId="0A1A825A" w14:textId="77777777" w:rsidR="009D0F1E" w:rsidRPr="00F25D98" w:rsidRDefault="009D0F1E" w:rsidP="00647E47">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7" w:name="_Hlt497126619"/>
              <w:r w:rsidRPr="00F25D98">
                <w:rPr>
                  <w:rStyle w:val="aa"/>
                  <w:rFonts w:cs="Arial"/>
                  <w:b/>
                  <w:i/>
                  <w:noProof/>
                  <w:color w:val="FF0000"/>
                </w:rPr>
                <w:t>L</w:t>
              </w:r>
              <w:bookmarkEnd w:id="3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9D0F1E" w14:paraId="187268E2" w14:textId="77777777" w:rsidTr="00647E47">
        <w:tc>
          <w:tcPr>
            <w:tcW w:w="9641" w:type="dxa"/>
            <w:gridSpan w:val="9"/>
          </w:tcPr>
          <w:p w14:paraId="56FF3A74" w14:textId="77777777" w:rsidR="009D0F1E" w:rsidRDefault="009D0F1E" w:rsidP="00647E47">
            <w:pPr>
              <w:pStyle w:val="CRCoverPage"/>
              <w:spacing w:after="0"/>
              <w:rPr>
                <w:noProof/>
                <w:sz w:val="8"/>
                <w:szCs w:val="8"/>
              </w:rPr>
            </w:pPr>
          </w:p>
        </w:tc>
      </w:tr>
    </w:tbl>
    <w:p w14:paraId="782E596D" w14:textId="77777777" w:rsidR="009D0F1E" w:rsidRDefault="009D0F1E" w:rsidP="009D0F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0F1E" w14:paraId="5429B279" w14:textId="77777777" w:rsidTr="00647E47">
        <w:tc>
          <w:tcPr>
            <w:tcW w:w="2835" w:type="dxa"/>
          </w:tcPr>
          <w:p w14:paraId="252994B3" w14:textId="77777777" w:rsidR="009D0F1E" w:rsidRDefault="009D0F1E" w:rsidP="00647E47">
            <w:pPr>
              <w:pStyle w:val="CRCoverPage"/>
              <w:tabs>
                <w:tab w:val="right" w:pos="2751"/>
              </w:tabs>
              <w:spacing w:after="0"/>
              <w:rPr>
                <w:b/>
                <w:i/>
                <w:noProof/>
              </w:rPr>
            </w:pPr>
            <w:r>
              <w:rPr>
                <w:b/>
                <w:i/>
                <w:noProof/>
              </w:rPr>
              <w:t>Proposed change affects:</w:t>
            </w:r>
          </w:p>
        </w:tc>
        <w:tc>
          <w:tcPr>
            <w:tcW w:w="1418" w:type="dxa"/>
          </w:tcPr>
          <w:p w14:paraId="473A524C" w14:textId="77777777" w:rsidR="009D0F1E" w:rsidRDefault="009D0F1E" w:rsidP="00647E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3FB16" w14:textId="77777777" w:rsidR="009D0F1E" w:rsidRDefault="009D0F1E" w:rsidP="00647E47">
            <w:pPr>
              <w:pStyle w:val="CRCoverPage"/>
              <w:spacing w:after="0"/>
              <w:jc w:val="center"/>
              <w:rPr>
                <w:b/>
                <w:caps/>
                <w:noProof/>
              </w:rPr>
            </w:pPr>
          </w:p>
        </w:tc>
        <w:tc>
          <w:tcPr>
            <w:tcW w:w="709" w:type="dxa"/>
            <w:tcBorders>
              <w:left w:val="single" w:sz="4" w:space="0" w:color="auto"/>
            </w:tcBorders>
          </w:tcPr>
          <w:p w14:paraId="33744DCA" w14:textId="77777777" w:rsidR="009D0F1E" w:rsidRDefault="009D0F1E" w:rsidP="00647E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90D36" w14:textId="77777777" w:rsidR="009D0F1E" w:rsidRDefault="009D0F1E" w:rsidP="00647E47">
            <w:pPr>
              <w:pStyle w:val="CRCoverPage"/>
              <w:spacing w:after="0"/>
              <w:jc w:val="center"/>
              <w:rPr>
                <w:b/>
                <w:caps/>
                <w:noProof/>
              </w:rPr>
            </w:pPr>
          </w:p>
        </w:tc>
        <w:tc>
          <w:tcPr>
            <w:tcW w:w="2126" w:type="dxa"/>
          </w:tcPr>
          <w:p w14:paraId="14DC8765" w14:textId="77777777" w:rsidR="009D0F1E" w:rsidRDefault="009D0F1E" w:rsidP="00647E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2D8B3" w14:textId="77777777" w:rsidR="009D0F1E" w:rsidRDefault="009D0F1E" w:rsidP="00647E47">
            <w:pPr>
              <w:pStyle w:val="CRCoverPage"/>
              <w:spacing w:after="0"/>
              <w:jc w:val="center"/>
              <w:rPr>
                <w:b/>
                <w:caps/>
                <w:noProof/>
              </w:rPr>
            </w:pPr>
            <w:r>
              <w:rPr>
                <w:b/>
                <w:caps/>
                <w:noProof/>
              </w:rPr>
              <w:t>x</w:t>
            </w:r>
          </w:p>
        </w:tc>
        <w:tc>
          <w:tcPr>
            <w:tcW w:w="1418" w:type="dxa"/>
            <w:tcBorders>
              <w:left w:val="nil"/>
            </w:tcBorders>
          </w:tcPr>
          <w:p w14:paraId="7E802EE7" w14:textId="77777777" w:rsidR="009D0F1E" w:rsidRDefault="009D0F1E" w:rsidP="00647E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945912" w14:textId="77777777" w:rsidR="009D0F1E" w:rsidRDefault="009D0F1E" w:rsidP="00647E47">
            <w:pPr>
              <w:pStyle w:val="CRCoverPage"/>
              <w:spacing w:after="0"/>
              <w:jc w:val="center"/>
              <w:rPr>
                <w:b/>
                <w:bCs/>
                <w:caps/>
                <w:noProof/>
              </w:rPr>
            </w:pPr>
          </w:p>
        </w:tc>
      </w:tr>
    </w:tbl>
    <w:p w14:paraId="5EB0A8DE" w14:textId="77777777" w:rsidR="009D0F1E" w:rsidRDefault="009D0F1E" w:rsidP="009D0F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0F1E" w14:paraId="71694B8F" w14:textId="77777777" w:rsidTr="00647E47">
        <w:tc>
          <w:tcPr>
            <w:tcW w:w="9640" w:type="dxa"/>
            <w:gridSpan w:val="11"/>
          </w:tcPr>
          <w:p w14:paraId="3A4B2F7B" w14:textId="77777777" w:rsidR="009D0F1E" w:rsidRDefault="009D0F1E" w:rsidP="00647E47">
            <w:pPr>
              <w:pStyle w:val="CRCoverPage"/>
              <w:spacing w:after="0"/>
              <w:rPr>
                <w:noProof/>
                <w:sz w:val="8"/>
                <w:szCs w:val="8"/>
              </w:rPr>
            </w:pPr>
          </w:p>
        </w:tc>
      </w:tr>
      <w:tr w:rsidR="009D0F1E" w14:paraId="55B2D9F9" w14:textId="77777777" w:rsidTr="00647E47">
        <w:tc>
          <w:tcPr>
            <w:tcW w:w="1843" w:type="dxa"/>
            <w:tcBorders>
              <w:top w:val="single" w:sz="4" w:space="0" w:color="auto"/>
              <w:left w:val="single" w:sz="4" w:space="0" w:color="auto"/>
            </w:tcBorders>
          </w:tcPr>
          <w:p w14:paraId="6F84B0E5" w14:textId="77777777" w:rsidR="009D0F1E" w:rsidRDefault="009D0F1E" w:rsidP="00647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33C73" w14:textId="0009AB52" w:rsidR="009D0F1E" w:rsidRPr="00EE3FF2" w:rsidRDefault="00B2523E" w:rsidP="00B2523E">
            <w:pPr>
              <w:pStyle w:val="CRCoverPage"/>
              <w:spacing w:after="0"/>
              <w:rPr>
                <w:rFonts w:eastAsia="宋体"/>
                <w:noProof/>
                <w:lang w:eastAsia="zh-CN"/>
              </w:rPr>
            </w:pPr>
            <w:r w:rsidRPr="00B2523E">
              <w:rPr>
                <w:rFonts w:eastAsia="宋体"/>
                <w:noProof/>
                <w:lang w:eastAsia="zh-CN"/>
              </w:rPr>
              <w:t>Support 2Rx XR Non-RedCap Broadcast Information for TS38.4</w:t>
            </w:r>
            <w:r>
              <w:rPr>
                <w:rFonts w:eastAsia="宋体" w:hint="eastAsia"/>
                <w:noProof/>
                <w:lang w:eastAsia="zh-CN"/>
              </w:rPr>
              <w:t>7</w:t>
            </w:r>
            <w:r w:rsidRPr="00B2523E">
              <w:rPr>
                <w:rFonts w:eastAsia="宋体"/>
                <w:noProof/>
                <w:lang w:eastAsia="zh-CN"/>
              </w:rPr>
              <w:t>3</w:t>
            </w:r>
          </w:p>
        </w:tc>
      </w:tr>
      <w:tr w:rsidR="009D0F1E" w14:paraId="4FC11F01" w14:textId="77777777" w:rsidTr="00647E47">
        <w:tc>
          <w:tcPr>
            <w:tcW w:w="1843" w:type="dxa"/>
            <w:tcBorders>
              <w:left w:val="single" w:sz="4" w:space="0" w:color="auto"/>
            </w:tcBorders>
          </w:tcPr>
          <w:p w14:paraId="49610943" w14:textId="77777777" w:rsidR="009D0F1E" w:rsidRDefault="009D0F1E" w:rsidP="00647E47">
            <w:pPr>
              <w:pStyle w:val="CRCoverPage"/>
              <w:spacing w:after="0"/>
              <w:rPr>
                <w:b/>
                <w:i/>
                <w:noProof/>
                <w:sz w:val="8"/>
                <w:szCs w:val="8"/>
              </w:rPr>
            </w:pPr>
          </w:p>
        </w:tc>
        <w:tc>
          <w:tcPr>
            <w:tcW w:w="7797" w:type="dxa"/>
            <w:gridSpan w:val="10"/>
            <w:tcBorders>
              <w:right w:val="single" w:sz="4" w:space="0" w:color="auto"/>
            </w:tcBorders>
          </w:tcPr>
          <w:p w14:paraId="2AAD2715" w14:textId="77777777" w:rsidR="009D0F1E" w:rsidRDefault="009D0F1E" w:rsidP="00647E47">
            <w:pPr>
              <w:pStyle w:val="CRCoverPage"/>
              <w:spacing w:after="0"/>
              <w:rPr>
                <w:noProof/>
                <w:sz w:val="8"/>
                <w:szCs w:val="8"/>
              </w:rPr>
            </w:pPr>
          </w:p>
        </w:tc>
      </w:tr>
      <w:tr w:rsidR="009D0F1E" w14:paraId="766CE0EB" w14:textId="77777777" w:rsidTr="00647E47">
        <w:tc>
          <w:tcPr>
            <w:tcW w:w="1843" w:type="dxa"/>
            <w:tcBorders>
              <w:left w:val="single" w:sz="4" w:space="0" w:color="auto"/>
            </w:tcBorders>
          </w:tcPr>
          <w:p w14:paraId="3ECF430E" w14:textId="77777777" w:rsidR="009D0F1E" w:rsidRDefault="009D0F1E" w:rsidP="00647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4C33D3" w14:textId="77777777" w:rsidR="009D0F1E" w:rsidRPr="005D1184" w:rsidRDefault="009D0F1E" w:rsidP="00647E47">
            <w:pPr>
              <w:pStyle w:val="CRCoverPage"/>
              <w:spacing w:after="0"/>
              <w:rPr>
                <w:rFonts w:eastAsia="宋体"/>
                <w:noProof/>
                <w:lang w:eastAsia="zh-CN"/>
              </w:rPr>
            </w:pPr>
            <w:r w:rsidRPr="00880219">
              <w:rPr>
                <w:rFonts w:eastAsia="宋体"/>
                <w:noProof/>
                <w:lang w:eastAsia="zh-CN"/>
              </w:rPr>
              <w:t>CATT</w:t>
            </w:r>
          </w:p>
        </w:tc>
      </w:tr>
      <w:tr w:rsidR="009D0F1E" w14:paraId="0922D656" w14:textId="77777777" w:rsidTr="00647E47">
        <w:tc>
          <w:tcPr>
            <w:tcW w:w="1843" w:type="dxa"/>
            <w:tcBorders>
              <w:left w:val="single" w:sz="4" w:space="0" w:color="auto"/>
            </w:tcBorders>
          </w:tcPr>
          <w:p w14:paraId="49FD8B36" w14:textId="77777777" w:rsidR="009D0F1E" w:rsidRDefault="009D0F1E" w:rsidP="00647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2696A" w14:textId="77777777" w:rsidR="009D0F1E" w:rsidRDefault="009D0F1E" w:rsidP="00647E47">
            <w:pPr>
              <w:pStyle w:val="CRCoverPage"/>
              <w:spacing w:after="0"/>
              <w:rPr>
                <w:noProof/>
              </w:rPr>
            </w:pPr>
            <w:r w:rsidRPr="00880219">
              <w:rPr>
                <w:rFonts w:eastAsia="宋体" w:hint="eastAsia"/>
                <w:noProof/>
                <w:lang w:eastAsia="zh-CN"/>
              </w:rPr>
              <w:t>R3</w:t>
            </w:r>
          </w:p>
        </w:tc>
      </w:tr>
      <w:tr w:rsidR="009D0F1E" w14:paraId="47721C88" w14:textId="77777777" w:rsidTr="00647E47">
        <w:tc>
          <w:tcPr>
            <w:tcW w:w="1843" w:type="dxa"/>
            <w:tcBorders>
              <w:left w:val="single" w:sz="4" w:space="0" w:color="auto"/>
            </w:tcBorders>
          </w:tcPr>
          <w:p w14:paraId="18855804" w14:textId="77777777" w:rsidR="009D0F1E" w:rsidRDefault="009D0F1E" w:rsidP="00647E47">
            <w:pPr>
              <w:pStyle w:val="CRCoverPage"/>
              <w:spacing w:after="0"/>
              <w:rPr>
                <w:b/>
                <w:i/>
                <w:noProof/>
                <w:sz w:val="8"/>
                <w:szCs w:val="8"/>
              </w:rPr>
            </w:pPr>
          </w:p>
        </w:tc>
        <w:tc>
          <w:tcPr>
            <w:tcW w:w="7797" w:type="dxa"/>
            <w:gridSpan w:val="10"/>
            <w:tcBorders>
              <w:right w:val="single" w:sz="4" w:space="0" w:color="auto"/>
            </w:tcBorders>
          </w:tcPr>
          <w:p w14:paraId="4E8E62D3" w14:textId="77777777" w:rsidR="009D0F1E" w:rsidRDefault="009D0F1E" w:rsidP="00647E47">
            <w:pPr>
              <w:pStyle w:val="CRCoverPage"/>
              <w:spacing w:after="0"/>
              <w:rPr>
                <w:noProof/>
                <w:sz w:val="8"/>
                <w:szCs w:val="8"/>
              </w:rPr>
            </w:pPr>
          </w:p>
        </w:tc>
      </w:tr>
      <w:tr w:rsidR="009D0F1E" w14:paraId="489C1B73" w14:textId="77777777" w:rsidTr="00647E47">
        <w:tc>
          <w:tcPr>
            <w:tcW w:w="1843" w:type="dxa"/>
            <w:tcBorders>
              <w:left w:val="single" w:sz="4" w:space="0" w:color="auto"/>
            </w:tcBorders>
          </w:tcPr>
          <w:p w14:paraId="7FBD6C1D" w14:textId="77777777" w:rsidR="009D0F1E" w:rsidRDefault="009D0F1E" w:rsidP="00647E47">
            <w:pPr>
              <w:pStyle w:val="CRCoverPage"/>
              <w:tabs>
                <w:tab w:val="right" w:pos="1759"/>
              </w:tabs>
              <w:spacing w:after="0"/>
              <w:rPr>
                <w:b/>
                <w:i/>
                <w:noProof/>
              </w:rPr>
            </w:pPr>
            <w:r>
              <w:rPr>
                <w:b/>
                <w:i/>
                <w:noProof/>
              </w:rPr>
              <w:t>Work item code:</w:t>
            </w:r>
          </w:p>
        </w:tc>
        <w:tc>
          <w:tcPr>
            <w:tcW w:w="3686" w:type="dxa"/>
            <w:gridSpan w:val="5"/>
            <w:shd w:val="pct30" w:color="FFFF00" w:fill="auto"/>
          </w:tcPr>
          <w:p w14:paraId="20E98528" w14:textId="47F76B4D" w:rsidR="009D0F1E" w:rsidRPr="00E4206F" w:rsidRDefault="000B7891" w:rsidP="00647E47">
            <w:pPr>
              <w:spacing w:after="0"/>
              <w:rPr>
                <w:rFonts w:ascii="Calibri" w:hAnsi="Calibri" w:cs="Calibri"/>
                <w:color w:val="000000"/>
                <w:sz w:val="22"/>
                <w:szCs w:val="22"/>
                <w:lang w:val="en-US" w:eastAsia="zh-CN"/>
              </w:rPr>
            </w:pPr>
            <w:r>
              <w:rPr>
                <w:rFonts w:ascii="Arial" w:hAnsi="Arial" w:cs="Arial" w:hint="eastAsia"/>
                <w:lang w:eastAsia="zh-CN"/>
              </w:rPr>
              <w:t>TEI18</w:t>
            </w:r>
          </w:p>
        </w:tc>
        <w:tc>
          <w:tcPr>
            <w:tcW w:w="567" w:type="dxa"/>
            <w:tcBorders>
              <w:left w:val="nil"/>
            </w:tcBorders>
          </w:tcPr>
          <w:p w14:paraId="39A6034F" w14:textId="77777777" w:rsidR="009D0F1E" w:rsidRDefault="009D0F1E" w:rsidP="00647E47">
            <w:pPr>
              <w:pStyle w:val="CRCoverPage"/>
              <w:spacing w:after="0"/>
              <w:ind w:right="100"/>
              <w:rPr>
                <w:noProof/>
              </w:rPr>
            </w:pPr>
          </w:p>
        </w:tc>
        <w:tc>
          <w:tcPr>
            <w:tcW w:w="1417" w:type="dxa"/>
            <w:gridSpan w:val="3"/>
            <w:tcBorders>
              <w:left w:val="nil"/>
            </w:tcBorders>
          </w:tcPr>
          <w:p w14:paraId="30D9B4E2" w14:textId="77777777" w:rsidR="009D0F1E" w:rsidRDefault="009D0F1E" w:rsidP="00647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D0B02" w14:textId="234D98AE" w:rsidR="009D0F1E" w:rsidRPr="007D26B1" w:rsidRDefault="009D0F1E" w:rsidP="003B38C1">
            <w:pPr>
              <w:pStyle w:val="CRCoverPage"/>
              <w:spacing w:after="0"/>
              <w:ind w:left="100"/>
              <w:rPr>
                <w:rFonts w:eastAsia="宋体"/>
                <w:noProof/>
                <w:lang w:eastAsia="zh-CN"/>
              </w:rPr>
            </w:pPr>
            <w:r>
              <w:rPr>
                <w:noProof/>
              </w:rPr>
              <w:t>202</w:t>
            </w:r>
            <w:r>
              <w:rPr>
                <w:rFonts w:eastAsia="宋体" w:hint="eastAsia"/>
                <w:noProof/>
                <w:lang w:eastAsia="zh-CN"/>
              </w:rPr>
              <w:t>4</w:t>
            </w:r>
            <w:r>
              <w:rPr>
                <w:noProof/>
              </w:rPr>
              <w:t>-</w:t>
            </w:r>
            <w:r w:rsidR="00E71D63">
              <w:rPr>
                <w:rFonts w:hint="eastAsia"/>
                <w:noProof/>
                <w:lang w:eastAsia="zh-CN"/>
              </w:rPr>
              <w:t>0</w:t>
            </w:r>
            <w:r w:rsidR="003B38C1">
              <w:rPr>
                <w:rFonts w:eastAsia="宋体" w:hint="eastAsia"/>
                <w:noProof/>
                <w:lang w:eastAsia="zh-CN"/>
              </w:rPr>
              <w:t>2</w:t>
            </w:r>
            <w:r>
              <w:rPr>
                <w:noProof/>
              </w:rPr>
              <w:t>-</w:t>
            </w:r>
            <w:r w:rsidR="003B38C1">
              <w:rPr>
                <w:rFonts w:eastAsia="宋体" w:hint="eastAsia"/>
                <w:noProof/>
                <w:lang w:eastAsia="zh-CN"/>
              </w:rPr>
              <w:t>19</w:t>
            </w:r>
          </w:p>
        </w:tc>
      </w:tr>
      <w:tr w:rsidR="009D0F1E" w14:paraId="49FC2E8E" w14:textId="77777777" w:rsidTr="00647E47">
        <w:tc>
          <w:tcPr>
            <w:tcW w:w="1843" w:type="dxa"/>
            <w:tcBorders>
              <w:left w:val="single" w:sz="4" w:space="0" w:color="auto"/>
            </w:tcBorders>
          </w:tcPr>
          <w:p w14:paraId="27D5EECF" w14:textId="77777777" w:rsidR="009D0F1E" w:rsidRDefault="009D0F1E" w:rsidP="00647E47">
            <w:pPr>
              <w:pStyle w:val="CRCoverPage"/>
              <w:spacing w:after="0"/>
              <w:rPr>
                <w:b/>
                <w:i/>
                <w:noProof/>
                <w:sz w:val="8"/>
                <w:szCs w:val="8"/>
              </w:rPr>
            </w:pPr>
          </w:p>
        </w:tc>
        <w:tc>
          <w:tcPr>
            <w:tcW w:w="1986" w:type="dxa"/>
            <w:gridSpan w:val="4"/>
          </w:tcPr>
          <w:p w14:paraId="5537417B" w14:textId="77777777" w:rsidR="009D0F1E" w:rsidRDefault="009D0F1E" w:rsidP="00647E47">
            <w:pPr>
              <w:pStyle w:val="CRCoverPage"/>
              <w:spacing w:after="0"/>
              <w:rPr>
                <w:noProof/>
                <w:sz w:val="8"/>
                <w:szCs w:val="8"/>
              </w:rPr>
            </w:pPr>
          </w:p>
        </w:tc>
        <w:tc>
          <w:tcPr>
            <w:tcW w:w="2267" w:type="dxa"/>
            <w:gridSpan w:val="2"/>
          </w:tcPr>
          <w:p w14:paraId="43D7F40F" w14:textId="77777777" w:rsidR="009D0F1E" w:rsidRDefault="009D0F1E" w:rsidP="00647E47">
            <w:pPr>
              <w:pStyle w:val="CRCoverPage"/>
              <w:spacing w:after="0"/>
              <w:rPr>
                <w:noProof/>
                <w:sz w:val="8"/>
                <w:szCs w:val="8"/>
              </w:rPr>
            </w:pPr>
          </w:p>
        </w:tc>
        <w:tc>
          <w:tcPr>
            <w:tcW w:w="1417" w:type="dxa"/>
            <w:gridSpan w:val="3"/>
          </w:tcPr>
          <w:p w14:paraId="4EBABE43" w14:textId="77777777" w:rsidR="009D0F1E" w:rsidRDefault="009D0F1E" w:rsidP="00647E47">
            <w:pPr>
              <w:pStyle w:val="CRCoverPage"/>
              <w:spacing w:after="0"/>
              <w:rPr>
                <w:noProof/>
                <w:sz w:val="8"/>
                <w:szCs w:val="8"/>
              </w:rPr>
            </w:pPr>
          </w:p>
        </w:tc>
        <w:tc>
          <w:tcPr>
            <w:tcW w:w="2127" w:type="dxa"/>
            <w:tcBorders>
              <w:right w:val="single" w:sz="4" w:space="0" w:color="auto"/>
            </w:tcBorders>
          </w:tcPr>
          <w:p w14:paraId="6D21EFDF" w14:textId="77777777" w:rsidR="009D0F1E" w:rsidRDefault="009D0F1E" w:rsidP="00647E47">
            <w:pPr>
              <w:pStyle w:val="CRCoverPage"/>
              <w:spacing w:after="0"/>
              <w:rPr>
                <w:noProof/>
                <w:sz w:val="8"/>
                <w:szCs w:val="8"/>
              </w:rPr>
            </w:pPr>
          </w:p>
        </w:tc>
      </w:tr>
      <w:tr w:rsidR="009D0F1E" w14:paraId="02A40258" w14:textId="77777777" w:rsidTr="00647E47">
        <w:trPr>
          <w:cantSplit/>
        </w:trPr>
        <w:tc>
          <w:tcPr>
            <w:tcW w:w="1843" w:type="dxa"/>
            <w:tcBorders>
              <w:left w:val="single" w:sz="4" w:space="0" w:color="auto"/>
            </w:tcBorders>
          </w:tcPr>
          <w:p w14:paraId="6A92D0AE" w14:textId="77777777" w:rsidR="009D0F1E" w:rsidRDefault="009D0F1E" w:rsidP="00647E47">
            <w:pPr>
              <w:pStyle w:val="CRCoverPage"/>
              <w:tabs>
                <w:tab w:val="right" w:pos="1759"/>
              </w:tabs>
              <w:spacing w:after="0"/>
              <w:rPr>
                <w:b/>
                <w:i/>
                <w:noProof/>
              </w:rPr>
            </w:pPr>
            <w:r>
              <w:rPr>
                <w:b/>
                <w:i/>
                <w:noProof/>
              </w:rPr>
              <w:t>Category:</w:t>
            </w:r>
          </w:p>
        </w:tc>
        <w:tc>
          <w:tcPr>
            <w:tcW w:w="851" w:type="dxa"/>
            <w:shd w:val="pct30" w:color="FFFF00" w:fill="auto"/>
          </w:tcPr>
          <w:p w14:paraId="1D5C8DE9" w14:textId="6E534EC9" w:rsidR="009D0F1E" w:rsidRPr="004E4E5F" w:rsidRDefault="000B7891" w:rsidP="00647E47">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02BCF04D" w14:textId="77777777" w:rsidR="009D0F1E" w:rsidRDefault="009D0F1E" w:rsidP="00647E47">
            <w:pPr>
              <w:pStyle w:val="CRCoverPage"/>
              <w:spacing w:after="0"/>
              <w:rPr>
                <w:noProof/>
              </w:rPr>
            </w:pPr>
          </w:p>
        </w:tc>
        <w:tc>
          <w:tcPr>
            <w:tcW w:w="1417" w:type="dxa"/>
            <w:gridSpan w:val="3"/>
            <w:tcBorders>
              <w:left w:val="nil"/>
            </w:tcBorders>
          </w:tcPr>
          <w:p w14:paraId="255B667B" w14:textId="77777777" w:rsidR="009D0F1E" w:rsidRDefault="009D0F1E" w:rsidP="00647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7527B" w14:textId="77777777" w:rsidR="009D0F1E" w:rsidRPr="007D26B1" w:rsidRDefault="009D0F1E" w:rsidP="00647E47">
            <w:pPr>
              <w:pStyle w:val="CRCoverPage"/>
              <w:spacing w:after="0"/>
              <w:ind w:left="100"/>
              <w:rPr>
                <w:rFonts w:eastAsia="宋体"/>
                <w:noProof/>
                <w:lang w:eastAsia="zh-CN"/>
              </w:rPr>
            </w:pPr>
            <w:r w:rsidRPr="002E6547">
              <w:rPr>
                <w:noProof/>
              </w:rPr>
              <w:t>Rel-1</w:t>
            </w:r>
            <w:r>
              <w:rPr>
                <w:rFonts w:eastAsia="宋体" w:hint="eastAsia"/>
                <w:noProof/>
                <w:lang w:eastAsia="zh-CN"/>
              </w:rPr>
              <w:t>8</w:t>
            </w:r>
          </w:p>
        </w:tc>
      </w:tr>
      <w:tr w:rsidR="009D0F1E" w14:paraId="121AEB93" w14:textId="77777777" w:rsidTr="00647E47">
        <w:tc>
          <w:tcPr>
            <w:tcW w:w="1843" w:type="dxa"/>
            <w:tcBorders>
              <w:left w:val="single" w:sz="4" w:space="0" w:color="auto"/>
              <w:bottom w:val="single" w:sz="4" w:space="0" w:color="auto"/>
            </w:tcBorders>
          </w:tcPr>
          <w:p w14:paraId="68FA8C49" w14:textId="77777777" w:rsidR="009D0F1E" w:rsidRDefault="009D0F1E" w:rsidP="00647E47">
            <w:pPr>
              <w:pStyle w:val="CRCoverPage"/>
              <w:spacing w:after="0"/>
              <w:rPr>
                <w:b/>
                <w:i/>
                <w:noProof/>
              </w:rPr>
            </w:pPr>
          </w:p>
        </w:tc>
        <w:tc>
          <w:tcPr>
            <w:tcW w:w="4677" w:type="dxa"/>
            <w:gridSpan w:val="8"/>
            <w:tcBorders>
              <w:bottom w:val="single" w:sz="4" w:space="0" w:color="auto"/>
            </w:tcBorders>
          </w:tcPr>
          <w:p w14:paraId="6EE4ADB4" w14:textId="77777777" w:rsidR="009D0F1E" w:rsidRDefault="009D0F1E" w:rsidP="00647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E8B36C" w14:textId="77777777" w:rsidR="009D0F1E" w:rsidRDefault="009D0F1E" w:rsidP="00647E47">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5B3818C4" w14:textId="77777777" w:rsidR="009D0F1E" w:rsidRPr="007C2097" w:rsidRDefault="009D0F1E" w:rsidP="00647E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Rel-16</w:t>
            </w:r>
            <w:r w:rsidRPr="00AB1BBC">
              <w:rPr>
                <w:rFonts w:eastAsia="Times New Roman"/>
                <w:i/>
                <w:noProof/>
                <w:sz w:val="18"/>
              </w:rPr>
              <w:tab/>
              <w:t>(Release 16)</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tc>
      </w:tr>
      <w:tr w:rsidR="009D0F1E" w14:paraId="7C52AA02" w14:textId="77777777" w:rsidTr="00647E47">
        <w:tc>
          <w:tcPr>
            <w:tcW w:w="1843" w:type="dxa"/>
          </w:tcPr>
          <w:p w14:paraId="2DCC2E1C" w14:textId="77777777" w:rsidR="009D0F1E" w:rsidRDefault="009D0F1E" w:rsidP="00647E47">
            <w:pPr>
              <w:pStyle w:val="CRCoverPage"/>
              <w:spacing w:after="0"/>
              <w:rPr>
                <w:b/>
                <w:i/>
                <w:noProof/>
                <w:sz w:val="8"/>
                <w:szCs w:val="8"/>
              </w:rPr>
            </w:pPr>
          </w:p>
        </w:tc>
        <w:tc>
          <w:tcPr>
            <w:tcW w:w="7797" w:type="dxa"/>
            <w:gridSpan w:val="10"/>
          </w:tcPr>
          <w:p w14:paraId="0D11BB7F" w14:textId="77777777" w:rsidR="009D0F1E" w:rsidRDefault="009D0F1E" w:rsidP="00647E47">
            <w:pPr>
              <w:pStyle w:val="CRCoverPage"/>
              <w:spacing w:after="0"/>
              <w:rPr>
                <w:noProof/>
                <w:sz w:val="8"/>
                <w:szCs w:val="8"/>
              </w:rPr>
            </w:pPr>
          </w:p>
        </w:tc>
      </w:tr>
      <w:tr w:rsidR="009D0F1E" w:rsidRPr="00C2125D" w14:paraId="6EAA5AC7" w14:textId="77777777" w:rsidTr="00647E47">
        <w:tc>
          <w:tcPr>
            <w:tcW w:w="2694" w:type="dxa"/>
            <w:gridSpan w:val="2"/>
            <w:tcBorders>
              <w:top w:val="single" w:sz="4" w:space="0" w:color="auto"/>
              <w:left w:val="single" w:sz="4" w:space="0" w:color="auto"/>
            </w:tcBorders>
          </w:tcPr>
          <w:p w14:paraId="0A511BBF" w14:textId="77777777" w:rsidR="009D0F1E" w:rsidRDefault="009D0F1E" w:rsidP="00647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137E7" w14:textId="6E005E02" w:rsidR="009D0F1E" w:rsidRPr="00320914" w:rsidRDefault="000B7891" w:rsidP="000B7891">
            <w:pPr>
              <w:pStyle w:val="CRCoverPage"/>
              <w:spacing w:after="0"/>
              <w:rPr>
                <w:rFonts w:eastAsia="宋体"/>
                <w:i/>
                <w:noProof/>
                <w:sz w:val="12"/>
                <w:lang w:val="en-US" w:eastAsia="zh-CN"/>
              </w:rPr>
            </w:pPr>
            <w:r w:rsidRPr="00647E47">
              <w:rPr>
                <w:rFonts w:eastAsia="宋体"/>
                <w:noProof/>
                <w:lang w:eastAsia="zh-CN"/>
              </w:rPr>
              <w:t>F</w:t>
            </w:r>
            <w:r w:rsidRPr="00647E47">
              <w:rPr>
                <w:rFonts w:eastAsia="宋体" w:hint="eastAsia"/>
                <w:noProof/>
                <w:lang w:eastAsia="zh-CN"/>
              </w:rPr>
              <w:t xml:space="preserve">or handover </w:t>
            </w:r>
            <w:r w:rsidRPr="00647E47">
              <w:rPr>
                <w:rFonts w:eastAsia="宋体"/>
                <w:noProof/>
                <w:lang w:eastAsia="zh-CN"/>
              </w:rPr>
              <w:t>decision</w:t>
            </w:r>
            <w:r w:rsidRPr="00647E47">
              <w:rPr>
                <w:rFonts w:eastAsia="宋体" w:hint="eastAsia"/>
                <w:noProof/>
                <w:lang w:eastAsia="zh-CN"/>
              </w:rPr>
              <w:t>, DU can send 2Rx XR broadcast information to CU, and then, gNB exchange this information with neighbour cells.</w:t>
            </w:r>
          </w:p>
        </w:tc>
      </w:tr>
      <w:tr w:rsidR="009D0F1E" w14:paraId="37AAC881" w14:textId="77777777" w:rsidTr="00647E47">
        <w:tc>
          <w:tcPr>
            <w:tcW w:w="2694" w:type="dxa"/>
            <w:gridSpan w:val="2"/>
            <w:tcBorders>
              <w:left w:val="single" w:sz="4" w:space="0" w:color="auto"/>
            </w:tcBorders>
          </w:tcPr>
          <w:p w14:paraId="18697789" w14:textId="77777777" w:rsidR="009D0F1E" w:rsidRDefault="009D0F1E" w:rsidP="00647E47">
            <w:pPr>
              <w:pStyle w:val="CRCoverPage"/>
              <w:spacing w:after="0"/>
              <w:rPr>
                <w:b/>
                <w:i/>
                <w:noProof/>
                <w:sz w:val="8"/>
                <w:szCs w:val="8"/>
              </w:rPr>
            </w:pPr>
          </w:p>
        </w:tc>
        <w:tc>
          <w:tcPr>
            <w:tcW w:w="6946" w:type="dxa"/>
            <w:gridSpan w:val="9"/>
            <w:tcBorders>
              <w:right w:val="single" w:sz="4" w:space="0" w:color="auto"/>
            </w:tcBorders>
          </w:tcPr>
          <w:p w14:paraId="211B842F" w14:textId="77777777" w:rsidR="009D0F1E" w:rsidRDefault="009D0F1E" w:rsidP="00647E47">
            <w:pPr>
              <w:pStyle w:val="CRCoverPage"/>
              <w:spacing w:after="0"/>
              <w:rPr>
                <w:noProof/>
                <w:sz w:val="8"/>
                <w:szCs w:val="8"/>
              </w:rPr>
            </w:pPr>
          </w:p>
        </w:tc>
      </w:tr>
      <w:tr w:rsidR="009D0F1E" w14:paraId="659F3C8B" w14:textId="77777777" w:rsidTr="00647E47">
        <w:tc>
          <w:tcPr>
            <w:tcW w:w="2694" w:type="dxa"/>
            <w:gridSpan w:val="2"/>
            <w:tcBorders>
              <w:left w:val="single" w:sz="4" w:space="0" w:color="auto"/>
            </w:tcBorders>
          </w:tcPr>
          <w:p w14:paraId="2DDAD701" w14:textId="77777777" w:rsidR="009D0F1E" w:rsidRDefault="009D0F1E" w:rsidP="00647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A944D" w14:textId="77777777" w:rsidR="000B7891" w:rsidRPr="00386EE5" w:rsidRDefault="000B7891" w:rsidP="000B7891">
            <w:pPr>
              <w:pStyle w:val="CRCoverPage"/>
              <w:spacing w:after="0"/>
              <w:rPr>
                <w:rFonts w:eastAsia="宋体"/>
                <w:noProof/>
                <w:lang w:eastAsia="zh-CN"/>
              </w:rPr>
            </w:pPr>
            <w:r>
              <w:rPr>
                <w:rFonts w:eastAsia="宋体"/>
                <w:noProof/>
                <w:lang w:eastAsia="zh-CN"/>
              </w:rPr>
              <w:t>I</w:t>
            </w:r>
            <w:r>
              <w:rPr>
                <w:rFonts w:eastAsia="宋体" w:hint="eastAsia"/>
                <w:noProof/>
                <w:lang w:eastAsia="zh-CN"/>
              </w:rPr>
              <w:t xml:space="preserve">ntroduce 2RX </w:t>
            </w:r>
            <w:r>
              <w:rPr>
                <w:rFonts w:eastAsia="宋体"/>
                <w:noProof/>
                <w:lang w:eastAsia="zh-CN"/>
              </w:rPr>
              <w:t>broadcast</w:t>
            </w:r>
            <w:r>
              <w:rPr>
                <w:rFonts w:eastAsia="宋体" w:hint="eastAsia"/>
                <w:noProof/>
                <w:lang w:eastAsia="zh-CN"/>
              </w:rPr>
              <w:t xml:space="preserve"> information in served cell information</w:t>
            </w:r>
          </w:p>
          <w:p w14:paraId="3BDB42D2" w14:textId="0AFDCBE4" w:rsidR="009D0F1E" w:rsidRPr="00380A8D" w:rsidRDefault="009D0F1E" w:rsidP="00647E47">
            <w:pPr>
              <w:pStyle w:val="CRCoverPage"/>
              <w:spacing w:after="0"/>
              <w:rPr>
                <w:rFonts w:eastAsia="宋体"/>
                <w:noProof/>
                <w:lang w:eastAsia="zh-CN"/>
              </w:rPr>
            </w:pPr>
          </w:p>
        </w:tc>
      </w:tr>
      <w:tr w:rsidR="009D0F1E" w14:paraId="62F55611" w14:textId="77777777" w:rsidTr="00647E47">
        <w:tc>
          <w:tcPr>
            <w:tcW w:w="2694" w:type="dxa"/>
            <w:gridSpan w:val="2"/>
            <w:tcBorders>
              <w:left w:val="single" w:sz="4" w:space="0" w:color="auto"/>
            </w:tcBorders>
          </w:tcPr>
          <w:p w14:paraId="28E27A90" w14:textId="77777777" w:rsidR="009D0F1E" w:rsidRDefault="009D0F1E" w:rsidP="00647E47">
            <w:pPr>
              <w:pStyle w:val="CRCoverPage"/>
              <w:spacing w:after="0"/>
              <w:rPr>
                <w:b/>
                <w:i/>
                <w:noProof/>
                <w:sz w:val="8"/>
                <w:szCs w:val="8"/>
              </w:rPr>
            </w:pPr>
          </w:p>
        </w:tc>
        <w:tc>
          <w:tcPr>
            <w:tcW w:w="6946" w:type="dxa"/>
            <w:gridSpan w:val="9"/>
            <w:tcBorders>
              <w:right w:val="single" w:sz="4" w:space="0" w:color="auto"/>
            </w:tcBorders>
          </w:tcPr>
          <w:p w14:paraId="1384A687" w14:textId="77777777" w:rsidR="009D0F1E" w:rsidRDefault="009D0F1E" w:rsidP="00647E47">
            <w:pPr>
              <w:pStyle w:val="CRCoverPage"/>
              <w:spacing w:after="0"/>
              <w:rPr>
                <w:noProof/>
                <w:sz w:val="8"/>
                <w:szCs w:val="8"/>
              </w:rPr>
            </w:pPr>
          </w:p>
        </w:tc>
      </w:tr>
      <w:tr w:rsidR="009D0F1E" w14:paraId="5E852757" w14:textId="77777777" w:rsidTr="00647E47">
        <w:tc>
          <w:tcPr>
            <w:tcW w:w="2694" w:type="dxa"/>
            <w:gridSpan w:val="2"/>
            <w:tcBorders>
              <w:left w:val="single" w:sz="4" w:space="0" w:color="auto"/>
              <w:bottom w:val="single" w:sz="4" w:space="0" w:color="auto"/>
            </w:tcBorders>
          </w:tcPr>
          <w:p w14:paraId="78F3BFE3" w14:textId="77777777" w:rsidR="009D0F1E" w:rsidRDefault="009D0F1E" w:rsidP="00647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54F04" w14:textId="21933925" w:rsidR="009D0F1E" w:rsidRPr="0074036E" w:rsidRDefault="000B7891" w:rsidP="000B7891">
            <w:pPr>
              <w:pStyle w:val="CRCoverPage"/>
              <w:spacing w:after="0"/>
              <w:rPr>
                <w:rFonts w:eastAsia="宋体"/>
                <w:noProof/>
                <w:lang w:eastAsia="zh-CN"/>
              </w:rPr>
            </w:pPr>
            <w:r>
              <w:rPr>
                <w:rFonts w:eastAsia="宋体" w:hint="eastAsia"/>
                <w:noProof/>
                <w:lang w:eastAsia="zh-CN"/>
              </w:rPr>
              <w:t>2Rx XR</w:t>
            </w:r>
            <w:r w:rsidR="009D0F1E" w:rsidRPr="003830D5">
              <w:rPr>
                <w:rFonts w:eastAsia="宋体" w:hint="eastAsia"/>
                <w:noProof/>
                <w:lang w:eastAsia="zh-CN"/>
              </w:rPr>
              <w:t xml:space="preserve"> feature cannot be supported</w:t>
            </w:r>
            <w:r w:rsidR="009D0F1E">
              <w:rPr>
                <w:lang w:eastAsia="zh-CN"/>
              </w:rPr>
              <w:t>.</w:t>
            </w:r>
          </w:p>
        </w:tc>
      </w:tr>
      <w:tr w:rsidR="009D0F1E" w14:paraId="76AEF5E7" w14:textId="77777777" w:rsidTr="00647E47">
        <w:tc>
          <w:tcPr>
            <w:tcW w:w="2694" w:type="dxa"/>
            <w:gridSpan w:val="2"/>
          </w:tcPr>
          <w:p w14:paraId="35431B1C" w14:textId="77777777" w:rsidR="009D0F1E" w:rsidRDefault="009D0F1E" w:rsidP="00647E47">
            <w:pPr>
              <w:pStyle w:val="CRCoverPage"/>
              <w:spacing w:after="0"/>
              <w:rPr>
                <w:b/>
                <w:i/>
                <w:noProof/>
                <w:sz w:val="8"/>
                <w:szCs w:val="8"/>
              </w:rPr>
            </w:pPr>
          </w:p>
        </w:tc>
        <w:tc>
          <w:tcPr>
            <w:tcW w:w="6946" w:type="dxa"/>
            <w:gridSpan w:val="9"/>
          </w:tcPr>
          <w:p w14:paraId="6A73C73A" w14:textId="77777777" w:rsidR="009D0F1E" w:rsidRDefault="009D0F1E" w:rsidP="00647E47">
            <w:pPr>
              <w:pStyle w:val="CRCoverPage"/>
              <w:spacing w:after="0"/>
              <w:rPr>
                <w:noProof/>
                <w:sz w:val="8"/>
                <w:szCs w:val="8"/>
              </w:rPr>
            </w:pPr>
          </w:p>
        </w:tc>
      </w:tr>
      <w:tr w:rsidR="009D0F1E" w14:paraId="7A0D179A" w14:textId="77777777" w:rsidTr="00647E47">
        <w:tc>
          <w:tcPr>
            <w:tcW w:w="2694" w:type="dxa"/>
            <w:gridSpan w:val="2"/>
            <w:tcBorders>
              <w:top w:val="single" w:sz="4" w:space="0" w:color="auto"/>
              <w:left w:val="single" w:sz="4" w:space="0" w:color="auto"/>
            </w:tcBorders>
          </w:tcPr>
          <w:p w14:paraId="311C8618" w14:textId="77777777" w:rsidR="009D0F1E" w:rsidRDefault="009D0F1E" w:rsidP="00647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12534" w14:textId="77777777" w:rsidR="009D0F1E" w:rsidRPr="007D26B1" w:rsidRDefault="009D0F1E" w:rsidP="00647E47">
            <w:pPr>
              <w:pStyle w:val="CRCoverPage"/>
              <w:spacing w:after="0"/>
              <w:rPr>
                <w:rFonts w:eastAsia="宋体"/>
                <w:noProof/>
                <w:lang w:eastAsia="zh-CN"/>
              </w:rPr>
            </w:pPr>
          </w:p>
        </w:tc>
      </w:tr>
      <w:tr w:rsidR="009D0F1E" w14:paraId="71007531" w14:textId="77777777" w:rsidTr="00647E47">
        <w:tc>
          <w:tcPr>
            <w:tcW w:w="2694" w:type="dxa"/>
            <w:gridSpan w:val="2"/>
            <w:tcBorders>
              <w:left w:val="single" w:sz="4" w:space="0" w:color="auto"/>
            </w:tcBorders>
          </w:tcPr>
          <w:p w14:paraId="634F555F" w14:textId="77777777" w:rsidR="009D0F1E" w:rsidRDefault="009D0F1E" w:rsidP="00647E47">
            <w:pPr>
              <w:pStyle w:val="CRCoverPage"/>
              <w:spacing w:after="0"/>
              <w:rPr>
                <w:b/>
                <w:i/>
                <w:noProof/>
                <w:sz w:val="8"/>
                <w:szCs w:val="8"/>
              </w:rPr>
            </w:pPr>
          </w:p>
        </w:tc>
        <w:tc>
          <w:tcPr>
            <w:tcW w:w="6946" w:type="dxa"/>
            <w:gridSpan w:val="9"/>
            <w:tcBorders>
              <w:right w:val="single" w:sz="4" w:space="0" w:color="auto"/>
            </w:tcBorders>
          </w:tcPr>
          <w:p w14:paraId="758B0309" w14:textId="77777777" w:rsidR="009D0F1E" w:rsidRDefault="009D0F1E" w:rsidP="00647E47">
            <w:pPr>
              <w:pStyle w:val="CRCoverPage"/>
              <w:spacing w:after="0"/>
              <w:rPr>
                <w:noProof/>
                <w:sz w:val="8"/>
                <w:szCs w:val="8"/>
              </w:rPr>
            </w:pPr>
          </w:p>
        </w:tc>
      </w:tr>
      <w:tr w:rsidR="009D0F1E" w14:paraId="3BD9752A" w14:textId="77777777" w:rsidTr="00647E47">
        <w:tc>
          <w:tcPr>
            <w:tcW w:w="2694" w:type="dxa"/>
            <w:gridSpan w:val="2"/>
            <w:tcBorders>
              <w:left w:val="single" w:sz="4" w:space="0" w:color="auto"/>
            </w:tcBorders>
          </w:tcPr>
          <w:p w14:paraId="399CBB7B" w14:textId="77777777" w:rsidR="009D0F1E" w:rsidRDefault="009D0F1E" w:rsidP="00647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010" w14:textId="77777777" w:rsidR="009D0F1E" w:rsidRDefault="009D0F1E" w:rsidP="00647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3929D" w14:textId="77777777" w:rsidR="009D0F1E" w:rsidRDefault="009D0F1E" w:rsidP="00647E47">
            <w:pPr>
              <w:pStyle w:val="CRCoverPage"/>
              <w:spacing w:after="0"/>
              <w:jc w:val="center"/>
              <w:rPr>
                <w:b/>
                <w:caps/>
                <w:noProof/>
              </w:rPr>
            </w:pPr>
            <w:r>
              <w:rPr>
                <w:b/>
                <w:caps/>
                <w:noProof/>
              </w:rPr>
              <w:t>N</w:t>
            </w:r>
          </w:p>
        </w:tc>
        <w:tc>
          <w:tcPr>
            <w:tcW w:w="2977" w:type="dxa"/>
            <w:gridSpan w:val="4"/>
          </w:tcPr>
          <w:p w14:paraId="426C3A9F" w14:textId="77777777" w:rsidR="009D0F1E" w:rsidRDefault="009D0F1E" w:rsidP="00647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11B855" w14:textId="77777777" w:rsidR="009D0F1E" w:rsidRDefault="009D0F1E" w:rsidP="00647E47">
            <w:pPr>
              <w:pStyle w:val="CRCoverPage"/>
              <w:spacing w:after="0"/>
              <w:ind w:left="99"/>
              <w:rPr>
                <w:noProof/>
              </w:rPr>
            </w:pPr>
          </w:p>
        </w:tc>
      </w:tr>
      <w:tr w:rsidR="009D0F1E" w14:paraId="2C94E580" w14:textId="77777777" w:rsidTr="00647E47">
        <w:tc>
          <w:tcPr>
            <w:tcW w:w="2694" w:type="dxa"/>
            <w:gridSpan w:val="2"/>
            <w:tcBorders>
              <w:left w:val="single" w:sz="4" w:space="0" w:color="auto"/>
            </w:tcBorders>
          </w:tcPr>
          <w:p w14:paraId="20708F65" w14:textId="77777777" w:rsidR="009D0F1E" w:rsidRDefault="009D0F1E" w:rsidP="00647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9E5F1" w14:textId="4ED8063E" w:rsidR="009D0F1E" w:rsidRDefault="00647E47" w:rsidP="00647E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716A1" w14:textId="0404FFDA" w:rsidR="009D0F1E" w:rsidRDefault="009D0F1E" w:rsidP="00647E47">
            <w:pPr>
              <w:pStyle w:val="CRCoverPage"/>
              <w:spacing w:after="0"/>
              <w:rPr>
                <w:b/>
                <w:caps/>
                <w:noProof/>
              </w:rPr>
            </w:pPr>
          </w:p>
        </w:tc>
        <w:tc>
          <w:tcPr>
            <w:tcW w:w="2977" w:type="dxa"/>
            <w:gridSpan w:val="4"/>
          </w:tcPr>
          <w:p w14:paraId="256C14A7" w14:textId="77777777" w:rsidR="009D0F1E" w:rsidRDefault="009D0F1E" w:rsidP="00647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610F4D" w14:textId="42A4A98D" w:rsidR="009D0F1E" w:rsidRPr="004E4E5F" w:rsidRDefault="00647E47" w:rsidP="004F76CF">
            <w:pPr>
              <w:pStyle w:val="CRCoverPage"/>
              <w:spacing w:after="0"/>
              <w:rPr>
                <w:rFonts w:eastAsia="宋体"/>
                <w:noProof/>
                <w:lang w:eastAsia="zh-CN"/>
              </w:rPr>
            </w:pPr>
            <w:r>
              <w:rPr>
                <w:rFonts w:eastAsia="宋体" w:hint="eastAsia"/>
                <w:noProof/>
                <w:lang w:eastAsia="zh-CN"/>
              </w:rPr>
              <w:t xml:space="preserve">38.423 </w:t>
            </w:r>
            <w:r w:rsidR="003B38C1">
              <w:rPr>
                <w:rFonts w:eastAsia="宋体" w:hint="eastAsia"/>
                <w:noProof/>
                <w:lang w:eastAsia="zh-CN"/>
              </w:rPr>
              <w:t>CR</w:t>
            </w:r>
            <w:r w:rsidR="004F76CF">
              <w:rPr>
                <w:rFonts w:eastAsia="宋体" w:hint="eastAsia"/>
                <w:noProof/>
                <w:lang w:eastAsia="zh-CN"/>
              </w:rPr>
              <w:t>1180</w:t>
            </w:r>
            <w:bookmarkStart w:id="38" w:name="_GoBack"/>
            <w:bookmarkEnd w:id="38"/>
          </w:p>
        </w:tc>
      </w:tr>
      <w:tr w:rsidR="009D0F1E" w14:paraId="0AD820D6" w14:textId="77777777" w:rsidTr="00647E47">
        <w:tc>
          <w:tcPr>
            <w:tcW w:w="2694" w:type="dxa"/>
            <w:gridSpan w:val="2"/>
            <w:tcBorders>
              <w:left w:val="single" w:sz="4" w:space="0" w:color="auto"/>
            </w:tcBorders>
          </w:tcPr>
          <w:p w14:paraId="673521E2" w14:textId="77777777" w:rsidR="009D0F1E" w:rsidRDefault="009D0F1E" w:rsidP="00647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1D8C1" w14:textId="77777777" w:rsidR="009D0F1E" w:rsidRDefault="009D0F1E" w:rsidP="006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55567" w14:textId="77777777" w:rsidR="009D0F1E" w:rsidRDefault="009D0F1E" w:rsidP="00647E47">
            <w:pPr>
              <w:pStyle w:val="CRCoverPage"/>
              <w:spacing w:after="0"/>
              <w:jc w:val="center"/>
              <w:rPr>
                <w:b/>
                <w:caps/>
                <w:noProof/>
              </w:rPr>
            </w:pPr>
            <w:r>
              <w:rPr>
                <w:b/>
                <w:caps/>
                <w:noProof/>
              </w:rPr>
              <w:t>x</w:t>
            </w:r>
          </w:p>
        </w:tc>
        <w:tc>
          <w:tcPr>
            <w:tcW w:w="2977" w:type="dxa"/>
            <w:gridSpan w:val="4"/>
          </w:tcPr>
          <w:p w14:paraId="3D6A42D5" w14:textId="77777777" w:rsidR="009D0F1E" w:rsidRDefault="009D0F1E" w:rsidP="00647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2CD3B" w14:textId="77777777" w:rsidR="009D0F1E" w:rsidRPr="004E4E5F" w:rsidRDefault="009D0F1E" w:rsidP="00647E47">
            <w:pPr>
              <w:pStyle w:val="CRCoverPage"/>
              <w:spacing w:after="0"/>
              <w:rPr>
                <w:rFonts w:eastAsia="宋体"/>
                <w:noProof/>
                <w:lang w:eastAsia="zh-CN"/>
              </w:rPr>
            </w:pPr>
          </w:p>
        </w:tc>
      </w:tr>
      <w:tr w:rsidR="009D0F1E" w14:paraId="0772557F" w14:textId="77777777" w:rsidTr="00647E47">
        <w:tc>
          <w:tcPr>
            <w:tcW w:w="2694" w:type="dxa"/>
            <w:gridSpan w:val="2"/>
            <w:tcBorders>
              <w:left w:val="single" w:sz="4" w:space="0" w:color="auto"/>
            </w:tcBorders>
          </w:tcPr>
          <w:p w14:paraId="20706166" w14:textId="77777777" w:rsidR="009D0F1E" w:rsidRDefault="009D0F1E" w:rsidP="00647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554D9D" w14:textId="77777777" w:rsidR="009D0F1E" w:rsidRDefault="009D0F1E" w:rsidP="006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456B" w14:textId="77777777" w:rsidR="009D0F1E" w:rsidRDefault="009D0F1E" w:rsidP="00647E47">
            <w:pPr>
              <w:pStyle w:val="CRCoverPage"/>
              <w:spacing w:after="0"/>
              <w:jc w:val="center"/>
              <w:rPr>
                <w:b/>
                <w:caps/>
                <w:noProof/>
              </w:rPr>
            </w:pPr>
            <w:r>
              <w:rPr>
                <w:b/>
                <w:caps/>
                <w:noProof/>
              </w:rPr>
              <w:t>x</w:t>
            </w:r>
          </w:p>
        </w:tc>
        <w:tc>
          <w:tcPr>
            <w:tcW w:w="2977" w:type="dxa"/>
            <w:gridSpan w:val="4"/>
          </w:tcPr>
          <w:p w14:paraId="2C66FB5B" w14:textId="77777777" w:rsidR="009D0F1E" w:rsidRDefault="009D0F1E" w:rsidP="00647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591AD" w14:textId="77777777" w:rsidR="009D0F1E" w:rsidRPr="004E4E5F" w:rsidRDefault="009D0F1E" w:rsidP="00647E47">
            <w:pPr>
              <w:pStyle w:val="CRCoverPage"/>
              <w:spacing w:after="0"/>
              <w:rPr>
                <w:rFonts w:eastAsia="宋体"/>
                <w:noProof/>
                <w:lang w:eastAsia="zh-CN"/>
              </w:rPr>
            </w:pPr>
          </w:p>
        </w:tc>
      </w:tr>
      <w:tr w:rsidR="009D0F1E" w14:paraId="4EB8BC52" w14:textId="77777777" w:rsidTr="00647E47">
        <w:tc>
          <w:tcPr>
            <w:tcW w:w="2694" w:type="dxa"/>
            <w:gridSpan w:val="2"/>
            <w:tcBorders>
              <w:left w:val="single" w:sz="4" w:space="0" w:color="auto"/>
            </w:tcBorders>
          </w:tcPr>
          <w:p w14:paraId="48468CBA" w14:textId="77777777" w:rsidR="009D0F1E" w:rsidRDefault="009D0F1E" w:rsidP="00647E47">
            <w:pPr>
              <w:pStyle w:val="CRCoverPage"/>
              <w:spacing w:after="0"/>
              <w:rPr>
                <w:b/>
                <w:i/>
                <w:noProof/>
              </w:rPr>
            </w:pPr>
          </w:p>
        </w:tc>
        <w:tc>
          <w:tcPr>
            <w:tcW w:w="6946" w:type="dxa"/>
            <w:gridSpan w:val="9"/>
            <w:tcBorders>
              <w:right w:val="single" w:sz="4" w:space="0" w:color="auto"/>
            </w:tcBorders>
          </w:tcPr>
          <w:p w14:paraId="5591A020" w14:textId="77777777" w:rsidR="009D0F1E" w:rsidRDefault="009D0F1E" w:rsidP="00647E47">
            <w:pPr>
              <w:pStyle w:val="CRCoverPage"/>
              <w:spacing w:after="0"/>
              <w:rPr>
                <w:noProof/>
              </w:rPr>
            </w:pPr>
          </w:p>
        </w:tc>
      </w:tr>
      <w:tr w:rsidR="009D0F1E" w14:paraId="7CC4D62F" w14:textId="77777777" w:rsidTr="00647E47">
        <w:tc>
          <w:tcPr>
            <w:tcW w:w="2694" w:type="dxa"/>
            <w:gridSpan w:val="2"/>
            <w:tcBorders>
              <w:left w:val="single" w:sz="4" w:space="0" w:color="auto"/>
              <w:bottom w:val="single" w:sz="4" w:space="0" w:color="auto"/>
            </w:tcBorders>
          </w:tcPr>
          <w:p w14:paraId="201D87AF" w14:textId="77777777" w:rsidR="009D0F1E" w:rsidRDefault="009D0F1E" w:rsidP="00647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AFBA6" w14:textId="77777777" w:rsidR="009D0F1E" w:rsidRDefault="009D0F1E" w:rsidP="00647E47">
            <w:pPr>
              <w:pStyle w:val="CRCoverPage"/>
              <w:spacing w:after="0"/>
              <w:ind w:left="100"/>
              <w:rPr>
                <w:noProof/>
              </w:rPr>
            </w:pPr>
          </w:p>
        </w:tc>
      </w:tr>
      <w:tr w:rsidR="009D0F1E" w:rsidRPr="008863B9" w14:paraId="3F414DE5" w14:textId="77777777" w:rsidTr="00647E47">
        <w:tc>
          <w:tcPr>
            <w:tcW w:w="2694" w:type="dxa"/>
            <w:gridSpan w:val="2"/>
            <w:tcBorders>
              <w:top w:val="single" w:sz="4" w:space="0" w:color="auto"/>
              <w:bottom w:val="single" w:sz="4" w:space="0" w:color="auto"/>
            </w:tcBorders>
          </w:tcPr>
          <w:p w14:paraId="2659C2D6" w14:textId="77777777" w:rsidR="009D0F1E" w:rsidRPr="008863B9" w:rsidRDefault="009D0F1E" w:rsidP="00647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9445A9" w14:textId="77777777" w:rsidR="009D0F1E" w:rsidRPr="008863B9" w:rsidRDefault="009D0F1E" w:rsidP="00647E47">
            <w:pPr>
              <w:pStyle w:val="CRCoverPage"/>
              <w:spacing w:after="0"/>
              <w:ind w:left="100"/>
              <w:rPr>
                <w:noProof/>
                <w:sz w:val="8"/>
                <w:szCs w:val="8"/>
              </w:rPr>
            </w:pPr>
          </w:p>
        </w:tc>
      </w:tr>
      <w:tr w:rsidR="009D0F1E" w14:paraId="57D3CD26" w14:textId="77777777" w:rsidTr="00647E47">
        <w:tc>
          <w:tcPr>
            <w:tcW w:w="2694" w:type="dxa"/>
            <w:gridSpan w:val="2"/>
            <w:tcBorders>
              <w:top w:val="single" w:sz="4" w:space="0" w:color="auto"/>
              <w:left w:val="single" w:sz="4" w:space="0" w:color="auto"/>
              <w:bottom w:val="single" w:sz="4" w:space="0" w:color="auto"/>
            </w:tcBorders>
          </w:tcPr>
          <w:p w14:paraId="47561A71" w14:textId="77777777" w:rsidR="009D0F1E" w:rsidRDefault="009D0F1E" w:rsidP="00647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12922" w14:textId="77777777" w:rsidR="009D0F1E" w:rsidRPr="0016137F" w:rsidRDefault="009D0F1E" w:rsidP="00647E47">
            <w:pPr>
              <w:pStyle w:val="CRCoverPage"/>
              <w:spacing w:after="0"/>
              <w:rPr>
                <w:rFonts w:eastAsia="宋体"/>
                <w:noProof/>
                <w:lang w:eastAsia="zh-CN"/>
              </w:rPr>
            </w:pPr>
          </w:p>
        </w:tc>
      </w:tr>
      <w:bookmarkEnd w:id="32"/>
      <w:bookmarkEnd w:id="33"/>
      <w:bookmarkEnd w:id="34"/>
      <w:bookmarkEnd w:id="35"/>
      <w:bookmarkEnd w:id="36"/>
    </w:tbl>
    <w:p w14:paraId="7ABB41FF" w14:textId="77777777" w:rsidR="009D0F1E" w:rsidRPr="00F32F82" w:rsidRDefault="009D0F1E" w:rsidP="009D0F1E">
      <w:pPr>
        <w:rPr>
          <w:lang w:eastAsia="zh-CN"/>
        </w:rPr>
      </w:pPr>
    </w:p>
    <w:p w14:paraId="7CDFBC75" w14:textId="77777777" w:rsidR="009D0F1E" w:rsidRPr="004C59BF" w:rsidRDefault="009D0F1E" w:rsidP="009D0F1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39" w:name="_Toc14165662"/>
      <w:r w:rsidRPr="00AE320F">
        <w:rPr>
          <w:i/>
          <w:lang w:eastAsia="ja-JP"/>
        </w:rPr>
        <w:t>Start of change</w:t>
      </w:r>
      <w:bookmarkEnd w:id="39"/>
    </w:p>
    <w:p w14:paraId="456A0A65" w14:textId="77777777" w:rsidR="00F73561" w:rsidRPr="00EA5FA7" w:rsidRDefault="00F73561" w:rsidP="00F73561">
      <w:pPr>
        <w:pStyle w:val="3"/>
      </w:pPr>
      <w:bookmarkStart w:id="40" w:name="_Toc20955741"/>
      <w:bookmarkStart w:id="41" w:name="_Toc29892835"/>
      <w:bookmarkStart w:id="42" w:name="_Toc36556772"/>
      <w:bookmarkStart w:id="43" w:name="_Toc45832148"/>
      <w:bookmarkStart w:id="44" w:name="_Toc51763328"/>
      <w:bookmarkStart w:id="45" w:name="_Toc64448491"/>
      <w:bookmarkStart w:id="46" w:name="_Toc66289150"/>
      <w:bookmarkStart w:id="47" w:name="_Toc74154263"/>
      <w:bookmarkStart w:id="48" w:name="_Toc81383007"/>
      <w:bookmarkStart w:id="49" w:name="_Toc88657640"/>
      <w:bookmarkStart w:id="50" w:name="_Toc97910552"/>
      <w:bookmarkStart w:id="51" w:name="_Toc99038191"/>
      <w:bookmarkStart w:id="52" w:name="_Toc99730452"/>
      <w:bookmarkStart w:id="53" w:name="_Toc105510571"/>
      <w:bookmarkStart w:id="54" w:name="_Toc105927103"/>
      <w:bookmarkStart w:id="55" w:name="_Toc106109643"/>
      <w:bookmarkStart w:id="56" w:name="_Toc113835080"/>
      <w:bookmarkStart w:id="57" w:name="_Toc120123923"/>
      <w:bookmarkStart w:id="58" w:name="_Toc146226190"/>
      <w:bookmarkStart w:id="59" w:name="_Toc20955746"/>
      <w:bookmarkStart w:id="60" w:name="_Toc29892840"/>
      <w:bookmarkStart w:id="61" w:name="_Toc36556777"/>
      <w:bookmarkStart w:id="62" w:name="_Toc45832153"/>
      <w:bookmarkStart w:id="63" w:name="_Toc51763333"/>
      <w:bookmarkStart w:id="64" w:name="_Toc64448496"/>
      <w:bookmarkStart w:id="65" w:name="_Toc66289155"/>
      <w:bookmarkStart w:id="66" w:name="_Toc74154268"/>
      <w:bookmarkStart w:id="67" w:name="_Toc81383012"/>
      <w:bookmarkStart w:id="68" w:name="_Toc88657645"/>
      <w:bookmarkStart w:id="69" w:name="_Toc97910557"/>
      <w:bookmarkStart w:id="70" w:name="_Toc99038196"/>
      <w:bookmarkStart w:id="71" w:name="_Toc99730457"/>
      <w:bookmarkStart w:id="72" w:name="_Toc105510576"/>
      <w:bookmarkStart w:id="73" w:name="_Toc105927108"/>
      <w:bookmarkStart w:id="74" w:name="_Toc106109648"/>
      <w:bookmarkStart w:id="75" w:name="_Toc113835085"/>
      <w:bookmarkStart w:id="76" w:name="_Toc120123928"/>
      <w:bookmarkStart w:id="77" w:name="_Toc146226195"/>
      <w:bookmarkStart w:id="78" w:name="_Toc20955914"/>
      <w:bookmarkStart w:id="79" w:name="_Toc29893032"/>
      <w:bookmarkStart w:id="80" w:name="_Toc36556969"/>
      <w:bookmarkStart w:id="81" w:name="_Toc45832417"/>
      <w:bookmarkStart w:id="82" w:name="_Toc51763697"/>
      <w:bookmarkStart w:id="83" w:name="_Toc64448866"/>
      <w:bookmarkStart w:id="84" w:name="_Toc66289525"/>
      <w:bookmarkStart w:id="85" w:name="_Toc74154638"/>
      <w:bookmarkStart w:id="86" w:name="_Toc81383382"/>
      <w:bookmarkStart w:id="87" w:name="_Toc88658015"/>
      <w:bookmarkStart w:id="88" w:name="_Toc97910927"/>
      <w:bookmarkStart w:id="89" w:name="_Toc99038687"/>
      <w:bookmarkStart w:id="90" w:name="_Toc99730950"/>
      <w:bookmarkStart w:id="91" w:name="_Toc105511081"/>
      <w:bookmarkStart w:id="92" w:name="_Toc105927613"/>
      <w:bookmarkStart w:id="93" w:name="_Toc106110153"/>
      <w:bookmarkStart w:id="94" w:name="_Toc113835590"/>
      <w:bookmarkStart w:id="95" w:name="_Toc120124438"/>
      <w:bookmarkStart w:id="96" w:name="_Toc146226705"/>
      <w:r w:rsidRPr="00EA5FA7">
        <w:t>8.2.3</w:t>
      </w:r>
      <w:r w:rsidRPr="00EA5FA7">
        <w:tab/>
        <w:t>F1 Setup</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EA5FA7">
        <w:t xml:space="preserve"> </w:t>
      </w:r>
    </w:p>
    <w:p w14:paraId="101DAA13" w14:textId="77777777" w:rsidR="00F73561" w:rsidRPr="00EA5FA7" w:rsidRDefault="00F73561" w:rsidP="00F73561">
      <w:pPr>
        <w:pStyle w:val="4"/>
      </w:pPr>
      <w:bookmarkStart w:id="97" w:name="_CR8_2_3_1"/>
      <w:bookmarkStart w:id="98" w:name="_Toc20955742"/>
      <w:bookmarkStart w:id="99" w:name="_Toc29892836"/>
      <w:bookmarkStart w:id="100" w:name="_Toc36556773"/>
      <w:bookmarkStart w:id="101" w:name="_Toc45832149"/>
      <w:bookmarkStart w:id="102" w:name="_Toc51763329"/>
      <w:bookmarkStart w:id="103" w:name="_Toc64448492"/>
      <w:bookmarkStart w:id="104" w:name="_Toc66289151"/>
      <w:bookmarkStart w:id="105" w:name="_Toc74154264"/>
      <w:bookmarkStart w:id="106" w:name="_Toc81383008"/>
      <w:bookmarkStart w:id="107" w:name="_Toc88657641"/>
      <w:bookmarkStart w:id="108" w:name="_Toc97910553"/>
      <w:bookmarkStart w:id="109" w:name="_Toc99038192"/>
      <w:bookmarkStart w:id="110" w:name="_Toc99730453"/>
      <w:bookmarkStart w:id="111" w:name="_Toc105510572"/>
      <w:bookmarkStart w:id="112" w:name="_Toc105927104"/>
      <w:bookmarkStart w:id="113" w:name="_Toc106109644"/>
      <w:bookmarkStart w:id="114" w:name="_Toc113835081"/>
      <w:bookmarkStart w:id="115" w:name="_Toc120123924"/>
      <w:bookmarkStart w:id="116" w:name="_Toc146226191"/>
      <w:bookmarkEnd w:id="97"/>
      <w:r w:rsidRPr="00EA5FA7">
        <w:t>8.2.3.1</w:t>
      </w:r>
      <w:r w:rsidRPr="00EA5FA7">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D124529" w14:textId="77777777" w:rsidR="00F73561" w:rsidRPr="00EA5FA7" w:rsidRDefault="00F73561" w:rsidP="00F73561">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0F420D2" w14:textId="77777777" w:rsidR="00F73561" w:rsidRPr="00EA5FA7" w:rsidRDefault="00F73561" w:rsidP="00F73561">
      <w:pPr>
        <w:pStyle w:val="NO"/>
        <w:rPr>
          <w:rFonts w:eastAsia="Yu Mincho"/>
        </w:rPr>
      </w:pPr>
      <w:r w:rsidRPr="00EA5FA7">
        <w:rPr>
          <w:rFonts w:eastAsia="Yu Mincho"/>
        </w:rPr>
        <w:lastRenderedPageBreak/>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09BD37B" w14:textId="77777777" w:rsidR="00F73561" w:rsidRDefault="00F73561" w:rsidP="00F73561">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050D028F" w14:textId="77777777" w:rsidR="00F73561" w:rsidRPr="00EA5FA7" w:rsidRDefault="00F73561" w:rsidP="00F73561">
      <w:pPr>
        <w:rPr>
          <w:rFonts w:eastAsia="Yu Mincho"/>
        </w:rPr>
      </w:pPr>
      <w:r w:rsidRPr="00EA5FA7">
        <w:rPr>
          <w:rFonts w:eastAsia="Yu Mincho"/>
        </w:rPr>
        <w:t>The procedure uses non-UE associated signalling.</w:t>
      </w:r>
    </w:p>
    <w:p w14:paraId="5F27D880" w14:textId="77777777" w:rsidR="00F73561" w:rsidRPr="00EA5FA7" w:rsidRDefault="00F73561" w:rsidP="00F73561">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16A99B51" w14:textId="77777777" w:rsidR="00F73561" w:rsidRPr="00EA5FA7" w:rsidRDefault="00F73561" w:rsidP="00F73561">
      <w:pPr>
        <w:pStyle w:val="4"/>
      </w:pPr>
      <w:bookmarkStart w:id="117" w:name="_CR8_2_3_2"/>
      <w:bookmarkStart w:id="118" w:name="_Toc20955743"/>
      <w:bookmarkStart w:id="119" w:name="_Toc29892837"/>
      <w:bookmarkStart w:id="120" w:name="_Toc36556774"/>
      <w:bookmarkStart w:id="121" w:name="_Toc45832150"/>
      <w:bookmarkStart w:id="122" w:name="_Toc51763330"/>
      <w:bookmarkStart w:id="123" w:name="_Toc64448493"/>
      <w:bookmarkStart w:id="124" w:name="_Toc66289152"/>
      <w:bookmarkStart w:id="125" w:name="_Toc74154265"/>
      <w:bookmarkStart w:id="126" w:name="_Toc81383009"/>
      <w:bookmarkStart w:id="127" w:name="_Toc88657642"/>
      <w:bookmarkStart w:id="128" w:name="_Toc97910554"/>
      <w:bookmarkStart w:id="129" w:name="_Toc99038193"/>
      <w:bookmarkStart w:id="130" w:name="_Toc99730454"/>
      <w:bookmarkStart w:id="131" w:name="_Toc105510573"/>
      <w:bookmarkStart w:id="132" w:name="_Toc105927105"/>
      <w:bookmarkStart w:id="133" w:name="_Toc106109645"/>
      <w:bookmarkStart w:id="134" w:name="_Toc113835082"/>
      <w:bookmarkStart w:id="135" w:name="_Toc120123925"/>
      <w:bookmarkStart w:id="136" w:name="_Toc146226192"/>
      <w:bookmarkEnd w:id="117"/>
      <w:r w:rsidRPr="00EA5FA7">
        <w:t>8.2.3.2</w:t>
      </w:r>
      <w:r w:rsidRPr="00EA5FA7">
        <w:tab/>
        <w:t>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3B82CB9" w14:textId="77777777" w:rsidR="00F73561" w:rsidRPr="00EA5FA7" w:rsidRDefault="00F73561" w:rsidP="00F73561">
      <w:pPr>
        <w:pStyle w:val="TH"/>
      </w:pPr>
      <w:r w:rsidRPr="00EA5FA7">
        <w:object w:dxaOrig="5580" w:dyaOrig="2355" w14:anchorId="54FE9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8pt;height:113.6pt" o:ole="">
            <v:imagedata r:id="rId14" o:title=""/>
          </v:shape>
          <o:OLEObject Type="Embed" ProgID="Word.Picture.8" ShapeID="_x0000_i1025" DrawAspect="Content" ObjectID="_1769859907" r:id="rId15"/>
        </w:object>
      </w:r>
    </w:p>
    <w:p w14:paraId="4B9874D2" w14:textId="77777777" w:rsidR="00F73561" w:rsidRPr="00EA5FA7" w:rsidRDefault="00F73561" w:rsidP="00F73561">
      <w:pPr>
        <w:pStyle w:val="TF"/>
        <w:rPr>
          <w:rFonts w:eastAsia="Yu Mincho"/>
        </w:rPr>
      </w:pPr>
      <w:r w:rsidRPr="00EA5FA7">
        <w:rPr>
          <w:rFonts w:eastAsia="Yu Mincho"/>
        </w:rPr>
        <w:t>Figure 8.2.3.2-1: F1 Setup procedure: Successful Operation</w:t>
      </w:r>
    </w:p>
    <w:p w14:paraId="32C67E4C" w14:textId="77777777" w:rsidR="00F73561" w:rsidRPr="00EA5FA7" w:rsidRDefault="00F73561" w:rsidP="00F73561">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62875B3" w14:textId="77777777" w:rsidR="00F73561" w:rsidRDefault="00F73561" w:rsidP="00F73561">
      <w:pPr>
        <w:rPr>
          <w:color w:val="FF0000"/>
          <w:lang w:eastAsia="zh-CN"/>
        </w:rPr>
      </w:pPr>
      <w:r w:rsidRPr="00EA5FA7">
        <w:t>The exchanged data shall be stored in respective node and used as long as there is an operational TNL association. When this procedure is finished, the F1 interface is operational and other F1 messages may be exchanged.</w:t>
      </w:r>
      <w:r w:rsidRPr="00F73561">
        <w:rPr>
          <w:rFonts w:hint="eastAsia"/>
          <w:color w:val="FF0000"/>
          <w:lang w:eastAsia="zh-CN"/>
        </w:rPr>
        <w:t xml:space="preserve"> </w:t>
      </w:r>
    </w:p>
    <w:p w14:paraId="03E7F391" w14:textId="493833C9" w:rsidR="00F73561" w:rsidRPr="00F73561" w:rsidRDefault="00F73561" w:rsidP="00F73561">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62709C31" w14:textId="78B4B731" w:rsidR="00F73561" w:rsidRDefault="00F73561" w:rsidP="00F73561">
      <w:pPr>
        <w:rPr>
          <w:ins w:id="137" w:author="CATT" w:date="2024-02-02T15:22:00Z"/>
          <w:snapToGrid w:val="0"/>
        </w:rPr>
      </w:pPr>
      <w:ins w:id="138" w:author="CATT" w:date="2024-02-02T15:22:00Z">
        <w:r w:rsidRPr="00845605">
          <w:rPr>
            <w:snapToGrid w:val="0"/>
            <w:lang w:val="en-US"/>
          </w:rPr>
          <w:t xml:space="preserve">If the </w:t>
        </w:r>
        <w:r w:rsidRPr="00637C98">
          <w:rPr>
            <w:i/>
            <w:iCs/>
            <w:snapToGrid w:val="0"/>
            <w:lang w:val="en-US"/>
          </w:rPr>
          <w:t>2Rx XR Non-Re</w:t>
        </w:r>
        <w:r>
          <w:rPr>
            <w:rFonts w:hint="eastAsia"/>
            <w:i/>
            <w:iCs/>
            <w:snapToGrid w:val="0"/>
            <w:lang w:val="en-US" w:eastAsia="zh-CN"/>
          </w:rPr>
          <w:t>d</w:t>
        </w:r>
        <w:r w:rsidRPr="00637C98">
          <w:rPr>
            <w:i/>
            <w:iCs/>
            <w:snapToGrid w:val="0"/>
            <w:lang w:val="en-US"/>
          </w:rPr>
          <w:t>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T</w:t>
        </w:r>
        <w:r w:rsidRPr="00845605">
          <w:t xml:space="preserv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2Rx XR non-RedCap devices</w:t>
        </w:r>
        <w:r w:rsidRPr="00845605">
          <w:rPr>
            <w:snapToGrid w:val="0"/>
          </w:rPr>
          <w:t>.</w:t>
        </w:r>
      </w:ins>
    </w:p>
    <w:p w14:paraId="31087859" w14:textId="77777777" w:rsidR="00F73561" w:rsidRPr="00F73561" w:rsidRDefault="00F73561" w:rsidP="00F73561">
      <w:pPr>
        <w:rPr>
          <w:lang w:eastAsia="zh-CN"/>
        </w:rPr>
      </w:pPr>
    </w:p>
    <w:p w14:paraId="1D56A8C6" w14:textId="77777777" w:rsidR="00637C98" w:rsidRPr="00EA5FA7" w:rsidRDefault="00637C98" w:rsidP="00637C98">
      <w:pPr>
        <w:pStyle w:val="3"/>
      </w:pPr>
      <w:r w:rsidRPr="00EA5FA7">
        <w:t>8.2.4</w:t>
      </w:r>
      <w:r w:rsidRPr="00EA5FA7">
        <w:tab/>
        <w:t>gNB-DU Configuration Update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956BE7" w14:textId="77777777" w:rsidR="00637C98" w:rsidRPr="00EA5FA7" w:rsidRDefault="00637C98" w:rsidP="00637C98">
      <w:pPr>
        <w:pStyle w:val="4"/>
      </w:pPr>
      <w:bookmarkStart w:id="139" w:name="_CR8_2_4_1"/>
      <w:bookmarkStart w:id="140" w:name="_Toc20955747"/>
      <w:bookmarkStart w:id="141" w:name="_Toc29892841"/>
      <w:bookmarkStart w:id="142" w:name="_Toc36556778"/>
      <w:bookmarkStart w:id="143" w:name="_Toc45832154"/>
      <w:bookmarkStart w:id="144" w:name="_Toc51763334"/>
      <w:bookmarkStart w:id="145" w:name="_Toc64448497"/>
      <w:bookmarkStart w:id="146" w:name="_Toc66289156"/>
      <w:bookmarkStart w:id="147" w:name="_Toc74154269"/>
      <w:bookmarkStart w:id="148" w:name="_Toc81383013"/>
      <w:bookmarkStart w:id="149" w:name="_Toc88657646"/>
      <w:bookmarkStart w:id="150" w:name="_Toc97910558"/>
      <w:bookmarkStart w:id="151" w:name="_Toc99038197"/>
      <w:bookmarkStart w:id="152" w:name="_Toc99730458"/>
      <w:bookmarkStart w:id="153" w:name="_Toc105510577"/>
      <w:bookmarkStart w:id="154" w:name="_Toc105927109"/>
      <w:bookmarkStart w:id="155" w:name="_Toc106109649"/>
      <w:bookmarkStart w:id="156" w:name="_Toc113835086"/>
      <w:bookmarkStart w:id="157" w:name="_Toc120123929"/>
      <w:bookmarkStart w:id="158" w:name="_Toc146226196"/>
      <w:bookmarkEnd w:id="139"/>
      <w:r w:rsidRPr="00EA5FA7">
        <w:t>8.2.4.1</w:t>
      </w:r>
      <w:r w:rsidRPr="00EA5FA7">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F594AB2" w14:textId="77777777" w:rsidR="00637C98" w:rsidRPr="00EA5FA7" w:rsidRDefault="00637C98" w:rsidP="00637C98">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F9356F8" w14:textId="77777777" w:rsidR="00637C98" w:rsidRDefault="00637C98" w:rsidP="00637C98">
      <w:pPr>
        <w:pStyle w:val="NO"/>
        <w:rPr>
          <w:rFonts w:eastAsia="Yu Mincho"/>
        </w:rPr>
      </w:pPr>
      <w:bookmarkStart w:id="159" w:name="_Toc20955748"/>
      <w:bookmarkStart w:id="160" w:name="_Toc29892842"/>
      <w:bookmarkStart w:id="161" w:name="_Toc36556779"/>
      <w:bookmarkStart w:id="162"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127C4CCD" w14:textId="77777777" w:rsidR="00637C98" w:rsidRPr="00EA5FA7" w:rsidRDefault="00637C98" w:rsidP="00637C98">
      <w:pPr>
        <w:pStyle w:val="4"/>
      </w:pPr>
      <w:bookmarkStart w:id="163" w:name="_CR8_2_4_2"/>
      <w:bookmarkStart w:id="164" w:name="_Toc51763335"/>
      <w:bookmarkStart w:id="165" w:name="_Toc64448498"/>
      <w:bookmarkStart w:id="166" w:name="_Toc66289157"/>
      <w:bookmarkStart w:id="167" w:name="_Toc74154270"/>
      <w:bookmarkStart w:id="168" w:name="_Toc81383014"/>
      <w:bookmarkStart w:id="169" w:name="_Toc88657647"/>
      <w:bookmarkStart w:id="170" w:name="_Toc97910559"/>
      <w:bookmarkStart w:id="171" w:name="_Toc99038198"/>
      <w:bookmarkStart w:id="172" w:name="_Toc99730459"/>
      <w:bookmarkStart w:id="173" w:name="_Toc105510578"/>
      <w:bookmarkStart w:id="174" w:name="_Toc105927110"/>
      <w:bookmarkStart w:id="175" w:name="_Toc106109650"/>
      <w:bookmarkStart w:id="176" w:name="_Toc113835087"/>
      <w:bookmarkStart w:id="177" w:name="_Toc120123930"/>
      <w:bookmarkStart w:id="178" w:name="_Toc146226197"/>
      <w:bookmarkEnd w:id="163"/>
      <w:r w:rsidRPr="00EA5FA7">
        <w:lastRenderedPageBreak/>
        <w:t>8.2.4.2</w:t>
      </w:r>
      <w:r w:rsidRPr="00EA5FA7">
        <w:tab/>
        <w:t>Successful Operation</w:t>
      </w:r>
      <w:bookmarkEnd w:id="159"/>
      <w:bookmarkEnd w:id="160"/>
      <w:bookmarkEnd w:id="161"/>
      <w:bookmarkEnd w:id="162"/>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59B0CBE" w14:textId="77777777" w:rsidR="00637C98" w:rsidRPr="00EA5FA7" w:rsidRDefault="00637C98" w:rsidP="00637C98">
      <w:pPr>
        <w:pStyle w:val="TH"/>
      </w:pPr>
      <w:r>
        <w:rPr>
          <w:noProof/>
          <w:lang w:val="en-US" w:eastAsia="zh-CN"/>
        </w:rPr>
        <w:drawing>
          <wp:inline distT="0" distB="0" distL="0" distR="0" wp14:anchorId="14C74854" wp14:editId="3C2E68B3">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844BEAC" w14:textId="77777777" w:rsidR="00637C98" w:rsidRPr="00EA5FA7" w:rsidRDefault="00637C98" w:rsidP="00637C98">
      <w:pPr>
        <w:pStyle w:val="TF"/>
      </w:pPr>
      <w:r w:rsidRPr="00EA5FA7">
        <w:t>Figure 8.2.4.2-1: gNB-DU Configuration Update procedure: Successful Operation</w:t>
      </w:r>
    </w:p>
    <w:p w14:paraId="3053AAAC" w14:textId="77777777" w:rsidR="00637C98" w:rsidRDefault="00637C98" w:rsidP="00637C98">
      <w:pPr>
        <w:rPr>
          <w:lang w:eastAsia="zh-CN"/>
        </w:rPr>
      </w:pPr>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5B737EFB" w14:textId="2453E3BC" w:rsidR="00637C98" w:rsidRDefault="00637C98" w:rsidP="00637C98">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63C8E3CA" w14:textId="77777777" w:rsidR="00F73561" w:rsidRPr="00474D46" w:rsidRDefault="00F73561" w:rsidP="00F73561">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70C5F013" w14:textId="6E5C115B" w:rsidR="00637C98" w:rsidRDefault="00637C98" w:rsidP="00637C98">
      <w:pPr>
        <w:rPr>
          <w:ins w:id="179" w:author="CATT" w:date="2024-02-02T15:20:00Z"/>
          <w:snapToGrid w:val="0"/>
        </w:rPr>
      </w:pPr>
      <w:ins w:id="180" w:author="CATT" w:date="2024-02-02T15:20:00Z">
        <w:r w:rsidRPr="00845605">
          <w:rPr>
            <w:snapToGrid w:val="0"/>
            <w:lang w:val="en-US"/>
          </w:rPr>
          <w:t xml:space="preserve">If the </w:t>
        </w:r>
        <w:r w:rsidRPr="00637C98">
          <w:rPr>
            <w:i/>
            <w:iCs/>
            <w:snapToGrid w:val="0"/>
            <w:lang w:val="en-US"/>
          </w:rPr>
          <w:t>2Rx XR Non-Re</w:t>
        </w:r>
        <w:r>
          <w:rPr>
            <w:rFonts w:hint="eastAsia"/>
            <w:i/>
            <w:iCs/>
            <w:snapToGrid w:val="0"/>
            <w:lang w:val="en-US" w:eastAsia="zh-CN"/>
          </w:rPr>
          <w:t>d</w:t>
        </w:r>
        <w:r w:rsidRPr="00637C98">
          <w:rPr>
            <w:i/>
            <w:iCs/>
            <w:snapToGrid w:val="0"/>
            <w:lang w:val="en-US"/>
          </w:rPr>
          <w:t>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2Rx XR non-RedCap devices</w:t>
        </w:r>
        <w:r w:rsidRPr="00845605">
          <w:rPr>
            <w:snapToGrid w:val="0"/>
          </w:rPr>
          <w:t>.</w:t>
        </w:r>
      </w:ins>
    </w:p>
    <w:p w14:paraId="5D71C601" w14:textId="77777777" w:rsidR="00637C98" w:rsidRPr="00F73561" w:rsidRDefault="00637C98" w:rsidP="00637C98">
      <w:pPr>
        <w:rPr>
          <w:color w:val="FF0000"/>
          <w:lang w:eastAsia="zh-CN"/>
        </w:rPr>
      </w:pPr>
    </w:p>
    <w:p w14:paraId="65639561" w14:textId="77777777" w:rsidR="00647E47" w:rsidRPr="00EA5FA7" w:rsidRDefault="00647E47" w:rsidP="00647E47">
      <w:pPr>
        <w:pStyle w:val="4"/>
        <w:keepNext w:val="0"/>
        <w:keepLines w:val="0"/>
        <w:widowControl w:val="0"/>
      </w:pPr>
      <w:r w:rsidRPr="00EA5FA7">
        <w:t>9.3.1.10</w:t>
      </w:r>
      <w:r w:rsidRPr="00EA5FA7">
        <w:tab/>
        <w:t>Served Cell Information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866965C" w14:textId="77777777" w:rsidR="00647E47" w:rsidRPr="00EA5FA7" w:rsidRDefault="00647E47" w:rsidP="00647E47">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E47" w:rsidRPr="00EA5FA7" w14:paraId="78C00BDF" w14:textId="77777777" w:rsidTr="00647E47">
        <w:trPr>
          <w:tblHeader/>
        </w:trPr>
        <w:tc>
          <w:tcPr>
            <w:tcW w:w="2160" w:type="dxa"/>
          </w:tcPr>
          <w:p w14:paraId="52A32562" w14:textId="77777777" w:rsidR="00647E47" w:rsidRPr="00EA5FA7" w:rsidRDefault="00647E47" w:rsidP="00647E47">
            <w:pPr>
              <w:pStyle w:val="TAH"/>
              <w:rPr>
                <w:lang w:eastAsia="ja-JP"/>
              </w:rPr>
            </w:pPr>
            <w:r w:rsidRPr="00EA5FA7">
              <w:rPr>
                <w:lang w:eastAsia="ja-JP"/>
              </w:rPr>
              <w:lastRenderedPageBreak/>
              <w:t>IE/Group Name</w:t>
            </w:r>
          </w:p>
        </w:tc>
        <w:tc>
          <w:tcPr>
            <w:tcW w:w="1080" w:type="dxa"/>
          </w:tcPr>
          <w:p w14:paraId="57DDF1E6" w14:textId="77777777" w:rsidR="00647E47" w:rsidRPr="00EA5FA7" w:rsidRDefault="00647E47" w:rsidP="00647E47">
            <w:pPr>
              <w:pStyle w:val="TAH"/>
              <w:rPr>
                <w:lang w:eastAsia="ja-JP"/>
              </w:rPr>
            </w:pPr>
            <w:r w:rsidRPr="00EA5FA7">
              <w:rPr>
                <w:lang w:eastAsia="ja-JP"/>
              </w:rPr>
              <w:t>Presence</w:t>
            </w:r>
          </w:p>
        </w:tc>
        <w:tc>
          <w:tcPr>
            <w:tcW w:w="1080" w:type="dxa"/>
          </w:tcPr>
          <w:p w14:paraId="7895E176" w14:textId="77777777" w:rsidR="00647E47" w:rsidRPr="00EA5FA7" w:rsidRDefault="00647E47" w:rsidP="00647E47">
            <w:pPr>
              <w:pStyle w:val="TAH"/>
              <w:rPr>
                <w:lang w:eastAsia="ja-JP"/>
              </w:rPr>
            </w:pPr>
            <w:r w:rsidRPr="00EA5FA7">
              <w:rPr>
                <w:lang w:eastAsia="ja-JP"/>
              </w:rPr>
              <w:t>Range</w:t>
            </w:r>
          </w:p>
        </w:tc>
        <w:tc>
          <w:tcPr>
            <w:tcW w:w="1512" w:type="dxa"/>
          </w:tcPr>
          <w:p w14:paraId="28F77510" w14:textId="77777777" w:rsidR="00647E47" w:rsidRPr="00EA5FA7" w:rsidRDefault="00647E47" w:rsidP="00647E47">
            <w:pPr>
              <w:pStyle w:val="TAH"/>
              <w:rPr>
                <w:lang w:eastAsia="ja-JP"/>
              </w:rPr>
            </w:pPr>
            <w:r w:rsidRPr="00EA5FA7">
              <w:rPr>
                <w:lang w:eastAsia="ja-JP"/>
              </w:rPr>
              <w:t>IE type and reference</w:t>
            </w:r>
          </w:p>
        </w:tc>
        <w:tc>
          <w:tcPr>
            <w:tcW w:w="1728" w:type="dxa"/>
          </w:tcPr>
          <w:p w14:paraId="3852B0C4" w14:textId="77777777" w:rsidR="00647E47" w:rsidRPr="00EA5FA7" w:rsidRDefault="00647E47" w:rsidP="00647E47">
            <w:pPr>
              <w:pStyle w:val="TAH"/>
              <w:rPr>
                <w:lang w:eastAsia="ja-JP"/>
              </w:rPr>
            </w:pPr>
            <w:r w:rsidRPr="00EA5FA7">
              <w:rPr>
                <w:lang w:eastAsia="ja-JP"/>
              </w:rPr>
              <w:t>Semantics description</w:t>
            </w:r>
          </w:p>
        </w:tc>
        <w:tc>
          <w:tcPr>
            <w:tcW w:w="1080" w:type="dxa"/>
          </w:tcPr>
          <w:p w14:paraId="575433C1" w14:textId="77777777" w:rsidR="00647E47" w:rsidRPr="00EA5FA7" w:rsidRDefault="00647E47" w:rsidP="00647E47">
            <w:pPr>
              <w:pStyle w:val="TAH"/>
              <w:rPr>
                <w:lang w:eastAsia="ja-JP"/>
              </w:rPr>
            </w:pPr>
            <w:r w:rsidRPr="00EA5FA7">
              <w:rPr>
                <w:lang w:eastAsia="ja-JP"/>
              </w:rPr>
              <w:t>Criticality</w:t>
            </w:r>
          </w:p>
        </w:tc>
        <w:tc>
          <w:tcPr>
            <w:tcW w:w="1080" w:type="dxa"/>
          </w:tcPr>
          <w:p w14:paraId="54526A2C" w14:textId="77777777" w:rsidR="00647E47" w:rsidRPr="00EA5FA7" w:rsidRDefault="00647E47" w:rsidP="00647E47">
            <w:pPr>
              <w:pStyle w:val="TAH"/>
              <w:rPr>
                <w:lang w:eastAsia="ja-JP"/>
              </w:rPr>
            </w:pPr>
            <w:r w:rsidRPr="00EA5FA7">
              <w:rPr>
                <w:lang w:eastAsia="ja-JP"/>
              </w:rPr>
              <w:t>Assigned Criticality</w:t>
            </w:r>
          </w:p>
        </w:tc>
      </w:tr>
      <w:tr w:rsidR="00647E47" w:rsidRPr="00EA5FA7" w14:paraId="75CF4C49" w14:textId="77777777" w:rsidTr="00647E47">
        <w:tc>
          <w:tcPr>
            <w:tcW w:w="2160" w:type="dxa"/>
          </w:tcPr>
          <w:p w14:paraId="7A946DCF" w14:textId="77777777" w:rsidR="00647E47" w:rsidRPr="00EA5FA7" w:rsidRDefault="00647E47" w:rsidP="00647E47">
            <w:pPr>
              <w:pStyle w:val="TAL"/>
              <w:rPr>
                <w:lang w:eastAsia="ja-JP"/>
              </w:rPr>
            </w:pPr>
            <w:r w:rsidRPr="00EA5FA7">
              <w:rPr>
                <w:lang w:eastAsia="ja-JP"/>
              </w:rPr>
              <w:t>NR CGI</w:t>
            </w:r>
          </w:p>
        </w:tc>
        <w:tc>
          <w:tcPr>
            <w:tcW w:w="1080" w:type="dxa"/>
          </w:tcPr>
          <w:p w14:paraId="2B458B85" w14:textId="77777777" w:rsidR="00647E47" w:rsidRPr="00EA5FA7" w:rsidRDefault="00647E47" w:rsidP="00647E47">
            <w:pPr>
              <w:pStyle w:val="TAL"/>
              <w:rPr>
                <w:lang w:eastAsia="ja-JP"/>
              </w:rPr>
            </w:pPr>
            <w:r w:rsidRPr="00EA5FA7">
              <w:rPr>
                <w:lang w:eastAsia="ja-JP"/>
              </w:rPr>
              <w:t>M</w:t>
            </w:r>
          </w:p>
        </w:tc>
        <w:tc>
          <w:tcPr>
            <w:tcW w:w="1080" w:type="dxa"/>
          </w:tcPr>
          <w:p w14:paraId="260647C2" w14:textId="77777777" w:rsidR="00647E47" w:rsidRPr="00EA5FA7" w:rsidRDefault="00647E47" w:rsidP="00647E47">
            <w:pPr>
              <w:pStyle w:val="TAL"/>
              <w:rPr>
                <w:lang w:eastAsia="ja-JP"/>
              </w:rPr>
            </w:pPr>
          </w:p>
        </w:tc>
        <w:tc>
          <w:tcPr>
            <w:tcW w:w="1512" w:type="dxa"/>
          </w:tcPr>
          <w:p w14:paraId="59FB9A2B" w14:textId="77777777" w:rsidR="00647E47" w:rsidRPr="00EA5FA7" w:rsidRDefault="00647E47" w:rsidP="00647E47">
            <w:pPr>
              <w:pStyle w:val="TAL"/>
              <w:rPr>
                <w:lang w:eastAsia="ja-JP"/>
              </w:rPr>
            </w:pPr>
            <w:r w:rsidRPr="00EA5FA7">
              <w:rPr>
                <w:lang w:eastAsia="ja-JP"/>
              </w:rPr>
              <w:t>9.3.1.12</w:t>
            </w:r>
          </w:p>
        </w:tc>
        <w:tc>
          <w:tcPr>
            <w:tcW w:w="1728" w:type="dxa"/>
          </w:tcPr>
          <w:p w14:paraId="24564268" w14:textId="77777777" w:rsidR="00647E47" w:rsidRPr="00EA5FA7" w:rsidRDefault="00647E47" w:rsidP="00647E47">
            <w:pPr>
              <w:pStyle w:val="TAL"/>
              <w:rPr>
                <w:lang w:eastAsia="ja-JP"/>
              </w:rPr>
            </w:pPr>
          </w:p>
        </w:tc>
        <w:tc>
          <w:tcPr>
            <w:tcW w:w="1080" w:type="dxa"/>
          </w:tcPr>
          <w:p w14:paraId="1C3E6102" w14:textId="77777777" w:rsidR="00647E47" w:rsidRPr="00EA5FA7" w:rsidRDefault="00647E47" w:rsidP="00647E47">
            <w:pPr>
              <w:pStyle w:val="TAC"/>
              <w:rPr>
                <w:lang w:eastAsia="ja-JP"/>
              </w:rPr>
            </w:pPr>
            <w:r w:rsidRPr="00EA5FA7">
              <w:rPr>
                <w:lang w:eastAsia="ja-JP"/>
              </w:rPr>
              <w:t>-</w:t>
            </w:r>
          </w:p>
        </w:tc>
        <w:tc>
          <w:tcPr>
            <w:tcW w:w="1080" w:type="dxa"/>
          </w:tcPr>
          <w:p w14:paraId="201C394F" w14:textId="77777777" w:rsidR="00647E47" w:rsidRPr="00EA5FA7" w:rsidRDefault="00647E47" w:rsidP="00647E47">
            <w:pPr>
              <w:pStyle w:val="TAC"/>
              <w:rPr>
                <w:lang w:eastAsia="ja-JP"/>
              </w:rPr>
            </w:pPr>
          </w:p>
        </w:tc>
      </w:tr>
      <w:tr w:rsidR="00647E47" w:rsidRPr="00EA5FA7" w14:paraId="72369EB3" w14:textId="77777777" w:rsidTr="00647E47">
        <w:tc>
          <w:tcPr>
            <w:tcW w:w="2160" w:type="dxa"/>
          </w:tcPr>
          <w:p w14:paraId="2CAE7C64" w14:textId="77777777" w:rsidR="00647E47" w:rsidRPr="00EA5FA7" w:rsidRDefault="00647E47" w:rsidP="00647E47">
            <w:pPr>
              <w:pStyle w:val="TAL"/>
              <w:rPr>
                <w:lang w:eastAsia="ja-JP"/>
              </w:rPr>
            </w:pPr>
            <w:r w:rsidRPr="00EA5FA7">
              <w:rPr>
                <w:lang w:eastAsia="ja-JP"/>
              </w:rPr>
              <w:t>NR PCI</w:t>
            </w:r>
          </w:p>
        </w:tc>
        <w:tc>
          <w:tcPr>
            <w:tcW w:w="1080" w:type="dxa"/>
          </w:tcPr>
          <w:p w14:paraId="3CE6C326" w14:textId="77777777" w:rsidR="00647E47" w:rsidRPr="00EA5FA7" w:rsidRDefault="00647E47" w:rsidP="00647E47">
            <w:pPr>
              <w:pStyle w:val="TAL"/>
              <w:rPr>
                <w:lang w:eastAsia="ja-JP"/>
              </w:rPr>
            </w:pPr>
            <w:r w:rsidRPr="00EA5FA7">
              <w:rPr>
                <w:lang w:eastAsia="ja-JP"/>
              </w:rPr>
              <w:t>M</w:t>
            </w:r>
          </w:p>
        </w:tc>
        <w:tc>
          <w:tcPr>
            <w:tcW w:w="1080" w:type="dxa"/>
          </w:tcPr>
          <w:p w14:paraId="7BD952D5" w14:textId="77777777" w:rsidR="00647E47" w:rsidRPr="00EA5FA7" w:rsidRDefault="00647E47" w:rsidP="00647E47">
            <w:pPr>
              <w:pStyle w:val="TAL"/>
              <w:rPr>
                <w:i/>
                <w:lang w:eastAsia="ja-JP"/>
              </w:rPr>
            </w:pPr>
          </w:p>
        </w:tc>
        <w:tc>
          <w:tcPr>
            <w:tcW w:w="1512" w:type="dxa"/>
          </w:tcPr>
          <w:p w14:paraId="5B4BA0E6" w14:textId="77777777" w:rsidR="00647E47" w:rsidRPr="00EA5FA7" w:rsidRDefault="00647E47" w:rsidP="00647E47">
            <w:pPr>
              <w:pStyle w:val="TAL"/>
              <w:rPr>
                <w:lang w:eastAsia="ja-JP"/>
              </w:rPr>
            </w:pPr>
            <w:r w:rsidRPr="00EA5FA7">
              <w:rPr>
                <w:lang w:eastAsia="ja-JP"/>
              </w:rPr>
              <w:t>INTEGER (0..1007)</w:t>
            </w:r>
          </w:p>
        </w:tc>
        <w:tc>
          <w:tcPr>
            <w:tcW w:w="1728" w:type="dxa"/>
          </w:tcPr>
          <w:p w14:paraId="7F688A91" w14:textId="77777777" w:rsidR="00647E47" w:rsidRPr="00EA5FA7" w:rsidRDefault="00647E47" w:rsidP="00647E47">
            <w:pPr>
              <w:pStyle w:val="TAL"/>
              <w:rPr>
                <w:lang w:eastAsia="ja-JP"/>
              </w:rPr>
            </w:pPr>
            <w:r w:rsidRPr="00EA5FA7">
              <w:rPr>
                <w:lang w:eastAsia="ja-JP"/>
              </w:rPr>
              <w:t>Physical Cell ID</w:t>
            </w:r>
          </w:p>
        </w:tc>
        <w:tc>
          <w:tcPr>
            <w:tcW w:w="1080" w:type="dxa"/>
          </w:tcPr>
          <w:p w14:paraId="6898D5E8" w14:textId="77777777" w:rsidR="00647E47" w:rsidRPr="00EA5FA7" w:rsidRDefault="00647E47" w:rsidP="00647E47">
            <w:pPr>
              <w:pStyle w:val="TAC"/>
              <w:rPr>
                <w:lang w:eastAsia="ja-JP"/>
              </w:rPr>
            </w:pPr>
            <w:r w:rsidRPr="00EA5FA7">
              <w:rPr>
                <w:lang w:eastAsia="ja-JP"/>
              </w:rPr>
              <w:t>-</w:t>
            </w:r>
          </w:p>
        </w:tc>
        <w:tc>
          <w:tcPr>
            <w:tcW w:w="1080" w:type="dxa"/>
          </w:tcPr>
          <w:p w14:paraId="4A532170" w14:textId="77777777" w:rsidR="00647E47" w:rsidRPr="00EA5FA7" w:rsidRDefault="00647E47" w:rsidP="00647E47">
            <w:pPr>
              <w:pStyle w:val="TAC"/>
              <w:rPr>
                <w:lang w:eastAsia="ja-JP"/>
              </w:rPr>
            </w:pPr>
          </w:p>
        </w:tc>
      </w:tr>
      <w:tr w:rsidR="00647E47" w:rsidRPr="00EA5FA7" w14:paraId="1704E0B5" w14:textId="77777777" w:rsidTr="00647E47">
        <w:tc>
          <w:tcPr>
            <w:tcW w:w="2160" w:type="dxa"/>
          </w:tcPr>
          <w:p w14:paraId="34733123" w14:textId="77777777" w:rsidR="00647E47" w:rsidRPr="00EA5FA7" w:rsidRDefault="00647E47" w:rsidP="00647E47">
            <w:pPr>
              <w:pStyle w:val="TAL"/>
              <w:rPr>
                <w:lang w:eastAsia="ja-JP"/>
              </w:rPr>
            </w:pPr>
            <w:r w:rsidRPr="00EA5FA7">
              <w:rPr>
                <w:lang w:eastAsia="ja-JP"/>
              </w:rPr>
              <w:t>5GS TAC</w:t>
            </w:r>
          </w:p>
        </w:tc>
        <w:tc>
          <w:tcPr>
            <w:tcW w:w="1080" w:type="dxa"/>
          </w:tcPr>
          <w:p w14:paraId="4230EC26" w14:textId="77777777" w:rsidR="00647E47" w:rsidRPr="00EA5FA7" w:rsidRDefault="00647E47" w:rsidP="00647E47">
            <w:pPr>
              <w:pStyle w:val="TAL"/>
              <w:rPr>
                <w:lang w:eastAsia="ja-JP"/>
              </w:rPr>
            </w:pPr>
            <w:r w:rsidRPr="00EA5FA7">
              <w:rPr>
                <w:lang w:eastAsia="ja-JP"/>
              </w:rPr>
              <w:t>O</w:t>
            </w:r>
          </w:p>
        </w:tc>
        <w:tc>
          <w:tcPr>
            <w:tcW w:w="1080" w:type="dxa"/>
          </w:tcPr>
          <w:p w14:paraId="69E03EE0" w14:textId="77777777" w:rsidR="00647E47" w:rsidRPr="00EA5FA7" w:rsidRDefault="00647E47" w:rsidP="00647E47">
            <w:pPr>
              <w:pStyle w:val="TAL"/>
              <w:rPr>
                <w:i/>
                <w:lang w:eastAsia="ja-JP"/>
              </w:rPr>
            </w:pPr>
          </w:p>
        </w:tc>
        <w:tc>
          <w:tcPr>
            <w:tcW w:w="1512" w:type="dxa"/>
          </w:tcPr>
          <w:p w14:paraId="5AD905BE" w14:textId="77777777" w:rsidR="00647E47" w:rsidRPr="00EA5FA7" w:rsidRDefault="00647E47" w:rsidP="00647E47">
            <w:pPr>
              <w:pStyle w:val="TAL"/>
              <w:rPr>
                <w:lang w:eastAsia="ja-JP"/>
              </w:rPr>
            </w:pPr>
            <w:r w:rsidRPr="00EA5FA7">
              <w:rPr>
                <w:lang w:eastAsia="ja-JP"/>
              </w:rPr>
              <w:t>9.3.1.29</w:t>
            </w:r>
          </w:p>
        </w:tc>
        <w:tc>
          <w:tcPr>
            <w:tcW w:w="1728" w:type="dxa"/>
          </w:tcPr>
          <w:p w14:paraId="52BE3937" w14:textId="77777777" w:rsidR="00647E47" w:rsidRPr="00EA5FA7" w:rsidRDefault="00647E47" w:rsidP="00647E47">
            <w:pPr>
              <w:pStyle w:val="TAL"/>
              <w:rPr>
                <w:lang w:eastAsia="ja-JP"/>
              </w:rPr>
            </w:pPr>
            <w:r w:rsidRPr="00EA5FA7">
              <w:rPr>
                <w:lang w:eastAsia="ja-JP"/>
              </w:rPr>
              <w:t>5GS Tracking Area Code</w:t>
            </w:r>
          </w:p>
        </w:tc>
        <w:tc>
          <w:tcPr>
            <w:tcW w:w="1080" w:type="dxa"/>
          </w:tcPr>
          <w:p w14:paraId="66A5E219" w14:textId="77777777" w:rsidR="00647E47" w:rsidRPr="00EA5FA7" w:rsidRDefault="00647E47" w:rsidP="00647E47">
            <w:pPr>
              <w:pStyle w:val="TAC"/>
              <w:rPr>
                <w:lang w:eastAsia="ja-JP"/>
              </w:rPr>
            </w:pPr>
            <w:r w:rsidRPr="00EA5FA7">
              <w:rPr>
                <w:lang w:eastAsia="ja-JP"/>
              </w:rPr>
              <w:t>-</w:t>
            </w:r>
          </w:p>
        </w:tc>
        <w:tc>
          <w:tcPr>
            <w:tcW w:w="1080" w:type="dxa"/>
          </w:tcPr>
          <w:p w14:paraId="04DFC13C" w14:textId="77777777" w:rsidR="00647E47" w:rsidRPr="00EA5FA7" w:rsidRDefault="00647E47" w:rsidP="00647E47">
            <w:pPr>
              <w:pStyle w:val="TAC"/>
              <w:rPr>
                <w:lang w:eastAsia="ja-JP"/>
              </w:rPr>
            </w:pPr>
          </w:p>
        </w:tc>
      </w:tr>
      <w:tr w:rsidR="00647E47" w:rsidRPr="00EA5FA7" w14:paraId="2EF04EDE" w14:textId="77777777" w:rsidTr="00647E47">
        <w:tc>
          <w:tcPr>
            <w:tcW w:w="2160" w:type="dxa"/>
          </w:tcPr>
          <w:p w14:paraId="312D454A" w14:textId="77777777" w:rsidR="00647E47" w:rsidRPr="00EA5FA7" w:rsidDel="00D04558" w:rsidRDefault="00647E47" w:rsidP="00647E47">
            <w:pPr>
              <w:pStyle w:val="TAL"/>
              <w:rPr>
                <w:lang w:eastAsia="ja-JP"/>
              </w:rPr>
            </w:pPr>
            <w:r w:rsidRPr="00EA5FA7">
              <w:rPr>
                <w:lang w:eastAsia="ja-JP"/>
              </w:rPr>
              <w:t>Configured EPS TAC</w:t>
            </w:r>
          </w:p>
        </w:tc>
        <w:tc>
          <w:tcPr>
            <w:tcW w:w="1080" w:type="dxa"/>
          </w:tcPr>
          <w:p w14:paraId="30C7F0F0" w14:textId="77777777" w:rsidR="00647E47" w:rsidRPr="00EA5FA7" w:rsidRDefault="00647E47" w:rsidP="00647E47">
            <w:pPr>
              <w:pStyle w:val="TAL"/>
              <w:rPr>
                <w:lang w:eastAsia="ja-JP"/>
              </w:rPr>
            </w:pPr>
            <w:r w:rsidRPr="00EA5FA7">
              <w:rPr>
                <w:lang w:eastAsia="ja-JP"/>
              </w:rPr>
              <w:t>O</w:t>
            </w:r>
          </w:p>
        </w:tc>
        <w:tc>
          <w:tcPr>
            <w:tcW w:w="1080" w:type="dxa"/>
          </w:tcPr>
          <w:p w14:paraId="017304DA" w14:textId="77777777" w:rsidR="00647E47" w:rsidRPr="00EA5FA7" w:rsidRDefault="00647E47" w:rsidP="00647E47">
            <w:pPr>
              <w:pStyle w:val="TAL"/>
              <w:rPr>
                <w:i/>
                <w:lang w:eastAsia="ja-JP"/>
              </w:rPr>
            </w:pPr>
          </w:p>
        </w:tc>
        <w:tc>
          <w:tcPr>
            <w:tcW w:w="1512" w:type="dxa"/>
          </w:tcPr>
          <w:p w14:paraId="348DD49F" w14:textId="77777777" w:rsidR="00647E47" w:rsidRPr="00EA5FA7" w:rsidRDefault="00647E47" w:rsidP="00647E47">
            <w:pPr>
              <w:pStyle w:val="TAL"/>
              <w:rPr>
                <w:lang w:eastAsia="ja-JP"/>
              </w:rPr>
            </w:pPr>
            <w:r w:rsidRPr="00EA5FA7">
              <w:rPr>
                <w:lang w:eastAsia="ja-JP"/>
              </w:rPr>
              <w:t>9.3.1.29a</w:t>
            </w:r>
          </w:p>
        </w:tc>
        <w:tc>
          <w:tcPr>
            <w:tcW w:w="1728" w:type="dxa"/>
          </w:tcPr>
          <w:p w14:paraId="40229ECC" w14:textId="77777777" w:rsidR="00647E47" w:rsidRPr="00EA5FA7" w:rsidRDefault="00647E47" w:rsidP="00647E47">
            <w:pPr>
              <w:pStyle w:val="TAL"/>
              <w:rPr>
                <w:lang w:eastAsia="ja-JP"/>
              </w:rPr>
            </w:pPr>
          </w:p>
        </w:tc>
        <w:tc>
          <w:tcPr>
            <w:tcW w:w="1080" w:type="dxa"/>
          </w:tcPr>
          <w:p w14:paraId="0B32BE95" w14:textId="77777777" w:rsidR="00647E47" w:rsidRPr="00EA5FA7" w:rsidRDefault="00647E47" w:rsidP="00647E47">
            <w:pPr>
              <w:pStyle w:val="TAC"/>
              <w:rPr>
                <w:lang w:eastAsia="ja-JP"/>
              </w:rPr>
            </w:pPr>
            <w:r w:rsidRPr="00EA5FA7">
              <w:rPr>
                <w:lang w:eastAsia="ja-JP"/>
              </w:rPr>
              <w:t>-</w:t>
            </w:r>
          </w:p>
        </w:tc>
        <w:tc>
          <w:tcPr>
            <w:tcW w:w="1080" w:type="dxa"/>
          </w:tcPr>
          <w:p w14:paraId="34C61A6B" w14:textId="77777777" w:rsidR="00647E47" w:rsidRPr="00EA5FA7" w:rsidRDefault="00647E47" w:rsidP="00647E47">
            <w:pPr>
              <w:pStyle w:val="TAC"/>
              <w:rPr>
                <w:lang w:eastAsia="ja-JP"/>
              </w:rPr>
            </w:pPr>
          </w:p>
        </w:tc>
      </w:tr>
      <w:tr w:rsidR="00647E47" w:rsidRPr="00EA5FA7" w14:paraId="4BA196A7" w14:textId="77777777" w:rsidTr="00647E47">
        <w:tc>
          <w:tcPr>
            <w:tcW w:w="2160" w:type="dxa"/>
          </w:tcPr>
          <w:p w14:paraId="540E65E0" w14:textId="77777777" w:rsidR="00647E47" w:rsidRPr="00EA5FA7" w:rsidRDefault="00647E47" w:rsidP="00647E47">
            <w:pPr>
              <w:pStyle w:val="TAL"/>
              <w:rPr>
                <w:rFonts w:cs="Arial"/>
                <w:szCs w:val="18"/>
                <w:lang w:eastAsia="ja-JP"/>
              </w:rPr>
            </w:pPr>
            <w:r w:rsidRPr="00EA5FA7">
              <w:rPr>
                <w:rFonts w:cs="Arial"/>
                <w:b/>
                <w:szCs w:val="18"/>
                <w:lang w:eastAsia="ja-JP"/>
              </w:rPr>
              <w:t>Served PLMNs</w:t>
            </w:r>
          </w:p>
        </w:tc>
        <w:tc>
          <w:tcPr>
            <w:tcW w:w="1080" w:type="dxa"/>
          </w:tcPr>
          <w:p w14:paraId="47672A4D" w14:textId="77777777" w:rsidR="00647E47" w:rsidRPr="00EA5FA7" w:rsidRDefault="00647E47" w:rsidP="00647E47">
            <w:pPr>
              <w:pStyle w:val="TAL"/>
              <w:rPr>
                <w:rFonts w:cs="Arial"/>
                <w:szCs w:val="18"/>
                <w:lang w:eastAsia="ja-JP"/>
              </w:rPr>
            </w:pPr>
          </w:p>
        </w:tc>
        <w:tc>
          <w:tcPr>
            <w:tcW w:w="1080" w:type="dxa"/>
          </w:tcPr>
          <w:p w14:paraId="5BCEA356" w14:textId="77777777" w:rsidR="00647E47" w:rsidRPr="00EA5FA7" w:rsidRDefault="00647E47" w:rsidP="00647E47">
            <w:pPr>
              <w:pStyle w:val="TAL"/>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215D1281" w14:textId="77777777" w:rsidR="00647E47" w:rsidRPr="00EA5FA7" w:rsidRDefault="00647E47" w:rsidP="00647E47">
            <w:pPr>
              <w:pStyle w:val="TAL"/>
              <w:rPr>
                <w:rFonts w:cs="Arial"/>
                <w:szCs w:val="18"/>
                <w:lang w:eastAsia="ja-JP"/>
              </w:rPr>
            </w:pPr>
          </w:p>
        </w:tc>
        <w:tc>
          <w:tcPr>
            <w:tcW w:w="1728" w:type="dxa"/>
          </w:tcPr>
          <w:p w14:paraId="0A9BA6CC" w14:textId="77777777" w:rsidR="00647E47" w:rsidRPr="00EA5FA7" w:rsidRDefault="00647E47" w:rsidP="00647E47">
            <w:pPr>
              <w:pStyle w:val="TAL"/>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105AA1F9" w14:textId="77777777" w:rsidR="00647E47" w:rsidRPr="00EA5FA7" w:rsidRDefault="00647E47" w:rsidP="00647E47">
            <w:pPr>
              <w:pStyle w:val="TAC"/>
              <w:rPr>
                <w:rFonts w:cs="Arial"/>
                <w:szCs w:val="18"/>
                <w:lang w:eastAsia="ja-JP"/>
              </w:rPr>
            </w:pPr>
            <w:r w:rsidRPr="00EA5FA7">
              <w:rPr>
                <w:rFonts w:cs="Arial"/>
                <w:lang w:eastAsia="ja-JP"/>
              </w:rPr>
              <w:t>-</w:t>
            </w:r>
          </w:p>
        </w:tc>
        <w:tc>
          <w:tcPr>
            <w:tcW w:w="1080" w:type="dxa"/>
          </w:tcPr>
          <w:p w14:paraId="00049A56" w14:textId="77777777" w:rsidR="00647E47" w:rsidRPr="00EA5FA7" w:rsidRDefault="00647E47" w:rsidP="00647E47">
            <w:pPr>
              <w:pStyle w:val="TAC"/>
              <w:rPr>
                <w:rFonts w:cs="Arial"/>
                <w:szCs w:val="18"/>
                <w:lang w:eastAsia="ja-JP"/>
              </w:rPr>
            </w:pPr>
          </w:p>
        </w:tc>
      </w:tr>
      <w:tr w:rsidR="00647E47" w:rsidRPr="00EA5FA7" w14:paraId="3F72D31D" w14:textId="77777777" w:rsidTr="00647E47">
        <w:tc>
          <w:tcPr>
            <w:tcW w:w="2160" w:type="dxa"/>
          </w:tcPr>
          <w:p w14:paraId="111D7477" w14:textId="77777777" w:rsidR="00647E47" w:rsidRPr="00EA5FA7" w:rsidRDefault="00647E47" w:rsidP="00647E47">
            <w:pPr>
              <w:pStyle w:val="TAL"/>
              <w:ind w:leftChars="50" w:left="100"/>
              <w:rPr>
                <w:rFonts w:cs="Arial"/>
                <w:b/>
                <w:szCs w:val="18"/>
                <w:lang w:eastAsia="ja-JP"/>
              </w:rPr>
            </w:pPr>
            <w:r w:rsidRPr="00EA5FA7">
              <w:rPr>
                <w:rFonts w:cs="Arial"/>
                <w:szCs w:val="18"/>
                <w:lang w:eastAsia="ja-JP"/>
              </w:rPr>
              <w:t>&gt;PLMN Identity</w:t>
            </w:r>
          </w:p>
        </w:tc>
        <w:tc>
          <w:tcPr>
            <w:tcW w:w="1080" w:type="dxa"/>
          </w:tcPr>
          <w:p w14:paraId="3209BADE" w14:textId="77777777" w:rsidR="00647E47" w:rsidRPr="00EA5FA7" w:rsidRDefault="00647E47" w:rsidP="00647E47">
            <w:pPr>
              <w:pStyle w:val="TAL"/>
              <w:rPr>
                <w:rFonts w:cs="Arial"/>
                <w:szCs w:val="18"/>
                <w:lang w:eastAsia="ja-JP"/>
              </w:rPr>
            </w:pPr>
            <w:r w:rsidRPr="00EA5FA7">
              <w:rPr>
                <w:rFonts w:cs="Arial"/>
                <w:szCs w:val="18"/>
                <w:lang w:eastAsia="ja-JP"/>
              </w:rPr>
              <w:t>M</w:t>
            </w:r>
          </w:p>
        </w:tc>
        <w:tc>
          <w:tcPr>
            <w:tcW w:w="1080" w:type="dxa"/>
          </w:tcPr>
          <w:p w14:paraId="3A52B4FC" w14:textId="77777777" w:rsidR="00647E47" w:rsidRPr="00EA5FA7" w:rsidRDefault="00647E47" w:rsidP="00647E47">
            <w:pPr>
              <w:pStyle w:val="TAL"/>
              <w:rPr>
                <w:rFonts w:cs="Arial"/>
                <w:i/>
                <w:szCs w:val="18"/>
                <w:lang w:eastAsia="ja-JP"/>
              </w:rPr>
            </w:pPr>
          </w:p>
        </w:tc>
        <w:tc>
          <w:tcPr>
            <w:tcW w:w="1512" w:type="dxa"/>
          </w:tcPr>
          <w:p w14:paraId="11F5F553" w14:textId="77777777" w:rsidR="00647E47" w:rsidRPr="00EA5FA7" w:rsidRDefault="00647E47" w:rsidP="00647E47">
            <w:pPr>
              <w:pStyle w:val="TAL"/>
              <w:rPr>
                <w:rFonts w:cs="Arial"/>
                <w:szCs w:val="18"/>
                <w:lang w:eastAsia="ja-JP"/>
              </w:rPr>
            </w:pPr>
            <w:r w:rsidRPr="00EA5FA7">
              <w:rPr>
                <w:rFonts w:cs="Arial"/>
                <w:szCs w:val="18"/>
                <w:lang w:eastAsia="ja-JP"/>
              </w:rPr>
              <w:t>9.3.1.14</w:t>
            </w:r>
          </w:p>
        </w:tc>
        <w:tc>
          <w:tcPr>
            <w:tcW w:w="1728" w:type="dxa"/>
          </w:tcPr>
          <w:p w14:paraId="23D13976" w14:textId="77777777" w:rsidR="00647E47" w:rsidRPr="00EA5FA7" w:rsidRDefault="00647E47" w:rsidP="00647E47">
            <w:pPr>
              <w:pStyle w:val="TAL"/>
              <w:rPr>
                <w:rFonts w:cs="Arial"/>
                <w:szCs w:val="18"/>
                <w:lang w:eastAsia="ja-JP"/>
              </w:rPr>
            </w:pPr>
          </w:p>
        </w:tc>
        <w:tc>
          <w:tcPr>
            <w:tcW w:w="1080" w:type="dxa"/>
          </w:tcPr>
          <w:p w14:paraId="2C962236"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Pr>
          <w:p w14:paraId="16AB29E4" w14:textId="77777777" w:rsidR="00647E47" w:rsidRPr="00EA5FA7" w:rsidRDefault="00647E47" w:rsidP="00647E47">
            <w:pPr>
              <w:pStyle w:val="TAC"/>
              <w:rPr>
                <w:rFonts w:cs="Arial"/>
                <w:szCs w:val="18"/>
                <w:lang w:eastAsia="ja-JP"/>
              </w:rPr>
            </w:pPr>
          </w:p>
        </w:tc>
      </w:tr>
      <w:tr w:rsidR="00647E47" w:rsidRPr="00EA5FA7" w14:paraId="0B03D05C" w14:textId="77777777" w:rsidTr="00647E47">
        <w:tc>
          <w:tcPr>
            <w:tcW w:w="2160" w:type="dxa"/>
          </w:tcPr>
          <w:p w14:paraId="3319DDB9" w14:textId="77777777" w:rsidR="00647E47" w:rsidRPr="00EA5FA7" w:rsidRDefault="00647E47" w:rsidP="00647E47">
            <w:pPr>
              <w:pStyle w:val="TAL"/>
              <w:ind w:leftChars="50" w:left="100"/>
              <w:rPr>
                <w:rFonts w:cs="Arial"/>
                <w:szCs w:val="18"/>
                <w:lang w:eastAsia="ja-JP"/>
              </w:rPr>
            </w:pPr>
            <w:r w:rsidRPr="00EA5FA7">
              <w:rPr>
                <w:rFonts w:cs="Arial"/>
                <w:szCs w:val="18"/>
                <w:lang w:eastAsia="ja-JP"/>
              </w:rPr>
              <w:t>&gt;TAI Slice Support List</w:t>
            </w:r>
          </w:p>
        </w:tc>
        <w:tc>
          <w:tcPr>
            <w:tcW w:w="1080" w:type="dxa"/>
          </w:tcPr>
          <w:p w14:paraId="025BC20D" w14:textId="77777777" w:rsidR="00647E47" w:rsidRPr="00EA5FA7" w:rsidRDefault="00647E47" w:rsidP="00647E47">
            <w:pPr>
              <w:pStyle w:val="TAL"/>
              <w:rPr>
                <w:rFonts w:cs="Arial"/>
                <w:szCs w:val="18"/>
                <w:lang w:eastAsia="ja-JP"/>
              </w:rPr>
            </w:pPr>
            <w:r w:rsidRPr="00EA5FA7">
              <w:rPr>
                <w:rFonts w:cs="Arial"/>
                <w:szCs w:val="18"/>
                <w:lang w:eastAsia="ja-JP"/>
              </w:rPr>
              <w:t>O</w:t>
            </w:r>
          </w:p>
        </w:tc>
        <w:tc>
          <w:tcPr>
            <w:tcW w:w="1080" w:type="dxa"/>
          </w:tcPr>
          <w:p w14:paraId="153016E9" w14:textId="77777777" w:rsidR="00647E47" w:rsidRPr="00EA5FA7" w:rsidRDefault="00647E47" w:rsidP="00647E47">
            <w:pPr>
              <w:pStyle w:val="TAL"/>
              <w:rPr>
                <w:rFonts w:cs="Arial"/>
                <w:i/>
                <w:szCs w:val="18"/>
                <w:lang w:eastAsia="ja-JP"/>
              </w:rPr>
            </w:pPr>
          </w:p>
        </w:tc>
        <w:tc>
          <w:tcPr>
            <w:tcW w:w="1512" w:type="dxa"/>
          </w:tcPr>
          <w:p w14:paraId="70EBA63C" w14:textId="77777777" w:rsidR="00647E47" w:rsidRPr="00EA5FA7" w:rsidRDefault="00647E47" w:rsidP="00647E47">
            <w:pPr>
              <w:pStyle w:val="TAL"/>
              <w:rPr>
                <w:rFonts w:cs="Arial"/>
                <w:szCs w:val="18"/>
                <w:lang w:eastAsia="ja-JP"/>
              </w:rPr>
            </w:pPr>
            <w:r w:rsidRPr="00EA5FA7">
              <w:rPr>
                <w:rFonts w:cs="Arial"/>
                <w:szCs w:val="18"/>
                <w:lang w:eastAsia="ja-JP"/>
              </w:rPr>
              <w:t>Slice Support List</w:t>
            </w:r>
          </w:p>
          <w:p w14:paraId="1B55487B" w14:textId="77777777" w:rsidR="00647E47" w:rsidRPr="00EA5FA7" w:rsidRDefault="00647E47" w:rsidP="00647E47">
            <w:pPr>
              <w:pStyle w:val="TAL"/>
              <w:rPr>
                <w:rFonts w:cs="Arial"/>
                <w:szCs w:val="18"/>
                <w:lang w:eastAsia="ja-JP"/>
              </w:rPr>
            </w:pPr>
            <w:r w:rsidRPr="00EA5FA7">
              <w:rPr>
                <w:rFonts w:cs="Arial"/>
                <w:szCs w:val="18"/>
                <w:lang w:eastAsia="ja-JP"/>
              </w:rPr>
              <w:t>9.3.1.37</w:t>
            </w:r>
          </w:p>
        </w:tc>
        <w:tc>
          <w:tcPr>
            <w:tcW w:w="1728" w:type="dxa"/>
          </w:tcPr>
          <w:p w14:paraId="31CA53C0" w14:textId="77777777" w:rsidR="00647E47" w:rsidRPr="00EA5FA7" w:rsidRDefault="00647E47" w:rsidP="00647E47">
            <w:pPr>
              <w:pStyle w:val="TAL"/>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39FBC803" w14:textId="77777777" w:rsidR="00647E47" w:rsidRPr="00EA5FA7" w:rsidRDefault="00647E47" w:rsidP="00647E47">
            <w:pPr>
              <w:pStyle w:val="TAC"/>
              <w:rPr>
                <w:rFonts w:cs="Arial"/>
                <w:szCs w:val="18"/>
                <w:lang w:eastAsia="ja-JP"/>
              </w:rPr>
            </w:pPr>
            <w:r w:rsidRPr="00EA5FA7">
              <w:rPr>
                <w:rFonts w:cs="Arial"/>
                <w:szCs w:val="18"/>
                <w:lang w:eastAsia="ja-JP"/>
              </w:rPr>
              <w:t>YES</w:t>
            </w:r>
          </w:p>
        </w:tc>
        <w:tc>
          <w:tcPr>
            <w:tcW w:w="1080" w:type="dxa"/>
          </w:tcPr>
          <w:p w14:paraId="0B34FE13" w14:textId="77777777" w:rsidR="00647E47" w:rsidRPr="00EA5FA7" w:rsidRDefault="00647E47" w:rsidP="00647E47">
            <w:pPr>
              <w:pStyle w:val="TAC"/>
              <w:rPr>
                <w:rFonts w:cs="Arial"/>
                <w:szCs w:val="18"/>
                <w:lang w:eastAsia="ja-JP"/>
              </w:rPr>
            </w:pPr>
            <w:r w:rsidRPr="00EA5FA7">
              <w:rPr>
                <w:rFonts w:cs="Arial"/>
                <w:szCs w:val="18"/>
                <w:lang w:eastAsia="ja-JP"/>
              </w:rPr>
              <w:t>ignore</w:t>
            </w:r>
          </w:p>
        </w:tc>
      </w:tr>
      <w:tr w:rsidR="00647E47" w:rsidRPr="00EA5FA7" w14:paraId="65E0AEF6" w14:textId="77777777" w:rsidTr="00647E47">
        <w:tc>
          <w:tcPr>
            <w:tcW w:w="2160" w:type="dxa"/>
          </w:tcPr>
          <w:p w14:paraId="2C5D0867" w14:textId="77777777" w:rsidR="00647E47" w:rsidRPr="00EA5FA7" w:rsidRDefault="00647E47" w:rsidP="00647E47">
            <w:pPr>
              <w:pStyle w:val="TAL"/>
              <w:ind w:leftChars="50" w:left="100"/>
              <w:rPr>
                <w:rFonts w:cs="Arial"/>
                <w:szCs w:val="18"/>
                <w:lang w:eastAsia="ja-JP"/>
              </w:rPr>
            </w:pPr>
            <w:r w:rsidRPr="00B94D0C">
              <w:rPr>
                <w:rFonts w:cs="Arial"/>
                <w:szCs w:val="18"/>
                <w:lang w:eastAsia="ja-JP"/>
              </w:rPr>
              <w:t>&gt;NPN Support Information</w:t>
            </w:r>
          </w:p>
        </w:tc>
        <w:tc>
          <w:tcPr>
            <w:tcW w:w="1080" w:type="dxa"/>
          </w:tcPr>
          <w:p w14:paraId="08182CFD" w14:textId="77777777" w:rsidR="00647E47" w:rsidRPr="00EA5FA7" w:rsidRDefault="00647E47" w:rsidP="00647E47">
            <w:pPr>
              <w:pStyle w:val="TAL"/>
              <w:rPr>
                <w:rFonts w:cs="Arial"/>
                <w:szCs w:val="18"/>
                <w:lang w:eastAsia="ja-JP"/>
              </w:rPr>
            </w:pPr>
            <w:r w:rsidRPr="00B94D0C">
              <w:rPr>
                <w:rFonts w:cs="Arial"/>
                <w:szCs w:val="18"/>
                <w:lang w:eastAsia="zh-CN"/>
              </w:rPr>
              <w:t>O</w:t>
            </w:r>
          </w:p>
        </w:tc>
        <w:tc>
          <w:tcPr>
            <w:tcW w:w="1080" w:type="dxa"/>
          </w:tcPr>
          <w:p w14:paraId="2282AA06" w14:textId="77777777" w:rsidR="00647E47" w:rsidRPr="00EA5FA7" w:rsidRDefault="00647E47" w:rsidP="00647E47">
            <w:pPr>
              <w:pStyle w:val="TAL"/>
              <w:rPr>
                <w:rFonts w:cs="Arial"/>
                <w:i/>
                <w:szCs w:val="18"/>
                <w:lang w:eastAsia="ja-JP"/>
              </w:rPr>
            </w:pPr>
          </w:p>
        </w:tc>
        <w:tc>
          <w:tcPr>
            <w:tcW w:w="1512" w:type="dxa"/>
          </w:tcPr>
          <w:p w14:paraId="09C15FEE" w14:textId="77777777" w:rsidR="00647E47" w:rsidRPr="00EA5FA7" w:rsidRDefault="00647E47" w:rsidP="00647E47">
            <w:pPr>
              <w:pStyle w:val="TAL"/>
              <w:rPr>
                <w:rFonts w:cs="Arial"/>
                <w:szCs w:val="18"/>
                <w:lang w:eastAsia="ja-JP"/>
              </w:rPr>
            </w:pPr>
            <w:r>
              <w:rPr>
                <w:rFonts w:cs="Arial"/>
                <w:szCs w:val="18"/>
                <w:lang w:eastAsia="zh-CN"/>
              </w:rPr>
              <w:t>9.3.1.156</w:t>
            </w:r>
          </w:p>
        </w:tc>
        <w:tc>
          <w:tcPr>
            <w:tcW w:w="1728" w:type="dxa"/>
          </w:tcPr>
          <w:p w14:paraId="5A89E655" w14:textId="77777777" w:rsidR="00647E47" w:rsidRPr="00EA5FA7" w:rsidRDefault="00647E47" w:rsidP="00647E47">
            <w:pPr>
              <w:pStyle w:val="TAL"/>
              <w:rPr>
                <w:rFonts w:cs="Arial"/>
                <w:szCs w:val="18"/>
                <w:lang w:eastAsia="ja-JP"/>
              </w:rPr>
            </w:pPr>
            <w:r w:rsidRPr="00B94D0C">
              <w:rPr>
                <w:rFonts w:cs="Arial"/>
                <w:szCs w:val="18"/>
                <w:lang w:eastAsia="ja-JP"/>
              </w:rPr>
              <w:t>Supported NPNs per PLMN.</w:t>
            </w:r>
          </w:p>
        </w:tc>
        <w:tc>
          <w:tcPr>
            <w:tcW w:w="1080" w:type="dxa"/>
          </w:tcPr>
          <w:p w14:paraId="77561F8B" w14:textId="77777777" w:rsidR="00647E47" w:rsidRPr="00EA5FA7" w:rsidRDefault="00647E47" w:rsidP="00647E47">
            <w:pPr>
              <w:pStyle w:val="TAC"/>
              <w:rPr>
                <w:rFonts w:cs="Arial"/>
                <w:szCs w:val="18"/>
                <w:lang w:eastAsia="ja-JP"/>
              </w:rPr>
            </w:pPr>
            <w:r>
              <w:rPr>
                <w:rFonts w:cs="Arial"/>
                <w:szCs w:val="18"/>
                <w:lang w:eastAsia="zh-CN"/>
              </w:rPr>
              <w:t>YES</w:t>
            </w:r>
          </w:p>
        </w:tc>
        <w:tc>
          <w:tcPr>
            <w:tcW w:w="1080" w:type="dxa"/>
          </w:tcPr>
          <w:p w14:paraId="3E052171" w14:textId="77777777" w:rsidR="00647E47" w:rsidRPr="00EA5FA7" w:rsidRDefault="00647E47" w:rsidP="00647E47">
            <w:pPr>
              <w:pStyle w:val="TAC"/>
              <w:rPr>
                <w:rFonts w:cs="Arial"/>
                <w:szCs w:val="18"/>
                <w:lang w:eastAsia="ja-JP"/>
              </w:rPr>
            </w:pPr>
            <w:r>
              <w:rPr>
                <w:rFonts w:cs="Arial" w:hint="eastAsia"/>
                <w:szCs w:val="18"/>
                <w:lang w:eastAsia="zh-CN"/>
              </w:rPr>
              <w:t>r</w:t>
            </w:r>
            <w:r>
              <w:rPr>
                <w:rFonts w:cs="Arial"/>
                <w:szCs w:val="18"/>
                <w:lang w:eastAsia="zh-CN"/>
              </w:rPr>
              <w:t>eject</w:t>
            </w:r>
          </w:p>
        </w:tc>
      </w:tr>
      <w:tr w:rsidR="00647E47" w:rsidRPr="009F1484" w14:paraId="3084ABAF" w14:textId="77777777" w:rsidTr="00647E47">
        <w:tc>
          <w:tcPr>
            <w:tcW w:w="2160" w:type="dxa"/>
            <w:tcBorders>
              <w:top w:val="single" w:sz="4" w:space="0" w:color="auto"/>
              <w:left w:val="single" w:sz="4" w:space="0" w:color="auto"/>
              <w:bottom w:val="single" w:sz="4" w:space="0" w:color="auto"/>
              <w:right w:val="single" w:sz="4" w:space="0" w:color="auto"/>
            </w:tcBorders>
          </w:tcPr>
          <w:p w14:paraId="77A4F512" w14:textId="77777777" w:rsidR="00647E47" w:rsidRPr="009F1484" w:rsidRDefault="00647E47" w:rsidP="00647E47">
            <w:pPr>
              <w:pStyle w:val="TAL"/>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0E5AAE5A" w14:textId="77777777" w:rsidR="00647E47" w:rsidRPr="009F1484" w:rsidRDefault="00647E47" w:rsidP="00647E47">
            <w:pPr>
              <w:pStyle w:val="TAL"/>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DF5B15" w14:textId="77777777" w:rsidR="00647E47" w:rsidRPr="009F1484" w:rsidRDefault="00647E47" w:rsidP="00647E47">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B60ACB" w14:textId="77777777" w:rsidR="00647E47" w:rsidRPr="009F1484" w:rsidRDefault="00647E47" w:rsidP="00647E47">
            <w:pPr>
              <w:pStyle w:val="TAL"/>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08C9099B" w14:textId="77777777" w:rsidR="00647E47" w:rsidRPr="009F1484" w:rsidRDefault="00647E47" w:rsidP="00647E47">
            <w:pPr>
              <w:pStyle w:val="TAL"/>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23823C74" w14:textId="77777777" w:rsidR="00647E47" w:rsidRPr="009F1484" w:rsidRDefault="00647E47" w:rsidP="00647E47">
            <w:pPr>
              <w:pStyle w:val="TAL"/>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655EA02" w14:textId="77777777" w:rsidR="00647E47" w:rsidRPr="009F1484" w:rsidRDefault="00647E47" w:rsidP="00647E47">
            <w:pPr>
              <w:pStyle w:val="TAC"/>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FF2D96" w14:textId="77777777" w:rsidR="00647E47" w:rsidRPr="009F1484" w:rsidRDefault="00647E47" w:rsidP="00647E47">
            <w:pPr>
              <w:pStyle w:val="TAC"/>
              <w:rPr>
                <w:rFonts w:cs="Arial"/>
                <w:szCs w:val="18"/>
                <w:lang w:eastAsia="ja-JP"/>
              </w:rPr>
            </w:pPr>
            <w:r w:rsidRPr="009F1484">
              <w:rPr>
                <w:rFonts w:cs="Arial"/>
                <w:szCs w:val="18"/>
                <w:lang w:eastAsia="ja-JP"/>
              </w:rPr>
              <w:t>re</w:t>
            </w:r>
            <w:r>
              <w:rPr>
                <w:rFonts w:cs="Arial"/>
                <w:szCs w:val="18"/>
                <w:lang w:eastAsia="ja-JP"/>
              </w:rPr>
              <w:t>ject</w:t>
            </w:r>
          </w:p>
        </w:tc>
      </w:tr>
      <w:tr w:rsidR="00647E47" w:rsidRPr="009F1484" w14:paraId="09C84B83" w14:textId="77777777" w:rsidTr="00647E47">
        <w:tc>
          <w:tcPr>
            <w:tcW w:w="2160" w:type="dxa"/>
            <w:tcBorders>
              <w:top w:val="single" w:sz="4" w:space="0" w:color="auto"/>
              <w:left w:val="single" w:sz="4" w:space="0" w:color="auto"/>
              <w:bottom w:val="single" w:sz="4" w:space="0" w:color="auto"/>
              <w:right w:val="single" w:sz="4" w:space="0" w:color="auto"/>
            </w:tcBorders>
          </w:tcPr>
          <w:p w14:paraId="6CBB2A65" w14:textId="77777777" w:rsidR="00647E47" w:rsidRPr="009F1484" w:rsidRDefault="00647E47" w:rsidP="00647E47">
            <w:pPr>
              <w:pStyle w:val="TAL"/>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63564C04" w14:textId="77777777" w:rsidR="00647E47" w:rsidRPr="009F1484" w:rsidRDefault="00647E47" w:rsidP="00647E47">
            <w:pPr>
              <w:pStyle w:val="TAL"/>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AF21E1" w14:textId="77777777" w:rsidR="00647E47" w:rsidRPr="009F1484" w:rsidRDefault="00647E47" w:rsidP="00647E47">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B361D8" w14:textId="77777777" w:rsidR="00647E47" w:rsidRDefault="00647E47" w:rsidP="00647E47">
            <w:pPr>
              <w:pStyle w:val="TAL"/>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51BD82A5" w14:textId="77777777" w:rsidR="00647E47" w:rsidRDefault="00647E47" w:rsidP="00647E47">
            <w:pPr>
              <w:pStyle w:val="TAL"/>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E49DDD0" w14:textId="77777777" w:rsidR="00647E47" w:rsidRPr="009F1484" w:rsidRDefault="00647E47" w:rsidP="00647E47">
            <w:pPr>
              <w:pStyle w:val="TAC"/>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CF67A8" w14:textId="77777777" w:rsidR="00647E47" w:rsidRPr="009F1484" w:rsidRDefault="00647E47" w:rsidP="00647E47">
            <w:pPr>
              <w:pStyle w:val="TAC"/>
              <w:rPr>
                <w:rFonts w:cs="Arial"/>
                <w:szCs w:val="18"/>
                <w:lang w:eastAsia="ja-JP"/>
              </w:rPr>
            </w:pPr>
            <w:r w:rsidRPr="00F15B95">
              <w:rPr>
                <w:rFonts w:cs="Arial"/>
                <w:szCs w:val="18"/>
                <w:lang w:eastAsia="ja-JP"/>
              </w:rPr>
              <w:t>ignore</w:t>
            </w:r>
          </w:p>
        </w:tc>
      </w:tr>
      <w:tr w:rsidR="00647E47" w:rsidRPr="00EA5FA7" w14:paraId="12E9F12F" w14:textId="77777777" w:rsidTr="00647E47">
        <w:tc>
          <w:tcPr>
            <w:tcW w:w="2160" w:type="dxa"/>
          </w:tcPr>
          <w:p w14:paraId="64058BE6" w14:textId="77777777" w:rsidR="00647E47" w:rsidRPr="00EA5FA7" w:rsidRDefault="00647E47" w:rsidP="00647E47">
            <w:pPr>
              <w:pStyle w:val="TAL"/>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43D4CFF2" w14:textId="77777777" w:rsidR="00647E47" w:rsidRPr="00EA5FA7" w:rsidRDefault="00647E47" w:rsidP="00647E47">
            <w:pPr>
              <w:pStyle w:val="TAL"/>
              <w:rPr>
                <w:rFonts w:cs="Arial"/>
                <w:szCs w:val="18"/>
                <w:lang w:eastAsia="ja-JP"/>
              </w:rPr>
            </w:pPr>
            <w:r w:rsidRPr="00EA5FA7">
              <w:rPr>
                <w:rFonts w:cs="Arial"/>
                <w:szCs w:val="18"/>
                <w:lang w:eastAsia="ja-JP"/>
              </w:rPr>
              <w:t>M</w:t>
            </w:r>
          </w:p>
        </w:tc>
        <w:tc>
          <w:tcPr>
            <w:tcW w:w="1080" w:type="dxa"/>
          </w:tcPr>
          <w:p w14:paraId="563A4523" w14:textId="77777777" w:rsidR="00647E47" w:rsidRPr="00EA5FA7" w:rsidRDefault="00647E47" w:rsidP="00647E47">
            <w:pPr>
              <w:pStyle w:val="TAL"/>
              <w:rPr>
                <w:rFonts w:cs="Arial"/>
                <w:i/>
                <w:szCs w:val="18"/>
                <w:lang w:eastAsia="ja-JP"/>
              </w:rPr>
            </w:pPr>
          </w:p>
        </w:tc>
        <w:tc>
          <w:tcPr>
            <w:tcW w:w="1512" w:type="dxa"/>
          </w:tcPr>
          <w:p w14:paraId="147B41D5" w14:textId="77777777" w:rsidR="00647E47" w:rsidRPr="00EA5FA7" w:rsidRDefault="00647E47" w:rsidP="00647E47">
            <w:pPr>
              <w:pStyle w:val="TAL"/>
              <w:rPr>
                <w:rFonts w:cs="Arial"/>
                <w:szCs w:val="18"/>
                <w:lang w:eastAsia="ja-JP"/>
              </w:rPr>
            </w:pPr>
          </w:p>
        </w:tc>
        <w:tc>
          <w:tcPr>
            <w:tcW w:w="1728" w:type="dxa"/>
          </w:tcPr>
          <w:p w14:paraId="5799545B" w14:textId="77777777" w:rsidR="00647E47" w:rsidRPr="00EA5FA7" w:rsidRDefault="00647E47" w:rsidP="00647E47">
            <w:pPr>
              <w:pStyle w:val="TAL"/>
              <w:rPr>
                <w:rFonts w:cs="Arial"/>
                <w:szCs w:val="18"/>
                <w:lang w:eastAsia="ja-JP"/>
              </w:rPr>
            </w:pPr>
          </w:p>
        </w:tc>
        <w:tc>
          <w:tcPr>
            <w:tcW w:w="1080" w:type="dxa"/>
          </w:tcPr>
          <w:p w14:paraId="304607F1"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Pr>
          <w:p w14:paraId="09AB7D13" w14:textId="77777777" w:rsidR="00647E47" w:rsidRPr="00EA5FA7" w:rsidRDefault="00647E47" w:rsidP="00647E47">
            <w:pPr>
              <w:pStyle w:val="TAC"/>
              <w:rPr>
                <w:rFonts w:cs="Arial"/>
                <w:szCs w:val="18"/>
                <w:lang w:eastAsia="ja-JP"/>
              </w:rPr>
            </w:pPr>
          </w:p>
        </w:tc>
      </w:tr>
      <w:tr w:rsidR="00647E47" w:rsidRPr="00EA5FA7" w14:paraId="739EA9BF" w14:textId="77777777" w:rsidTr="00647E47">
        <w:tc>
          <w:tcPr>
            <w:tcW w:w="2160" w:type="dxa"/>
          </w:tcPr>
          <w:p w14:paraId="33D66327" w14:textId="77777777" w:rsidR="00647E47" w:rsidRPr="007B40DF" w:rsidRDefault="00647E47" w:rsidP="00647E47">
            <w:pPr>
              <w:pStyle w:val="TAL"/>
              <w:ind w:leftChars="50" w:left="100"/>
              <w:rPr>
                <w:rFonts w:eastAsia="MS Mincho" w:cs="Arial"/>
                <w:i/>
                <w:iCs/>
                <w:szCs w:val="18"/>
                <w:lang w:eastAsia="ja-JP"/>
              </w:rPr>
            </w:pPr>
            <w:r w:rsidRPr="00FE182D">
              <w:rPr>
                <w:rFonts w:cs="Arial"/>
                <w:i/>
                <w:iCs/>
                <w:szCs w:val="18"/>
                <w:lang w:eastAsia="ja-JP"/>
              </w:rPr>
              <w:t>&gt;FDD</w:t>
            </w:r>
          </w:p>
        </w:tc>
        <w:tc>
          <w:tcPr>
            <w:tcW w:w="1080" w:type="dxa"/>
          </w:tcPr>
          <w:p w14:paraId="42A6A928" w14:textId="77777777" w:rsidR="00647E47" w:rsidRPr="00EA5FA7" w:rsidRDefault="00647E47" w:rsidP="00647E47">
            <w:pPr>
              <w:pStyle w:val="TAL"/>
              <w:rPr>
                <w:rFonts w:cs="Arial"/>
                <w:szCs w:val="18"/>
                <w:lang w:eastAsia="ja-JP"/>
              </w:rPr>
            </w:pPr>
          </w:p>
        </w:tc>
        <w:tc>
          <w:tcPr>
            <w:tcW w:w="1080" w:type="dxa"/>
          </w:tcPr>
          <w:p w14:paraId="0EB44325" w14:textId="77777777" w:rsidR="00647E47" w:rsidRPr="00EA5FA7" w:rsidRDefault="00647E47" w:rsidP="00647E47">
            <w:pPr>
              <w:pStyle w:val="TAL"/>
              <w:rPr>
                <w:rFonts w:cs="Arial"/>
                <w:i/>
                <w:szCs w:val="18"/>
                <w:lang w:eastAsia="ja-JP"/>
              </w:rPr>
            </w:pPr>
          </w:p>
        </w:tc>
        <w:tc>
          <w:tcPr>
            <w:tcW w:w="1512" w:type="dxa"/>
          </w:tcPr>
          <w:p w14:paraId="34808D3A" w14:textId="77777777" w:rsidR="00647E47" w:rsidRPr="00EA5FA7" w:rsidRDefault="00647E47" w:rsidP="00647E47">
            <w:pPr>
              <w:pStyle w:val="TAL"/>
              <w:rPr>
                <w:rFonts w:cs="Arial"/>
                <w:szCs w:val="18"/>
                <w:lang w:eastAsia="ja-JP"/>
              </w:rPr>
            </w:pPr>
          </w:p>
        </w:tc>
        <w:tc>
          <w:tcPr>
            <w:tcW w:w="1728" w:type="dxa"/>
          </w:tcPr>
          <w:p w14:paraId="42B6B90B" w14:textId="77777777" w:rsidR="00647E47" w:rsidRPr="00EA5FA7" w:rsidRDefault="00647E47" w:rsidP="00647E47">
            <w:pPr>
              <w:pStyle w:val="TAL"/>
              <w:rPr>
                <w:rFonts w:cs="Arial"/>
                <w:szCs w:val="18"/>
                <w:lang w:eastAsia="ja-JP"/>
              </w:rPr>
            </w:pPr>
          </w:p>
        </w:tc>
        <w:tc>
          <w:tcPr>
            <w:tcW w:w="1080" w:type="dxa"/>
          </w:tcPr>
          <w:p w14:paraId="76E5C611"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Pr>
          <w:p w14:paraId="67EC69AB" w14:textId="77777777" w:rsidR="00647E47" w:rsidRPr="00EA5FA7" w:rsidRDefault="00647E47" w:rsidP="00647E47">
            <w:pPr>
              <w:pStyle w:val="TAC"/>
              <w:rPr>
                <w:rFonts w:cs="Arial"/>
                <w:szCs w:val="18"/>
                <w:lang w:eastAsia="ja-JP"/>
              </w:rPr>
            </w:pPr>
          </w:p>
        </w:tc>
      </w:tr>
      <w:tr w:rsidR="00647E47" w:rsidRPr="00EA5FA7" w14:paraId="2E464A1E" w14:textId="77777777" w:rsidTr="00647E47">
        <w:tc>
          <w:tcPr>
            <w:tcW w:w="2160" w:type="dxa"/>
          </w:tcPr>
          <w:p w14:paraId="28E3026B" w14:textId="77777777" w:rsidR="00647E47" w:rsidRPr="007B40DF" w:rsidRDefault="00647E47" w:rsidP="00647E47">
            <w:pPr>
              <w:pStyle w:val="TAL"/>
              <w:ind w:leftChars="100" w:left="200"/>
              <w:rPr>
                <w:rFonts w:cs="Arial"/>
                <w:b/>
                <w:bCs/>
                <w:i/>
                <w:iCs/>
                <w:szCs w:val="18"/>
                <w:lang w:eastAsia="ja-JP"/>
              </w:rPr>
            </w:pPr>
            <w:r w:rsidRPr="00FE182D">
              <w:rPr>
                <w:rFonts w:cs="Arial"/>
                <w:b/>
                <w:bCs/>
                <w:szCs w:val="18"/>
              </w:rPr>
              <w:t>&gt;&gt;FDD Info</w:t>
            </w:r>
          </w:p>
        </w:tc>
        <w:tc>
          <w:tcPr>
            <w:tcW w:w="1080" w:type="dxa"/>
          </w:tcPr>
          <w:p w14:paraId="27E08A48" w14:textId="77777777" w:rsidR="00647E47" w:rsidRPr="00EA5FA7" w:rsidRDefault="00647E47" w:rsidP="00647E47">
            <w:pPr>
              <w:pStyle w:val="TAL"/>
              <w:rPr>
                <w:rFonts w:cs="Arial"/>
                <w:szCs w:val="18"/>
                <w:lang w:eastAsia="ja-JP"/>
              </w:rPr>
            </w:pPr>
          </w:p>
        </w:tc>
        <w:tc>
          <w:tcPr>
            <w:tcW w:w="1080" w:type="dxa"/>
          </w:tcPr>
          <w:p w14:paraId="6C25A39A" w14:textId="77777777" w:rsidR="00647E47" w:rsidRPr="00EA5FA7" w:rsidRDefault="00647E47" w:rsidP="00647E47">
            <w:pPr>
              <w:pStyle w:val="TAL"/>
              <w:rPr>
                <w:rFonts w:cs="Arial"/>
                <w:i/>
                <w:szCs w:val="18"/>
                <w:lang w:eastAsia="ja-JP"/>
              </w:rPr>
            </w:pPr>
            <w:r w:rsidRPr="00EA5FA7">
              <w:rPr>
                <w:rFonts w:cs="Arial"/>
                <w:i/>
                <w:szCs w:val="18"/>
                <w:lang w:eastAsia="ja-JP"/>
              </w:rPr>
              <w:t>1</w:t>
            </w:r>
          </w:p>
        </w:tc>
        <w:tc>
          <w:tcPr>
            <w:tcW w:w="1512" w:type="dxa"/>
          </w:tcPr>
          <w:p w14:paraId="7B0234AA" w14:textId="77777777" w:rsidR="00647E47" w:rsidRPr="00EA5FA7" w:rsidRDefault="00647E47" w:rsidP="00647E47">
            <w:pPr>
              <w:pStyle w:val="TAL"/>
              <w:rPr>
                <w:rFonts w:cs="Arial"/>
                <w:szCs w:val="18"/>
                <w:lang w:eastAsia="ja-JP"/>
              </w:rPr>
            </w:pPr>
          </w:p>
        </w:tc>
        <w:tc>
          <w:tcPr>
            <w:tcW w:w="1728" w:type="dxa"/>
          </w:tcPr>
          <w:p w14:paraId="1EAB695A" w14:textId="77777777" w:rsidR="00647E47" w:rsidRPr="00EA5FA7" w:rsidRDefault="00647E47" w:rsidP="00647E47">
            <w:pPr>
              <w:pStyle w:val="TAL"/>
              <w:rPr>
                <w:rFonts w:cs="Arial"/>
                <w:szCs w:val="18"/>
                <w:lang w:eastAsia="ja-JP"/>
              </w:rPr>
            </w:pPr>
          </w:p>
        </w:tc>
        <w:tc>
          <w:tcPr>
            <w:tcW w:w="1080" w:type="dxa"/>
          </w:tcPr>
          <w:p w14:paraId="30F56475"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Pr>
          <w:p w14:paraId="511BB046" w14:textId="77777777" w:rsidR="00647E47" w:rsidRPr="00EA5FA7" w:rsidRDefault="00647E47" w:rsidP="00647E47">
            <w:pPr>
              <w:pStyle w:val="TAC"/>
              <w:rPr>
                <w:rFonts w:cs="Arial"/>
                <w:szCs w:val="18"/>
                <w:lang w:eastAsia="ja-JP"/>
              </w:rPr>
            </w:pPr>
          </w:p>
        </w:tc>
      </w:tr>
      <w:tr w:rsidR="00647E47" w:rsidRPr="00EA5FA7" w14:paraId="3417736F" w14:textId="77777777" w:rsidTr="00647E47">
        <w:tc>
          <w:tcPr>
            <w:tcW w:w="2160" w:type="dxa"/>
            <w:tcBorders>
              <w:top w:val="single" w:sz="4" w:space="0" w:color="auto"/>
              <w:left w:val="single" w:sz="4" w:space="0" w:color="auto"/>
              <w:bottom w:val="single" w:sz="4" w:space="0" w:color="auto"/>
              <w:right w:val="single" w:sz="4" w:space="0" w:color="auto"/>
            </w:tcBorders>
          </w:tcPr>
          <w:p w14:paraId="59962ED3" w14:textId="77777777" w:rsidR="00647E47" w:rsidRPr="00EA5FA7" w:rsidRDefault="00647E47" w:rsidP="00647E47">
            <w:pPr>
              <w:pStyle w:val="TAL"/>
              <w:ind w:leftChars="150" w:left="30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718F2AE4" w14:textId="77777777" w:rsidR="00647E47" w:rsidRPr="00EA5FA7" w:rsidRDefault="00647E47" w:rsidP="00647E47">
            <w:pPr>
              <w:pStyle w:val="TAL"/>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6D6FA8" w14:textId="77777777" w:rsidR="00647E47" w:rsidRPr="00EA5FA7" w:rsidRDefault="00647E47" w:rsidP="00647E47">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61390E" w14:textId="77777777" w:rsidR="00647E47" w:rsidRPr="00EA5FA7" w:rsidRDefault="00647E47" w:rsidP="00647E47">
            <w:pPr>
              <w:pStyle w:val="TAL"/>
              <w:rPr>
                <w:rFonts w:cs="Arial"/>
                <w:szCs w:val="18"/>
                <w:lang w:eastAsia="ja-JP"/>
              </w:rPr>
            </w:pPr>
            <w:r w:rsidRPr="00EA5FA7">
              <w:rPr>
                <w:rFonts w:cs="Arial"/>
                <w:szCs w:val="18"/>
                <w:lang w:eastAsia="ja-JP"/>
              </w:rPr>
              <w:t>NR Frequency Info</w:t>
            </w:r>
          </w:p>
          <w:p w14:paraId="05D68A55" w14:textId="77777777" w:rsidR="00647E47" w:rsidRPr="00EA5FA7" w:rsidRDefault="00647E47" w:rsidP="00647E47">
            <w:pPr>
              <w:pStyle w:val="TAL"/>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128593DB" w14:textId="77777777" w:rsidR="00647E47" w:rsidRPr="00EA5FA7" w:rsidRDefault="00647E47" w:rsidP="00647E47">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2985FC25"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26EB24" w14:textId="77777777" w:rsidR="00647E47" w:rsidRPr="00EA5FA7" w:rsidRDefault="00647E47" w:rsidP="00647E47">
            <w:pPr>
              <w:pStyle w:val="TAC"/>
              <w:rPr>
                <w:rFonts w:cs="Arial"/>
                <w:szCs w:val="18"/>
                <w:lang w:eastAsia="ja-JP"/>
              </w:rPr>
            </w:pPr>
          </w:p>
        </w:tc>
      </w:tr>
      <w:tr w:rsidR="00647E47" w:rsidRPr="00EA5FA7" w14:paraId="16935325" w14:textId="77777777" w:rsidTr="00647E47">
        <w:tc>
          <w:tcPr>
            <w:tcW w:w="2160" w:type="dxa"/>
            <w:tcBorders>
              <w:top w:val="single" w:sz="4" w:space="0" w:color="auto"/>
              <w:left w:val="single" w:sz="4" w:space="0" w:color="auto"/>
              <w:bottom w:val="single" w:sz="4" w:space="0" w:color="auto"/>
              <w:right w:val="single" w:sz="4" w:space="0" w:color="auto"/>
            </w:tcBorders>
          </w:tcPr>
          <w:p w14:paraId="02B43B60" w14:textId="77777777" w:rsidR="00647E47" w:rsidRPr="00EA5FA7" w:rsidRDefault="00647E47" w:rsidP="00647E47">
            <w:pPr>
              <w:pStyle w:val="TAL"/>
              <w:ind w:leftChars="150" w:left="30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57568161" w14:textId="77777777" w:rsidR="00647E47" w:rsidRPr="00EA5FA7" w:rsidRDefault="00647E47" w:rsidP="00647E47">
            <w:pPr>
              <w:pStyle w:val="TAL"/>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AE463A" w14:textId="77777777" w:rsidR="00647E47" w:rsidRPr="00EA5FA7" w:rsidRDefault="00647E47" w:rsidP="00647E47">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C8DD56" w14:textId="77777777" w:rsidR="00647E47" w:rsidRPr="00EA5FA7" w:rsidRDefault="00647E47" w:rsidP="00647E47">
            <w:pPr>
              <w:pStyle w:val="TAL"/>
              <w:rPr>
                <w:rFonts w:cs="Arial"/>
                <w:szCs w:val="18"/>
                <w:lang w:eastAsia="ja-JP"/>
              </w:rPr>
            </w:pPr>
            <w:r w:rsidRPr="00EA5FA7">
              <w:rPr>
                <w:rFonts w:cs="Arial"/>
                <w:szCs w:val="18"/>
                <w:lang w:eastAsia="ja-JP"/>
              </w:rPr>
              <w:t>NR Frequency Info</w:t>
            </w:r>
          </w:p>
          <w:p w14:paraId="18E003E9" w14:textId="77777777" w:rsidR="00647E47" w:rsidRPr="00EA5FA7" w:rsidRDefault="00647E47" w:rsidP="00647E47">
            <w:pPr>
              <w:pStyle w:val="TAL"/>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6502C90D" w14:textId="77777777" w:rsidR="00647E47" w:rsidRPr="00EA5FA7" w:rsidRDefault="00647E47" w:rsidP="00647E47">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1080" w:type="dxa"/>
            <w:tcBorders>
              <w:top w:val="single" w:sz="4" w:space="0" w:color="auto"/>
              <w:left w:val="single" w:sz="4" w:space="0" w:color="auto"/>
              <w:bottom w:val="single" w:sz="4" w:space="0" w:color="auto"/>
              <w:right w:val="single" w:sz="4" w:space="0" w:color="auto"/>
            </w:tcBorders>
          </w:tcPr>
          <w:p w14:paraId="36E7D589"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F7AC21" w14:textId="77777777" w:rsidR="00647E47" w:rsidRPr="00EA5FA7" w:rsidRDefault="00647E47" w:rsidP="00647E47">
            <w:pPr>
              <w:pStyle w:val="TAC"/>
              <w:rPr>
                <w:rFonts w:cs="Arial"/>
                <w:szCs w:val="18"/>
                <w:lang w:eastAsia="ja-JP"/>
              </w:rPr>
            </w:pPr>
          </w:p>
        </w:tc>
      </w:tr>
      <w:tr w:rsidR="00647E47" w:rsidRPr="00EA5FA7" w14:paraId="79BC332E" w14:textId="77777777" w:rsidTr="00647E47">
        <w:tc>
          <w:tcPr>
            <w:tcW w:w="2160" w:type="dxa"/>
            <w:tcBorders>
              <w:top w:val="single" w:sz="4" w:space="0" w:color="auto"/>
              <w:left w:val="single" w:sz="4" w:space="0" w:color="auto"/>
              <w:bottom w:val="single" w:sz="4" w:space="0" w:color="auto"/>
              <w:right w:val="single" w:sz="4" w:space="0" w:color="auto"/>
            </w:tcBorders>
          </w:tcPr>
          <w:p w14:paraId="2CE96E29" w14:textId="77777777" w:rsidR="00647E47" w:rsidRPr="00EA5FA7" w:rsidRDefault="00647E47" w:rsidP="00647E47">
            <w:pPr>
              <w:pStyle w:val="TAL"/>
              <w:ind w:leftChars="150" w:left="30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233EBD2" w14:textId="77777777" w:rsidR="00647E47" w:rsidRPr="00EA5FA7" w:rsidRDefault="00647E47" w:rsidP="00647E47">
            <w:pPr>
              <w:pStyle w:val="TAL"/>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EA915B" w14:textId="77777777" w:rsidR="00647E47" w:rsidRPr="00EA5FA7" w:rsidRDefault="00647E47" w:rsidP="00647E47">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D7477E" w14:textId="77777777" w:rsidR="00647E47" w:rsidRPr="00EA5FA7" w:rsidRDefault="00647E47" w:rsidP="00647E47">
            <w:pPr>
              <w:pStyle w:val="TAL"/>
              <w:rPr>
                <w:rFonts w:cs="Arial"/>
                <w:szCs w:val="18"/>
                <w:lang w:eastAsia="ja-JP"/>
              </w:rPr>
            </w:pPr>
            <w:r w:rsidRPr="00EA5FA7">
              <w:rPr>
                <w:rFonts w:cs="Arial"/>
                <w:szCs w:val="18"/>
                <w:lang w:eastAsia="ja-JP"/>
              </w:rPr>
              <w:t>Transmission Bandwidth</w:t>
            </w:r>
          </w:p>
          <w:p w14:paraId="46DE9B25" w14:textId="77777777" w:rsidR="00647E47" w:rsidRPr="00EA5FA7" w:rsidRDefault="00647E47" w:rsidP="00647E47">
            <w:pPr>
              <w:pStyle w:val="TAL"/>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64F2A358" w14:textId="77777777" w:rsidR="00647E47" w:rsidRPr="00EA5FA7" w:rsidRDefault="00647E47" w:rsidP="00647E47">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4B715D0E"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0BC61D" w14:textId="77777777" w:rsidR="00647E47" w:rsidRPr="00EA5FA7" w:rsidRDefault="00647E47" w:rsidP="00647E47">
            <w:pPr>
              <w:pStyle w:val="TAC"/>
              <w:rPr>
                <w:rFonts w:cs="Arial"/>
                <w:szCs w:val="18"/>
                <w:lang w:eastAsia="ja-JP"/>
              </w:rPr>
            </w:pPr>
          </w:p>
        </w:tc>
      </w:tr>
      <w:tr w:rsidR="00647E47" w:rsidRPr="00EA5FA7" w14:paraId="51E44BCD" w14:textId="77777777" w:rsidTr="00647E47">
        <w:tc>
          <w:tcPr>
            <w:tcW w:w="2160" w:type="dxa"/>
            <w:tcBorders>
              <w:top w:val="single" w:sz="4" w:space="0" w:color="auto"/>
              <w:left w:val="single" w:sz="4" w:space="0" w:color="auto"/>
              <w:bottom w:val="single" w:sz="4" w:space="0" w:color="auto"/>
              <w:right w:val="single" w:sz="4" w:space="0" w:color="auto"/>
            </w:tcBorders>
          </w:tcPr>
          <w:p w14:paraId="44045416" w14:textId="77777777" w:rsidR="00647E47" w:rsidRPr="00EA5FA7" w:rsidRDefault="00647E47" w:rsidP="00647E47">
            <w:pPr>
              <w:pStyle w:val="TAL"/>
              <w:ind w:leftChars="150" w:left="30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51AAAE1" w14:textId="77777777" w:rsidR="00647E47" w:rsidRPr="00EA5FA7" w:rsidRDefault="00647E47" w:rsidP="00647E47">
            <w:pPr>
              <w:pStyle w:val="TAL"/>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1A603E" w14:textId="77777777" w:rsidR="00647E47" w:rsidRPr="00EA5FA7" w:rsidRDefault="00647E47" w:rsidP="00647E47">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EAF094" w14:textId="77777777" w:rsidR="00647E47" w:rsidRPr="00EA5FA7" w:rsidRDefault="00647E47" w:rsidP="00647E47">
            <w:pPr>
              <w:pStyle w:val="TAL"/>
              <w:rPr>
                <w:rFonts w:cs="Arial"/>
                <w:szCs w:val="18"/>
                <w:lang w:eastAsia="ja-JP"/>
              </w:rPr>
            </w:pPr>
            <w:r w:rsidRPr="00EA5FA7">
              <w:rPr>
                <w:rFonts w:cs="Arial"/>
                <w:szCs w:val="18"/>
                <w:lang w:eastAsia="ja-JP"/>
              </w:rPr>
              <w:t>Transmission Bandwidth</w:t>
            </w:r>
          </w:p>
          <w:p w14:paraId="191C579A" w14:textId="77777777" w:rsidR="00647E47" w:rsidRPr="00EA5FA7" w:rsidRDefault="00647E47" w:rsidP="00647E47">
            <w:pPr>
              <w:pStyle w:val="TAL"/>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6F596FC1" w14:textId="77777777" w:rsidR="00647E47" w:rsidRPr="00EA5FA7" w:rsidRDefault="00647E47" w:rsidP="00647E47">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1080" w:type="dxa"/>
            <w:tcBorders>
              <w:top w:val="single" w:sz="4" w:space="0" w:color="auto"/>
              <w:left w:val="single" w:sz="4" w:space="0" w:color="auto"/>
              <w:bottom w:val="single" w:sz="4" w:space="0" w:color="auto"/>
              <w:right w:val="single" w:sz="4" w:space="0" w:color="auto"/>
            </w:tcBorders>
          </w:tcPr>
          <w:p w14:paraId="552143E3"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63035" w14:textId="77777777" w:rsidR="00647E47" w:rsidRPr="00EA5FA7" w:rsidRDefault="00647E47" w:rsidP="00647E47">
            <w:pPr>
              <w:pStyle w:val="TAC"/>
              <w:rPr>
                <w:rFonts w:cs="Arial"/>
                <w:szCs w:val="18"/>
                <w:lang w:eastAsia="ja-JP"/>
              </w:rPr>
            </w:pPr>
          </w:p>
        </w:tc>
      </w:tr>
      <w:tr w:rsidR="00647E47" w:rsidRPr="00EA5FA7" w14:paraId="1E248D6A" w14:textId="77777777" w:rsidTr="00647E47">
        <w:tc>
          <w:tcPr>
            <w:tcW w:w="2160" w:type="dxa"/>
            <w:tcBorders>
              <w:top w:val="single" w:sz="4" w:space="0" w:color="auto"/>
              <w:left w:val="single" w:sz="4" w:space="0" w:color="auto"/>
              <w:bottom w:val="single" w:sz="4" w:space="0" w:color="auto"/>
              <w:right w:val="single" w:sz="4" w:space="0" w:color="auto"/>
            </w:tcBorders>
          </w:tcPr>
          <w:p w14:paraId="3E3CDC8D" w14:textId="77777777" w:rsidR="00647E47" w:rsidRPr="00EA5FA7" w:rsidRDefault="00647E47" w:rsidP="00647E47">
            <w:pPr>
              <w:pStyle w:val="TAL"/>
              <w:ind w:leftChars="150" w:left="30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3FE5E856" w14:textId="77777777" w:rsidR="00647E47" w:rsidRPr="00EA5FA7" w:rsidRDefault="00647E47" w:rsidP="00647E47">
            <w:pPr>
              <w:pStyle w:val="TAL"/>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0F0048" w14:textId="77777777" w:rsidR="00647E47" w:rsidRPr="00EA5FA7" w:rsidRDefault="00647E47" w:rsidP="00647E47">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8AD094" w14:textId="77777777" w:rsidR="00647E47" w:rsidRPr="00A03301" w:rsidRDefault="00647E47" w:rsidP="00647E47">
            <w:pPr>
              <w:pStyle w:val="TAL"/>
              <w:rPr>
                <w:rFonts w:cs="Arial"/>
                <w:szCs w:val="18"/>
                <w:lang w:eastAsia="ja-JP"/>
              </w:rPr>
            </w:pPr>
            <w:r w:rsidRPr="00A03301">
              <w:rPr>
                <w:rFonts w:cs="Arial"/>
                <w:szCs w:val="18"/>
                <w:lang w:eastAsia="ja-JP"/>
              </w:rPr>
              <w:t>NR Carrier List</w:t>
            </w:r>
          </w:p>
          <w:p w14:paraId="1C70925D" w14:textId="77777777" w:rsidR="00647E47" w:rsidRPr="00EA5FA7" w:rsidRDefault="00647E47" w:rsidP="00647E47">
            <w:pPr>
              <w:pStyle w:val="TAL"/>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25ABB009" w14:textId="77777777" w:rsidR="00647E47" w:rsidRPr="00EA5FA7" w:rsidRDefault="00647E47" w:rsidP="00647E47">
            <w:pPr>
              <w:pStyle w:val="TAL"/>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68D103A" w14:textId="77777777" w:rsidR="00647E47" w:rsidRPr="00EA5FA7" w:rsidRDefault="00647E47" w:rsidP="00647E47">
            <w:pPr>
              <w:pStyle w:val="TAC"/>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B45B6F" w14:textId="77777777" w:rsidR="00647E47" w:rsidRPr="00EA5FA7" w:rsidRDefault="00647E47" w:rsidP="00647E47">
            <w:pPr>
              <w:pStyle w:val="TAC"/>
              <w:rPr>
                <w:rFonts w:cs="Arial"/>
                <w:szCs w:val="18"/>
                <w:lang w:eastAsia="ja-JP"/>
              </w:rPr>
            </w:pPr>
            <w:r w:rsidRPr="009B0A74">
              <w:rPr>
                <w:rFonts w:cs="Arial"/>
                <w:szCs w:val="18"/>
                <w:lang w:eastAsia="ja-JP"/>
              </w:rPr>
              <w:t>ignore</w:t>
            </w:r>
          </w:p>
        </w:tc>
      </w:tr>
      <w:tr w:rsidR="00647E47" w:rsidRPr="00EA5FA7" w14:paraId="7BBC059A" w14:textId="77777777" w:rsidTr="00647E47">
        <w:tc>
          <w:tcPr>
            <w:tcW w:w="2160" w:type="dxa"/>
            <w:tcBorders>
              <w:top w:val="single" w:sz="4" w:space="0" w:color="auto"/>
              <w:left w:val="single" w:sz="4" w:space="0" w:color="auto"/>
              <w:bottom w:val="single" w:sz="4" w:space="0" w:color="auto"/>
              <w:right w:val="single" w:sz="4" w:space="0" w:color="auto"/>
            </w:tcBorders>
          </w:tcPr>
          <w:p w14:paraId="7B51D80C" w14:textId="77777777" w:rsidR="00647E47" w:rsidRPr="00EA5FA7" w:rsidRDefault="00647E47" w:rsidP="00647E47">
            <w:pPr>
              <w:pStyle w:val="TAL"/>
              <w:ind w:leftChars="150" w:left="30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0DDA3B93" w14:textId="77777777" w:rsidR="00647E47" w:rsidRPr="00EA5FA7" w:rsidRDefault="00647E47" w:rsidP="00647E47">
            <w:pPr>
              <w:pStyle w:val="TAL"/>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2C2995" w14:textId="77777777" w:rsidR="00647E47" w:rsidRPr="00EA5FA7" w:rsidRDefault="00647E47" w:rsidP="00647E47">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43EEEE" w14:textId="77777777" w:rsidR="00647E47" w:rsidRPr="00EA5FA7" w:rsidRDefault="00647E47" w:rsidP="00647E47">
            <w:pPr>
              <w:pStyle w:val="TAL"/>
              <w:rPr>
                <w:rFonts w:cs="Arial"/>
                <w:szCs w:val="18"/>
                <w:lang w:eastAsia="ja-JP"/>
              </w:rPr>
            </w:pPr>
            <w:r>
              <w:rPr>
                <w:rFonts w:cs="Arial"/>
                <w:szCs w:val="18"/>
                <w:lang w:eastAsia="ja-JP"/>
              </w:rPr>
              <w:t>NR Carrier List</w:t>
            </w:r>
          </w:p>
          <w:p w14:paraId="4631E3F9" w14:textId="77777777" w:rsidR="00647E47" w:rsidRPr="00EA5FA7" w:rsidRDefault="00647E47" w:rsidP="00647E47">
            <w:pPr>
              <w:pStyle w:val="TAL"/>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3039430" w14:textId="77777777" w:rsidR="00647E47" w:rsidRPr="00EA5FA7" w:rsidRDefault="00647E47" w:rsidP="00647E47">
            <w:pPr>
              <w:pStyle w:val="TAL"/>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B58A8EA" w14:textId="77777777" w:rsidR="00647E47" w:rsidRPr="00EA5FA7" w:rsidRDefault="00647E47" w:rsidP="00647E47">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54EAAE" w14:textId="77777777" w:rsidR="00647E47" w:rsidRPr="00EA5FA7" w:rsidRDefault="00647E47" w:rsidP="00647E47">
            <w:pPr>
              <w:pStyle w:val="TAC"/>
              <w:rPr>
                <w:rFonts w:cs="Arial"/>
                <w:szCs w:val="18"/>
                <w:lang w:eastAsia="ja-JP"/>
              </w:rPr>
            </w:pPr>
            <w:r>
              <w:rPr>
                <w:rFonts w:cs="Arial" w:hint="eastAsia"/>
                <w:szCs w:val="18"/>
                <w:lang w:eastAsia="zh-CN"/>
              </w:rPr>
              <w:t>ignore</w:t>
            </w:r>
          </w:p>
        </w:tc>
      </w:tr>
      <w:tr w:rsidR="00647E47" w:rsidRPr="00EA5FA7" w14:paraId="5C23F529" w14:textId="77777777" w:rsidTr="00647E47">
        <w:tc>
          <w:tcPr>
            <w:tcW w:w="2160" w:type="dxa"/>
          </w:tcPr>
          <w:p w14:paraId="772FD077" w14:textId="77777777" w:rsidR="00647E47" w:rsidRPr="007B40DF" w:rsidRDefault="00647E47" w:rsidP="00647E47">
            <w:pPr>
              <w:pStyle w:val="TAL"/>
              <w:ind w:leftChars="50" w:left="100"/>
              <w:rPr>
                <w:rFonts w:cs="Arial"/>
                <w:b/>
                <w:i/>
                <w:iCs/>
                <w:szCs w:val="18"/>
              </w:rPr>
            </w:pPr>
            <w:r w:rsidRPr="00FE182D">
              <w:rPr>
                <w:rFonts w:cs="Arial"/>
                <w:i/>
                <w:iCs/>
                <w:szCs w:val="18"/>
                <w:lang w:eastAsia="ja-JP"/>
              </w:rPr>
              <w:t>&gt;TDD</w:t>
            </w:r>
          </w:p>
        </w:tc>
        <w:tc>
          <w:tcPr>
            <w:tcW w:w="1080" w:type="dxa"/>
          </w:tcPr>
          <w:p w14:paraId="005D5840" w14:textId="77777777" w:rsidR="00647E47" w:rsidRPr="00EA5FA7" w:rsidRDefault="00647E47" w:rsidP="00647E47">
            <w:pPr>
              <w:pStyle w:val="TAL"/>
              <w:rPr>
                <w:rFonts w:cs="Arial"/>
                <w:szCs w:val="18"/>
                <w:lang w:eastAsia="ja-JP"/>
              </w:rPr>
            </w:pPr>
          </w:p>
        </w:tc>
        <w:tc>
          <w:tcPr>
            <w:tcW w:w="1080" w:type="dxa"/>
          </w:tcPr>
          <w:p w14:paraId="180F3BD6" w14:textId="77777777" w:rsidR="00647E47" w:rsidRPr="00EA5FA7" w:rsidRDefault="00647E47" w:rsidP="00647E47">
            <w:pPr>
              <w:pStyle w:val="TAL"/>
              <w:rPr>
                <w:rFonts w:cs="Arial"/>
                <w:i/>
                <w:szCs w:val="18"/>
                <w:lang w:eastAsia="ja-JP"/>
              </w:rPr>
            </w:pPr>
          </w:p>
        </w:tc>
        <w:tc>
          <w:tcPr>
            <w:tcW w:w="1512" w:type="dxa"/>
          </w:tcPr>
          <w:p w14:paraId="1B773725" w14:textId="77777777" w:rsidR="00647E47" w:rsidRPr="00EA5FA7" w:rsidRDefault="00647E47" w:rsidP="00647E47">
            <w:pPr>
              <w:pStyle w:val="TAL"/>
              <w:rPr>
                <w:rFonts w:cs="Arial"/>
                <w:szCs w:val="18"/>
                <w:lang w:eastAsia="ja-JP"/>
              </w:rPr>
            </w:pPr>
          </w:p>
        </w:tc>
        <w:tc>
          <w:tcPr>
            <w:tcW w:w="1728" w:type="dxa"/>
          </w:tcPr>
          <w:p w14:paraId="478B4357" w14:textId="77777777" w:rsidR="00647E47" w:rsidRPr="00EA5FA7" w:rsidRDefault="00647E47" w:rsidP="00647E47">
            <w:pPr>
              <w:pStyle w:val="TAL"/>
              <w:rPr>
                <w:rFonts w:cs="Arial"/>
                <w:szCs w:val="18"/>
                <w:lang w:eastAsia="ja-JP"/>
              </w:rPr>
            </w:pPr>
          </w:p>
        </w:tc>
        <w:tc>
          <w:tcPr>
            <w:tcW w:w="1080" w:type="dxa"/>
          </w:tcPr>
          <w:p w14:paraId="44A335CD"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Pr>
          <w:p w14:paraId="4453C11B" w14:textId="77777777" w:rsidR="00647E47" w:rsidRPr="00EA5FA7" w:rsidRDefault="00647E47" w:rsidP="00647E47">
            <w:pPr>
              <w:pStyle w:val="TAC"/>
              <w:rPr>
                <w:rFonts w:cs="Arial"/>
                <w:szCs w:val="18"/>
                <w:lang w:eastAsia="ja-JP"/>
              </w:rPr>
            </w:pPr>
          </w:p>
        </w:tc>
      </w:tr>
      <w:tr w:rsidR="00647E47" w:rsidRPr="00EA5FA7" w14:paraId="2750EB37" w14:textId="77777777" w:rsidTr="00647E47">
        <w:tc>
          <w:tcPr>
            <w:tcW w:w="2160" w:type="dxa"/>
          </w:tcPr>
          <w:p w14:paraId="6A810341" w14:textId="77777777" w:rsidR="00647E47" w:rsidRPr="007B40DF" w:rsidRDefault="00647E47" w:rsidP="00647E47">
            <w:pPr>
              <w:pStyle w:val="TAL"/>
              <w:ind w:leftChars="100" w:left="200"/>
              <w:rPr>
                <w:rFonts w:cs="Arial"/>
                <w:b/>
                <w:bCs/>
                <w:szCs w:val="18"/>
                <w:lang w:eastAsia="ja-JP"/>
              </w:rPr>
            </w:pPr>
            <w:r w:rsidRPr="00FE182D">
              <w:rPr>
                <w:rFonts w:cs="Arial"/>
                <w:b/>
                <w:bCs/>
                <w:szCs w:val="18"/>
              </w:rPr>
              <w:t>&gt;&gt;TDD Info</w:t>
            </w:r>
          </w:p>
        </w:tc>
        <w:tc>
          <w:tcPr>
            <w:tcW w:w="1080" w:type="dxa"/>
          </w:tcPr>
          <w:p w14:paraId="7266BAE3" w14:textId="77777777" w:rsidR="00647E47" w:rsidRPr="00EA5FA7" w:rsidRDefault="00647E47" w:rsidP="00647E47">
            <w:pPr>
              <w:pStyle w:val="TAL"/>
              <w:rPr>
                <w:rFonts w:cs="Arial"/>
                <w:szCs w:val="18"/>
                <w:lang w:eastAsia="ja-JP"/>
              </w:rPr>
            </w:pPr>
          </w:p>
        </w:tc>
        <w:tc>
          <w:tcPr>
            <w:tcW w:w="1080" w:type="dxa"/>
          </w:tcPr>
          <w:p w14:paraId="6A1C9458" w14:textId="77777777" w:rsidR="00647E47" w:rsidRPr="00EA5FA7" w:rsidRDefault="00647E47" w:rsidP="00647E47">
            <w:pPr>
              <w:pStyle w:val="TAL"/>
              <w:rPr>
                <w:rFonts w:cs="Arial"/>
                <w:i/>
                <w:szCs w:val="18"/>
                <w:lang w:eastAsia="ja-JP"/>
              </w:rPr>
            </w:pPr>
            <w:r w:rsidRPr="00EA5FA7">
              <w:rPr>
                <w:rFonts w:cs="Arial"/>
                <w:i/>
                <w:szCs w:val="18"/>
                <w:lang w:eastAsia="ja-JP"/>
              </w:rPr>
              <w:t>1</w:t>
            </w:r>
          </w:p>
        </w:tc>
        <w:tc>
          <w:tcPr>
            <w:tcW w:w="1512" w:type="dxa"/>
          </w:tcPr>
          <w:p w14:paraId="6573D3CD" w14:textId="77777777" w:rsidR="00647E47" w:rsidRPr="00EA5FA7" w:rsidRDefault="00647E47" w:rsidP="00647E47">
            <w:pPr>
              <w:pStyle w:val="TAL"/>
              <w:rPr>
                <w:rFonts w:cs="Arial"/>
                <w:szCs w:val="18"/>
                <w:lang w:eastAsia="ja-JP"/>
              </w:rPr>
            </w:pPr>
          </w:p>
        </w:tc>
        <w:tc>
          <w:tcPr>
            <w:tcW w:w="1728" w:type="dxa"/>
          </w:tcPr>
          <w:p w14:paraId="27914587" w14:textId="77777777" w:rsidR="00647E47" w:rsidRPr="00EA5FA7" w:rsidRDefault="00647E47" w:rsidP="00647E47">
            <w:pPr>
              <w:pStyle w:val="TAL"/>
              <w:rPr>
                <w:rFonts w:cs="Arial"/>
                <w:szCs w:val="18"/>
                <w:lang w:eastAsia="ja-JP"/>
              </w:rPr>
            </w:pPr>
          </w:p>
        </w:tc>
        <w:tc>
          <w:tcPr>
            <w:tcW w:w="1080" w:type="dxa"/>
          </w:tcPr>
          <w:p w14:paraId="0B250EA8"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Pr>
          <w:p w14:paraId="27B008DE" w14:textId="77777777" w:rsidR="00647E47" w:rsidRPr="00EA5FA7" w:rsidRDefault="00647E47" w:rsidP="00647E47">
            <w:pPr>
              <w:pStyle w:val="TAC"/>
              <w:rPr>
                <w:rFonts w:cs="Arial"/>
                <w:szCs w:val="18"/>
                <w:lang w:eastAsia="ja-JP"/>
              </w:rPr>
            </w:pPr>
          </w:p>
        </w:tc>
      </w:tr>
      <w:tr w:rsidR="00647E47" w:rsidRPr="00EA5FA7" w14:paraId="6D0340F1" w14:textId="77777777" w:rsidTr="00647E47">
        <w:tc>
          <w:tcPr>
            <w:tcW w:w="2160" w:type="dxa"/>
          </w:tcPr>
          <w:p w14:paraId="665C6A28" w14:textId="77777777" w:rsidR="00647E47" w:rsidRPr="00EA5FA7" w:rsidRDefault="00647E47" w:rsidP="00647E47">
            <w:pPr>
              <w:pStyle w:val="TAL"/>
              <w:ind w:leftChars="150" w:left="30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02615DD2" w14:textId="77777777" w:rsidR="00647E47" w:rsidRPr="00EA5FA7" w:rsidRDefault="00647E47" w:rsidP="00647E47">
            <w:pPr>
              <w:pStyle w:val="TAL"/>
              <w:rPr>
                <w:rFonts w:eastAsia="MS Mincho" w:cs="Arial"/>
                <w:szCs w:val="18"/>
                <w:lang w:eastAsia="ja-JP"/>
              </w:rPr>
            </w:pPr>
            <w:r w:rsidRPr="00EA5FA7">
              <w:rPr>
                <w:rFonts w:eastAsia="MS Mincho" w:cs="Arial"/>
                <w:szCs w:val="18"/>
                <w:lang w:eastAsia="ja-JP"/>
              </w:rPr>
              <w:t>M</w:t>
            </w:r>
          </w:p>
        </w:tc>
        <w:tc>
          <w:tcPr>
            <w:tcW w:w="1080" w:type="dxa"/>
          </w:tcPr>
          <w:p w14:paraId="6C58FA3B" w14:textId="77777777" w:rsidR="00647E47" w:rsidRPr="00EA5FA7" w:rsidRDefault="00647E47" w:rsidP="00647E47">
            <w:pPr>
              <w:pStyle w:val="TAL"/>
              <w:rPr>
                <w:rFonts w:cs="Arial"/>
                <w:i/>
                <w:szCs w:val="18"/>
                <w:lang w:eastAsia="ja-JP"/>
              </w:rPr>
            </w:pPr>
          </w:p>
        </w:tc>
        <w:tc>
          <w:tcPr>
            <w:tcW w:w="1512" w:type="dxa"/>
          </w:tcPr>
          <w:p w14:paraId="2C84AB70" w14:textId="77777777" w:rsidR="00647E47" w:rsidRPr="00EA5FA7" w:rsidRDefault="00647E47" w:rsidP="00647E47">
            <w:pPr>
              <w:pStyle w:val="TAL"/>
              <w:rPr>
                <w:rFonts w:cs="Arial"/>
                <w:szCs w:val="18"/>
                <w:lang w:eastAsia="ja-JP"/>
              </w:rPr>
            </w:pPr>
            <w:r w:rsidRPr="00EA5FA7">
              <w:rPr>
                <w:rFonts w:cs="Arial"/>
                <w:szCs w:val="18"/>
                <w:lang w:eastAsia="ja-JP"/>
              </w:rPr>
              <w:t>NR Frequency Info</w:t>
            </w:r>
          </w:p>
          <w:p w14:paraId="78B1B7C8" w14:textId="77777777" w:rsidR="00647E47" w:rsidRPr="00EA5FA7" w:rsidRDefault="00647E47" w:rsidP="00647E47">
            <w:pPr>
              <w:pStyle w:val="TAL"/>
              <w:rPr>
                <w:rFonts w:cs="Arial"/>
                <w:szCs w:val="18"/>
                <w:lang w:eastAsia="ja-JP"/>
              </w:rPr>
            </w:pPr>
            <w:r w:rsidRPr="00EA5FA7">
              <w:rPr>
                <w:rFonts w:cs="Arial"/>
                <w:szCs w:val="18"/>
                <w:lang w:eastAsia="ja-JP"/>
              </w:rPr>
              <w:t>9.3.1.17</w:t>
            </w:r>
          </w:p>
        </w:tc>
        <w:tc>
          <w:tcPr>
            <w:tcW w:w="1728" w:type="dxa"/>
          </w:tcPr>
          <w:p w14:paraId="54E47A87" w14:textId="77777777" w:rsidR="00647E47" w:rsidRPr="00EA5FA7" w:rsidRDefault="00647E47" w:rsidP="00647E47">
            <w:pPr>
              <w:pStyle w:val="TAL"/>
              <w:rPr>
                <w:rFonts w:cs="Arial"/>
                <w:szCs w:val="18"/>
                <w:lang w:eastAsia="ja-JP"/>
              </w:rPr>
            </w:pPr>
          </w:p>
        </w:tc>
        <w:tc>
          <w:tcPr>
            <w:tcW w:w="1080" w:type="dxa"/>
          </w:tcPr>
          <w:p w14:paraId="5C3D6515"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Pr>
          <w:p w14:paraId="3A5BC0E1" w14:textId="77777777" w:rsidR="00647E47" w:rsidRPr="00EA5FA7" w:rsidRDefault="00647E47" w:rsidP="00647E47">
            <w:pPr>
              <w:pStyle w:val="TAC"/>
              <w:rPr>
                <w:rFonts w:cs="Arial"/>
                <w:szCs w:val="18"/>
                <w:lang w:eastAsia="ja-JP"/>
              </w:rPr>
            </w:pPr>
          </w:p>
        </w:tc>
      </w:tr>
      <w:tr w:rsidR="00647E47" w:rsidRPr="00EA5FA7" w14:paraId="630E6FDB" w14:textId="77777777" w:rsidTr="00647E47">
        <w:tc>
          <w:tcPr>
            <w:tcW w:w="2160" w:type="dxa"/>
          </w:tcPr>
          <w:p w14:paraId="30DF4926" w14:textId="77777777" w:rsidR="00647E47" w:rsidRPr="00EA5FA7" w:rsidRDefault="00647E47" w:rsidP="00647E47">
            <w:pPr>
              <w:pStyle w:val="TAL"/>
              <w:ind w:leftChars="150" w:left="300"/>
              <w:rPr>
                <w:rFonts w:cs="Arial"/>
                <w:szCs w:val="18"/>
                <w:lang w:eastAsia="ja-JP"/>
              </w:rPr>
            </w:pPr>
            <w:r w:rsidRPr="00EA5FA7">
              <w:rPr>
                <w:rFonts w:cs="Arial"/>
                <w:szCs w:val="18"/>
                <w:lang w:eastAsia="ja-JP"/>
              </w:rPr>
              <w:t>&gt;&gt;&gt;Transmission Bandwidth</w:t>
            </w:r>
          </w:p>
        </w:tc>
        <w:tc>
          <w:tcPr>
            <w:tcW w:w="1080" w:type="dxa"/>
          </w:tcPr>
          <w:p w14:paraId="01060A5B" w14:textId="77777777" w:rsidR="00647E47" w:rsidRPr="00EA5FA7" w:rsidRDefault="00647E47" w:rsidP="00647E47">
            <w:pPr>
              <w:pStyle w:val="TAL"/>
              <w:rPr>
                <w:lang w:eastAsia="ja-JP"/>
              </w:rPr>
            </w:pPr>
            <w:r w:rsidRPr="00EA5FA7">
              <w:rPr>
                <w:lang w:eastAsia="ja-JP"/>
              </w:rPr>
              <w:t>M</w:t>
            </w:r>
          </w:p>
        </w:tc>
        <w:tc>
          <w:tcPr>
            <w:tcW w:w="1080" w:type="dxa"/>
          </w:tcPr>
          <w:p w14:paraId="5FC7E67A" w14:textId="77777777" w:rsidR="00647E47" w:rsidRPr="00EA5FA7" w:rsidRDefault="00647E47" w:rsidP="00647E47">
            <w:pPr>
              <w:pStyle w:val="TAL"/>
              <w:rPr>
                <w:i/>
                <w:lang w:eastAsia="ja-JP"/>
              </w:rPr>
            </w:pPr>
          </w:p>
        </w:tc>
        <w:tc>
          <w:tcPr>
            <w:tcW w:w="1512" w:type="dxa"/>
          </w:tcPr>
          <w:p w14:paraId="12E1B09D" w14:textId="77777777" w:rsidR="00647E47" w:rsidRPr="00EA5FA7" w:rsidRDefault="00647E47" w:rsidP="00647E47">
            <w:pPr>
              <w:pStyle w:val="TAL"/>
              <w:rPr>
                <w:lang w:eastAsia="ja-JP"/>
              </w:rPr>
            </w:pPr>
            <w:r w:rsidRPr="00EA5FA7">
              <w:rPr>
                <w:lang w:eastAsia="ja-JP"/>
              </w:rPr>
              <w:t>Transmission Bandwidth</w:t>
            </w:r>
          </w:p>
          <w:p w14:paraId="77413140" w14:textId="77777777" w:rsidR="00647E47" w:rsidRPr="00EA5FA7" w:rsidRDefault="00647E47" w:rsidP="00647E47">
            <w:pPr>
              <w:pStyle w:val="TAL"/>
              <w:rPr>
                <w:lang w:eastAsia="ja-JP"/>
              </w:rPr>
            </w:pPr>
            <w:r w:rsidRPr="00EA5FA7">
              <w:rPr>
                <w:lang w:eastAsia="ja-JP"/>
              </w:rPr>
              <w:t>9.3.1.15</w:t>
            </w:r>
          </w:p>
        </w:tc>
        <w:tc>
          <w:tcPr>
            <w:tcW w:w="1728" w:type="dxa"/>
          </w:tcPr>
          <w:p w14:paraId="1B0B69A0" w14:textId="77777777" w:rsidR="00647E47" w:rsidRPr="00EA5FA7" w:rsidRDefault="00647E47" w:rsidP="00647E47">
            <w:pPr>
              <w:pStyle w:val="TAL"/>
              <w:rPr>
                <w:lang w:eastAsia="ja-JP"/>
              </w:rPr>
            </w:pPr>
          </w:p>
        </w:tc>
        <w:tc>
          <w:tcPr>
            <w:tcW w:w="1080" w:type="dxa"/>
          </w:tcPr>
          <w:p w14:paraId="1FDFDEE4" w14:textId="77777777" w:rsidR="00647E47" w:rsidRPr="00EA5FA7" w:rsidRDefault="00647E47" w:rsidP="00647E47">
            <w:pPr>
              <w:pStyle w:val="TAC"/>
              <w:rPr>
                <w:lang w:eastAsia="ja-JP"/>
              </w:rPr>
            </w:pPr>
            <w:r w:rsidRPr="00EA5FA7">
              <w:rPr>
                <w:lang w:eastAsia="ja-JP"/>
              </w:rPr>
              <w:t>-</w:t>
            </w:r>
          </w:p>
        </w:tc>
        <w:tc>
          <w:tcPr>
            <w:tcW w:w="1080" w:type="dxa"/>
          </w:tcPr>
          <w:p w14:paraId="6A769A68" w14:textId="77777777" w:rsidR="00647E47" w:rsidRPr="00EA5FA7" w:rsidRDefault="00647E47" w:rsidP="00647E47">
            <w:pPr>
              <w:pStyle w:val="TAC"/>
              <w:rPr>
                <w:lang w:eastAsia="ja-JP"/>
              </w:rPr>
            </w:pPr>
          </w:p>
        </w:tc>
      </w:tr>
      <w:tr w:rsidR="00647E47" w:rsidRPr="00EA5FA7" w14:paraId="17320D43" w14:textId="77777777" w:rsidTr="00647E47">
        <w:tc>
          <w:tcPr>
            <w:tcW w:w="2160" w:type="dxa"/>
          </w:tcPr>
          <w:p w14:paraId="3BE609DD" w14:textId="77777777" w:rsidR="00647E47" w:rsidRPr="004D2868" w:rsidRDefault="00647E47" w:rsidP="00647E47">
            <w:pPr>
              <w:pStyle w:val="TAL"/>
              <w:ind w:leftChars="150" w:left="300"/>
              <w:rPr>
                <w:rFonts w:cs="Arial"/>
                <w:szCs w:val="18"/>
                <w:lang w:eastAsia="ja-JP"/>
              </w:rPr>
            </w:pPr>
            <w:r w:rsidRPr="00C95859">
              <w:rPr>
                <w:rFonts w:cs="Arial"/>
                <w:szCs w:val="18"/>
                <w:lang w:eastAsia="ja-JP"/>
              </w:rPr>
              <w:t>&gt;&gt;&gt;Intended TDD DL-UL Configuration</w:t>
            </w:r>
          </w:p>
        </w:tc>
        <w:tc>
          <w:tcPr>
            <w:tcW w:w="1080" w:type="dxa"/>
          </w:tcPr>
          <w:p w14:paraId="03152CF2" w14:textId="77777777" w:rsidR="00647E47" w:rsidRPr="00EA5FA7" w:rsidRDefault="00647E47" w:rsidP="00647E47">
            <w:pPr>
              <w:pStyle w:val="TAL"/>
              <w:rPr>
                <w:lang w:eastAsia="ja-JP"/>
              </w:rPr>
            </w:pPr>
            <w:r w:rsidRPr="00EA5FA7">
              <w:rPr>
                <w:lang w:eastAsia="ja-JP"/>
              </w:rPr>
              <w:t>O</w:t>
            </w:r>
          </w:p>
        </w:tc>
        <w:tc>
          <w:tcPr>
            <w:tcW w:w="1080" w:type="dxa"/>
          </w:tcPr>
          <w:p w14:paraId="5E69E23B" w14:textId="77777777" w:rsidR="00647E47" w:rsidRPr="00EA5FA7" w:rsidRDefault="00647E47" w:rsidP="00647E47">
            <w:pPr>
              <w:pStyle w:val="TAL"/>
              <w:rPr>
                <w:i/>
                <w:lang w:eastAsia="ja-JP"/>
              </w:rPr>
            </w:pPr>
          </w:p>
        </w:tc>
        <w:tc>
          <w:tcPr>
            <w:tcW w:w="1512" w:type="dxa"/>
          </w:tcPr>
          <w:p w14:paraId="1F18D29F" w14:textId="77777777" w:rsidR="00647E47" w:rsidRPr="00EA5FA7" w:rsidRDefault="00647E47" w:rsidP="00647E47">
            <w:pPr>
              <w:pStyle w:val="TAL"/>
              <w:rPr>
                <w:lang w:eastAsia="ja-JP"/>
              </w:rPr>
            </w:pPr>
            <w:r w:rsidRPr="00EA5FA7">
              <w:rPr>
                <w:lang w:eastAsia="ja-JP"/>
              </w:rPr>
              <w:t>9.3.1.89</w:t>
            </w:r>
          </w:p>
        </w:tc>
        <w:tc>
          <w:tcPr>
            <w:tcW w:w="1728" w:type="dxa"/>
          </w:tcPr>
          <w:p w14:paraId="1654D86F" w14:textId="77777777" w:rsidR="00647E47" w:rsidRPr="00EA5FA7" w:rsidRDefault="00647E47" w:rsidP="00647E47">
            <w:pPr>
              <w:pStyle w:val="TAL"/>
              <w:rPr>
                <w:lang w:eastAsia="ja-JP"/>
              </w:rPr>
            </w:pPr>
          </w:p>
        </w:tc>
        <w:tc>
          <w:tcPr>
            <w:tcW w:w="1080" w:type="dxa"/>
          </w:tcPr>
          <w:p w14:paraId="4FFFD66B" w14:textId="77777777" w:rsidR="00647E47" w:rsidRPr="00EA5FA7" w:rsidRDefault="00647E47" w:rsidP="00647E47">
            <w:pPr>
              <w:pStyle w:val="TAC"/>
              <w:rPr>
                <w:lang w:eastAsia="ja-JP"/>
              </w:rPr>
            </w:pPr>
            <w:r>
              <w:rPr>
                <w:rFonts w:cs="Arial"/>
                <w:lang w:eastAsia="ja-JP"/>
              </w:rPr>
              <w:t xml:space="preserve"> YES</w:t>
            </w:r>
          </w:p>
        </w:tc>
        <w:tc>
          <w:tcPr>
            <w:tcW w:w="1080" w:type="dxa"/>
          </w:tcPr>
          <w:p w14:paraId="24D19446" w14:textId="77777777" w:rsidR="00647E47" w:rsidRPr="00EA5FA7" w:rsidRDefault="00647E47" w:rsidP="00647E47">
            <w:pPr>
              <w:pStyle w:val="TAC"/>
              <w:rPr>
                <w:lang w:eastAsia="ja-JP"/>
              </w:rPr>
            </w:pPr>
            <w:r>
              <w:rPr>
                <w:rFonts w:cs="Arial"/>
                <w:lang w:eastAsia="ja-JP"/>
              </w:rPr>
              <w:t>ignore</w:t>
            </w:r>
          </w:p>
        </w:tc>
      </w:tr>
      <w:tr w:rsidR="00647E47" w:rsidRPr="00EA5FA7" w14:paraId="55B146A0" w14:textId="77777777" w:rsidTr="00647E47">
        <w:tc>
          <w:tcPr>
            <w:tcW w:w="2160" w:type="dxa"/>
          </w:tcPr>
          <w:p w14:paraId="76336FEB" w14:textId="77777777" w:rsidR="00647E47" w:rsidRPr="00C95859" w:rsidRDefault="00647E47" w:rsidP="00647E47">
            <w:pPr>
              <w:pStyle w:val="TAL"/>
              <w:ind w:leftChars="150" w:left="30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 xml:space="preserve">DL Configuration </w:t>
            </w:r>
            <w:r w:rsidRPr="006F2AF9">
              <w:rPr>
                <w:rFonts w:cs="Arial"/>
                <w:szCs w:val="18"/>
                <w:lang w:eastAsia="ja-JP"/>
              </w:rPr>
              <w:lastRenderedPageBreak/>
              <w:t>Common NR</w:t>
            </w:r>
          </w:p>
        </w:tc>
        <w:tc>
          <w:tcPr>
            <w:tcW w:w="1080" w:type="dxa"/>
          </w:tcPr>
          <w:p w14:paraId="2E598D7F" w14:textId="77777777" w:rsidR="00647E47" w:rsidRPr="00EA5FA7" w:rsidRDefault="00647E47" w:rsidP="00647E47">
            <w:pPr>
              <w:pStyle w:val="TAL"/>
              <w:rPr>
                <w:lang w:eastAsia="ja-JP"/>
              </w:rPr>
            </w:pPr>
            <w:r>
              <w:rPr>
                <w:rFonts w:eastAsia="MS Mincho" w:hint="eastAsia"/>
                <w:lang w:eastAsia="ja-JP"/>
              </w:rPr>
              <w:lastRenderedPageBreak/>
              <w:t>O</w:t>
            </w:r>
          </w:p>
        </w:tc>
        <w:tc>
          <w:tcPr>
            <w:tcW w:w="1080" w:type="dxa"/>
          </w:tcPr>
          <w:p w14:paraId="3C961608" w14:textId="77777777" w:rsidR="00647E47" w:rsidRPr="00EA5FA7" w:rsidRDefault="00647E47" w:rsidP="00647E47">
            <w:pPr>
              <w:pStyle w:val="TAL"/>
              <w:rPr>
                <w:i/>
                <w:lang w:eastAsia="ja-JP"/>
              </w:rPr>
            </w:pPr>
          </w:p>
        </w:tc>
        <w:tc>
          <w:tcPr>
            <w:tcW w:w="1512" w:type="dxa"/>
          </w:tcPr>
          <w:p w14:paraId="64D80307" w14:textId="77777777" w:rsidR="00647E47" w:rsidRPr="00EA5FA7" w:rsidRDefault="00647E47" w:rsidP="00647E47">
            <w:pPr>
              <w:pStyle w:val="TAL"/>
              <w:rPr>
                <w:lang w:eastAsia="ja-JP"/>
              </w:rPr>
            </w:pPr>
            <w:r w:rsidRPr="00946C12">
              <w:rPr>
                <w:rFonts w:eastAsia="MS Mincho"/>
                <w:lang w:eastAsia="ja-JP"/>
              </w:rPr>
              <w:t>OCTET STRING</w:t>
            </w:r>
          </w:p>
        </w:tc>
        <w:tc>
          <w:tcPr>
            <w:tcW w:w="1728" w:type="dxa"/>
          </w:tcPr>
          <w:p w14:paraId="4DF90061" w14:textId="77777777" w:rsidR="00647E47" w:rsidRPr="00EA5FA7" w:rsidRDefault="00647E47" w:rsidP="00647E47">
            <w:pPr>
              <w:pStyle w:val="TAL"/>
              <w:rPr>
                <w:lang w:eastAsia="ja-JP"/>
              </w:rPr>
            </w:pPr>
            <w:r w:rsidRPr="00C86C65">
              <w:rPr>
                <w:rFonts w:eastAsia="宋体"/>
                <w:lang w:eastAsia="zh-CN"/>
              </w:rPr>
              <w:t>Includes 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lastRenderedPageBreak/>
              <w:t>ConfigurationCommon</w:t>
            </w:r>
            <w:proofErr w:type="spellEnd"/>
            <w:r>
              <w:rPr>
                <w:rFonts w:cs="Arial"/>
                <w:i/>
              </w:rPr>
              <w:t xml:space="preserve"> </w:t>
            </w:r>
            <w:r w:rsidRPr="00C86C65">
              <w:rPr>
                <w:rFonts w:cs="Arial"/>
                <w:iCs/>
              </w:rPr>
              <w:t xml:space="preserve">contained in the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64906519" w14:textId="77777777" w:rsidR="00647E47" w:rsidRDefault="00647E47" w:rsidP="00647E47">
            <w:pPr>
              <w:pStyle w:val="TAC"/>
              <w:rPr>
                <w:rFonts w:cs="Arial"/>
                <w:lang w:eastAsia="ja-JP"/>
              </w:rPr>
            </w:pPr>
            <w:r w:rsidRPr="00C014CE">
              <w:rPr>
                <w:rFonts w:cs="Arial"/>
                <w:szCs w:val="18"/>
                <w:lang w:eastAsia="ja-JP"/>
              </w:rPr>
              <w:lastRenderedPageBreak/>
              <w:t>YES</w:t>
            </w:r>
          </w:p>
        </w:tc>
        <w:tc>
          <w:tcPr>
            <w:tcW w:w="1080" w:type="dxa"/>
          </w:tcPr>
          <w:p w14:paraId="12836473" w14:textId="77777777" w:rsidR="00647E47" w:rsidRDefault="00647E47" w:rsidP="00647E47">
            <w:pPr>
              <w:pStyle w:val="TAC"/>
              <w:rPr>
                <w:rFonts w:cs="Arial"/>
                <w:lang w:eastAsia="ja-JP"/>
              </w:rPr>
            </w:pPr>
            <w:r w:rsidRPr="00C014CE">
              <w:rPr>
                <w:rFonts w:cs="Arial"/>
                <w:szCs w:val="18"/>
                <w:lang w:eastAsia="ja-JP"/>
              </w:rPr>
              <w:t>ignore</w:t>
            </w:r>
          </w:p>
        </w:tc>
      </w:tr>
      <w:tr w:rsidR="00647E47" w:rsidRPr="00EA5FA7" w14:paraId="60CB94AD" w14:textId="77777777" w:rsidTr="00647E47">
        <w:tc>
          <w:tcPr>
            <w:tcW w:w="2160" w:type="dxa"/>
          </w:tcPr>
          <w:p w14:paraId="0CEF4078" w14:textId="77777777" w:rsidR="00647E47" w:rsidRPr="00C95859" w:rsidRDefault="00647E47" w:rsidP="00647E47">
            <w:pPr>
              <w:pStyle w:val="TAL"/>
              <w:ind w:leftChars="150" w:left="300"/>
              <w:rPr>
                <w:lang w:eastAsia="ja-JP"/>
              </w:rPr>
            </w:pPr>
            <w:r w:rsidRPr="009B0A74">
              <w:rPr>
                <w:lang w:eastAsia="ja-JP"/>
              </w:rPr>
              <w:lastRenderedPageBreak/>
              <w:t>&gt;&gt;&gt;Carrier List</w:t>
            </w:r>
          </w:p>
        </w:tc>
        <w:tc>
          <w:tcPr>
            <w:tcW w:w="1080" w:type="dxa"/>
          </w:tcPr>
          <w:p w14:paraId="5188F4FD" w14:textId="77777777" w:rsidR="00647E47" w:rsidRPr="00EA5FA7" w:rsidRDefault="00647E47" w:rsidP="00647E47">
            <w:pPr>
              <w:pStyle w:val="TAL"/>
              <w:rPr>
                <w:lang w:eastAsia="ja-JP"/>
              </w:rPr>
            </w:pPr>
            <w:r w:rsidRPr="00104884">
              <w:rPr>
                <w:rFonts w:cs="Arial" w:hint="eastAsia"/>
                <w:szCs w:val="18"/>
                <w:lang w:eastAsia="ja-JP"/>
              </w:rPr>
              <w:t>O</w:t>
            </w:r>
          </w:p>
        </w:tc>
        <w:tc>
          <w:tcPr>
            <w:tcW w:w="1080" w:type="dxa"/>
          </w:tcPr>
          <w:p w14:paraId="0E2B6CFF" w14:textId="77777777" w:rsidR="00647E47" w:rsidRPr="00EA5FA7" w:rsidRDefault="00647E47" w:rsidP="00647E47">
            <w:pPr>
              <w:pStyle w:val="TAL"/>
              <w:rPr>
                <w:i/>
                <w:lang w:eastAsia="ja-JP"/>
              </w:rPr>
            </w:pPr>
          </w:p>
        </w:tc>
        <w:tc>
          <w:tcPr>
            <w:tcW w:w="1512" w:type="dxa"/>
          </w:tcPr>
          <w:p w14:paraId="3301395F" w14:textId="77777777" w:rsidR="00647E47" w:rsidRPr="009B0A74" w:rsidRDefault="00647E47" w:rsidP="00647E47">
            <w:pPr>
              <w:pStyle w:val="TAL"/>
              <w:rPr>
                <w:rFonts w:cs="Arial"/>
                <w:szCs w:val="18"/>
                <w:lang w:eastAsia="ja-JP"/>
              </w:rPr>
            </w:pPr>
            <w:r w:rsidRPr="009B0A74">
              <w:rPr>
                <w:rFonts w:cs="Arial"/>
                <w:szCs w:val="18"/>
                <w:lang w:eastAsia="ja-JP"/>
              </w:rPr>
              <w:t>NR Carrier List</w:t>
            </w:r>
          </w:p>
          <w:p w14:paraId="5102B6F8" w14:textId="77777777" w:rsidR="00647E47" w:rsidRPr="00EA5FA7" w:rsidRDefault="00647E47" w:rsidP="00647E47">
            <w:pPr>
              <w:pStyle w:val="TAL"/>
              <w:rPr>
                <w:lang w:eastAsia="ja-JP"/>
              </w:rPr>
            </w:pPr>
            <w:r>
              <w:rPr>
                <w:rFonts w:cs="Arial"/>
                <w:szCs w:val="18"/>
                <w:lang w:eastAsia="ja-JP"/>
              </w:rPr>
              <w:t>9.3.1.137</w:t>
            </w:r>
          </w:p>
        </w:tc>
        <w:tc>
          <w:tcPr>
            <w:tcW w:w="1728" w:type="dxa"/>
          </w:tcPr>
          <w:p w14:paraId="7032308B" w14:textId="77777777" w:rsidR="00647E47" w:rsidRPr="00EA5FA7" w:rsidRDefault="00647E47" w:rsidP="00647E47">
            <w:pPr>
              <w:pStyle w:val="TAL"/>
              <w:rPr>
                <w:lang w:eastAsia="ja-JP"/>
              </w:rPr>
            </w:pPr>
            <w:r w:rsidRPr="009B0A74">
              <w:rPr>
                <w:rFonts w:cs="Arial"/>
                <w:szCs w:val="18"/>
                <w:lang w:eastAsia="ja-JP"/>
              </w:rPr>
              <w:t>If included, the Transmission Bandwidth IE shall be ignored.</w:t>
            </w:r>
          </w:p>
        </w:tc>
        <w:tc>
          <w:tcPr>
            <w:tcW w:w="1080" w:type="dxa"/>
          </w:tcPr>
          <w:p w14:paraId="507D2647" w14:textId="77777777" w:rsidR="00647E47" w:rsidRDefault="00647E47" w:rsidP="00647E47">
            <w:pPr>
              <w:pStyle w:val="TAC"/>
              <w:rPr>
                <w:rFonts w:cs="Arial"/>
                <w:lang w:eastAsia="ja-JP"/>
              </w:rPr>
            </w:pPr>
            <w:r w:rsidRPr="009B0A74">
              <w:rPr>
                <w:rFonts w:cs="Arial"/>
                <w:szCs w:val="18"/>
                <w:lang w:eastAsia="ja-JP"/>
              </w:rPr>
              <w:t>YES</w:t>
            </w:r>
          </w:p>
        </w:tc>
        <w:tc>
          <w:tcPr>
            <w:tcW w:w="1080" w:type="dxa"/>
          </w:tcPr>
          <w:p w14:paraId="6C324D47" w14:textId="77777777" w:rsidR="00647E47" w:rsidRDefault="00647E47" w:rsidP="00647E47">
            <w:pPr>
              <w:pStyle w:val="TAC"/>
              <w:rPr>
                <w:rFonts w:cs="Arial"/>
                <w:lang w:eastAsia="ja-JP"/>
              </w:rPr>
            </w:pPr>
            <w:r w:rsidRPr="009B0A74">
              <w:rPr>
                <w:rFonts w:cs="Arial"/>
                <w:szCs w:val="18"/>
                <w:lang w:eastAsia="ja-JP"/>
              </w:rPr>
              <w:t>ignore</w:t>
            </w:r>
          </w:p>
        </w:tc>
      </w:tr>
      <w:tr w:rsidR="00647E47" w:rsidRPr="00EA5FA7" w14:paraId="068FDC9C" w14:textId="77777777" w:rsidTr="00647E47">
        <w:tc>
          <w:tcPr>
            <w:tcW w:w="2160" w:type="dxa"/>
          </w:tcPr>
          <w:p w14:paraId="7D13A2A9" w14:textId="77777777" w:rsidR="00647E47" w:rsidRPr="007B40DF" w:rsidRDefault="00647E47" w:rsidP="00647E47">
            <w:pPr>
              <w:pStyle w:val="TAL"/>
              <w:ind w:leftChars="50" w:left="100"/>
              <w:rPr>
                <w:i/>
                <w:iCs/>
                <w:lang w:eastAsia="ja-JP"/>
              </w:rPr>
            </w:pPr>
            <w:r w:rsidRPr="007B40DF">
              <w:rPr>
                <w:rFonts w:cs="Arial"/>
                <w:i/>
                <w:iCs/>
                <w:szCs w:val="18"/>
                <w:lang w:eastAsia="ja-JP"/>
              </w:rPr>
              <w:t>&gt;</w:t>
            </w:r>
            <w:r w:rsidRPr="00FE182D">
              <w:rPr>
                <w:rFonts w:cs="Arial"/>
                <w:i/>
                <w:iCs/>
                <w:szCs w:val="18"/>
                <w:lang w:eastAsia="ja-JP"/>
              </w:rPr>
              <w:t>NR-U</w:t>
            </w:r>
          </w:p>
        </w:tc>
        <w:tc>
          <w:tcPr>
            <w:tcW w:w="1080" w:type="dxa"/>
          </w:tcPr>
          <w:p w14:paraId="75542A39" w14:textId="77777777" w:rsidR="00647E47" w:rsidRPr="00104884" w:rsidRDefault="00647E47" w:rsidP="00647E47">
            <w:pPr>
              <w:pStyle w:val="TAL"/>
              <w:rPr>
                <w:rFonts w:cs="Arial"/>
                <w:szCs w:val="18"/>
                <w:lang w:eastAsia="ja-JP"/>
              </w:rPr>
            </w:pPr>
          </w:p>
        </w:tc>
        <w:tc>
          <w:tcPr>
            <w:tcW w:w="1080" w:type="dxa"/>
          </w:tcPr>
          <w:p w14:paraId="38E4BE13" w14:textId="77777777" w:rsidR="00647E47" w:rsidRPr="00EA5FA7" w:rsidRDefault="00647E47" w:rsidP="00647E47">
            <w:pPr>
              <w:pStyle w:val="TAL"/>
              <w:rPr>
                <w:i/>
                <w:lang w:eastAsia="ja-JP"/>
              </w:rPr>
            </w:pPr>
          </w:p>
        </w:tc>
        <w:tc>
          <w:tcPr>
            <w:tcW w:w="1512" w:type="dxa"/>
          </w:tcPr>
          <w:p w14:paraId="3A5CB200" w14:textId="77777777" w:rsidR="00647E47" w:rsidRPr="009B0A74" w:rsidRDefault="00647E47" w:rsidP="00647E47">
            <w:pPr>
              <w:pStyle w:val="TAL"/>
              <w:rPr>
                <w:rFonts w:cs="Arial"/>
                <w:szCs w:val="18"/>
                <w:lang w:eastAsia="ja-JP"/>
              </w:rPr>
            </w:pPr>
          </w:p>
        </w:tc>
        <w:tc>
          <w:tcPr>
            <w:tcW w:w="1728" w:type="dxa"/>
          </w:tcPr>
          <w:p w14:paraId="11256E56" w14:textId="77777777" w:rsidR="00647E47" w:rsidRPr="009B0A74" w:rsidRDefault="00647E47" w:rsidP="00647E47">
            <w:pPr>
              <w:pStyle w:val="TAL"/>
              <w:rPr>
                <w:rFonts w:cs="Arial"/>
                <w:szCs w:val="18"/>
                <w:lang w:eastAsia="ja-JP"/>
              </w:rPr>
            </w:pPr>
          </w:p>
        </w:tc>
        <w:tc>
          <w:tcPr>
            <w:tcW w:w="1080" w:type="dxa"/>
          </w:tcPr>
          <w:p w14:paraId="6406A5E4" w14:textId="77777777" w:rsidR="00647E47" w:rsidRPr="009B0A74" w:rsidRDefault="00647E47" w:rsidP="00647E47">
            <w:pPr>
              <w:pStyle w:val="TAC"/>
              <w:rPr>
                <w:rFonts w:cs="Arial"/>
                <w:szCs w:val="18"/>
                <w:lang w:eastAsia="ja-JP"/>
              </w:rPr>
            </w:pPr>
            <w:r w:rsidRPr="009B0A74">
              <w:rPr>
                <w:rFonts w:cs="Arial"/>
                <w:szCs w:val="18"/>
                <w:lang w:eastAsia="ja-JP"/>
              </w:rPr>
              <w:t>YES</w:t>
            </w:r>
          </w:p>
        </w:tc>
        <w:tc>
          <w:tcPr>
            <w:tcW w:w="1080" w:type="dxa"/>
          </w:tcPr>
          <w:p w14:paraId="6E17150F" w14:textId="77777777" w:rsidR="00647E47" w:rsidRPr="009B0A74" w:rsidRDefault="00647E47" w:rsidP="00647E47">
            <w:pPr>
              <w:pStyle w:val="TAC"/>
              <w:rPr>
                <w:rFonts w:cs="Arial"/>
                <w:szCs w:val="18"/>
                <w:lang w:eastAsia="ja-JP"/>
              </w:rPr>
            </w:pPr>
            <w:r w:rsidRPr="009B0A74">
              <w:rPr>
                <w:rFonts w:cs="Arial"/>
                <w:szCs w:val="18"/>
                <w:lang w:eastAsia="ja-JP"/>
              </w:rPr>
              <w:t>ignore</w:t>
            </w:r>
          </w:p>
        </w:tc>
      </w:tr>
      <w:tr w:rsidR="00647E47" w:rsidRPr="00EA5FA7" w14:paraId="6E9A294A" w14:textId="77777777" w:rsidTr="00647E47">
        <w:tc>
          <w:tcPr>
            <w:tcW w:w="2160" w:type="dxa"/>
          </w:tcPr>
          <w:p w14:paraId="580EFF66" w14:textId="77777777" w:rsidR="00647E47" w:rsidRPr="007B40DF" w:rsidRDefault="00647E47" w:rsidP="00647E47">
            <w:pPr>
              <w:pStyle w:val="TAL"/>
              <w:ind w:leftChars="100" w:left="200"/>
              <w:rPr>
                <w:b/>
                <w:bCs/>
                <w:lang w:eastAsia="ja-JP"/>
              </w:rPr>
            </w:pPr>
            <w:r w:rsidRPr="007B40DF">
              <w:rPr>
                <w:rFonts w:cs="Arial"/>
                <w:b/>
                <w:bCs/>
                <w:szCs w:val="18"/>
                <w:lang w:eastAsia="ja-JP"/>
              </w:rPr>
              <w:t>&gt;&gt;NR-U Channel Info List</w:t>
            </w:r>
          </w:p>
        </w:tc>
        <w:tc>
          <w:tcPr>
            <w:tcW w:w="1080" w:type="dxa"/>
          </w:tcPr>
          <w:p w14:paraId="5268C4C5" w14:textId="77777777" w:rsidR="00647E47" w:rsidRPr="00104884" w:rsidRDefault="00647E47" w:rsidP="00647E47">
            <w:pPr>
              <w:pStyle w:val="TAL"/>
              <w:rPr>
                <w:rFonts w:cs="Arial"/>
                <w:szCs w:val="18"/>
                <w:lang w:eastAsia="ja-JP"/>
              </w:rPr>
            </w:pPr>
          </w:p>
        </w:tc>
        <w:tc>
          <w:tcPr>
            <w:tcW w:w="1080" w:type="dxa"/>
          </w:tcPr>
          <w:p w14:paraId="185195CE" w14:textId="77777777" w:rsidR="00647E47" w:rsidRPr="00EA5FA7" w:rsidRDefault="00647E47" w:rsidP="00647E47">
            <w:pPr>
              <w:pStyle w:val="TAL"/>
              <w:rPr>
                <w:i/>
                <w:lang w:eastAsia="ja-JP"/>
              </w:rPr>
            </w:pPr>
            <w:r w:rsidRPr="006A6F20">
              <w:rPr>
                <w:i/>
                <w:lang w:eastAsia="ja-JP"/>
              </w:rPr>
              <w:t xml:space="preserve">1..&lt; </w:t>
            </w:r>
            <w:proofErr w:type="spellStart"/>
            <w:r w:rsidRPr="006A6F20">
              <w:rPr>
                <w:i/>
                <w:lang w:eastAsia="ja-JP"/>
              </w:rPr>
              <w:t>maxnoofNR-UChannelIDs</w:t>
            </w:r>
            <w:proofErr w:type="spellEnd"/>
            <w:r w:rsidRPr="006A6F20">
              <w:rPr>
                <w:i/>
                <w:lang w:eastAsia="ja-JP"/>
              </w:rPr>
              <w:t>&gt;</w:t>
            </w:r>
          </w:p>
        </w:tc>
        <w:tc>
          <w:tcPr>
            <w:tcW w:w="1512" w:type="dxa"/>
          </w:tcPr>
          <w:p w14:paraId="0CECCA51" w14:textId="77777777" w:rsidR="00647E47" w:rsidRPr="009B0A74" w:rsidRDefault="00647E47" w:rsidP="00647E47">
            <w:pPr>
              <w:pStyle w:val="TAL"/>
              <w:rPr>
                <w:rFonts w:cs="Arial"/>
                <w:szCs w:val="18"/>
                <w:lang w:eastAsia="ja-JP"/>
              </w:rPr>
            </w:pPr>
          </w:p>
        </w:tc>
        <w:tc>
          <w:tcPr>
            <w:tcW w:w="1728" w:type="dxa"/>
          </w:tcPr>
          <w:p w14:paraId="731A4E07" w14:textId="77777777" w:rsidR="00647E47" w:rsidRPr="009B0A74" w:rsidRDefault="00647E47" w:rsidP="00647E47">
            <w:pPr>
              <w:pStyle w:val="TAL"/>
              <w:rPr>
                <w:rFonts w:cs="Arial"/>
                <w:szCs w:val="18"/>
                <w:lang w:eastAsia="ja-JP"/>
              </w:rPr>
            </w:pPr>
          </w:p>
        </w:tc>
        <w:tc>
          <w:tcPr>
            <w:tcW w:w="1080" w:type="dxa"/>
          </w:tcPr>
          <w:p w14:paraId="5330631E" w14:textId="77777777" w:rsidR="00647E47" w:rsidRPr="009B0A74" w:rsidRDefault="00647E47" w:rsidP="00647E47">
            <w:pPr>
              <w:pStyle w:val="TAC"/>
              <w:rPr>
                <w:rFonts w:cs="Arial"/>
                <w:szCs w:val="18"/>
                <w:lang w:eastAsia="ja-JP"/>
              </w:rPr>
            </w:pPr>
            <w:r w:rsidRPr="00EA5FA7">
              <w:rPr>
                <w:lang w:eastAsia="ja-JP"/>
              </w:rPr>
              <w:t>-</w:t>
            </w:r>
          </w:p>
        </w:tc>
        <w:tc>
          <w:tcPr>
            <w:tcW w:w="1080" w:type="dxa"/>
          </w:tcPr>
          <w:p w14:paraId="02576A6B" w14:textId="77777777" w:rsidR="00647E47" w:rsidRPr="009B0A74" w:rsidRDefault="00647E47" w:rsidP="00647E47">
            <w:pPr>
              <w:pStyle w:val="TAC"/>
              <w:rPr>
                <w:rFonts w:cs="Arial"/>
                <w:szCs w:val="18"/>
                <w:lang w:eastAsia="ja-JP"/>
              </w:rPr>
            </w:pPr>
          </w:p>
        </w:tc>
      </w:tr>
      <w:tr w:rsidR="00647E47" w:rsidRPr="00EA5FA7" w14:paraId="74CE94E6" w14:textId="77777777" w:rsidTr="00647E47">
        <w:tc>
          <w:tcPr>
            <w:tcW w:w="2160" w:type="dxa"/>
          </w:tcPr>
          <w:p w14:paraId="2B2EF259" w14:textId="77777777" w:rsidR="00647E47" w:rsidRPr="007B40DF" w:rsidRDefault="00647E47" w:rsidP="00647E47">
            <w:pPr>
              <w:pStyle w:val="TAL"/>
              <w:ind w:leftChars="150" w:left="300"/>
              <w:rPr>
                <w:b/>
                <w:bCs/>
                <w:lang w:eastAsia="ja-JP"/>
              </w:rPr>
            </w:pPr>
            <w:r w:rsidRPr="007B40DF">
              <w:rPr>
                <w:rFonts w:cs="Arial"/>
                <w:b/>
                <w:bCs/>
                <w:szCs w:val="18"/>
                <w:lang w:eastAsia="ja-JP"/>
              </w:rPr>
              <w:t>&gt;&gt;&gt;NR-U Channel Info Item</w:t>
            </w:r>
          </w:p>
        </w:tc>
        <w:tc>
          <w:tcPr>
            <w:tcW w:w="1080" w:type="dxa"/>
          </w:tcPr>
          <w:p w14:paraId="4314117B" w14:textId="77777777" w:rsidR="00647E47" w:rsidRPr="00104884" w:rsidRDefault="00647E47" w:rsidP="00647E47">
            <w:pPr>
              <w:pStyle w:val="TAL"/>
              <w:rPr>
                <w:rFonts w:cs="Arial"/>
                <w:szCs w:val="18"/>
                <w:lang w:eastAsia="ja-JP"/>
              </w:rPr>
            </w:pPr>
          </w:p>
        </w:tc>
        <w:tc>
          <w:tcPr>
            <w:tcW w:w="1080" w:type="dxa"/>
          </w:tcPr>
          <w:p w14:paraId="73EF6AA8" w14:textId="77777777" w:rsidR="00647E47" w:rsidRPr="00EA5FA7" w:rsidRDefault="00647E47" w:rsidP="00647E47">
            <w:pPr>
              <w:pStyle w:val="TAL"/>
              <w:rPr>
                <w:i/>
                <w:lang w:eastAsia="ja-JP"/>
              </w:rPr>
            </w:pPr>
          </w:p>
        </w:tc>
        <w:tc>
          <w:tcPr>
            <w:tcW w:w="1512" w:type="dxa"/>
          </w:tcPr>
          <w:p w14:paraId="42DB9A1B" w14:textId="77777777" w:rsidR="00647E47" w:rsidRPr="009B0A74" w:rsidRDefault="00647E47" w:rsidP="00647E47">
            <w:pPr>
              <w:pStyle w:val="TAL"/>
              <w:rPr>
                <w:rFonts w:cs="Arial"/>
                <w:szCs w:val="18"/>
                <w:lang w:eastAsia="ja-JP"/>
              </w:rPr>
            </w:pPr>
          </w:p>
        </w:tc>
        <w:tc>
          <w:tcPr>
            <w:tcW w:w="1728" w:type="dxa"/>
          </w:tcPr>
          <w:p w14:paraId="7DB3C703" w14:textId="77777777" w:rsidR="00647E47" w:rsidRPr="009B0A74" w:rsidRDefault="00647E47" w:rsidP="00647E47">
            <w:pPr>
              <w:pStyle w:val="TAL"/>
              <w:rPr>
                <w:rFonts w:cs="Arial"/>
                <w:szCs w:val="18"/>
                <w:lang w:eastAsia="ja-JP"/>
              </w:rPr>
            </w:pPr>
          </w:p>
        </w:tc>
        <w:tc>
          <w:tcPr>
            <w:tcW w:w="1080" w:type="dxa"/>
          </w:tcPr>
          <w:p w14:paraId="74E6A9AF" w14:textId="77777777" w:rsidR="00647E47" w:rsidRPr="009B0A74" w:rsidRDefault="00647E47" w:rsidP="00647E47">
            <w:pPr>
              <w:pStyle w:val="TAC"/>
              <w:rPr>
                <w:rFonts w:cs="Arial"/>
                <w:szCs w:val="18"/>
                <w:lang w:eastAsia="ja-JP"/>
              </w:rPr>
            </w:pPr>
            <w:r w:rsidRPr="00EA5FA7">
              <w:rPr>
                <w:lang w:eastAsia="ja-JP"/>
              </w:rPr>
              <w:t>-</w:t>
            </w:r>
          </w:p>
        </w:tc>
        <w:tc>
          <w:tcPr>
            <w:tcW w:w="1080" w:type="dxa"/>
          </w:tcPr>
          <w:p w14:paraId="5008987B" w14:textId="77777777" w:rsidR="00647E47" w:rsidRPr="009B0A74" w:rsidRDefault="00647E47" w:rsidP="00647E47">
            <w:pPr>
              <w:pStyle w:val="TAC"/>
              <w:rPr>
                <w:rFonts w:cs="Arial"/>
                <w:szCs w:val="18"/>
                <w:lang w:eastAsia="ja-JP"/>
              </w:rPr>
            </w:pPr>
          </w:p>
        </w:tc>
      </w:tr>
      <w:tr w:rsidR="00647E47" w:rsidRPr="00EA5FA7" w14:paraId="2F8EF658" w14:textId="77777777" w:rsidTr="00647E47">
        <w:tc>
          <w:tcPr>
            <w:tcW w:w="2160" w:type="dxa"/>
          </w:tcPr>
          <w:p w14:paraId="3433432D" w14:textId="77777777" w:rsidR="00647E47" w:rsidRPr="009B0A74" w:rsidRDefault="00647E47" w:rsidP="00647E47">
            <w:pPr>
              <w:pStyle w:val="TAL"/>
              <w:ind w:leftChars="200" w:left="400"/>
              <w:rPr>
                <w:lang w:eastAsia="ja-JP"/>
              </w:rPr>
            </w:pPr>
            <w:r w:rsidRPr="006A6F20">
              <w:rPr>
                <w:rFonts w:cs="Arial"/>
                <w:szCs w:val="18"/>
                <w:lang w:eastAsia="ja-JP"/>
              </w:rPr>
              <w:t>&gt;&gt;&gt;&gt;NR-U Channel ID</w:t>
            </w:r>
          </w:p>
        </w:tc>
        <w:tc>
          <w:tcPr>
            <w:tcW w:w="1080" w:type="dxa"/>
          </w:tcPr>
          <w:p w14:paraId="2DA4E659" w14:textId="77777777" w:rsidR="00647E47" w:rsidRPr="00104884" w:rsidRDefault="00647E47" w:rsidP="00647E47">
            <w:pPr>
              <w:pStyle w:val="TAL"/>
              <w:rPr>
                <w:rFonts w:cs="Arial"/>
                <w:szCs w:val="18"/>
                <w:lang w:eastAsia="ja-JP"/>
              </w:rPr>
            </w:pPr>
            <w:r w:rsidRPr="006A6F20">
              <w:rPr>
                <w:rFonts w:cs="Arial"/>
                <w:szCs w:val="18"/>
                <w:lang w:eastAsia="ja-JP"/>
              </w:rPr>
              <w:t>M</w:t>
            </w:r>
          </w:p>
        </w:tc>
        <w:tc>
          <w:tcPr>
            <w:tcW w:w="1080" w:type="dxa"/>
          </w:tcPr>
          <w:p w14:paraId="2A25A55F" w14:textId="77777777" w:rsidR="00647E47" w:rsidRPr="00EA5FA7" w:rsidRDefault="00647E47" w:rsidP="00647E47">
            <w:pPr>
              <w:pStyle w:val="TAL"/>
              <w:rPr>
                <w:i/>
                <w:lang w:eastAsia="ja-JP"/>
              </w:rPr>
            </w:pPr>
          </w:p>
        </w:tc>
        <w:tc>
          <w:tcPr>
            <w:tcW w:w="1512" w:type="dxa"/>
          </w:tcPr>
          <w:p w14:paraId="0145FA78" w14:textId="77777777" w:rsidR="00647E47" w:rsidRPr="009B0A74" w:rsidRDefault="00647E47" w:rsidP="00647E47">
            <w:pPr>
              <w:pStyle w:val="TAL"/>
              <w:rPr>
                <w:rFonts w:cs="Arial"/>
                <w:szCs w:val="18"/>
                <w:lang w:eastAsia="ja-JP"/>
              </w:rPr>
            </w:pPr>
            <w:r w:rsidRPr="006A6F20">
              <w:rPr>
                <w:rFonts w:cs="Arial"/>
                <w:szCs w:val="18"/>
                <w:lang w:eastAsia="ja-JP"/>
              </w:rPr>
              <w:t xml:space="preserve">INTEGER (1.. </w:t>
            </w:r>
            <w:proofErr w:type="spellStart"/>
            <w:r w:rsidRPr="006A6F20">
              <w:rPr>
                <w:rFonts w:cs="Arial"/>
                <w:szCs w:val="18"/>
                <w:lang w:eastAsia="ja-JP"/>
              </w:rPr>
              <w:t>maxnoofNR-UChannelIDs</w:t>
            </w:r>
            <w:proofErr w:type="spellEnd"/>
            <w:r w:rsidRPr="006A6F20">
              <w:rPr>
                <w:rFonts w:cs="Arial"/>
                <w:szCs w:val="18"/>
                <w:lang w:eastAsia="ja-JP"/>
              </w:rPr>
              <w:t>, …)</w:t>
            </w:r>
          </w:p>
        </w:tc>
        <w:tc>
          <w:tcPr>
            <w:tcW w:w="1728" w:type="dxa"/>
          </w:tcPr>
          <w:p w14:paraId="74A66F9C" w14:textId="77777777" w:rsidR="00647E47" w:rsidRPr="006A6F20" w:rsidRDefault="00647E47" w:rsidP="00647E47">
            <w:pPr>
              <w:pStyle w:val="TAL"/>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30149F59" w14:textId="77777777" w:rsidR="00647E47" w:rsidRPr="006A6F20" w:rsidRDefault="00647E47" w:rsidP="00647E47">
            <w:pPr>
              <w:pStyle w:val="TAL"/>
              <w:rPr>
                <w:rFonts w:cs="Arial"/>
                <w:szCs w:val="18"/>
                <w:lang w:eastAsia="ja-JP"/>
              </w:rPr>
            </w:pPr>
          </w:p>
          <w:p w14:paraId="2231D8F3" w14:textId="77777777" w:rsidR="00647E47" w:rsidRPr="006A6F20" w:rsidRDefault="00647E47" w:rsidP="00647E47">
            <w:pPr>
              <w:pStyle w:val="TAL"/>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6D5C9DEB" w14:textId="77777777" w:rsidR="00647E47" w:rsidRPr="009B0A74" w:rsidRDefault="00647E47" w:rsidP="00647E47">
            <w:pPr>
              <w:pStyle w:val="TAL"/>
              <w:rPr>
                <w:rFonts w:cs="Arial"/>
                <w:szCs w:val="18"/>
                <w:lang w:eastAsia="ja-JP"/>
              </w:rPr>
            </w:pPr>
          </w:p>
        </w:tc>
        <w:tc>
          <w:tcPr>
            <w:tcW w:w="1080" w:type="dxa"/>
          </w:tcPr>
          <w:p w14:paraId="152330B1" w14:textId="77777777" w:rsidR="00647E47" w:rsidRPr="009B0A74" w:rsidRDefault="00647E47" w:rsidP="00647E47">
            <w:pPr>
              <w:pStyle w:val="TAC"/>
              <w:rPr>
                <w:rFonts w:cs="Arial"/>
                <w:szCs w:val="18"/>
                <w:lang w:eastAsia="ja-JP"/>
              </w:rPr>
            </w:pPr>
            <w:r w:rsidRPr="00EA5FA7">
              <w:rPr>
                <w:lang w:eastAsia="ja-JP"/>
              </w:rPr>
              <w:t>-</w:t>
            </w:r>
          </w:p>
        </w:tc>
        <w:tc>
          <w:tcPr>
            <w:tcW w:w="1080" w:type="dxa"/>
          </w:tcPr>
          <w:p w14:paraId="020FB492" w14:textId="77777777" w:rsidR="00647E47" w:rsidRPr="009B0A74" w:rsidRDefault="00647E47" w:rsidP="00647E47">
            <w:pPr>
              <w:pStyle w:val="TAC"/>
              <w:rPr>
                <w:rFonts w:cs="Arial"/>
                <w:szCs w:val="18"/>
                <w:lang w:eastAsia="ja-JP"/>
              </w:rPr>
            </w:pPr>
          </w:p>
        </w:tc>
      </w:tr>
      <w:tr w:rsidR="00647E47" w:rsidRPr="00EA5FA7" w14:paraId="330E42BC" w14:textId="77777777" w:rsidTr="00647E47">
        <w:tc>
          <w:tcPr>
            <w:tcW w:w="2160" w:type="dxa"/>
          </w:tcPr>
          <w:p w14:paraId="1A8D5561" w14:textId="77777777" w:rsidR="00647E47" w:rsidRPr="009B0A74" w:rsidRDefault="00647E47" w:rsidP="00647E47">
            <w:pPr>
              <w:pStyle w:val="TAL"/>
              <w:ind w:leftChars="200" w:left="400"/>
              <w:rPr>
                <w:lang w:eastAsia="ja-JP"/>
              </w:rPr>
            </w:pPr>
            <w:r w:rsidRPr="006A6F20">
              <w:rPr>
                <w:rFonts w:cs="Arial"/>
                <w:szCs w:val="18"/>
                <w:lang w:eastAsia="ja-JP"/>
              </w:rPr>
              <w:t>&gt;&gt;&gt;&gt;NR-U ARFCN</w:t>
            </w:r>
          </w:p>
        </w:tc>
        <w:tc>
          <w:tcPr>
            <w:tcW w:w="1080" w:type="dxa"/>
          </w:tcPr>
          <w:p w14:paraId="3B1138B0" w14:textId="77777777" w:rsidR="00647E47" w:rsidRPr="00104884" w:rsidRDefault="00647E47" w:rsidP="00647E47">
            <w:pPr>
              <w:pStyle w:val="TAL"/>
              <w:rPr>
                <w:rFonts w:cs="Arial"/>
                <w:szCs w:val="18"/>
                <w:lang w:eastAsia="ja-JP"/>
              </w:rPr>
            </w:pPr>
            <w:r w:rsidRPr="006A6F20">
              <w:rPr>
                <w:rFonts w:cs="Arial"/>
                <w:szCs w:val="18"/>
                <w:lang w:eastAsia="ja-JP"/>
              </w:rPr>
              <w:t>M</w:t>
            </w:r>
          </w:p>
        </w:tc>
        <w:tc>
          <w:tcPr>
            <w:tcW w:w="1080" w:type="dxa"/>
          </w:tcPr>
          <w:p w14:paraId="1EB89899" w14:textId="77777777" w:rsidR="00647E47" w:rsidRPr="00EA5FA7" w:rsidRDefault="00647E47" w:rsidP="00647E47">
            <w:pPr>
              <w:pStyle w:val="TAL"/>
              <w:rPr>
                <w:i/>
                <w:lang w:eastAsia="ja-JP"/>
              </w:rPr>
            </w:pPr>
          </w:p>
        </w:tc>
        <w:tc>
          <w:tcPr>
            <w:tcW w:w="1512" w:type="dxa"/>
          </w:tcPr>
          <w:p w14:paraId="2AC2E533" w14:textId="77777777" w:rsidR="00647E47" w:rsidRPr="009B0A74" w:rsidRDefault="00647E47" w:rsidP="00647E47">
            <w:pPr>
              <w:pStyle w:val="TAL"/>
              <w:rPr>
                <w:rFonts w:cs="Arial"/>
                <w:szCs w:val="18"/>
                <w:lang w:eastAsia="ja-JP"/>
              </w:rPr>
            </w:pPr>
            <w:r w:rsidRPr="006A6F20">
              <w:rPr>
                <w:rFonts w:cs="Arial"/>
                <w:szCs w:val="18"/>
                <w:lang w:eastAsia="ja-JP"/>
              </w:rPr>
              <w:t xml:space="preserve">INTEGER (0.. </w:t>
            </w:r>
            <w:proofErr w:type="spellStart"/>
            <w:r w:rsidRPr="006A6F20">
              <w:rPr>
                <w:rFonts w:cs="Arial"/>
                <w:szCs w:val="18"/>
                <w:lang w:eastAsia="ja-JP"/>
              </w:rPr>
              <w:t>maxNRARFCN</w:t>
            </w:r>
            <w:proofErr w:type="spellEnd"/>
            <w:r w:rsidRPr="006A6F20">
              <w:rPr>
                <w:rFonts w:cs="Arial"/>
                <w:szCs w:val="18"/>
                <w:lang w:eastAsia="ja-JP"/>
              </w:rPr>
              <w:t>)</w:t>
            </w:r>
          </w:p>
        </w:tc>
        <w:tc>
          <w:tcPr>
            <w:tcW w:w="1728" w:type="dxa"/>
          </w:tcPr>
          <w:p w14:paraId="11DF912C" w14:textId="77777777" w:rsidR="00647E47" w:rsidRPr="006A6F20" w:rsidRDefault="00647E47" w:rsidP="00647E47">
            <w:pPr>
              <w:pStyle w:val="TAL"/>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p w14:paraId="48D10EF0" w14:textId="77777777" w:rsidR="00647E47" w:rsidRPr="009B0A74" w:rsidRDefault="00647E47" w:rsidP="00647E47">
            <w:pPr>
              <w:pStyle w:val="TAL"/>
              <w:rPr>
                <w:rFonts w:cs="Arial"/>
                <w:szCs w:val="18"/>
                <w:lang w:eastAsia="ja-JP"/>
              </w:rPr>
            </w:pPr>
          </w:p>
        </w:tc>
        <w:tc>
          <w:tcPr>
            <w:tcW w:w="1080" w:type="dxa"/>
          </w:tcPr>
          <w:p w14:paraId="1736F1BE" w14:textId="77777777" w:rsidR="00647E47" w:rsidRPr="009B0A74" w:rsidRDefault="00647E47" w:rsidP="00647E47">
            <w:pPr>
              <w:pStyle w:val="TAC"/>
              <w:rPr>
                <w:rFonts w:cs="Arial"/>
                <w:szCs w:val="18"/>
                <w:lang w:eastAsia="ja-JP"/>
              </w:rPr>
            </w:pPr>
            <w:r w:rsidRPr="00EA5FA7">
              <w:rPr>
                <w:lang w:eastAsia="ja-JP"/>
              </w:rPr>
              <w:lastRenderedPageBreak/>
              <w:t>-</w:t>
            </w:r>
          </w:p>
        </w:tc>
        <w:tc>
          <w:tcPr>
            <w:tcW w:w="1080" w:type="dxa"/>
          </w:tcPr>
          <w:p w14:paraId="31E4D6B9" w14:textId="77777777" w:rsidR="00647E47" w:rsidRPr="009B0A74" w:rsidRDefault="00647E47" w:rsidP="00647E47">
            <w:pPr>
              <w:pStyle w:val="TAC"/>
              <w:rPr>
                <w:rFonts w:cs="Arial"/>
                <w:szCs w:val="18"/>
                <w:lang w:eastAsia="ja-JP"/>
              </w:rPr>
            </w:pPr>
          </w:p>
        </w:tc>
      </w:tr>
      <w:tr w:rsidR="00647E47" w:rsidRPr="00EA5FA7" w14:paraId="1C379129" w14:textId="77777777" w:rsidTr="00647E47">
        <w:tc>
          <w:tcPr>
            <w:tcW w:w="2160" w:type="dxa"/>
          </w:tcPr>
          <w:p w14:paraId="452303BC" w14:textId="77777777" w:rsidR="00647E47" w:rsidRPr="009B0A74" w:rsidRDefault="00647E47" w:rsidP="00647E47">
            <w:pPr>
              <w:pStyle w:val="TAL"/>
              <w:ind w:leftChars="200" w:left="400"/>
              <w:rPr>
                <w:lang w:eastAsia="ja-JP"/>
              </w:rPr>
            </w:pPr>
            <w:r w:rsidRPr="006A6F20">
              <w:rPr>
                <w:rFonts w:cs="Arial"/>
                <w:szCs w:val="18"/>
                <w:lang w:eastAsia="ja-JP"/>
              </w:rPr>
              <w:lastRenderedPageBreak/>
              <w:t>&gt;&gt;&gt;&gt;NR-U Channel Bandwidth</w:t>
            </w:r>
          </w:p>
        </w:tc>
        <w:tc>
          <w:tcPr>
            <w:tcW w:w="1080" w:type="dxa"/>
          </w:tcPr>
          <w:p w14:paraId="6B530A2D" w14:textId="77777777" w:rsidR="00647E47" w:rsidRPr="00104884" w:rsidRDefault="00647E47" w:rsidP="00647E47">
            <w:pPr>
              <w:pStyle w:val="TAL"/>
              <w:rPr>
                <w:rFonts w:cs="Arial"/>
                <w:szCs w:val="18"/>
                <w:lang w:eastAsia="ja-JP"/>
              </w:rPr>
            </w:pPr>
            <w:r w:rsidRPr="006A6F20">
              <w:rPr>
                <w:rFonts w:cs="Arial"/>
                <w:szCs w:val="18"/>
                <w:lang w:eastAsia="ja-JP"/>
              </w:rPr>
              <w:t>M</w:t>
            </w:r>
          </w:p>
        </w:tc>
        <w:tc>
          <w:tcPr>
            <w:tcW w:w="1080" w:type="dxa"/>
          </w:tcPr>
          <w:p w14:paraId="6BBA5A1B" w14:textId="77777777" w:rsidR="00647E47" w:rsidRPr="00EA5FA7" w:rsidRDefault="00647E47" w:rsidP="00647E47">
            <w:pPr>
              <w:pStyle w:val="TAL"/>
              <w:rPr>
                <w:i/>
                <w:lang w:eastAsia="ja-JP"/>
              </w:rPr>
            </w:pPr>
          </w:p>
        </w:tc>
        <w:tc>
          <w:tcPr>
            <w:tcW w:w="1512" w:type="dxa"/>
          </w:tcPr>
          <w:p w14:paraId="671F9E17" w14:textId="77777777" w:rsidR="00647E47" w:rsidRPr="009B0A74" w:rsidRDefault="00647E47" w:rsidP="00647E47">
            <w:pPr>
              <w:pStyle w:val="TAL"/>
              <w:rPr>
                <w:rFonts w:cs="Arial"/>
                <w:szCs w:val="18"/>
                <w:lang w:eastAsia="ja-JP"/>
              </w:rPr>
            </w:pPr>
            <w:r w:rsidRPr="006A6F20">
              <w:rPr>
                <w:rFonts w:cs="Arial"/>
                <w:szCs w:val="18"/>
                <w:lang w:eastAsia="ja-JP"/>
              </w:rPr>
              <w:t xml:space="preserve">ENUMERATED (10MHz, 20MHz, 40MHz, 60 MHz, 80 </w:t>
            </w:r>
            <w:proofErr w:type="gramStart"/>
            <w:r w:rsidRPr="006A6F20">
              <w:rPr>
                <w:rFonts w:cs="Arial"/>
                <w:szCs w:val="18"/>
                <w:lang w:eastAsia="ja-JP"/>
              </w:rPr>
              <w:t>MHz,. …)</w:t>
            </w:r>
            <w:proofErr w:type="gramEnd"/>
          </w:p>
        </w:tc>
        <w:tc>
          <w:tcPr>
            <w:tcW w:w="1728" w:type="dxa"/>
          </w:tcPr>
          <w:p w14:paraId="4300C1EE" w14:textId="77777777" w:rsidR="00647E47" w:rsidRPr="009B0A74" w:rsidRDefault="00647E47" w:rsidP="00647E47">
            <w:pPr>
              <w:pStyle w:val="TAL"/>
              <w:rPr>
                <w:rFonts w:cs="Arial"/>
                <w:szCs w:val="18"/>
                <w:lang w:eastAsia="ja-JP"/>
              </w:rPr>
            </w:pPr>
          </w:p>
        </w:tc>
        <w:tc>
          <w:tcPr>
            <w:tcW w:w="1080" w:type="dxa"/>
          </w:tcPr>
          <w:p w14:paraId="0F1C9EAE" w14:textId="77777777" w:rsidR="00647E47" w:rsidRPr="009B0A74" w:rsidRDefault="00647E47" w:rsidP="00647E47">
            <w:pPr>
              <w:pStyle w:val="TAC"/>
              <w:rPr>
                <w:rFonts w:cs="Arial"/>
                <w:szCs w:val="18"/>
                <w:lang w:eastAsia="ja-JP"/>
              </w:rPr>
            </w:pPr>
            <w:r w:rsidRPr="00EA5FA7">
              <w:rPr>
                <w:lang w:eastAsia="ja-JP"/>
              </w:rPr>
              <w:t>-</w:t>
            </w:r>
          </w:p>
        </w:tc>
        <w:tc>
          <w:tcPr>
            <w:tcW w:w="1080" w:type="dxa"/>
          </w:tcPr>
          <w:p w14:paraId="58003D2B" w14:textId="77777777" w:rsidR="00647E47" w:rsidRPr="009B0A74" w:rsidRDefault="00647E47" w:rsidP="00647E47">
            <w:pPr>
              <w:pStyle w:val="TAC"/>
              <w:rPr>
                <w:rFonts w:cs="Arial"/>
                <w:szCs w:val="18"/>
                <w:lang w:eastAsia="ja-JP"/>
              </w:rPr>
            </w:pPr>
          </w:p>
        </w:tc>
      </w:tr>
      <w:tr w:rsidR="00647E47" w:rsidRPr="00EA5FA7" w14:paraId="31305F34" w14:textId="77777777" w:rsidTr="00647E47">
        <w:tc>
          <w:tcPr>
            <w:tcW w:w="2160" w:type="dxa"/>
          </w:tcPr>
          <w:p w14:paraId="1AC89303" w14:textId="77777777" w:rsidR="00647E47" w:rsidRPr="00EA5FA7" w:rsidRDefault="00647E47" w:rsidP="00647E47">
            <w:pPr>
              <w:pStyle w:val="TAL"/>
              <w:rPr>
                <w:lang w:eastAsia="ja-JP"/>
              </w:rPr>
            </w:pPr>
            <w:r w:rsidRPr="00EA5FA7">
              <w:rPr>
                <w:rFonts w:cs="Arial"/>
                <w:szCs w:val="18"/>
                <w:lang w:eastAsia="ja-JP"/>
              </w:rPr>
              <w:t>Measurement Timing Configuration</w:t>
            </w:r>
          </w:p>
        </w:tc>
        <w:tc>
          <w:tcPr>
            <w:tcW w:w="1080" w:type="dxa"/>
          </w:tcPr>
          <w:p w14:paraId="1BBC87A6" w14:textId="77777777" w:rsidR="00647E47" w:rsidRPr="00EA5FA7" w:rsidRDefault="00647E47" w:rsidP="00647E47">
            <w:pPr>
              <w:pStyle w:val="TAL"/>
              <w:rPr>
                <w:lang w:eastAsia="ja-JP"/>
              </w:rPr>
            </w:pPr>
            <w:r w:rsidRPr="00EA5FA7">
              <w:rPr>
                <w:rFonts w:cs="Arial"/>
                <w:szCs w:val="18"/>
                <w:lang w:eastAsia="ja-JP"/>
              </w:rPr>
              <w:t>M</w:t>
            </w:r>
          </w:p>
        </w:tc>
        <w:tc>
          <w:tcPr>
            <w:tcW w:w="1080" w:type="dxa"/>
          </w:tcPr>
          <w:p w14:paraId="2AACAF91" w14:textId="77777777" w:rsidR="00647E47" w:rsidRPr="00EA5FA7" w:rsidRDefault="00647E47" w:rsidP="00647E47">
            <w:pPr>
              <w:pStyle w:val="TAL"/>
              <w:rPr>
                <w:i/>
                <w:lang w:eastAsia="ja-JP"/>
              </w:rPr>
            </w:pPr>
          </w:p>
        </w:tc>
        <w:tc>
          <w:tcPr>
            <w:tcW w:w="1512" w:type="dxa"/>
          </w:tcPr>
          <w:p w14:paraId="3DD8135C" w14:textId="77777777" w:rsidR="00647E47" w:rsidRPr="00EA5FA7" w:rsidRDefault="00647E47" w:rsidP="00647E47">
            <w:pPr>
              <w:pStyle w:val="TAL"/>
              <w:rPr>
                <w:lang w:eastAsia="ja-JP"/>
              </w:rPr>
            </w:pPr>
            <w:r w:rsidRPr="00EA5FA7">
              <w:rPr>
                <w:rFonts w:cs="Arial"/>
                <w:szCs w:val="18"/>
                <w:lang w:eastAsia="ja-JP"/>
              </w:rPr>
              <w:t>OCTET STRING</w:t>
            </w:r>
          </w:p>
        </w:tc>
        <w:tc>
          <w:tcPr>
            <w:tcW w:w="1728" w:type="dxa"/>
          </w:tcPr>
          <w:p w14:paraId="256B876A" w14:textId="77777777" w:rsidR="00647E47" w:rsidRPr="00EA5FA7" w:rsidRDefault="00647E47" w:rsidP="00647E47">
            <w:pPr>
              <w:pStyle w:val="TAL"/>
              <w:rPr>
                <w:lang w:eastAsia="ja-JP"/>
              </w:rPr>
            </w:pPr>
            <w:r w:rsidRPr="00C86C65">
              <w:rPr>
                <w:rFonts w:cs="Arial"/>
                <w:szCs w:val="18"/>
                <w:lang w:eastAsia="ja-JP"/>
              </w:rPr>
              <w:t xml:space="preserve">Includes </w:t>
            </w:r>
            <w:r w:rsidRPr="00EA5FA7">
              <w:rPr>
                <w:rFonts w:cs="Arial"/>
                <w:szCs w:val="18"/>
                <w:lang w:eastAsia="ja-JP"/>
              </w:rPr>
              <w:t xml:space="preserve">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1080" w:type="dxa"/>
          </w:tcPr>
          <w:p w14:paraId="2936C2EE"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Pr>
          <w:p w14:paraId="34E0DAA3" w14:textId="77777777" w:rsidR="00647E47" w:rsidRPr="00EA5FA7" w:rsidRDefault="00647E47" w:rsidP="00647E47">
            <w:pPr>
              <w:pStyle w:val="TAC"/>
              <w:rPr>
                <w:rFonts w:cs="Arial"/>
                <w:szCs w:val="18"/>
                <w:lang w:eastAsia="ja-JP"/>
              </w:rPr>
            </w:pPr>
          </w:p>
        </w:tc>
      </w:tr>
      <w:tr w:rsidR="00647E47" w:rsidRPr="00EA5FA7" w14:paraId="438D307F" w14:textId="77777777" w:rsidTr="00647E47">
        <w:tc>
          <w:tcPr>
            <w:tcW w:w="2160" w:type="dxa"/>
          </w:tcPr>
          <w:p w14:paraId="27C12C61" w14:textId="77777777" w:rsidR="00647E47" w:rsidRPr="00EA5FA7" w:rsidRDefault="00647E47" w:rsidP="00647E47">
            <w:pPr>
              <w:pStyle w:val="TAL"/>
              <w:rPr>
                <w:rFonts w:cs="Arial"/>
                <w:szCs w:val="18"/>
                <w:lang w:eastAsia="ja-JP"/>
              </w:rPr>
            </w:pPr>
            <w:r w:rsidRPr="00EA5FA7">
              <w:rPr>
                <w:rFonts w:cs="Arial"/>
                <w:szCs w:val="18"/>
                <w:lang w:eastAsia="ja-JP"/>
              </w:rPr>
              <w:t>RANAC</w:t>
            </w:r>
          </w:p>
        </w:tc>
        <w:tc>
          <w:tcPr>
            <w:tcW w:w="1080" w:type="dxa"/>
          </w:tcPr>
          <w:p w14:paraId="38D03A97" w14:textId="77777777" w:rsidR="00647E47" w:rsidRPr="00EA5FA7" w:rsidRDefault="00647E47" w:rsidP="00647E47">
            <w:pPr>
              <w:pStyle w:val="TAL"/>
              <w:rPr>
                <w:rFonts w:cs="Arial"/>
                <w:szCs w:val="18"/>
                <w:lang w:eastAsia="ja-JP"/>
              </w:rPr>
            </w:pPr>
            <w:r w:rsidRPr="00EA5FA7">
              <w:rPr>
                <w:rFonts w:cs="Arial"/>
                <w:szCs w:val="18"/>
                <w:lang w:eastAsia="ja-JP"/>
              </w:rPr>
              <w:t>O</w:t>
            </w:r>
          </w:p>
        </w:tc>
        <w:tc>
          <w:tcPr>
            <w:tcW w:w="1080" w:type="dxa"/>
          </w:tcPr>
          <w:p w14:paraId="276472EC" w14:textId="77777777" w:rsidR="00647E47" w:rsidRPr="00EA5FA7" w:rsidRDefault="00647E47" w:rsidP="00647E47">
            <w:pPr>
              <w:pStyle w:val="TAL"/>
              <w:rPr>
                <w:i/>
                <w:lang w:eastAsia="ja-JP"/>
              </w:rPr>
            </w:pPr>
          </w:p>
        </w:tc>
        <w:tc>
          <w:tcPr>
            <w:tcW w:w="1512" w:type="dxa"/>
          </w:tcPr>
          <w:p w14:paraId="539986D3" w14:textId="77777777" w:rsidR="00647E47" w:rsidRPr="00EA5FA7" w:rsidRDefault="00647E47" w:rsidP="00647E47">
            <w:pPr>
              <w:pStyle w:val="TAL"/>
              <w:rPr>
                <w:rFonts w:cs="Arial"/>
                <w:szCs w:val="18"/>
                <w:lang w:eastAsia="ja-JP"/>
              </w:rPr>
            </w:pPr>
            <w:r w:rsidRPr="00EA5FA7">
              <w:rPr>
                <w:rFonts w:cs="Arial"/>
                <w:szCs w:val="18"/>
                <w:lang w:eastAsia="ja-JP"/>
              </w:rPr>
              <w:t>RAN Area Code</w:t>
            </w:r>
          </w:p>
          <w:p w14:paraId="43D6243E" w14:textId="77777777" w:rsidR="00647E47" w:rsidRPr="00EA5FA7" w:rsidRDefault="00647E47" w:rsidP="00647E47">
            <w:pPr>
              <w:pStyle w:val="TAL"/>
              <w:rPr>
                <w:rFonts w:cs="Arial"/>
                <w:szCs w:val="18"/>
                <w:lang w:eastAsia="ja-JP"/>
              </w:rPr>
            </w:pPr>
            <w:r w:rsidRPr="00EA5FA7">
              <w:rPr>
                <w:rFonts w:cs="Arial"/>
                <w:szCs w:val="18"/>
                <w:lang w:eastAsia="ja-JP"/>
              </w:rPr>
              <w:t>9.3.1.57</w:t>
            </w:r>
          </w:p>
        </w:tc>
        <w:tc>
          <w:tcPr>
            <w:tcW w:w="1728" w:type="dxa"/>
          </w:tcPr>
          <w:p w14:paraId="09394554" w14:textId="77777777" w:rsidR="00647E47" w:rsidRPr="00EA5FA7" w:rsidRDefault="00647E47" w:rsidP="00647E47">
            <w:pPr>
              <w:pStyle w:val="TAL"/>
              <w:rPr>
                <w:rFonts w:cs="Arial"/>
                <w:szCs w:val="18"/>
                <w:lang w:eastAsia="ja-JP"/>
              </w:rPr>
            </w:pPr>
          </w:p>
        </w:tc>
        <w:tc>
          <w:tcPr>
            <w:tcW w:w="1080" w:type="dxa"/>
          </w:tcPr>
          <w:p w14:paraId="75256315" w14:textId="77777777" w:rsidR="00647E47" w:rsidRPr="00EA5FA7" w:rsidRDefault="00647E47" w:rsidP="00647E47">
            <w:pPr>
              <w:pStyle w:val="TAC"/>
              <w:rPr>
                <w:rFonts w:cs="Arial"/>
                <w:szCs w:val="18"/>
                <w:lang w:eastAsia="ja-JP"/>
              </w:rPr>
            </w:pPr>
            <w:r w:rsidRPr="00EA5FA7">
              <w:rPr>
                <w:rFonts w:cs="Arial"/>
                <w:szCs w:val="18"/>
                <w:lang w:eastAsia="ja-JP"/>
              </w:rPr>
              <w:t>YES</w:t>
            </w:r>
          </w:p>
        </w:tc>
        <w:tc>
          <w:tcPr>
            <w:tcW w:w="1080" w:type="dxa"/>
          </w:tcPr>
          <w:p w14:paraId="365705FB" w14:textId="77777777" w:rsidR="00647E47" w:rsidRPr="00EA5FA7" w:rsidRDefault="00647E47" w:rsidP="00647E47">
            <w:pPr>
              <w:pStyle w:val="TAC"/>
              <w:rPr>
                <w:rFonts w:cs="Arial"/>
                <w:szCs w:val="18"/>
                <w:lang w:eastAsia="ja-JP"/>
              </w:rPr>
            </w:pPr>
            <w:r w:rsidRPr="00EA5FA7">
              <w:rPr>
                <w:rFonts w:cs="Arial"/>
                <w:szCs w:val="18"/>
                <w:lang w:eastAsia="ja-JP"/>
              </w:rPr>
              <w:t>ignore</w:t>
            </w:r>
          </w:p>
        </w:tc>
      </w:tr>
      <w:tr w:rsidR="00647E47" w:rsidRPr="00EA5FA7" w14:paraId="00CE43AF" w14:textId="77777777" w:rsidTr="00647E47">
        <w:tc>
          <w:tcPr>
            <w:tcW w:w="2160" w:type="dxa"/>
            <w:tcBorders>
              <w:top w:val="single" w:sz="4" w:space="0" w:color="auto"/>
              <w:left w:val="single" w:sz="4" w:space="0" w:color="auto"/>
              <w:bottom w:val="single" w:sz="4" w:space="0" w:color="auto"/>
              <w:right w:val="single" w:sz="4" w:space="0" w:color="auto"/>
            </w:tcBorders>
          </w:tcPr>
          <w:p w14:paraId="1A8A4876" w14:textId="77777777" w:rsidR="00647E47" w:rsidRPr="00EA5FA7" w:rsidRDefault="00647E47" w:rsidP="00647E47">
            <w:pPr>
              <w:pStyle w:val="TAL"/>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460AA5EB" w14:textId="77777777" w:rsidR="00647E47" w:rsidRPr="00EA5FA7" w:rsidRDefault="00647E47" w:rsidP="00647E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8BF40D" w14:textId="77777777" w:rsidR="00647E47" w:rsidRPr="00EA5FA7" w:rsidRDefault="00647E47" w:rsidP="00647E47">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1E5BBC" w14:textId="77777777" w:rsidR="00647E47" w:rsidRPr="00EA5FA7" w:rsidRDefault="00647E47" w:rsidP="00647E47">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B1F9F0" w14:textId="77777777" w:rsidR="00647E47" w:rsidRPr="00EA5FA7" w:rsidRDefault="00647E47" w:rsidP="00647E47">
            <w:pPr>
              <w:pStyle w:val="TAL"/>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4ACE4055" w14:textId="77777777" w:rsidR="00647E47" w:rsidRPr="00EA5FA7" w:rsidRDefault="00647E47" w:rsidP="00647E47">
            <w:pPr>
              <w:pStyle w:val="TAC"/>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86D60B" w14:textId="77777777" w:rsidR="00647E47" w:rsidRPr="00EA5FA7" w:rsidRDefault="00647E47" w:rsidP="00647E47">
            <w:pPr>
              <w:pStyle w:val="TAC"/>
              <w:rPr>
                <w:rFonts w:cs="Arial"/>
                <w:szCs w:val="18"/>
                <w:lang w:eastAsia="ja-JP"/>
              </w:rPr>
            </w:pPr>
            <w:r w:rsidRPr="00EA5FA7">
              <w:rPr>
                <w:rFonts w:cs="Arial"/>
                <w:szCs w:val="18"/>
                <w:lang w:eastAsia="ja-JP"/>
              </w:rPr>
              <w:t>ignore</w:t>
            </w:r>
          </w:p>
        </w:tc>
      </w:tr>
      <w:tr w:rsidR="00647E47" w:rsidRPr="00EA5FA7" w14:paraId="73565ABD" w14:textId="77777777" w:rsidTr="00647E47">
        <w:tc>
          <w:tcPr>
            <w:tcW w:w="2160" w:type="dxa"/>
            <w:tcBorders>
              <w:top w:val="single" w:sz="4" w:space="0" w:color="auto"/>
              <w:left w:val="single" w:sz="4" w:space="0" w:color="auto"/>
              <w:bottom w:val="single" w:sz="4" w:space="0" w:color="auto"/>
              <w:right w:val="single" w:sz="4" w:space="0" w:color="auto"/>
            </w:tcBorders>
          </w:tcPr>
          <w:p w14:paraId="04074255" w14:textId="77777777" w:rsidR="00647E47" w:rsidRPr="00FE182D" w:rsidRDefault="00647E47" w:rsidP="00647E47">
            <w:pPr>
              <w:pStyle w:val="TAL"/>
              <w:ind w:leftChars="50" w:left="100"/>
              <w:rPr>
                <w:rFonts w:cs="Arial"/>
                <w:b/>
                <w:bCs/>
                <w:szCs w:val="18"/>
                <w:lang w:eastAsia="ja-JP"/>
              </w:rPr>
            </w:pPr>
            <w:r w:rsidRPr="00FE182D">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25885B5F" w14:textId="77777777" w:rsidR="00647E47" w:rsidRPr="00EA5FA7" w:rsidRDefault="00647E47" w:rsidP="00647E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261C18" w14:textId="77777777" w:rsidR="00647E47" w:rsidRPr="00EA5FA7" w:rsidRDefault="00647E47" w:rsidP="00647E47">
            <w:pPr>
              <w:pStyle w:val="TAL"/>
              <w:rPr>
                <w:i/>
                <w:lang w:eastAsia="ja-JP"/>
              </w:rPr>
            </w:pPr>
            <w:proofErr w:type="gramStart"/>
            <w:r w:rsidRPr="00EA5FA7">
              <w:rPr>
                <w:i/>
                <w:lang w:eastAsia="ja-JP"/>
              </w:rPr>
              <w:t>1 ..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010BF58" w14:textId="77777777" w:rsidR="00647E47" w:rsidRPr="00EA5FA7" w:rsidRDefault="00647E47" w:rsidP="00647E47">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893D02" w14:textId="77777777" w:rsidR="00647E47" w:rsidRPr="00EA5FA7" w:rsidRDefault="00647E47" w:rsidP="00647E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F62562"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04F5CB" w14:textId="77777777" w:rsidR="00647E47" w:rsidRPr="00EA5FA7" w:rsidRDefault="00647E47" w:rsidP="00647E47">
            <w:pPr>
              <w:pStyle w:val="TAC"/>
              <w:rPr>
                <w:rFonts w:cs="Arial"/>
                <w:szCs w:val="18"/>
                <w:lang w:eastAsia="ja-JP"/>
              </w:rPr>
            </w:pPr>
          </w:p>
        </w:tc>
      </w:tr>
      <w:tr w:rsidR="00647E47" w:rsidRPr="00EA5FA7" w14:paraId="0BB3F089" w14:textId="77777777" w:rsidTr="00647E47">
        <w:tc>
          <w:tcPr>
            <w:tcW w:w="2160" w:type="dxa"/>
            <w:tcBorders>
              <w:top w:val="single" w:sz="4" w:space="0" w:color="auto"/>
              <w:left w:val="single" w:sz="4" w:space="0" w:color="auto"/>
              <w:bottom w:val="single" w:sz="4" w:space="0" w:color="auto"/>
              <w:right w:val="single" w:sz="4" w:space="0" w:color="auto"/>
            </w:tcBorders>
          </w:tcPr>
          <w:p w14:paraId="52E3F760" w14:textId="77777777" w:rsidR="00647E47" w:rsidRPr="00EA5FA7" w:rsidRDefault="00647E47" w:rsidP="00647E47">
            <w:pPr>
              <w:pStyle w:val="TAL"/>
              <w:ind w:leftChars="100" w:left="200"/>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0E95FB50" w14:textId="77777777" w:rsidR="00647E47" w:rsidRPr="00EA5FA7" w:rsidRDefault="00647E47" w:rsidP="00647E47">
            <w:pPr>
              <w:pStyle w:val="TAL"/>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D6F2F2"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330150" w14:textId="77777777" w:rsidR="00647E47" w:rsidRPr="00EA5FA7" w:rsidRDefault="00647E47" w:rsidP="00647E47">
            <w:pPr>
              <w:pStyle w:val="TAL"/>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6C613E9" w14:textId="77777777" w:rsidR="00647E47" w:rsidRPr="00EA5FA7" w:rsidRDefault="00647E47" w:rsidP="00647E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F68DD1"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AB38EE" w14:textId="77777777" w:rsidR="00647E47" w:rsidRPr="00EA5FA7" w:rsidRDefault="00647E47" w:rsidP="00647E47">
            <w:pPr>
              <w:pStyle w:val="TAC"/>
              <w:rPr>
                <w:rFonts w:cs="Arial"/>
                <w:szCs w:val="18"/>
                <w:lang w:eastAsia="ja-JP"/>
              </w:rPr>
            </w:pPr>
          </w:p>
        </w:tc>
      </w:tr>
      <w:tr w:rsidR="00647E47" w:rsidRPr="00EA5FA7" w14:paraId="45E5B086" w14:textId="77777777" w:rsidTr="00647E47">
        <w:tc>
          <w:tcPr>
            <w:tcW w:w="2160" w:type="dxa"/>
            <w:tcBorders>
              <w:top w:val="single" w:sz="4" w:space="0" w:color="auto"/>
              <w:left w:val="single" w:sz="4" w:space="0" w:color="auto"/>
              <w:bottom w:val="single" w:sz="4" w:space="0" w:color="auto"/>
              <w:right w:val="single" w:sz="4" w:space="0" w:color="auto"/>
            </w:tcBorders>
          </w:tcPr>
          <w:p w14:paraId="111F64BB" w14:textId="77777777" w:rsidR="00647E47" w:rsidRPr="00EA5FA7" w:rsidRDefault="00647E47" w:rsidP="00647E47">
            <w:pPr>
              <w:pStyle w:val="TAL"/>
              <w:ind w:leftChars="100" w:left="200"/>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7C680CCE" w14:textId="77777777" w:rsidR="00647E47" w:rsidRPr="00EA5FA7" w:rsidRDefault="00647E47" w:rsidP="00647E47">
            <w:pPr>
              <w:pStyle w:val="TAL"/>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C047DA"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914A30" w14:textId="77777777" w:rsidR="00647E47" w:rsidRPr="00EA5FA7" w:rsidRDefault="00647E47" w:rsidP="00647E47">
            <w:pPr>
              <w:pStyle w:val="TAL"/>
              <w:rPr>
                <w:rFonts w:cs="Arial"/>
                <w:szCs w:val="18"/>
                <w:lang w:eastAsia="ja-JP"/>
              </w:rPr>
            </w:pPr>
            <w:r w:rsidRPr="00EA5FA7">
              <w:rPr>
                <w:rFonts w:cs="Arial"/>
                <w:szCs w:val="18"/>
                <w:lang w:eastAsia="ja-JP"/>
              </w:rPr>
              <w:t>Slice Support List</w:t>
            </w:r>
          </w:p>
          <w:p w14:paraId="6DD80507" w14:textId="77777777" w:rsidR="00647E47" w:rsidRPr="00EA5FA7" w:rsidRDefault="00647E47" w:rsidP="00647E47">
            <w:pPr>
              <w:pStyle w:val="TAL"/>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1345C579" w14:textId="77777777" w:rsidR="00647E47" w:rsidRPr="00EA5FA7" w:rsidRDefault="00647E47" w:rsidP="00647E47">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6B56408"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CB8623" w14:textId="77777777" w:rsidR="00647E47" w:rsidRPr="00EA5FA7" w:rsidRDefault="00647E47" w:rsidP="00647E47">
            <w:pPr>
              <w:pStyle w:val="TAC"/>
              <w:rPr>
                <w:rFonts w:cs="Arial"/>
                <w:szCs w:val="18"/>
                <w:lang w:eastAsia="ja-JP"/>
              </w:rPr>
            </w:pPr>
          </w:p>
        </w:tc>
      </w:tr>
      <w:tr w:rsidR="00647E47" w:rsidRPr="00EA5FA7" w14:paraId="01C28B2C" w14:textId="77777777" w:rsidTr="00647E47">
        <w:tc>
          <w:tcPr>
            <w:tcW w:w="2160" w:type="dxa"/>
            <w:tcBorders>
              <w:top w:val="single" w:sz="4" w:space="0" w:color="auto"/>
              <w:left w:val="single" w:sz="4" w:space="0" w:color="auto"/>
              <w:bottom w:val="single" w:sz="4" w:space="0" w:color="auto"/>
              <w:right w:val="single" w:sz="4" w:space="0" w:color="auto"/>
            </w:tcBorders>
          </w:tcPr>
          <w:p w14:paraId="17B1ED48" w14:textId="77777777" w:rsidR="00647E47" w:rsidRPr="00EA5FA7" w:rsidRDefault="00647E47" w:rsidP="00647E47">
            <w:pPr>
              <w:pStyle w:val="TAL"/>
              <w:ind w:leftChars="100" w:left="200"/>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1FE8AC83" w14:textId="77777777" w:rsidR="00647E47" w:rsidRPr="00EA5FA7" w:rsidRDefault="00647E47" w:rsidP="00647E47">
            <w:pPr>
              <w:pStyle w:val="TAL"/>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2EF0C3"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D73424" w14:textId="77777777" w:rsidR="00647E47" w:rsidRPr="00EA5FA7" w:rsidRDefault="00647E47" w:rsidP="00647E47">
            <w:pPr>
              <w:pStyle w:val="TAL"/>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2DF837F9" w14:textId="77777777" w:rsidR="00647E47" w:rsidRPr="00EA5FA7" w:rsidRDefault="00647E47" w:rsidP="00647E47">
            <w:pPr>
              <w:pStyle w:val="TAL"/>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26881EB4" w14:textId="77777777" w:rsidR="00647E47" w:rsidRPr="00EA5FA7" w:rsidRDefault="00647E47" w:rsidP="00647E47">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0EB1A9" w14:textId="77777777" w:rsidR="00647E47" w:rsidRPr="00EA5FA7" w:rsidRDefault="00647E47" w:rsidP="00647E47">
            <w:pPr>
              <w:pStyle w:val="TAC"/>
              <w:rPr>
                <w:rFonts w:cs="Arial"/>
                <w:szCs w:val="18"/>
                <w:lang w:eastAsia="ja-JP"/>
              </w:rPr>
            </w:pPr>
            <w:r>
              <w:rPr>
                <w:rFonts w:cs="Arial" w:hint="eastAsia"/>
                <w:szCs w:val="18"/>
                <w:lang w:eastAsia="zh-CN"/>
              </w:rPr>
              <w:t>r</w:t>
            </w:r>
            <w:r>
              <w:rPr>
                <w:rFonts w:cs="Arial"/>
                <w:szCs w:val="18"/>
                <w:lang w:eastAsia="zh-CN"/>
              </w:rPr>
              <w:t>eject</w:t>
            </w:r>
          </w:p>
        </w:tc>
      </w:tr>
      <w:tr w:rsidR="00647E47" w:rsidRPr="009F1484" w14:paraId="0E2896D6" w14:textId="77777777" w:rsidTr="00647E47">
        <w:tc>
          <w:tcPr>
            <w:tcW w:w="2160" w:type="dxa"/>
            <w:tcBorders>
              <w:top w:val="single" w:sz="4" w:space="0" w:color="auto"/>
              <w:left w:val="single" w:sz="4" w:space="0" w:color="auto"/>
              <w:bottom w:val="single" w:sz="4" w:space="0" w:color="auto"/>
              <w:right w:val="single" w:sz="4" w:space="0" w:color="auto"/>
            </w:tcBorders>
          </w:tcPr>
          <w:p w14:paraId="1F61C43E" w14:textId="77777777" w:rsidR="00647E47" w:rsidRPr="009F1484" w:rsidRDefault="00647E47" w:rsidP="00647E47">
            <w:pPr>
              <w:pStyle w:val="TAL"/>
              <w:ind w:leftChars="100" w:left="200"/>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04B24D48" w14:textId="77777777" w:rsidR="00647E47" w:rsidRPr="009F1484" w:rsidRDefault="00647E47" w:rsidP="00647E47">
            <w:pPr>
              <w:pStyle w:val="TAL"/>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4B639A" w14:textId="77777777" w:rsidR="00647E47" w:rsidRPr="009F1484"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38D760" w14:textId="77777777" w:rsidR="00647E47" w:rsidRPr="009F1484" w:rsidRDefault="00647E47" w:rsidP="00647E47">
            <w:pPr>
              <w:pStyle w:val="TAL"/>
              <w:rPr>
                <w:lang w:eastAsia="ja-JP"/>
              </w:rPr>
            </w:pPr>
            <w:r>
              <w:rPr>
                <w:lang w:eastAsia="ja-JP"/>
              </w:rPr>
              <w:t xml:space="preserve">Extended </w:t>
            </w:r>
            <w:r w:rsidRPr="009F1484">
              <w:rPr>
                <w:lang w:eastAsia="ja-JP"/>
              </w:rPr>
              <w:t>Slice Support List</w:t>
            </w:r>
          </w:p>
          <w:p w14:paraId="49AB3BD7" w14:textId="77777777" w:rsidR="00647E47" w:rsidRPr="009F1484" w:rsidRDefault="00647E47" w:rsidP="00647E47">
            <w:pPr>
              <w:pStyle w:val="TAL"/>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9238943" w14:textId="77777777" w:rsidR="00647E47" w:rsidRPr="009F1484" w:rsidRDefault="00647E47" w:rsidP="00647E47">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355A73A" w14:textId="77777777" w:rsidR="00647E47" w:rsidRPr="009F1484" w:rsidRDefault="00647E47" w:rsidP="00647E47">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FD5EBF" w14:textId="77777777" w:rsidR="00647E47" w:rsidRPr="009F1484" w:rsidRDefault="00647E47" w:rsidP="00647E47">
            <w:pPr>
              <w:pStyle w:val="TAC"/>
              <w:rPr>
                <w:rFonts w:cs="Arial"/>
                <w:szCs w:val="18"/>
                <w:lang w:eastAsia="ja-JP"/>
              </w:rPr>
            </w:pPr>
            <w:r>
              <w:rPr>
                <w:rFonts w:cs="Arial" w:hint="eastAsia"/>
                <w:szCs w:val="18"/>
                <w:lang w:eastAsia="ja-JP"/>
              </w:rPr>
              <w:t>r</w:t>
            </w:r>
            <w:r>
              <w:rPr>
                <w:rFonts w:cs="Arial"/>
                <w:szCs w:val="18"/>
                <w:lang w:eastAsia="ja-JP"/>
              </w:rPr>
              <w:t>eject</w:t>
            </w:r>
          </w:p>
        </w:tc>
      </w:tr>
      <w:tr w:rsidR="00647E47" w:rsidRPr="009F1484" w14:paraId="54754E8B" w14:textId="77777777" w:rsidTr="00647E47">
        <w:tc>
          <w:tcPr>
            <w:tcW w:w="2160" w:type="dxa"/>
            <w:tcBorders>
              <w:top w:val="single" w:sz="4" w:space="0" w:color="auto"/>
              <w:left w:val="single" w:sz="4" w:space="0" w:color="auto"/>
              <w:bottom w:val="single" w:sz="4" w:space="0" w:color="auto"/>
              <w:right w:val="single" w:sz="4" w:space="0" w:color="auto"/>
            </w:tcBorders>
          </w:tcPr>
          <w:p w14:paraId="462F543A" w14:textId="77777777" w:rsidR="00647E47" w:rsidRPr="009F1484" w:rsidRDefault="00647E47" w:rsidP="00647E47">
            <w:pPr>
              <w:pStyle w:val="TAL"/>
              <w:ind w:leftChars="50" w:left="100"/>
              <w:rPr>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20BF0FA9" w14:textId="77777777" w:rsidR="00647E47" w:rsidRPr="009F1484" w:rsidRDefault="00647E47" w:rsidP="00647E47">
            <w:pPr>
              <w:pStyle w:val="TAL"/>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C89106" w14:textId="77777777" w:rsidR="00647E47" w:rsidRPr="009F1484"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7069BA" w14:textId="77777777" w:rsidR="00647E47" w:rsidRDefault="00647E47" w:rsidP="00647E47">
            <w:pPr>
              <w:pStyle w:val="TAL"/>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494B02E" w14:textId="77777777" w:rsidR="00647E47" w:rsidRDefault="00647E47" w:rsidP="00647E47">
            <w:pPr>
              <w:pStyle w:val="TAL"/>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737A39D" w14:textId="77777777" w:rsidR="00647E47" w:rsidRDefault="00647E47" w:rsidP="00647E47">
            <w:pPr>
              <w:pStyle w:val="TAC"/>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8C7BC7" w14:textId="77777777" w:rsidR="00647E47" w:rsidRDefault="00647E47" w:rsidP="00647E47">
            <w:pPr>
              <w:pStyle w:val="TAC"/>
              <w:rPr>
                <w:rFonts w:cs="Arial"/>
                <w:szCs w:val="18"/>
                <w:lang w:eastAsia="ja-JP"/>
              </w:rPr>
            </w:pPr>
            <w:r w:rsidRPr="00F15B95">
              <w:rPr>
                <w:rFonts w:cs="Arial"/>
                <w:szCs w:val="18"/>
                <w:lang w:eastAsia="ja-JP"/>
              </w:rPr>
              <w:t>ignore</w:t>
            </w:r>
          </w:p>
        </w:tc>
      </w:tr>
      <w:tr w:rsidR="00647E47" w:rsidRPr="00EA5FA7" w14:paraId="6098F6C5" w14:textId="77777777" w:rsidTr="00647E47">
        <w:tc>
          <w:tcPr>
            <w:tcW w:w="2160" w:type="dxa"/>
            <w:tcBorders>
              <w:top w:val="single" w:sz="4" w:space="0" w:color="auto"/>
              <w:left w:val="single" w:sz="4" w:space="0" w:color="auto"/>
              <w:bottom w:val="single" w:sz="4" w:space="0" w:color="auto"/>
              <w:right w:val="single" w:sz="4" w:space="0" w:color="auto"/>
            </w:tcBorders>
          </w:tcPr>
          <w:p w14:paraId="33530EC0" w14:textId="77777777" w:rsidR="00647E47" w:rsidRPr="00EA5FA7" w:rsidRDefault="00647E47" w:rsidP="00647E47">
            <w:pPr>
              <w:pStyle w:val="TAL"/>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1469B6F1" w14:textId="77777777" w:rsidR="00647E47" w:rsidRPr="00EA5FA7" w:rsidRDefault="00647E47" w:rsidP="00647E47">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9BF133"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810D78" w14:textId="77777777" w:rsidR="00647E47" w:rsidRPr="00EA5FA7" w:rsidRDefault="00647E47" w:rsidP="00647E47">
            <w:pPr>
              <w:pStyle w:val="TAL"/>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4CEE6333" w14:textId="77777777" w:rsidR="00647E47" w:rsidRPr="00EA5FA7" w:rsidRDefault="00647E47" w:rsidP="00647E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0749D" w14:textId="77777777" w:rsidR="00647E47" w:rsidRPr="00EA5FA7" w:rsidRDefault="00647E47" w:rsidP="00647E47">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66AA1D" w14:textId="77777777" w:rsidR="00647E47" w:rsidRPr="00EA5FA7" w:rsidRDefault="00647E47" w:rsidP="00647E47">
            <w:pPr>
              <w:pStyle w:val="TAC"/>
              <w:rPr>
                <w:lang w:eastAsia="ja-JP"/>
              </w:rPr>
            </w:pPr>
            <w:r w:rsidRPr="00EA5FA7">
              <w:rPr>
                <w:lang w:eastAsia="ja-JP"/>
              </w:rPr>
              <w:t>ignore</w:t>
            </w:r>
          </w:p>
        </w:tc>
      </w:tr>
      <w:tr w:rsidR="00647E47" w:rsidRPr="00EA5FA7" w14:paraId="4D8036D7" w14:textId="77777777" w:rsidTr="00647E47">
        <w:tc>
          <w:tcPr>
            <w:tcW w:w="2160" w:type="dxa"/>
            <w:tcBorders>
              <w:top w:val="single" w:sz="4" w:space="0" w:color="auto"/>
              <w:left w:val="single" w:sz="4" w:space="0" w:color="auto"/>
              <w:bottom w:val="single" w:sz="4" w:space="0" w:color="auto"/>
              <w:right w:val="single" w:sz="4" w:space="0" w:color="auto"/>
            </w:tcBorders>
          </w:tcPr>
          <w:p w14:paraId="673FD468" w14:textId="77777777" w:rsidR="00647E47" w:rsidRPr="00EA5FA7" w:rsidRDefault="00647E47" w:rsidP="00647E47">
            <w:pPr>
              <w:pStyle w:val="TAL"/>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16C488C1" w14:textId="77777777" w:rsidR="00647E47" w:rsidRPr="00EA5FA7" w:rsidRDefault="00647E47" w:rsidP="00647E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BF07F8" w14:textId="77777777" w:rsidR="00647E47" w:rsidRPr="00EA5FA7" w:rsidRDefault="00647E47" w:rsidP="00647E47">
            <w:pPr>
              <w:pStyle w:val="TAL"/>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7A15CE2" w14:textId="77777777" w:rsidR="00647E47" w:rsidRPr="00EA5FA7" w:rsidRDefault="00647E47" w:rsidP="00647E4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750EE3" w14:textId="77777777" w:rsidR="00647E47" w:rsidRDefault="00647E47" w:rsidP="00647E47">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39C8EA90" w14:textId="77777777" w:rsidR="00647E47" w:rsidRPr="00EA5FA7" w:rsidRDefault="00647E47" w:rsidP="00647E47">
            <w:pPr>
              <w:pStyle w:val="TAL"/>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lastRenderedPageBreak/>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6BDB76D1" w14:textId="77777777" w:rsidR="00647E47" w:rsidRPr="00EA5FA7" w:rsidRDefault="00647E47" w:rsidP="00647E47">
            <w:pPr>
              <w:pStyle w:val="TAC"/>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6A2E54" w14:textId="77777777" w:rsidR="00647E47" w:rsidRPr="00EA5FA7" w:rsidRDefault="00647E47" w:rsidP="00647E47">
            <w:pPr>
              <w:pStyle w:val="TAC"/>
              <w:rPr>
                <w:lang w:eastAsia="ja-JP"/>
              </w:rPr>
            </w:pPr>
            <w:r w:rsidRPr="00EA5FA7">
              <w:rPr>
                <w:rFonts w:cs="Arial"/>
                <w:lang w:eastAsia="ja-JP"/>
              </w:rPr>
              <w:t>ignore</w:t>
            </w:r>
          </w:p>
        </w:tc>
      </w:tr>
      <w:tr w:rsidR="00647E47" w:rsidRPr="00EA5FA7" w14:paraId="1678272E" w14:textId="77777777" w:rsidTr="00647E47">
        <w:tc>
          <w:tcPr>
            <w:tcW w:w="2160" w:type="dxa"/>
            <w:tcBorders>
              <w:top w:val="single" w:sz="4" w:space="0" w:color="auto"/>
              <w:left w:val="single" w:sz="4" w:space="0" w:color="auto"/>
              <w:bottom w:val="single" w:sz="4" w:space="0" w:color="auto"/>
              <w:right w:val="single" w:sz="4" w:space="0" w:color="auto"/>
            </w:tcBorders>
          </w:tcPr>
          <w:p w14:paraId="4AC4A647" w14:textId="77777777" w:rsidR="00647E47" w:rsidRPr="00EA5FA7" w:rsidRDefault="00647E47" w:rsidP="00647E47">
            <w:pPr>
              <w:pStyle w:val="TAL"/>
              <w:rPr>
                <w:rFonts w:cs="Arial"/>
                <w:b/>
                <w:lang w:eastAsia="ja-JP"/>
              </w:rPr>
            </w:pPr>
            <w:r w:rsidRPr="00EA5FA7">
              <w:rPr>
                <w:rFonts w:hint="eastAsia"/>
                <w:lang w:eastAsia="zh-CN"/>
              </w:rPr>
              <w:lastRenderedPageBreak/>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752BD944" w14:textId="77777777" w:rsidR="00647E47" w:rsidRPr="00EA5FA7" w:rsidRDefault="00647E47" w:rsidP="00647E47">
            <w:pPr>
              <w:pStyle w:val="TAL"/>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AFFFD" w14:textId="77777777" w:rsidR="00647E47" w:rsidRPr="00EA5FA7" w:rsidRDefault="00647E47" w:rsidP="00647E4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7B512C" w14:textId="77777777" w:rsidR="00647E47" w:rsidRPr="00EA5FA7" w:rsidRDefault="00647E47" w:rsidP="00647E47">
            <w:pPr>
              <w:pStyle w:val="TAL"/>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1DE5CAAC" w14:textId="77777777" w:rsidR="00647E47" w:rsidRPr="00EA5FA7" w:rsidRDefault="00647E47" w:rsidP="00647E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9CD91E" w14:textId="77777777" w:rsidR="00647E47" w:rsidRPr="00EA5FA7" w:rsidRDefault="00647E47" w:rsidP="00647E47">
            <w:pPr>
              <w:pStyle w:val="TAC"/>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4202F5" w14:textId="77777777" w:rsidR="00647E47" w:rsidRPr="00EA5FA7" w:rsidRDefault="00647E47" w:rsidP="00647E47">
            <w:pPr>
              <w:pStyle w:val="TAC"/>
              <w:rPr>
                <w:rFonts w:cs="Arial"/>
                <w:lang w:eastAsia="ja-JP"/>
              </w:rPr>
            </w:pPr>
            <w:r w:rsidRPr="00EA5FA7">
              <w:rPr>
                <w:rFonts w:hint="eastAsia"/>
                <w:lang w:eastAsia="zh-CN"/>
              </w:rPr>
              <w:t>ignore</w:t>
            </w:r>
          </w:p>
        </w:tc>
      </w:tr>
      <w:tr w:rsidR="00647E47" w:rsidRPr="00EA5FA7" w14:paraId="5BAF4D3E" w14:textId="77777777" w:rsidTr="00647E47">
        <w:tc>
          <w:tcPr>
            <w:tcW w:w="2160" w:type="dxa"/>
            <w:tcBorders>
              <w:top w:val="single" w:sz="4" w:space="0" w:color="auto"/>
              <w:left w:val="single" w:sz="4" w:space="0" w:color="auto"/>
              <w:bottom w:val="single" w:sz="4" w:space="0" w:color="auto"/>
              <w:right w:val="single" w:sz="4" w:space="0" w:color="auto"/>
            </w:tcBorders>
          </w:tcPr>
          <w:p w14:paraId="1A83CFB4" w14:textId="77777777" w:rsidR="00647E47" w:rsidRPr="00EA5FA7" w:rsidRDefault="00647E47" w:rsidP="00647E47">
            <w:pPr>
              <w:pStyle w:val="TAL"/>
              <w:ind w:leftChars="50" w:left="100"/>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4DC3FB84" w14:textId="77777777" w:rsidR="00647E47" w:rsidRPr="00EA5FA7" w:rsidRDefault="00647E47" w:rsidP="00647E47">
            <w:pPr>
              <w:pStyle w:val="TAL"/>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94C999"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06D9D5" w14:textId="77777777" w:rsidR="00647E47" w:rsidRPr="00EA5FA7" w:rsidRDefault="00647E47" w:rsidP="00647E47">
            <w:pPr>
              <w:pStyle w:val="TAL"/>
              <w:rPr>
                <w:rFonts w:cs="Arial"/>
                <w:lang w:eastAsia="ja-JP"/>
              </w:rPr>
            </w:pPr>
            <w:r w:rsidRPr="00EA5FA7">
              <w:rPr>
                <w:rFonts w:cs="Arial"/>
                <w:lang w:eastAsia="ja-JP"/>
              </w:rPr>
              <w:t>Available PLMN List</w:t>
            </w:r>
          </w:p>
          <w:p w14:paraId="0EDFA5C3" w14:textId="77777777" w:rsidR="00647E47" w:rsidRPr="00EA5FA7" w:rsidRDefault="00647E47" w:rsidP="00647E47">
            <w:pPr>
              <w:pStyle w:val="TAL"/>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34E6D41A" w14:textId="77777777" w:rsidR="00647E47" w:rsidRPr="00EA5FA7" w:rsidRDefault="00647E47" w:rsidP="00647E47">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663AE02" w14:textId="77777777" w:rsidR="00647E47" w:rsidRPr="00EA5FA7" w:rsidRDefault="00647E47" w:rsidP="00647E47">
            <w:pPr>
              <w:pStyle w:val="TAC"/>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173DEC" w14:textId="77777777" w:rsidR="00647E47" w:rsidRPr="00EA5FA7" w:rsidRDefault="00647E47" w:rsidP="00647E47">
            <w:pPr>
              <w:pStyle w:val="TAC"/>
              <w:rPr>
                <w:lang w:eastAsia="ja-JP"/>
              </w:rPr>
            </w:pPr>
          </w:p>
        </w:tc>
      </w:tr>
      <w:tr w:rsidR="00647E47" w:rsidRPr="00EA5FA7" w14:paraId="7008DCF5" w14:textId="77777777" w:rsidTr="00647E47">
        <w:tc>
          <w:tcPr>
            <w:tcW w:w="2160" w:type="dxa"/>
            <w:tcBorders>
              <w:top w:val="single" w:sz="4" w:space="0" w:color="auto"/>
              <w:left w:val="single" w:sz="4" w:space="0" w:color="auto"/>
              <w:bottom w:val="single" w:sz="4" w:space="0" w:color="auto"/>
              <w:right w:val="single" w:sz="4" w:space="0" w:color="auto"/>
            </w:tcBorders>
          </w:tcPr>
          <w:p w14:paraId="6F331A70" w14:textId="77777777" w:rsidR="00647E47" w:rsidRPr="00EA5FA7" w:rsidRDefault="00647E47" w:rsidP="00647E47">
            <w:pPr>
              <w:pStyle w:val="TAL"/>
              <w:ind w:leftChars="50" w:left="100"/>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168A2F81" w14:textId="77777777" w:rsidR="00647E47" w:rsidRPr="00EA5FA7" w:rsidRDefault="00647E47" w:rsidP="00647E47">
            <w:pPr>
              <w:pStyle w:val="TAL"/>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4D223B"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271E62" w14:textId="77777777" w:rsidR="00647E47" w:rsidRPr="00EA5FA7" w:rsidRDefault="00647E47" w:rsidP="00647E47">
            <w:pPr>
              <w:pStyle w:val="TAL"/>
              <w:rPr>
                <w:rFonts w:cs="Arial"/>
                <w:lang w:eastAsia="ja-JP"/>
              </w:rPr>
            </w:pPr>
            <w:r w:rsidRPr="00EA5FA7">
              <w:rPr>
                <w:rFonts w:cs="Arial"/>
                <w:lang w:eastAsia="ja-JP"/>
              </w:rPr>
              <w:t>Extended Available PLMN List</w:t>
            </w:r>
          </w:p>
          <w:p w14:paraId="77C54D1F" w14:textId="77777777" w:rsidR="00647E47" w:rsidRPr="00EA5FA7" w:rsidRDefault="00647E47" w:rsidP="00647E47">
            <w:pPr>
              <w:pStyle w:val="TAL"/>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672C8EF4" w14:textId="77777777" w:rsidR="00647E47" w:rsidRPr="00EA5FA7" w:rsidRDefault="00647E47" w:rsidP="00647E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75160F" w14:textId="77777777" w:rsidR="00647E47" w:rsidRPr="00EA5FA7" w:rsidRDefault="00647E47" w:rsidP="00647E47">
            <w:pPr>
              <w:pStyle w:val="TAC"/>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DC1B1C" w14:textId="77777777" w:rsidR="00647E47" w:rsidRPr="00EA5FA7" w:rsidRDefault="00647E47" w:rsidP="00647E47">
            <w:pPr>
              <w:pStyle w:val="TAC"/>
              <w:rPr>
                <w:lang w:eastAsia="ja-JP"/>
              </w:rPr>
            </w:pPr>
          </w:p>
        </w:tc>
      </w:tr>
      <w:tr w:rsidR="00647E47" w:rsidRPr="00EA5FA7" w14:paraId="48741A26" w14:textId="77777777" w:rsidTr="00647E47">
        <w:tc>
          <w:tcPr>
            <w:tcW w:w="2160" w:type="dxa"/>
            <w:tcBorders>
              <w:top w:val="single" w:sz="4" w:space="0" w:color="auto"/>
              <w:left w:val="single" w:sz="4" w:space="0" w:color="auto"/>
              <w:bottom w:val="single" w:sz="4" w:space="0" w:color="auto"/>
              <w:right w:val="single" w:sz="4" w:space="0" w:color="auto"/>
            </w:tcBorders>
          </w:tcPr>
          <w:p w14:paraId="1F119067" w14:textId="77777777" w:rsidR="00647E47" w:rsidRPr="00EA5FA7" w:rsidRDefault="00647E47" w:rsidP="00647E47">
            <w:pPr>
              <w:pStyle w:val="TAL"/>
              <w:ind w:leftChars="50" w:left="100"/>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7FDD7A62" w14:textId="77777777" w:rsidR="00647E47" w:rsidRPr="00EA5FA7" w:rsidRDefault="00647E47" w:rsidP="00647E47">
            <w:pPr>
              <w:pStyle w:val="TAL"/>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ACFFEE"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E330BD" w14:textId="77777777" w:rsidR="00647E47" w:rsidRPr="00EA5FA7" w:rsidRDefault="00647E47" w:rsidP="00647E47">
            <w:pPr>
              <w:pStyle w:val="TAL"/>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0FD1B66D" w14:textId="77777777" w:rsidR="00647E47" w:rsidRPr="00EA5FA7" w:rsidRDefault="00647E47" w:rsidP="00647E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503F7F" w14:textId="77777777" w:rsidR="00647E47" w:rsidRPr="00EA5FA7" w:rsidRDefault="00647E47" w:rsidP="00647E47">
            <w:pPr>
              <w:pStyle w:val="TAC"/>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A0EB6A" w14:textId="77777777" w:rsidR="00647E47" w:rsidRPr="00EA5FA7" w:rsidRDefault="00647E47" w:rsidP="00647E47">
            <w:pPr>
              <w:pStyle w:val="TAC"/>
              <w:rPr>
                <w:lang w:eastAsia="ja-JP"/>
              </w:rPr>
            </w:pPr>
          </w:p>
        </w:tc>
      </w:tr>
      <w:tr w:rsidR="00647E47" w:rsidRPr="00EA5FA7" w14:paraId="3C9202D6" w14:textId="77777777" w:rsidTr="00647E47">
        <w:tc>
          <w:tcPr>
            <w:tcW w:w="2160" w:type="dxa"/>
            <w:tcBorders>
              <w:top w:val="single" w:sz="4" w:space="0" w:color="auto"/>
              <w:left w:val="single" w:sz="4" w:space="0" w:color="auto"/>
              <w:bottom w:val="single" w:sz="4" w:space="0" w:color="auto"/>
              <w:right w:val="single" w:sz="4" w:space="0" w:color="auto"/>
            </w:tcBorders>
          </w:tcPr>
          <w:p w14:paraId="291BF913" w14:textId="77777777" w:rsidR="00647E47" w:rsidRPr="00EA5FA7" w:rsidRDefault="00647E47" w:rsidP="00647E47">
            <w:pPr>
              <w:pStyle w:val="TAL"/>
              <w:ind w:leftChars="50" w:left="100"/>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312F1C81" w14:textId="77777777" w:rsidR="00647E47" w:rsidRPr="00EA5FA7" w:rsidRDefault="00647E47" w:rsidP="00647E47">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654917"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B1FB75" w14:textId="77777777" w:rsidR="00647E47" w:rsidRPr="00EA5FA7" w:rsidRDefault="00647E47" w:rsidP="00647E47">
            <w:pPr>
              <w:pStyle w:val="TAL"/>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5E0873F8" w14:textId="77777777" w:rsidR="00647E47" w:rsidRPr="00EA5FA7" w:rsidRDefault="00647E47" w:rsidP="00647E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55E157" w14:textId="77777777" w:rsidR="00647E47" w:rsidRPr="00EA5FA7" w:rsidRDefault="00647E47" w:rsidP="00647E47">
            <w:pPr>
              <w:pStyle w:val="TAC"/>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B27DD4" w14:textId="77777777" w:rsidR="00647E47" w:rsidRPr="00EA5FA7" w:rsidRDefault="00647E47" w:rsidP="00647E47">
            <w:pPr>
              <w:pStyle w:val="TAC"/>
              <w:rPr>
                <w:lang w:eastAsia="ja-JP"/>
              </w:rPr>
            </w:pPr>
          </w:p>
        </w:tc>
      </w:tr>
      <w:tr w:rsidR="00647E47" w:rsidRPr="00EA5FA7" w14:paraId="603FC908" w14:textId="77777777" w:rsidTr="00647E47">
        <w:tc>
          <w:tcPr>
            <w:tcW w:w="2160" w:type="dxa"/>
            <w:tcBorders>
              <w:top w:val="single" w:sz="4" w:space="0" w:color="auto"/>
              <w:left w:val="single" w:sz="4" w:space="0" w:color="auto"/>
              <w:bottom w:val="single" w:sz="4" w:space="0" w:color="auto"/>
              <w:right w:val="single" w:sz="4" w:space="0" w:color="auto"/>
            </w:tcBorders>
          </w:tcPr>
          <w:p w14:paraId="488396E5" w14:textId="77777777" w:rsidR="00647E47" w:rsidRPr="00EA5FA7" w:rsidRDefault="00647E47" w:rsidP="00647E47">
            <w:pPr>
              <w:pStyle w:val="TAL"/>
              <w:ind w:leftChars="50" w:left="100"/>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7B40B025" w14:textId="77777777" w:rsidR="00647E47" w:rsidRPr="00EA5FA7" w:rsidRDefault="00647E47" w:rsidP="00647E47">
            <w:pPr>
              <w:pStyle w:val="TAL"/>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B27D4A"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7D77D9" w14:textId="77777777" w:rsidR="00647E47" w:rsidRPr="00EA5FA7" w:rsidRDefault="00647E47" w:rsidP="00647E47">
            <w:pPr>
              <w:pStyle w:val="TAL"/>
              <w:rPr>
                <w:rFonts w:cs="Arial"/>
                <w:szCs w:val="18"/>
                <w:lang w:eastAsia="ja-JP"/>
              </w:rPr>
            </w:pPr>
            <w:r w:rsidRPr="00EA5FA7">
              <w:rPr>
                <w:rFonts w:cs="Arial"/>
                <w:szCs w:val="18"/>
                <w:lang w:eastAsia="ja-JP"/>
              </w:rPr>
              <w:t>RAN Area Code</w:t>
            </w:r>
          </w:p>
          <w:p w14:paraId="2D6B6BF7" w14:textId="77777777" w:rsidR="00647E47" w:rsidRPr="00EA5FA7" w:rsidRDefault="00647E47" w:rsidP="00647E47">
            <w:pPr>
              <w:pStyle w:val="TAL"/>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0D19BC0C" w14:textId="77777777" w:rsidR="00647E47" w:rsidRPr="00EA5FA7" w:rsidRDefault="00647E47" w:rsidP="00647E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4FDF9E" w14:textId="77777777" w:rsidR="00647E47" w:rsidRPr="00EA5FA7" w:rsidRDefault="00647E47" w:rsidP="00647E47">
            <w:pPr>
              <w:pStyle w:val="TAC"/>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428046" w14:textId="77777777" w:rsidR="00647E47" w:rsidRPr="00EA5FA7" w:rsidRDefault="00647E47" w:rsidP="00647E47">
            <w:pPr>
              <w:pStyle w:val="TAC"/>
              <w:rPr>
                <w:lang w:eastAsia="ja-JP"/>
              </w:rPr>
            </w:pPr>
          </w:p>
        </w:tc>
      </w:tr>
      <w:tr w:rsidR="00647E47" w:rsidRPr="00EA5FA7" w14:paraId="70E0B119" w14:textId="77777777" w:rsidTr="00647E47">
        <w:tc>
          <w:tcPr>
            <w:tcW w:w="2160" w:type="dxa"/>
            <w:tcBorders>
              <w:top w:val="single" w:sz="4" w:space="0" w:color="auto"/>
              <w:left w:val="single" w:sz="4" w:space="0" w:color="auto"/>
              <w:bottom w:val="single" w:sz="4" w:space="0" w:color="auto"/>
              <w:right w:val="single" w:sz="4" w:space="0" w:color="auto"/>
            </w:tcBorders>
          </w:tcPr>
          <w:p w14:paraId="0A101C50" w14:textId="77777777" w:rsidR="00647E47" w:rsidRPr="00EA5FA7" w:rsidRDefault="00647E47" w:rsidP="00647E47">
            <w:pPr>
              <w:pStyle w:val="TAL"/>
              <w:ind w:leftChars="50" w:left="100"/>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71AEBD3" w14:textId="77777777" w:rsidR="00647E47" w:rsidRPr="00EA5FA7" w:rsidRDefault="00647E47" w:rsidP="00647E47">
            <w:pPr>
              <w:pStyle w:val="TAL"/>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ED5D16C"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CFF8EB" w14:textId="77777777" w:rsidR="00647E47" w:rsidRPr="00EA5FA7" w:rsidRDefault="00647E47" w:rsidP="00647E47">
            <w:pPr>
              <w:pStyle w:val="TAL"/>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748D43A8" w14:textId="77777777" w:rsidR="00647E47" w:rsidRPr="00EA5FA7" w:rsidRDefault="00647E47" w:rsidP="00647E47">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6A6980A2" w14:textId="77777777" w:rsidR="00647E47" w:rsidRPr="00EA5FA7" w:rsidRDefault="00647E47" w:rsidP="00647E47">
            <w:pPr>
              <w:pStyle w:val="TAC"/>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78C9C0" w14:textId="77777777" w:rsidR="00647E47" w:rsidRPr="00EA5FA7" w:rsidRDefault="00647E47" w:rsidP="00647E47">
            <w:pPr>
              <w:pStyle w:val="TAC"/>
              <w:rPr>
                <w:lang w:eastAsia="ja-JP"/>
              </w:rPr>
            </w:pPr>
            <w:r>
              <w:rPr>
                <w:rFonts w:cs="Arial"/>
                <w:lang w:eastAsia="ja-JP"/>
              </w:rPr>
              <w:t>ignore</w:t>
            </w:r>
          </w:p>
        </w:tc>
      </w:tr>
      <w:tr w:rsidR="00647E47" w:rsidRPr="00EA5FA7" w14:paraId="17F92C27" w14:textId="77777777" w:rsidTr="00647E47">
        <w:tc>
          <w:tcPr>
            <w:tcW w:w="2160" w:type="dxa"/>
            <w:tcBorders>
              <w:top w:val="single" w:sz="4" w:space="0" w:color="auto"/>
              <w:left w:val="single" w:sz="4" w:space="0" w:color="auto"/>
              <w:bottom w:val="single" w:sz="4" w:space="0" w:color="auto"/>
              <w:right w:val="single" w:sz="4" w:space="0" w:color="auto"/>
            </w:tcBorders>
          </w:tcPr>
          <w:p w14:paraId="76F710ED" w14:textId="77777777" w:rsidR="00647E47" w:rsidRPr="00EA5FA7" w:rsidRDefault="00647E47" w:rsidP="00647E47">
            <w:pPr>
              <w:pStyle w:val="TAL"/>
              <w:ind w:leftChars="50" w:left="100"/>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7F51563F" w14:textId="77777777" w:rsidR="00647E47" w:rsidRPr="00EA5FA7" w:rsidRDefault="00647E47" w:rsidP="00647E47">
            <w:pPr>
              <w:pStyle w:val="TAL"/>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669C5B"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89376E" w14:textId="77777777" w:rsidR="00647E47" w:rsidRPr="00EA5FA7" w:rsidRDefault="00647E47" w:rsidP="00647E47">
            <w:pPr>
              <w:pStyle w:val="TAL"/>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38207837" w14:textId="77777777" w:rsidR="00647E47" w:rsidRPr="00EA5FA7" w:rsidRDefault="00647E47" w:rsidP="00647E47">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50B09631" w14:textId="77777777" w:rsidR="00647E47" w:rsidRPr="00EA5FA7" w:rsidRDefault="00647E47" w:rsidP="00647E47">
            <w:pPr>
              <w:pStyle w:val="TAC"/>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7EC931" w14:textId="77777777" w:rsidR="00647E47" w:rsidRPr="00EA5FA7" w:rsidRDefault="00647E47" w:rsidP="00647E47">
            <w:pPr>
              <w:pStyle w:val="TAC"/>
              <w:rPr>
                <w:lang w:eastAsia="ja-JP"/>
              </w:rPr>
            </w:pPr>
            <w:r w:rsidRPr="00FF5F3F">
              <w:rPr>
                <w:lang w:eastAsia="ja-JP"/>
              </w:rPr>
              <w:t>reject</w:t>
            </w:r>
          </w:p>
        </w:tc>
      </w:tr>
      <w:tr w:rsidR="00647E47" w:rsidRPr="00EA5FA7" w14:paraId="53632612" w14:textId="77777777" w:rsidTr="00647E47">
        <w:tc>
          <w:tcPr>
            <w:tcW w:w="2160" w:type="dxa"/>
            <w:tcBorders>
              <w:top w:val="single" w:sz="4" w:space="0" w:color="auto"/>
              <w:left w:val="single" w:sz="4" w:space="0" w:color="auto"/>
              <w:bottom w:val="single" w:sz="4" w:space="0" w:color="auto"/>
              <w:right w:val="single" w:sz="4" w:space="0" w:color="auto"/>
            </w:tcBorders>
          </w:tcPr>
          <w:p w14:paraId="4D1F955B" w14:textId="77777777" w:rsidR="00647E47" w:rsidRPr="00FF5F3F" w:rsidRDefault="00647E47" w:rsidP="00647E47">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FB19EF2" w14:textId="77777777" w:rsidR="00647E47" w:rsidRPr="00FF5F3F" w:rsidRDefault="00647E47" w:rsidP="00647E47">
            <w:pPr>
              <w:pStyle w:val="TAL"/>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C2B906A"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501EED" w14:textId="77777777" w:rsidR="00647E47" w:rsidRDefault="00647E47" w:rsidP="00647E47">
            <w:pPr>
              <w:pStyle w:val="TAL"/>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42BF6402" w14:textId="77777777" w:rsidR="00647E47" w:rsidRPr="00FF5F3F" w:rsidRDefault="00647E47" w:rsidP="00647E47">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436C6882" w14:textId="77777777" w:rsidR="00647E47" w:rsidRPr="00FF5F3F" w:rsidRDefault="00647E47" w:rsidP="00647E47">
            <w:pPr>
              <w:pStyle w:val="TAC"/>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F21D84" w14:textId="77777777" w:rsidR="00647E47" w:rsidRPr="00FF5F3F" w:rsidRDefault="00647E47" w:rsidP="00647E47">
            <w:pPr>
              <w:pStyle w:val="TAC"/>
              <w:rPr>
                <w:lang w:eastAsia="ja-JP"/>
              </w:rPr>
            </w:pPr>
            <w:r>
              <w:rPr>
                <w:rFonts w:cs="Arial"/>
                <w:lang w:eastAsia="ja-JP"/>
              </w:rPr>
              <w:t>ignore</w:t>
            </w:r>
          </w:p>
        </w:tc>
      </w:tr>
      <w:tr w:rsidR="00647E47" w:rsidRPr="00EA5FA7" w14:paraId="023A68D5" w14:textId="77777777" w:rsidTr="00647E47">
        <w:tc>
          <w:tcPr>
            <w:tcW w:w="2160" w:type="dxa"/>
            <w:tcBorders>
              <w:top w:val="single" w:sz="4" w:space="0" w:color="auto"/>
              <w:left w:val="single" w:sz="4" w:space="0" w:color="auto"/>
              <w:bottom w:val="single" w:sz="4" w:space="0" w:color="auto"/>
              <w:right w:val="single" w:sz="4" w:space="0" w:color="auto"/>
            </w:tcBorders>
          </w:tcPr>
          <w:p w14:paraId="1DB86791" w14:textId="77777777" w:rsidR="00647E47" w:rsidRPr="00EA5FA7" w:rsidRDefault="00647E47" w:rsidP="00647E47">
            <w:pPr>
              <w:pStyle w:val="TAL"/>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4669F626" w14:textId="77777777" w:rsidR="00647E47" w:rsidRPr="00EA5FA7" w:rsidRDefault="00647E47" w:rsidP="00647E47">
            <w:pPr>
              <w:pStyle w:val="TAL"/>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14ECCA"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CCEB2F" w14:textId="77777777" w:rsidR="00647E47" w:rsidRPr="00EA5FA7" w:rsidRDefault="00647E47" w:rsidP="00647E47">
            <w:pPr>
              <w:pStyle w:val="TAL"/>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33672FD5" w14:textId="77777777" w:rsidR="00647E47" w:rsidRPr="00EA5FA7" w:rsidRDefault="00647E47" w:rsidP="00647E47">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18A2DC57" w14:textId="77777777" w:rsidR="00647E47" w:rsidRPr="00EA5FA7" w:rsidRDefault="00647E47" w:rsidP="00647E47">
            <w:pPr>
              <w:pStyle w:val="TAC"/>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EBC6E7" w14:textId="77777777" w:rsidR="00647E47" w:rsidRPr="00EA5FA7" w:rsidRDefault="00647E47" w:rsidP="00647E47">
            <w:pPr>
              <w:pStyle w:val="TAC"/>
              <w:rPr>
                <w:lang w:eastAsia="zh-CN"/>
              </w:rPr>
            </w:pPr>
            <w:r w:rsidRPr="00EA5FA7">
              <w:rPr>
                <w:rFonts w:hint="eastAsia"/>
                <w:lang w:eastAsia="zh-CN"/>
              </w:rPr>
              <w:t>i</w:t>
            </w:r>
            <w:r w:rsidRPr="00EA5FA7">
              <w:rPr>
                <w:lang w:eastAsia="zh-CN"/>
              </w:rPr>
              <w:t>gnore</w:t>
            </w:r>
          </w:p>
        </w:tc>
      </w:tr>
      <w:tr w:rsidR="00647E47" w:rsidRPr="00EA5FA7" w14:paraId="35E1CDB3" w14:textId="77777777" w:rsidTr="00647E47">
        <w:tc>
          <w:tcPr>
            <w:tcW w:w="2160" w:type="dxa"/>
            <w:tcBorders>
              <w:top w:val="single" w:sz="4" w:space="0" w:color="auto"/>
              <w:left w:val="single" w:sz="4" w:space="0" w:color="auto"/>
              <w:bottom w:val="single" w:sz="4" w:space="0" w:color="auto"/>
              <w:right w:val="single" w:sz="4" w:space="0" w:color="auto"/>
            </w:tcBorders>
          </w:tcPr>
          <w:p w14:paraId="15D46FD9" w14:textId="77777777" w:rsidR="00647E47" w:rsidRPr="00EA5FA7" w:rsidRDefault="00647E47" w:rsidP="00647E47">
            <w:pPr>
              <w:pStyle w:val="TAL"/>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11D3A1B8" w14:textId="77777777" w:rsidR="00647E47" w:rsidRPr="00EA5FA7" w:rsidRDefault="00647E47" w:rsidP="00647E47">
            <w:pPr>
              <w:pStyle w:val="TAL"/>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EFB7B4"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676682" w14:textId="77777777" w:rsidR="00647E47" w:rsidRPr="00EA5FA7" w:rsidRDefault="00647E47" w:rsidP="00647E47">
            <w:pPr>
              <w:pStyle w:val="TAL"/>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12D45548" w14:textId="77777777" w:rsidR="00647E47" w:rsidRPr="00EA5FA7" w:rsidRDefault="00647E47" w:rsidP="00647E47">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76D86CA4" w14:textId="77777777" w:rsidR="00647E47" w:rsidRPr="00EA5FA7" w:rsidRDefault="00647E47" w:rsidP="00647E47">
            <w:pPr>
              <w:pStyle w:val="TAC"/>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CCC656" w14:textId="77777777" w:rsidR="00647E47" w:rsidRPr="00EA5FA7" w:rsidRDefault="00647E47" w:rsidP="00647E47">
            <w:pPr>
              <w:pStyle w:val="TAC"/>
              <w:rPr>
                <w:lang w:eastAsia="zh-CN"/>
              </w:rPr>
            </w:pPr>
            <w:r w:rsidRPr="00EA5FA7">
              <w:rPr>
                <w:rFonts w:hint="eastAsia"/>
                <w:lang w:eastAsia="zh-CN"/>
              </w:rPr>
              <w:t>i</w:t>
            </w:r>
            <w:r w:rsidRPr="00EA5FA7">
              <w:rPr>
                <w:lang w:eastAsia="zh-CN"/>
              </w:rPr>
              <w:t>gnore</w:t>
            </w:r>
          </w:p>
        </w:tc>
      </w:tr>
      <w:tr w:rsidR="00647E47" w:rsidRPr="00EA5FA7" w14:paraId="3644CB3B" w14:textId="77777777" w:rsidTr="00647E47">
        <w:tc>
          <w:tcPr>
            <w:tcW w:w="2160" w:type="dxa"/>
            <w:tcBorders>
              <w:top w:val="single" w:sz="4" w:space="0" w:color="auto"/>
              <w:left w:val="single" w:sz="4" w:space="0" w:color="auto"/>
              <w:bottom w:val="single" w:sz="4" w:space="0" w:color="auto"/>
              <w:right w:val="single" w:sz="4" w:space="0" w:color="auto"/>
            </w:tcBorders>
          </w:tcPr>
          <w:p w14:paraId="329D1A8E" w14:textId="77777777" w:rsidR="00647E47" w:rsidRPr="00EA5FA7" w:rsidRDefault="00647E47" w:rsidP="00647E47">
            <w:pPr>
              <w:pStyle w:val="TAL"/>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50107AD9" w14:textId="77777777" w:rsidR="00647E47" w:rsidRPr="00EA5FA7" w:rsidRDefault="00647E47" w:rsidP="00647E47">
            <w:pPr>
              <w:pStyle w:val="TAL"/>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2345B8B1"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CB1A52" w14:textId="77777777" w:rsidR="00647E47" w:rsidRPr="00EA5FA7" w:rsidRDefault="00647E47" w:rsidP="00647E47">
            <w:pPr>
              <w:pStyle w:val="TAL"/>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3EBD8239" w14:textId="77777777" w:rsidR="00647E47" w:rsidRPr="00EA5FA7" w:rsidRDefault="00647E47" w:rsidP="00647E4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3994A9" w14:textId="77777777" w:rsidR="00647E47" w:rsidRPr="00EA5FA7" w:rsidRDefault="00647E47" w:rsidP="00647E47">
            <w:pPr>
              <w:pStyle w:val="TAC"/>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4708C39A" w14:textId="77777777" w:rsidR="00647E47" w:rsidRPr="00EA5FA7" w:rsidRDefault="00647E47" w:rsidP="00647E47">
            <w:pPr>
              <w:pStyle w:val="TAC"/>
              <w:rPr>
                <w:lang w:eastAsia="zh-CN"/>
              </w:rPr>
            </w:pPr>
            <w:r w:rsidRPr="000356F2">
              <w:t>ignore</w:t>
            </w:r>
          </w:p>
        </w:tc>
      </w:tr>
      <w:tr w:rsidR="00647E47" w:rsidRPr="00EA5FA7" w14:paraId="79EE7FB2" w14:textId="77777777" w:rsidTr="00647E47">
        <w:tc>
          <w:tcPr>
            <w:tcW w:w="2160" w:type="dxa"/>
            <w:tcBorders>
              <w:top w:val="single" w:sz="4" w:space="0" w:color="auto"/>
              <w:left w:val="single" w:sz="4" w:space="0" w:color="auto"/>
              <w:bottom w:val="single" w:sz="4" w:space="0" w:color="auto"/>
              <w:right w:val="single" w:sz="4" w:space="0" w:color="auto"/>
            </w:tcBorders>
          </w:tcPr>
          <w:p w14:paraId="08355993" w14:textId="77777777" w:rsidR="00647E47" w:rsidRPr="000356F2" w:rsidRDefault="00647E47" w:rsidP="00647E47">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1BA064B" w14:textId="77777777" w:rsidR="00647E47" w:rsidRPr="000356F2" w:rsidRDefault="00647E47" w:rsidP="00647E47">
            <w:pPr>
              <w:pStyle w:val="TAL"/>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900CF6"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4E2F88" w14:textId="77777777" w:rsidR="00647E47" w:rsidRDefault="00647E47" w:rsidP="00647E47">
            <w:pPr>
              <w:pStyle w:val="TAL"/>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3782500B" w14:textId="77777777" w:rsidR="00647E47" w:rsidRPr="00EA5FA7" w:rsidRDefault="00647E47" w:rsidP="00647E4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459575" w14:textId="77777777" w:rsidR="00647E47" w:rsidRPr="000356F2" w:rsidRDefault="00647E47" w:rsidP="00647E47">
            <w:pPr>
              <w:pStyle w:val="TAC"/>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836CB8" w14:textId="77777777" w:rsidR="00647E47" w:rsidRPr="000356F2" w:rsidRDefault="00647E47" w:rsidP="00647E47">
            <w:pPr>
              <w:pStyle w:val="TAC"/>
            </w:pPr>
            <w:r w:rsidRPr="0059460A">
              <w:rPr>
                <w:lang w:val="en-US"/>
              </w:rPr>
              <w:t>ignore</w:t>
            </w:r>
          </w:p>
        </w:tc>
      </w:tr>
      <w:tr w:rsidR="00647E47" w:rsidRPr="00EA5FA7" w14:paraId="3DE33F3A" w14:textId="77777777" w:rsidTr="00647E47">
        <w:tc>
          <w:tcPr>
            <w:tcW w:w="2160" w:type="dxa"/>
            <w:tcBorders>
              <w:top w:val="single" w:sz="4" w:space="0" w:color="auto"/>
              <w:left w:val="single" w:sz="4" w:space="0" w:color="auto"/>
              <w:bottom w:val="single" w:sz="4" w:space="0" w:color="auto"/>
              <w:right w:val="single" w:sz="4" w:space="0" w:color="auto"/>
            </w:tcBorders>
          </w:tcPr>
          <w:p w14:paraId="4DA5B9FD" w14:textId="77777777" w:rsidR="00647E47" w:rsidRPr="000356F2" w:rsidRDefault="00647E47" w:rsidP="00647E47">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9DCEF28" w14:textId="77777777" w:rsidR="00647E47" w:rsidRPr="000356F2" w:rsidRDefault="00647E47" w:rsidP="00647E47">
            <w:pPr>
              <w:pStyle w:val="TAL"/>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CFBFF9"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04A99E" w14:textId="77777777" w:rsidR="00647E47" w:rsidRDefault="00647E47" w:rsidP="00647E47">
            <w:pPr>
              <w:pStyle w:val="TAL"/>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69EBFD65" w14:textId="77777777" w:rsidR="00647E47" w:rsidRPr="00EA5FA7" w:rsidRDefault="00647E47" w:rsidP="00647E4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64F438" w14:textId="77777777" w:rsidR="00647E47" w:rsidRPr="000356F2" w:rsidRDefault="00647E47" w:rsidP="00647E47">
            <w:pPr>
              <w:pStyle w:val="TAC"/>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F9CABB" w14:textId="77777777" w:rsidR="00647E47" w:rsidRPr="000356F2" w:rsidRDefault="00647E47" w:rsidP="00647E47">
            <w:pPr>
              <w:pStyle w:val="TAC"/>
            </w:pPr>
            <w:r w:rsidRPr="00597C64">
              <w:rPr>
                <w:lang w:eastAsia="zh-CN"/>
              </w:rPr>
              <w:t>ignore</w:t>
            </w:r>
          </w:p>
        </w:tc>
      </w:tr>
      <w:tr w:rsidR="00647E47" w:rsidRPr="00EA5FA7" w14:paraId="2E31D3C1" w14:textId="77777777" w:rsidTr="00647E47">
        <w:tc>
          <w:tcPr>
            <w:tcW w:w="2160" w:type="dxa"/>
            <w:tcBorders>
              <w:top w:val="single" w:sz="4" w:space="0" w:color="auto"/>
              <w:left w:val="single" w:sz="4" w:space="0" w:color="auto"/>
              <w:bottom w:val="single" w:sz="4" w:space="0" w:color="auto"/>
              <w:right w:val="single" w:sz="4" w:space="0" w:color="auto"/>
            </w:tcBorders>
          </w:tcPr>
          <w:p w14:paraId="51FD5EFF" w14:textId="77777777" w:rsidR="00647E47" w:rsidRPr="003658EE" w:rsidRDefault="00647E47" w:rsidP="00647E47">
            <w:pPr>
              <w:pStyle w:val="TAL"/>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00324F0E" w14:textId="77777777" w:rsidR="00647E47" w:rsidRPr="003658EE" w:rsidRDefault="00647E47" w:rsidP="00647E47">
            <w:pPr>
              <w:pStyle w:val="TAL"/>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0F8D93"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B710CD" w14:textId="77777777" w:rsidR="00647E47" w:rsidRDefault="00647E47" w:rsidP="00647E47">
            <w:pPr>
              <w:pStyle w:val="TAL"/>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6A0C6CE0" w14:textId="77777777" w:rsidR="00647E47" w:rsidRPr="00EA5FA7" w:rsidRDefault="00647E47" w:rsidP="00647E4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B9B67F" w14:textId="77777777" w:rsidR="00647E47" w:rsidRPr="00A70CC8" w:rsidRDefault="00647E47" w:rsidP="00647E47">
            <w:pPr>
              <w:pStyle w:val="TAC"/>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9B2045" w14:textId="77777777" w:rsidR="00647E47" w:rsidRPr="00597C64" w:rsidRDefault="00647E47" w:rsidP="00647E47">
            <w:pPr>
              <w:pStyle w:val="TAC"/>
              <w:rPr>
                <w:lang w:eastAsia="zh-CN"/>
              </w:rPr>
            </w:pPr>
            <w:r w:rsidRPr="004C2D79">
              <w:rPr>
                <w:lang w:eastAsia="zh-CN"/>
              </w:rPr>
              <w:t>ignore</w:t>
            </w:r>
          </w:p>
        </w:tc>
      </w:tr>
      <w:tr w:rsidR="00647E47" w:rsidRPr="00EA5FA7" w14:paraId="5A1502A6" w14:textId="77777777" w:rsidTr="00647E47">
        <w:tc>
          <w:tcPr>
            <w:tcW w:w="2160" w:type="dxa"/>
            <w:tcBorders>
              <w:top w:val="single" w:sz="4" w:space="0" w:color="auto"/>
              <w:left w:val="single" w:sz="4" w:space="0" w:color="auto"/>
              <w:bottom w:val="single" w:sz="4" w:space="0" w:color="auto"/>
              <w:right w:val="single" w:sz="4" w:space="0" w:color="auto"/>
            </w:tcBorders>
          </w:tcPr>
          <w:p w14:paraId="4895610A" w14:textId="77777777" w:rsidR="00647E47" w:rsidRPr="004C2D79" w:rsidRDefault="00647E47" w:rsidP="00647E47">
            <w:pPr>
              <w:pStyle w:val="TAL"/>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25B892E1" w14:textId="77777777" w:rsidR="00647E47" w:rsidRPr="004C2D79" w:rsidRDefault="00647E47" w:rsidP="00647E47">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E777D6"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ED2C21" w14:textId="77777777" w:rsidR="00647E47" w:rsidRPr="004C2D79" w:rsidRDefault="00647E47" w:rsidP="00647E47">
            <w:pPr>
              <w:pStyle w:val="TAL"/>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5BC2AA3B" w14:textId="77777777" w:rsidR="00647E47" w:rsidRPr="00EA5FA7" w:rsidRDefault="00647E47" w:rsidP="00647E4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0974C5" w14:textId="77777777" w:rsidR="00647E47" w:rsidRPr="004C2D79" w:rsidRDefault="00647E47" w:rsidP="00647E47">
            <w:pPr>
              <w:pStyle w:val="TAC"/>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D19384" w14:textId="77777777" w:rsidR="00647E47" w:rsidRPr="004C2D79" w:rsidRDefault="00647E47" w:rsidP="00647E47">
            <w:pPr>
              <w:pStyle w:val="TAC"/>
              <w:rPr>
                <w:lang w:eastAsia="zh-CN"/>
              </w:rPr>
            </w:pPr>
            <w:r w:rsidRPr="00303BA0">
              <w:rPr>
                <w:lang w:eastAsia="ja-JP"/>
              </w:rPr>
              <w:t>reject</w:t>
            </w:r>
          </w:p>
        </w:tc>
      </w:tr>
      <w:tr w:rsidR="00647E47" w:rsidRPr="00EA5FA7" w14:paraId="72E83BA6" w14:textId="77777777" w:rsidTr="00647E47">
        <w:tc>
          <w:tcPr>
            <w:tcW w:w="2160" w:type="dxa"/>
            <w:tcBorders>
              <w:top w:val="single" w:sz="4" w:space="0" w:color="auto"/>
              <w:left w:val="single" w:sz="4" w:space="0" w:color="auto"/>
              <w:bottom w:val="single" w:sz="4" w:space="0" w:color="auto"/>
              <w:right w:val="single" w:sz="4" w:space="0" w:color="auto"/>
            </w:tcBorders>
          </w:tcPr>
          <w:p w14:paraId="73137005" w14:textId="77777777" w:rsidR="00647E47" w:rsidRPr="007B40DF" w:rsidRDefault="00647E47" w:rsidP="00647E47">
            <w:pPr>
              <w:pStyle w:val="TAL"/>
              <w:rPr>
                <w:rFonts w:cs="Arial"/>
                <w:b/>
                <w:bCs/>
                <w:lang w:eastAsia="zh-CN"/>
              </w:rPr>
            </w:pPr>
            <w:r w:rsidRPr="007B40DF">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4BBD683A" w14:textId="77777777" w:rsidR="00647E47" w:rsidRDefault="00647E47" w:rsidP="00647E4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544F03" w14:textId="77777777" w:rsidR="00647E47" w:rsidRPr="00EA5FA7" w:rsidRDefault="00647E47" w:rsidP="00647E47">
            <w:pPr>
              <w:pStyle w:val="TAL"/>
              <w:rPr>
                <w:i/>
                <w:lang w:eastAsia="ja-JP"/>
              </w:rPr>
            </w:pPr>
            <w:r w:rsidRPr="00DA11D0">
              <w:rPr>
                <w:rFonts w:cs="Arial"/>
                <w:i/>
                <w:lang w:eastAsia="ja-JP"/>
              </w:rPr>
              <w:t>0..&lt;</w:t>
            </w:r>
            <w:proofErr w:type="spellStart"/>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09680D0C" w14:textId="77777777" w:rsidR="00647E47" w:rsidRPr="000274DA" w:rsidRDefault="00647E47" w:rsidP="00647E4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7C9287F" w14:textId="77777777" w:rsidR="00647E47" w:rsidRPr="00EA5FA7" w:rsidRDefault="00647E47" w:rsidP="00647E47">
            <w:pPr>
              <w:pStyle w:val="TAL"/>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7B23979B" w14:textId="77777777" w:rsidR="00647E47" w:rsidRPr="00303BA0" w:rsidRDefault="00647E47" w:rsidP="00647E47">
            <w:pPr>
              <w:pStyle w:val="TAC"/>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7BFEBC" w14:textId="77777777" w:rsidR="00647E47" w:rsidRPr="00303BA0" w:rsidRDefault="00647E47" w:rsidP="00647E47">
            <w:pPr>
              <w:pStyle w:val="TAC"/>
              <w:rPr>
                <w:lang w:eastAsia="ja-JP"/>
              </w:rPr>
            </w:pPr>
            <w:r w:rsidRPr="00DA11D0">
              <w:rPr>
                <w:rFonts w:cs="Arial"/>
                <w:lang w:eastAsia="ja-JP"/>
              </w:rPr>
              <w:t>ignore</w:t>
            </w:r>
          </w:p>
        </w:tc>
      </w:tr>
      <w:tr w:rsidR="00647E47" w:rsidRPr="00EA5FA7" w14:paraId="77B5B2E9" w14:textId="77777777" w:rsidTr="00647E47">
        <w:tc>
          <w:tcPr>
            <w:tcW w:w="2160" w:type="dxa"/>
            <w:tcBorders>
              <w:top w:val="single" w:sz="4" w:space="0" w:color="auto"/>
              <w:left w:val="single" w:sz="4" w:space="0" w:color="auto"/>
              <w:bottom w:val="single" w:sz="4" w:space="0" w:color="auto"/>
              <w:right w:val="single" w:sz="4" w:space="0" w:color="auto"/>
            </w:tcBorders>
          </w:tcPr>
          <w:p w14:paraId="524548D6" w14:textId="77777777" w:rsidR="00647E47" w:rsidRPr="00DF1C37" w:rsidRDefault="00647E47" w:rsidP="00647E47">
            <w:pPr>
              <w:pStyle w:val="TAL"/>
              <w:ind w:leftChars="50" w:left="100"/>
              <w:rPr>
                <w:rFonts w:cs="Arial"/>
                <w:lang w:eastAsia="zh-CN"/>
              </w:rPr>
            </w:pPr>
            <w:r w:rsidRPr="00DA11D0">
              <w:lastRenderedPageBreak/>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47082B69" w14:textId="77777777" w:rsidR="00647E47" w:rsidRDefault="00647E47" w:rsidP="00647E47">
            <w:pPr>
              <w:pStyle w:val="TAL"/>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7623AD"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437719" w14:textId="77777777" w:rsidR="00647E47" w:rsidRPr="000274DA" w:rsidRDefault="00647E47" w:rsidP="00647E47">
            <w:pPr>
              <w:pStyle w:val="TAL"/>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413CA5FE" w14:textId="77777777" w:rsidR="00647E47" w:rsidRPr="00EA5FA7" w:rsidRDefault="00647E47" w:rsidP="00647E4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B8C5AF" w14:textId="77777777" w:rsidR="00647E47" w:rsidRPr="00303BA0" w:rsidRDefault="00647E47" w:rsidP="00647E47">
            <w:pPr>
              <w:pStyle w:val="TAC"/>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849E32" w14:textId="77777777" w:rsidR="00647E47" w:rsidRPr="00303BA0" w:rsidRDefault="00647E47" w:rsidP="00647E47">
            <w:pPr>
              <w:pStyle w:val="TAC"/>
              <w:rPr>
                <w:lang w:eastAsia="ja-JP"/>
              </w:rPr>
            </w:pPr>
          </w:p>
        </w:tc>
      </w:tr>
      <w:tr w:rsidR="00647E47" w:rsidRPr="00EA5FA7" w14:paraId="6D79112A" w14:textId="77777777" w:rsidTr="00647E47">
        <w:tc>
          <w:tcPr>
            <w:tcW w:w="2160" w:type="dxa"/>
            <w:tcBorders>
              <w:top w:val="single" w:sz="4" w:space="0" w:color="auto"/>
              <w:left w:val="single" w:sz="4" w:space="0" w:color="auto"/>
              <w:bottom w:val="single" w:sz="4" w:space="0" w:color="auto"/>
              <w:right w:val="single" w:sz="4" w:space="0" w:color="auto"/>
            </w:tcBorders>
          </w:tcPr>
          <w:p w14:paraId="109D912E" w14:textId="77777777" w:rsidR="00647E47" w:rsidRPr="00DA11D0" w:rsidRDefault="00647E47" w:rsidP="00647E47">
            <w:pPr>
              <w:pStyle w:val="TAL"/>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07D740D8" w14:textId="77777777" w:rsidR="00647E47" w:rsidRPr="00DA11D0" w:rsidRDefault="00647E47" w:rsidP="00647E47">
            <w:pPr>
              <w:pStyle w:val="TAL"/>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DF5B9C"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CA51E6" w14:textId="77777777" w:rsidR="00647E47" w:rsidRPr="00DA11D0" w:rsidRDefault="00647E47" w:rsidP="00647E47">
            <w:pPr>
              <w:pStyle w:val="TAL"/>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32B4E9C7" w14:textId="77777777" w:rsidR="00647E47" w:rsidRPr="00845605" w:rsidRDefault="00647E47" w:rsidP="00647E47">
            <w:pPr>
              <w:pStyle w:val="TAL"/>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w:t>
            </w:r>
            <w:proofErr w:type="gramStart"/>
            <w:r w:rsidRPr="00845605">
              <w:t>cell,</w:t>
            </w:r>
            <w:proofErr w:type="gramEnd"/>
            <w:r w:rsidRPr="00845605">
              <w:t xml:space="preserve"> see TS 38.331 [</w:t>
            </w:r>
            <w:r w:rsidRPr="00845605">
              <w:rPr>
                <w:rFonts w:hint="eastAsia"/>
              </w:rPr>
              <w:t>8</w:t>
            </w:r>
            <w:r w:rsidRPr="00845605">
              <w:t>].</w:t>
            </w:r>
          </w:p>
          <w:p w14:paraId="61794F7B" w14:textId="77777777" w:rsidR="00647E47" w:rsidRPr="00845605" w:rsidRDefault="00647E47" w:rsidP="00647E47">
            <w:pPr>
              <w:pStyle w:val="TAL"/>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05EB19DF" w14:textId="77777777" w:rsidR="00647E47" w:rsidRDefault="00647E47" w:rsidP="00647E47">
            <w:pPr>
              <w:pStyle w:val="TAL"/>
              <w:rPr>
                <w:rFonts w:cs="Arial"/>
                <w:szCs w:val="18"/>
              </w:rPr>
            </w:pPr>
            <w:r w:rsidRPr="00845605">
              <w:rPr>
                <w:rFonts w:cs="Arial"/>
                <w:szCs w:val="18"/>
              </w:rPr>
              <w:t>First bit = 1Rx, second bit = 2Rx,</w:t>
            </w:r>
          </w:p>
          <w:p w14:paraId="274C40FA" w14:textId="77777777" w:rsidR="00647E47" w:rsidRDefault="00647E47" w:rsidP="00647E47">
            <w:pPr>
              <w:pStyle w:val="TAL"/>
              <w:rPr>
                <w:rFonts w:cs="Arial"/>
                <w:szCs w:val="18"/>
                <w:lang w:val="en-US"/>
              </w:rPr>
            </w:pPr>
            <w:r>
              <w:rPr>
                <w:rFonts w:cs="Arial"/>
                <w:szCs w:val="18"/>
                <w:lang w:val="en-US"/>
              </w:rPr>
              <w:t xml:space="preserve">third bit = </w:t>
            </w:r>
            <w:proofErr w:type="spellStart"/>
            <w:r>
              <w:rPr>
                <w:rFonts w:eastAsia="宋体"/>
                <w:lang w:val="en-US" w:eastAsia="zh-CN"/>
              </w:rPr>
              <w:t>halfDuplex</w:t>
            </w:r>
            <w:proofErr w:type="spellEnd"/>
            <w:r>
              <w:rPr>
                <w:rFonts w:eastAsia="宋体"/>
                <w:lang w:val="en-US" w:eastAsia="zh-CN"/>
              </w:rPr>
              <w:t>,</w:t>
            </w:r>
          </w:p>
          <w:p w14:paraId="33657CCE" w14:textId="77777777" w:rsidR="00647E47" w:rsidRPr="00EA5FA7" w:rsidRDefault="00647E47" w:rsidP="00647E47">
            <w:pPr>
              <w:pStyle w:val="TAL"/>
              <w:rPr>
                <w:rFonts w:cs="Arial"/>
                <w:szCs w:val="18"/>
                <w:lang w:eastAsia="zh-CN"/>
              </w:rPr>
            </w:pPr>
            <w:r w:rsidRPr="00845605">
              <w:rPr>
                <w:rFonts w:cs="Arial"/>
                <w:szCs w:val="18"/>
              </w:rPr>
              <w:t xml:space="preserve"> </w:t>
            </w:r>
            <w:proofErr w:type="gramStart"/>
            <w:r w:rsidRPr="00845605">
              <w:rPr>
                <w:rFonts w:cs="Arial"/>
                <w:szCs w:val="18"/>
              </w:rPr>
              <w:t>other</w:t>
            </w:r>
            <w:proofErr w:type="gramEnd"/>
            <w:r w:rsidRPr="00845605">
              <w:rPr>
                <w:rFonts w:cs="Arial"/>
                <w:szCs w:val="18"/>
              </w:rPr>
              <w:t xml:space="preserve">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771B756" w14:textId="77777777" w:rsidR="00647E47" w:rsidRPr="00DA11D0" w:rsidRDefault="00647E47" w:rsidP="00647E47">
            <w:pPr>
              <w:pStyle w:val="TAC"/>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93498A" w14:textId="77777777" w:rsidR="00647E47" w:rsidRPr="00303BA0" w:rsidRDefault="00647E47" w:rsidP="00647E47">
            <w:pPr>
              <w:pStyle w:val="TAC"/>
              <w:rPr>
                <w:lang w:eastAsia="ja-JP"/>
              </w:rPr>
            </w:pPr>
            <w:r w:rsidRPr="00845605">
              <w:rPr>
                <w:lang w:eastAsia="ja-JP"/>
              </w:rPr>
              <w:t>ignore</w:t>
            </w:r>
          </w:p>
        </w:tc>
      </w:tr>
      <w:tr w:rsidR="00647E47" w:rsidRPr="00EA5FA7" w14:paraId="7A9F0CA6" w14:textId="77777777" w:rsidTr="00647E47">
        <w:tc>
          <w:tcPr>
            <w:tcW w:w="2160" w:type="dxa"/>
            <w:tcBorders>
              <w:top w:val="single" w:sz="4" w:space="0" w:color="auto"/>
              <w:left w:val="single" w:sz="4" w:space="0" w:color="auto"/>
              <w:bottom w:val="single" w:sz="4" w:space="0" w:color="auto"/>
              <w:right w:val="single" w:sz="4" w:space="0" w:color="auto"/>
            </w:tcBorders>
          </w:tcPr>
          <w:p w14:paraId="589476E3" w14:textId="77777777" w:rsidR="00647E47" w:rsidRPr="00845605" w:rsidRDefault="00647E47" w:rsidP="00647E47">
            <w:pPr>
              <w:pStyle w:val="TAL"/>
              <w:rPr>
                <w:rFonts w:cs="Arial"/>
              </w:rPr>
            </w:pPr>
            <w:r w:rsidRPr="007C3CE0">
              <w:rPr>
                <w:rFonts w:cs="Arial"/>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52A1BB41" w14:textId="77777777" w:rsidR="00647E47" w:rsidRPr="00845605" w:rsidRDefault="00647E47" w:rsidP="00647E47">
            <w:pPr>
              <w:pStyle w:val="TAL"/>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998FD2" w14:textId="77777777" w:rsidR="00647E47" w:rsidRPr="00EA5FA7" w:rsidRDefault="00647E47" w:rsidP="00647E4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2F31A6" w14:textId="77777777" w:rsidR="00647E47" w:rsidRPr="00845605" w:rsidRDefault="00647E47" w:rsidP="00647E47">
            <w:pPr>
              <w:pStyle w:val="TAL"/>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7C907648" w14:textId="77777777" w:rsidR="00647E47" w:rsidRPr="002110DE" w:rsidRDefault="00647E47" w:rsidP="00647E47">
            <w:pPr>
              <w:pStyle w:val="TAL"/>
              <w:keepNext w:val="0"/>
              <w:keepLines w:val="0"/>
              <w:widowControl w:val="0"/>
            </w:pPr>
            <w:r w:rsidRPr="002110DE">
              <w:t xml:space="preserve">The presence of this IE indicates that the </w:t>
            </w:r>
            <w:proofErr w:type="spellStart"/>
            <w:r w:rsidRPr="00BC079A">
              <w:rPr>
                <w:i/>
              </w:rPr>
              <w:t>intraFreqReselection</w:t>
            </w:r>
            <w:proofErr w:type="spellEnd"/>
            <w:r w:rsidRPr="00BC079A">
              <w:rPr>
                <w:i/>
              </w:rPr>
              <w:t>-eRedCap</w:t>
            </w:r>
            <w:r w:rsidRPr="002110DE">
              <w:t xml:space="preserve"> IE is broadcast in SIB1 of the corresponding </w:t>
            </w:r>
            <w:proofErr w:type="gramStart"/>
            <w:r w:rsidRPr="002110DE">
              <w:t>cell,</w:t>
            </w:r>
            <w:proofErr w:type="gramEnd"/>
            <w:r w:rsidRPr="002110DE">
              <w:t xml:space="preserve"> see TS 38.331 [</w:t>
            </w:r>
            <w:r w:rsidRPr="002110DE">
              <w:rPr>
                <w:rFonts w:hint="eastAsia"/>
              </w:rPr>
              <w:t>8</w:t>
            </w:r>
            <w:r w:rsidRPr="002110DE">
              <w:t>].</w:t>
            </w:r>
          </w:p>
          <w:p w14:paraId="4D16A536" w14:textId="77777777" w:rsidR="00647E47" w:rsidRPr="002110DE" w:rsidRDefault="00647E47" w:rsidP="00647E47">
            <w:pPr>
              <w:pStyle w:val="TAL"/>
              <w:keepNext w:val="0"/>
              <w:keepLines w:val="0"/>
              <w:widowControl w:val="0"/>
            </w:pPr>
            <w:r w:rsidRPr="002110DE">
              <w:t xml:space="preserve">Each position in the bitmap indicates which eRedCap UEs are allowed access, according to the setting of </w:t>
            </w:r>
            <w:r>
              <w:t xml:space="preserve">the </w:t>
            </w:r>
            <w:r w:rsidRPr="002110DE">
              <w:t>barring indicators in SIB1, see TS 38.331 [</w:t>
            </w:r>
            <w:r w:rsidRPr="002110DE">
              <w:rPr>
                <w:rFonts w:hint="eastAsia"/>
              </w:rPr>
              <w:t>8</w:t>
            </w:r>
            <w:r w:rsidRPr="002110DE">
              <w:t>].</w:t>
            </w:r>
          </w:p>
          <w:p w14:paraId="78CCE899" w14:textId="77777777" w:rsidR="00647E47" w:rsidRPr="002110DE" w:rsidRDefault="00647E47" w:rsidP="00647E47">
            <w:pPr>
              <w:pStyle w:val="TAL"/>
              <w:keepNext w:val="0"/>
              <w:keepLines w:val="0"/>
              <w:widowControl w:val="0"/>
            </w:pPr>
            <w:r w:rsidRPr="002110DE">
              <w:t xml:space="preserve">First bit = 1Rx, </w:t>
            </w:r>
          </w:p>
          <w:p w14:paraId="68042992" w14:textId="77777777" w:rsidR="00647E47" w:rsidRPr="002110DE" w:rsidRDefault="00647E47" w:rsidP="00647E47">
            <w:pPr>
              <w:pStyle w:val="TAL"/>
              <w:keepNext w:val="0"/>
              <w:keepLines w:val="0"/>
              <w:widowControl w:val="0"/>
            </w:pPr>
            <w:r w:rsidRPr="002110DE">
              <w:t xml:space="preserve">second bit = 2Rx, </w:t>
            </w:r>
            <w:r>
              <w:t>third bit=half-duplex,</w:t>
            </w:r>
          </w:p>
          <w:p w14:paraId="02BBA6C7" w14:textId="77777777" w:rsidR="00647E47" w:rsidRPr="00845605" w:rsidRDefault="00647E47" w:rsidP="00647E47">
            <w:pPr>
              <w:pStyle w:val="TAL"/>
            </w:pPr>
            <w:proofErr w:type="gramStart"/>
            <w:r w:rsidRPr="002110DE">
              <w:t>other</w:t>
            </w:r>
            <w:proofErr w:type="gramEnd"/>
            <w:r w:rsidRPr="002110DE">
              <w:t xml:space="preserve">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3F9C082" w14:textId="77777777" w:rsidR="00647E47" w:rsidRPr="00845605" w:rsidRDefault="00647E47" w:rsidP="00647E47">
            <w:pPr>
              <w:pStyle w:val="TAC"/>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5B3F7A" w14:textId="77777777" w:rsidR="00647E47" w:rsidRPr="00845605" w:rsidRDefault="00647E47" w:rsidP="00647E47">
            <w:pPr>
              <w:pStyle w:val="TAC"/>
              <w:rPr>
                <w:lang w:eastAsia="ja-JP"/>
              </w:rPr>
            </w:pPr>
            <w:r w:rsidRPr="00845605">
              <w:rPr>
                <w:lang w:eastAsia="ja-JP"/>
              </w:rPr>
              <w:t>ignore</w:t>
            </w:r>
          </w:p>
        </w:tc>
      </w:tr>
      <w:tr w:rsidR="00BE5D04" w:rsidRPr="00EA5FA7" w14:paraId="7A6DB95E" w14:textId="77777777" w:rsidTr="00647E47">
        <w:trPr>
          <w:ins w:id="181" w:author="CATT" w:date="2024-02-02T14:44:00Z"/>
        </w:trPr>
        <w:tc>
          <w:tcPr>
            <w:tcW w:w="2160" w:type="dxa"/>
            <w:tcBorders>
              <w:top w:val="single" w:sz="4" w:space="0" w:color="auto"/>
              <w:left w:val="single" w:sz="4" w:space="0" w:color="auto"/>
              <w:bottom w:val="single" w:sz="4" w:space="0" w:color="auto"/>
              <w:right w:val="single" w:sz="4" w:space="0" w:color="auto"/>
            </w:tcBorders>
          </w:tcPr>
          <w:p w14:paraId="3DA3D081" w14:textId="5D12C71E" w:rsidR="00BE5D04" w:rsidRPr="007C3CE0" w:rsidRDefault="00BE5D04" w:rsidP="00CA6203">
            <w:pPr>
              <w:pStyle w:val="TAL"/>
              <w:rPr>
                <w:ins w:id="182" w:author="CATT" w:date="2024-02-02T14:44:00Z"/>
                <w:rFonts w:cs="Arial"/>
                <w:lang w:eastAsia="zh-CN"/>
              </w:rPr>
            </w:pPr>
            <w:ins w:id="183" w:author="CATT" w:date="2024-02-02T15:02:00Z">
              <w:r>
                <w:rPr>
                  <w:rFonts w:cs="Arial" w:hint="eastAsia"/>
                  <w:lang w:eastAsia="zh-CN"/>
                </w:rPr>
                <w:t xml:space="preserve">2Rx XR </w:t>
              </w:r>
            </w:ins>
            <w:ins w:id="184" w:author="CATT" w:date="2024-02-02T15:03:00Z">
              <w:r>
                <w:rPr>
                  <w:rFonts w:cs="Arial" w:hint="eastAsia"/>
                  <w:lang w:eastAsia="zh-CN"/>
                </w:rPr>
                <w:t>N</w:t>
              </w:r>
            </w:ins>
            <w:ins w:id="185" w:author="CATT" w:date="2024-02-02T15:02:00Z">
              <w:r>
                <w:rPr>
                  <w:rFonts w:cs="Arial" w:hint="eastAsia"/>
                  <w:lang w:eastAsia="zh-CN"/>
                </w:rPr>
                <w:t>on-Re</w:t>
              </w:r>
            </w:ins>
            <w:ins w:id="186" w:author="CATT" w:date="2024-02-02T15:20:00Z">
              <w:r>
                <w:rPr>
                  <w:rFonts w:cs="Arial" w:hint="eastAsia"/>
                  <w:lang w:eastAsia="zh-CN"/>
                </w:rPr>
                <w:t>d</w:t>
              </w:r>
            </w:ins>
            <w:ins w:id="187" w:author="CATT" w:date="2024-02-02T15:02:00Z">
              <w:r>
                <w:rPr>
                  <w:rFonts w:cs="Arial" w:hint="eastAsia"/>
                  <w:lang w:eastAsia="zh-CN"/>
                </w:rPr>
                <w:t xml:space="preserve">Cap </w:t>
              </w:r>
            </w:ins>
            <w:ins w:id="188" w:author="CATT" w:date="2024-02-02T15:03:00Z">
              <w:r>
                <w:rPr>
                  <w:rFonts w:cs="Arial" w:hint="eastAsia"/>
                  <w:lang w:eastAsia="zh-CN"/>
                </w:rPr>
                <w:t>Broadcast Information</w:t>
              </w:r>
            </w:ins>
          </w:p>
        </w:tc>
        <w:tc>
          <w:tcPr>
            <w:tcW w:w="1080" w:type="dxa"/>
            <w:tcBorders>
              <w:top w:val="single" w:sz="4" w:space="0" w:color="auto"/>
              <w:left w:val="single" w:sz="4" w:space="0" w:color="auto"/>
              <w:bottom w:val="single" w:sz="4" w:space="0" w:color="auto"/>
              <w:right w:val="single" w:sz="4" w:space="0" w:color="auto"/>
            </w:tcBorders>
          </w:tcPr>
          <w:p w14:paraId="5082C2E6" w14:textId="1262543D" w:rsidR="00BE5D04" w:rsidRPr="00CA6203" w:rsidRDefault="00BE5D04" w:rsidP="00647E47">
            <w:pPr>
              <w:pStyle w:val="TAL"/>
              <w:rPr>
                <w:ins w:id="189" w:author="CATT" w:date="2024-02-02T14:44:00Z"/>
                <w:rFonts w:cs="Arial"/>
                <w:lang w:eastAsia="zh-CN"/>
              </w:rPr>
            </w:pPr>
            <w:ins w:id="190" w:author="CATT" w:date="2024-02-02T15:03: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7BD549" w14:textId="77777777" w:rsidR="00BE5D04" w:rsidRPr="00CA6203" w:rsidRDefault="00BE5D04" w:rsidP="00647E47">
            <w:pPr>
              <w:pStyle w:val="TAL"/>
              <w:rPr>
                <w:ins w:id="191" w:author="CATT" w:date="2024-02-02T14:4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B2224C" w14:textId="77777777" w:rsidR="00BE5D04" w:rsidRPr="007C3CE0" w:rsidRDefault="00BE5D04" w:rsidP="00647E47">
            <w:pPr>
              <w:pStyle w:val="TAL"/>
              <w:rPr>
                <w:ins w:id="192" w:author="CATT" w:date="2024-02-02T14:44: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E32C959" w14:textId="77777777" w:rsidR="00BE5D04" w:rsidRDefault="00BE5D04" w:rsidP="00647E47">
            <w:pPr>
              <w:pStyle w:val="TAL"/>
              <w:keepNext w:val="0"/>
              <w:keepLines w:val="0"/>
              <w:widowControl w:val="0"/>
              <w:rPr>
                <w:ins w:id="193" w:author="CATT" w:date="2024-02-02T15:12:00Z"/>
                <w:rFonts w:eastAsia="宋体"/>
                <w:noProof/>
                <w:lang w:eastAsia="zh-CN"/>
              </w:rPr>
            </w:pPr>
            <w:ins w:id="194" w:author="CATT" w:date="2024-02-02T15:08:00Z">
              <w:r w:rsidRPr="00EA5FA7">
                <w:rPr>
                  <w:rFonts w:cs="Arial"/>
                  <w:szCs w:val="18"/>
                  <w:lang w:eastAsia="ja-JP"/>
                </w:rPr>
                <w:t xml:space="preserve">This IE corresponds to the </w:t>
              </w:r>
            </w:ins>
            <w:ins w:id="195" w:author="CATT" w:date="2024-02-02T15:12:00Z">
              <w:r w:rsidRPr="009014DE">
                <w:rPr>
                  <w:i/>
                  <w:iCs/>
                  <w:noProof/>
                  <w:lang w:eastAsia="zh-CN"/>
                </w:rPr>
                <w:t>cellBarredXR2Rx</w:t>
              </w:r>
              <w:r>
                <w:rPr>
                  <w:i/>
                  <w:iCs/>
                  <w:noProof/>
                  <w:lang w:eastAsia="zh-CN"/>
                </w:rPr>
                <w:t>-r18</w:t>
              </w:r>
            </w:ins>
            <w:ins w:id="196" w:author="CATT" w:date="2024-02-02T15:08:00Z">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w:t>
              </w:r>
              <w:r w:rsidRPr="00EA5FA7">
                <w:rPr>
                  <w:rFonts w:eastAsia="宋体"/>
                  <w:noProof/>
                </w:rPr>
                <w:lastRenderedPageBreak/>
                <w:t>specified in TS 38.331 [8].</w:t>
              </w:r>
            </w:ins>
          </w:p>
          <w:p w14:paraId="4CDA69BE" w14:textId="2664425A" w:rsidR="00BE5D04" w:rsidRPr="00CA6203" w:rsidRDefault="00BE5D04" w:rsidP="00647E47">
            <w:pPr>
              <w:pStyle w:val="TAL"/>
              <w:keepNext w:val="0"/>
              <w:keepLines w:val="0"/>
              <w:widowControl w:val="0"/>
              <w:rPr>
                <w:ins w:id="197" w:author="CATT" w:date="2024-02-02T14:44:00Z"/>
                <w:lang w:eastAsia="zh-CN"/>
              </w:rPr>
            </w:pPr>
            <w:ins w:id="198" w:author="CATT" w:date="2024-02-02T15:12:00Z">
              <w:r w:rsidRPr="00637C98">
                <w:rPr>
                  <w:rFonts w:eastAsia="宋体"/>
                  <w:noProof/>
                  <w:highlight w:val="yellow"/>
                  <w:lang w:eastAsia="zh-CN"/>
                </w:rPr>
                <w:t>D</w:t>
              </w:r>
              <w:r w:rsidRPr="00637C98">
                <w:rPr>
                  <w:rFonts w:eastAsia="宋体" w:hint="eastAsia"/>
                  <w:noProof/>
                  <w:highlight w:val="yellow"/>
                  <w:lang w:eastAsia="zh-CN"/>
                </w:rPr>
                <w:t xml:space="preserve">escription </w:t>
              </w:r>
            </w:ins>
            <w:ins w:id="199" w:author="CATT" w:date="2024-02-02T15:15:00Z">
              <w:r w:rsidRPr="00637C98">
                <w:rPr>
                  <w:rFonts w:eastAsia="宋体" w:hint="eastAsia"/>
                  <w:noProof/>
                  <w:highlight w:val="yellow"/>
                  <w:lang w:eastAsia="zh-CN"/>
                </w:rPr>
                <w:t>c</w:t>
              </w:r>
            </w:ins>
            <w:ins w:id="200" w:author="CATT" w:date="2024-02-02T15:12:00Z">
              <w:r w:rsidRPr="00637C98">
                <w:rPr>
                  <w:rFonts w:eastAsia="宋体" w:hint="eastAsia"/>
                  <w:noProof/>
                  <w:highlight w:val="yellow"/>
                  <w:lang w:eastAsia="zh-CN"/>
                </w:rPr>
                <w:t>an be revised based on RAN2 progress</w:t>
              </w:r>
            </w:ins>
          </w:p>
        </w:tc>
        <w:tc>
          <w:tcPr>
            <w:tcW w:w="1080" w:type="dxa"/>
            <w:tcBorders>
              <w:top w:val="single" w:sz="4" w:space="0" w:color="auto"/>
              <w:left w:val="single" w:sz="4" w:space="0" w:color="auto"/>
              <w:bottom w:val="single" w:sz="4" w:space="0" w:color="auto"/>
              <w:right w:val="single" w:sz="4" w:space="0" w:color="auto"/>
            </w:tcBorders>
          </w:tcPr>
          <w:p w14:paraId="72177756" w14:textId="209BBF3A" w:rsidR="00BE5D04" w:rsidRPr="00BE5D04" w:rsidRDefault="00BE5D04" w:rsidP="00647E47">
            <w:pPr>
              <w:pStyle w:val="TAC"/>
              <w:rPr>
                <w:ins w:id="201" w:author="CATT" w:date="2024-02-02T14:44:00Z"/>
                <w:lang w:eastAsia="ja-JP"/>
              </w:rPr>
            </w:pPr>
            <w:ins w:id="202" w:author="CATT" w:date="2024-02-04T14:26:00Z">
              <w:r w:rsidRPr="0084560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094A1754" w14:textId="1203DFD3" w:rsidR="00BE5D04" w:rsidRPr="00845605" w:rsidRDefault="00BE5D04" w:rsidP="00647E47">
            <w:pPr>
              <w:pStyle w:val="TAC"/>
              <w:rPr>
                <w:ins w:id="203" w:author="CATT" w:date="2024-02-02T14:44:00Z"/>
                <w:lang w:eastAsia="ja-JP"/>
              </w:rPr>
            </w:pPr>
            <w:ins w:id="204" w:author="CATT" w:date="2024-02-04T14:26:00Z">
              <w:r w:rsidRPr="00845605">
                <w:rPr>
                  <w:lang w:eastAsia="ja-JP"/>
                </w:rPr>
                <w:t>ignore</w:t>
              </w:r>
            </w:ins>
          </w:p>
        </w:tc>
      </w:tr>
    </w:tbl>
    <w:p w14:paraId="42B53AA2" w14:textId="203ADD25" w:rsidR="00647E47" w:rsidRPr="00EA5FA7" w:rsidRDefault="00647E47" w:rsidP="00647E4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7E47" w:rsidRPr="00EA5FA7" w14:paraId="5FAF2512" w14:textId="77777777" w:rsidTr="00647E47">
        <w:tc>
          <w:tcPr>
            <w:tcW w:w="3686" w:type="dxa"/>
          </w:tcPr>
          <w:p w14:paraId="3D973C22" w14:textId="77777777" w:rsidR="00647E47" w:rsidRPr="00EA5FA7" w:rsidRDefault="00647E47" w:rsidP="00647E47">
            <w:pPr>
              <w:pStyle w:val="TAH"/>
              <w:keepNext w:val="0"/>
              <w:keepLines w:val="0"/>
              <w:widowControl w:val="0"/>
              <w:rPr>
                <w:lang w:eastAsia="ja-JP"/>
              </w:rPr>
            </w:pPr>
            <w:r w:rsidRPr="00EA5FA7">
              <w:rPr>
                <w:lang w:eastAsia="ja-JP"/>
              </w:rPr>
              <w:t>Range bound</w:t>
            </w:r>
          </w:p>
        </w:tc>
        <w:tc>
          <w:tcPr>
            <w:tcW w:w="5670" w:type="dxa"/>
          </w:tcPr>
          <w:p w14:paraId="6DEAB1AD" w14:textId="77777777" w:rsidR="00647E47" w:rsidRPr="00EA5FA7" w:rsidRDefault="00647E47" w:rsidP="00647E47">
            <w:pPr>
              <w:pStyle w:val="TAH"/>
              <w:keepNext w:val="0"/>
              <w:keepLines w:val="0"/>
              <w:widowControl w:val="0"/>
              <w:rPr>
                <w:lang w:eastAsia="ja-JP"/>
              </w:rPr>
            </w:pPr>
            <w:r w:rsidRPr="00EA5FA7">
              <w:rPr>
                <w:lang w:eastAsia="ja-JP"/>
              </w:rPr>
              <w:t>Explanation</w:t>
            </w:r>
          </w:p>
        </w:tc>
      </w:tr>
      <w:tr w:rsidR="00647E47" w:rsidRPr="00EA5FA7" w14:paraId="617936F8" w14:textId="77777777" w:rsidTr="00647E47">
        <w:tc>
          <w:tcPr>
            <w:tcW w:w="3686" w:type="dxa"/>
          </w:tcPr>
          <w:p w14:paraId="5D2DFAAE" w14:textId="77777777" w:rsidR="00647E47" w:rsidRPr="00EA5FA7" w:rsidRDefault="00647E47" w:rsidP="00647E47">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47F6C891" w14:textId="77777777" w:rsidR="00647E47" w:rsidRPr="00EA5FA7" w:rsidRDefault="00647E47" w:rsidP="00647E47">
            <w:pPr>
              <w:pStyle w:val="TAL"/>
              <w:keepNext w:val="0"/>
              <w:keepLines w:val="0"/>
              <w:widowControl w:val="0"/>
              <w:rPr>
                <w:lang w:eastAsia="ja-JP"/>
              </w:rPr>
            </w:pPr>
            <w:r w:rsidRPr="00EA5FA7">
              <w:rPr>
                <w:lang w:eastAsia="ja-JP"/>
              </w:rPr>
              <w:t>Maximum no. of Broadcast PLMN Ids. Value is 6.</w:t>
            </w:r>
          </w:p>
        </w:tc>
      </w:tr>
      <w:tr w:rsidR="00647E47" w:rsidRPr="00EA5FA7" w14:paraId="118F5B2E" w14:textId="77777777" w:rsidTr="00647E47">
        <w:tc>
          <w:tcPr>
            <w:tcW w:w="3686" w:type="dxa"/>
          </w:tcPr>
          <w:p w14:paraId="023EAF33" w14:textId="77777777" w:rsidR="00647E47" w:rsidRPr="00EA5FA7" w:rsidRDefault="00647E47" w:rsidP="00647E47">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39D3E89B" w14:textId="77777777" w:rsidR="00647E47" w:rsidRPr="00EA5FA7" w:rsidRDefault="00647E47" w:rsidP="00647E47">
            <w:pPr>
              <w:pStyle w:val="TAL"/>
              <w:keepNext w:val="0"/>
              <w:keepLines w:val="0"/>
              <w:widowControl w:val="0"/>
              <w:rPr>
                <w:lang w:eastAsia="ja-JP"/>
              </w:rPr>
            </w:pPr>
            <w:r w:rsidRPr="00EA5FA7">
              <w:rPr>
                <w:lang w:eastAsia="ja-JP"/>
              </w:rPr>
              <w:t>Maximum no. of Extended Broadcast PLMN Ids. Value is 6.</w:t>
            </w:r>
          </w:p>
        </w:tc>
      </w:tr>
      <w:tr w:rsidR="00647E47" w:rsidRPr="00EA5FA7" w14:paraId="7CDAA223" w14:textId="77777777" w:rsidTr="00647E47">
        <w:tc>
          <w:tcPr>
            <w:tcW w:w="3686" w:type="dxa"/>
          </w:tcPr>
          <w:p w14:paraId="43A9A829" w14:textId="77777777" w:rsidR="00647E47" w:rsidRPr="00EA5FA7" w:rsidRDefault="00647E47" w:rsidP="00647E47">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5EA50C6D" w14:textId="77777777" w:rsidR="00647E47" w:rsidRPr="00EA5FA7" w:rsidRDefault="00647E47" w:rsidP="00647E47">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647E47" w:rsidRPr="00EA5FA7" w14:paraId="18074219" w14:textId="77777777" w:rsidTr="00647E47">
        <w:tc>
          <w:tcPr>
            <w:tcW w:w="3686" w:type="dxa"/>
          </w:tcPr>
          <w:p w14:paraId="6A8B122C" w14:textId="77777777" w:rsidR="00647E47" w:rsidRPr="00EA5FA7" w:rsidRDefault="00647E47" w:rsidP="00647E47">
            <w:pPr>
              <w:pStyle w:val="TAL"/>
              <w:keepNext w:val="0"/>
              <w:keepLines w:val="0"/>
              <w:widowControl w:val="0"/>
              <w:rPr>
                <w:lang w:eastAsia="ja-JP"/>
              </w:rPr>
            </w:pPr>
            <w:proofErr w:type="spellStart"/>
            <w:r w:rsidRPr="006A6F20">
              <w:t>maxnoofNR-UChannelIDs</w:t>
            </w:r>
            <w:proofErr w:type="spellEnd"/>
          </w:p>
        </w:tc>
        <w:tc>
          <w:tcPr>
            <w:tcW w:w="5670" w:type="dxa"/>
          </w:tcPr>
          <w:p w14:paraId="74450CC1" w14:textId="77777777" w:rsidR="00647E47" w:rsidRPr="00EA5FA7" w:rsidRDefault="00647E47" w:rsidP="00647E47">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647E47" w:rsidRPr="00EA5FA7" w14:paraId="53D5EC5A" w14:textId="77777777" w:rsidTr="00647E47">
        <w:tc>
          <w:tcPr>
            <w:tcW w:w="3686" w:type="dxa"/>
          </w:tcPr>
          <w:p w14:paraId="697F87D4" w14:textId="77777777" w:rsidR="00647E47" w:rsidRPr="006A6F20" w:rsidRDefault="00647E47" w:rsidP="00647E47">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5C8ACC8C" w14:textId="77777777" w:rsidR="00647E47" w:rsidRPr="006A6F20" w:rsidRDefault="00647E47" w:rsidP="00647E47">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259BD9F9" w14:textId="77777777" w:rsidR="00DC616E" w:rsidRDefault="00DC616E" w:rsidP="00647E47">
      <w:pPr>
        <w:widowControl w:val="0"/>
        <w:sectPr w:rsidR="00DC616E" w:rsidSect="00A9109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p>
    <w:p w14:paraId="50D91C33" w14:textId="0A70D4AE" w:rsidR="00647E47" w:rsidRPr="00EA5FA7" w:rsidRDefault="00647E47" w:rsidP="00647E47">
      <w:pPr>
        <w:widowControl w:val="0"/>
      </w:pPr>
    </w:p>
    <w:p w14:paraId="2B2400C9" w14:textId="77777777" w:rsidR="00DC616E" w:rsidRPr="00EA5FA7" w:rsidRDefault="00DC616E" w:rsidP="00DC616E">
      <w:pPr>
        <w:pStyle w:val="3"/>
      </w:pPr>
      <w:bookmarkStart w:id="205" w:name="_Toc20956003"/>
      <w:bookmarkStart w:id="206" w:name="_Toc29893129"/>
      <w:bookmarkStart w:id="207" w:name="_Toc36557066"/>
      <w:bookmarkStart w:id="208" w:name="_Toc45832586"/>
      <w:bookmarkStart w:id="209" w:name="_Toc51763908"/>
      <w:bookmarkStart w:id="210" w:name="_Toc64449080"/>
      <w:bookmarkStart w:id="211" w:name="_Toc66289739"/>
      <w:bookmarkStart w:id="212" w:name="_Toc74154852"/>
      <w:bookmarkStart w:id="213" w:name="_Toc81383596"/>
      <w:bookmarkStart w:id="214" w:name="_Toc88658230"/>
      <w:bookmarkStart w:id="215" w:name="_Toc97911142"/>
      <w:bookmarkStart w:id="216" w:name="_Toc99038966"/>
      <w:bookmarkStart w:id="217" w:name="_Toc99731229"/>
      <w:bookmarkStart w:id="218" w:name="_Toc105511364"/>
      <w:bookmarkStart w:id="219" w:name="_Toc105927896"/>
      <w:bookmarkStart w:id="220" w:name="_Toc106110436"/>
      <w:bookmarkStart w:id="221" w:name="_Toc113835878"/>
      <w:bookmarkStart w:id="222" w:name="_Toc120124734"/>
      <w:bookmarkStart w:id="223" w:name="_Toc146227004"/>
      <w:r w:rsidRPr="00EA5FA7">
        <w:t>9.4.5</w:t>
      </w:r>
      <w:r w:rsidRPr="00EA5FA7">
        <w:tab/>
        <w:t>Information Element Definitions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F3EF198" w14:textId="77777777" w:rsidR="00DC616E" w:rsidRPr="00EA5FA7" w:rsidRDefault="00DC616E" w:rsidP="00DC616E">
      <w:pPr>
        <w:pStyle w:val="PL"/>
        <w:rPr>
          <w:noProof w:val="0"/>
          <w:snapToGrid w:val="0"/>
        </w:rPr>
      </w:pPr>
      <w:r w:rsidRPr="00EA5FA7">
        <w:rPr>
          <w:noProof w:val="0"/>
          <w:snapToGrid w:val="0"/>
        </w:rPr>
        <w:t xml:space="preserve">-- ASN1START </w:t>
      </w:r>
    </w:p>
    <w:p w14:paraId="4CC70E23" w14:textId="77777777" w:rsidR="00DC616E" w:rsidRPr="00EA5FA7" w:rsidRDefault="00DC616E" w:rsidP="00DC616E">
      <w:pPr>
        <w:pStyle w:val="PL"/>
        <w:rPr>
          <w:noProof w:val="0"/>
          <w:snapToGrid w:val="0"/>
        </w:rPr>
      </w:pPr>
      <w:r w:rsidRPr="00EA5FA7">
        <w:rPr>
          <w:noProof w:val="0"/>
          <w:snapToGrid w:val="0"/>
        </w:rPr>
        <w:t>-- **************************************************************</w:t>
      </w:r>
    </w:p>
    <w:p w14:paraId="0B763E38" w14:textId="77777777" w:rsidR="00DC616E" w:rsidRPr="00EA5FA7" w:rsidRDefault="00DC616E" w:rsidP="00DC616E">
      <w:pPr>
        <w:pStyle w:val="PL"/>
        <w:rPr>
          <w:noProof w:val="0"/>
          <w:snapToGrid w:val="0"/>
        </w:rPr>
      </w:pPr>
      <w:r w:rsidRPr="00EA5FA7">
        <w:rPr>
          <w:noProof w:val="0"/>
          <w:snapToGrid w:val="0"/>
        </w:rPr>
        <w:t>--</w:t>
      </w:r>
    </w:p>
    <w:p w14:paraId="523D943A" w14:textId="77777777" w:rsidR="00DC616E" w:rsidRPr="00EA5FA7" w:rsidRDefault="00DC616E" w:rsidP="00DC616E">
      <w:pPr>
        <w:pStyle w:val="PL"/>
        <w:rPr>
          <w:noProof w:val="0"/>
          <w:snapToGrid w:val="0"/>
        </w:rPr>
      </w:pPr>
      <w:r w:rsidRPr="00EA5FA7">
        <w:rPr>
          <w:noProof w:val="0"/>
          <w:snapToGrid w:val="0"/>
        </w:rPr>
        <w:t>-- Information Element Definitions</w:t>
      </w:r>
    </w:p>
    <w:p w14:paraId="1F6C6384" w14:textId="77777777" w:rsidR="00DC616E" w:rsidRPr="00EA5FA7" w:rsidRDefault="00DC616E" w:rsidP="00DC616E">
      <w:pPr>
        <w:pStyle w:val="PL"/>
        <w:rPr>
          <w:noProof w:val="0"/>
          <w:snapToGrid w:val="0"/>
        </w:rPr>
      </w:pPr>
      <w:r w:rsidRPr="00EA5FA7">
        <w:rPr>
          <w:noProof w:val="0"/>
          <w:snapToGrid w:val="0"/>
        </w:rPr>
        <w:t>--</w:t>
      </w:r>
    </w:p>
    <w:p w14:paraId="1C328EC1" w14:textId="77777777" w:rsidR="00DC616E" w:rsidRPr="00EA5FA7" w:rsidRDefault="00DC616E" w:rsidP="00DC616E">
      <w:pPr>
        <w:pStyle w:val="PL"/>
        <w:rPr>
          <w:noProof w:val="0"/>
          <w:snapToGrid w:val="0"/>
        </w:rPr>
      </w:pPr>
      <w:r w:rsidRPr="00EA5FA7">
        <w:rPr>
          <w:noProof w:val="0"/>
          <w:snapToGrid w:val="0"/>
        </w:rPr>
        <w:t>-- **************************************************************</w:t>
      </w:r>
    </w:p>
    <w:p w14:paraId="5A9B46BF" w14:textId="77777777" w:rsidR="00DC616E" w:rsidRPr="00EA5FA7" w:rsidRDefault="00DC616E" w:rsidP="00DC616E">
      <w:pPr>
        <w:pStyle w:val="PL"/>
        <w:rPr>
          <w:noProof w:val="0"/>
          <w:snapToGrid w:val="0"/>
        </w:rPr>
      </w:pPr>
    </w:p>
    <w:p w14:paraId="11F5F5EA" w14:textId="77777777" w:rsidR="00DC616E" w:rsidRPr="00EA5FA7" w:rsidRDefault="00DC616E" w:rsidP="00DC616E">
      <w:pPr>
        <w:pStyle w:val="PL"/>
        <w:rPr>
          <w:noProof w:val="0"/>
          <w:snapToGrid w:val="0"/>
        </w:rPr>
      </w:pPr>
      <w:r w:rsidRPr="00EA5FA7">
        <w:rPr>
          <w:noProof w:val="0"/>
          <w:snapToGrid w:val="0"/>
        </w:rPr>
        <w:t>F1AP-IEs {</w:t>
      </w:r>
    </w:p>
    <w:p w14:paraId="23E7D465" w14:textId="77777777" w:rsidR="00DC616E" w:rsidRPr="00EA5FA7" w:rsidRDefault="00DC616E" w:rsidP="00DC616E">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FCBFDFC" w14:textId="77777777" w:rsidR="00DC616E" w:rsidRPr="00EA5FA7" w:rsidRDefault="00DC616E" w:rsidP="00DC616E">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f1ap-IEs (2) }</w:t>
      </w:r>
    </w:p>
    <w:p w14:paraId="1FDB777A" w14:textId="77777777" w:rsidR="00DC616E" w:rsidRPr="00EA5FA7" w:rsidRDefault="00DC616E" w:rsidP="00DC616E">
      <w:pPr>
        <w:pStyle w:val="PL"/>
        <w:rPr>
          <w:noProof w:val="0"/>
          <w:snapToGrid w:val="0"/>
        </w:rPr>
      </w:pPr>
    </w:p>
    <w:p w14:paraId="41834F5F" w14:textId="77777777" w:rsidR="00DC616E" w:rsidRPr="00EA5FA7" w:rsidRDefault="00DC616E" w:rsidP="00DC616E">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6588D75C" w14:textId="77777777" w:rsidR="00DC616E" w:rsidRPr="00EA5FA7" w:rsidRDefault="00DC616E" w:rsidP="00DC616E">
      <w:pPr>
        <w:pStyle w:val="PL"/>
        <w:rPr>
          <w:noProof w:val="0"/>
          <w:snapToGrid w:val="0"/>
        </w:rPr>
      </w:pPr>
    </w:p>
    <w:p w14:paraId="4DBADB2F" w14:textId="77777777" w:rsidR="00DC616E" w:rsidRPr="00EA5FA7" w:rsidRDefault="00DC616E" w:rsidP="00DC616E">
      <w:pPr>
        <w:pStyle w:val="PL"/>
        <w:rPr>
          <w:noProof w:val="0"/>
          <w:snapToGrid w:val="0"/>
        </w:rPr>
      </w:pPr>
      <w:r w:rsidRPr="00EA5FA7">
        <w:rPr>
          <w:noProof w:val="0"/>
          <w:snapToGrid w:val="0"/>
        </w:rPr>
        <w:t>BEGIN</w:t>
      </w:r>
    </w:p>
    <w:p w14:paraId="14777018" w14:textId="77777777" w:rsidR="00DC616E" w:rsidRPr="00EA5FA7" w:rsidRDefault="00DC616E" w:rsidP="00DC616E">
      <w:pPr>
        <w:pStyle w:val="PL"/>
        <w:rPr>
          <w:noProof w:val="0"/>
          <w:snapToGrid w:val="0"/>
        </w:rPr>
      </w:pPr>
    </w:p>
    <w:p w14:paraId="45141046" w14:textId="77777777" w:rsidR="00DC616E" w:rsidRPr="00EA5FA7" w:rsidRDefault="00DC616E" w:rsidP="00DC616E">
      <w:pPr>
        <w:pStyle w:val="PL"/>
        <w:rPr>
          <w:rFonts w:eastAsia="宋体"/>
          <w:snapToGrid w:val="0"/>
        </w:rPr>
      </w:pPr>
      <w:r w:rsidRPr="00EA5FA7">
        <w:rPr>
          <w:noProof w:val="0"/>
          <w:snapToGrid w:val="0"/>
        </w:rPr>
        <w:t>IMPORTS</w:t>
      </w:r>
    </w:p>
    <w:p w14:paraId="2DC1392E" w14:textId="77777777" w:rsidR="00DC616E" w:rsidRPr="00EA5FA7" w:rsidRDefault="00DC616E" w:rsidP="00DC616E">
      <w:pPr>
        <w:pStyle w:val="PL"/>
        <w:rPr>
          <w:rFonts w:eastAsia="宋体"/>
          <w:snapToGrid w:val="0"/>
        </w:rPr>
      </w:pPr>
      <w:r w:rsidRPr="00EA5FA7">
        <w:rPr>
          <w:rFonts w:eastAsia="宋体"/>
          <w:snapToGrid w:val="0"/>
        </w:rPr>
        <w:tab/>
        <w:t>id-gNB-CUSystemInformation,</w:t>
      </w:r>
    </w:p>
    <w:p w14:paraId="68BB54D4" w14:textId="77777777" w:rsidR="00DC616E" w:rsidRPr="00EA5FA7" w:rsidRDefault="00DC616E" w:rsidP="00DC616E">
      <w:pPr>
        <w:pStyle w:val="PL"/>
        <w:rPr>
          <w:rFonts w:eastAsia="宋体"/>
          <w:snapToGrid w:val="0"/>
        </w:rPr>
      </w:pPr>
      <w:r w:rsidRPr="00EA5FA7">
        <w:rPr>
          <w:rFonts w:eastAsia="宋体"/>
          <w:snapToGrid w:val="0"/>
        </w:rPr>
        <w:tab/>
        <w:t>id-HandoverPreparationInformation,</w:t>
      </w:r>
    </w:p>
    <w:p w14:paraId="75B22EEA" w14:textId="77777777" w:rsidR="00DC616E" w:rsidRPr="00EA5FA7" w:rsidRDefault="00DC616E" w:rsidP="00DC616E">
      <w:pPr>
        <w:pStyle w:val="PL"/>
        <w:rPr>
          <w:rFonts w:eastAsia="宋体"/>
          <w:snapToGrid w:val="0"/>
        </w:rPr>
      </w:pPr>
      <w:r w:rsidRPr="00EA5FA7">
        <w:rPr>
          <w:rFonts w:eastAsia="宋体"/>
          <w:snapToGrid w:val="0"/>
        </w:rPr>
        <w:tab/>
        <w:t>id-TAISliceSupportList,</w:t>
      </w:r>
    </w:p>
    <w:p w14:paraId="4FBEC869" w14:textId="77777777" w:rsidR="00DC616E" w:rsidRPr="00EA5FA7" w:rsidRDefault="00DC616E" w:rsidP="00DC616E">
      <w:pPr>
        <w:pStyle w:val="PL"/>
        <w:rPr>
          <w:rFonts w:eastAsia="宋体"/>
          <w:snapToGrid w:val="0"/>
        </w:rPr>
      </w:pPr>
      <w:r w:rsidRPr="00EA5FA7">
        <w:rPr>
          <w:rFonts w:eastAsia="宋体"/>
          <w:snapToGrid w:val="0"/>
        </w:rPr>
        <w:tab/>
        <w:t>id-RANAC,</w:t>
      </w:r>
    </w:p>
    <w:p w14:paraId="651B324B" w14:textId="77777777" w:rsidR="00DC616E" w:rsidRPr="00EA5FA7" w:rsidRDefault="00DC616E" w:rsidP="00DC616E">
      <w:pPr>
        <w:pStyle w:val="PL"/>
        <w:rPr>
          <w:snapToGrid w:val="0"/>
        </w:rPr>
      </w:pPr>
      <w:r w:rsidRPr="00EA5FA7">
        <w:rPr>
          <w:snapToGrid w:val="0"/>
        </w:rPr>
        <w:tab/>
      </w:r>
      <w:proofErr w:type="gramStart"/>
      <w:r w:rsidRPr="00EA5FA7">
        <w:rPr>
          <w:noProof w:val="0"/>
          <w:snapToGrid w:val="0"/>
        </w:rPr>
        <w:t>id-</w:t>
      </w:r>
      <w:proofErr w:type="spellStart"/>
      <w:r w:rsidRPr="00EA5FA7">
        <w:rPr>
          <w:snapToGrid w:val="0"/>
        </w:rPr>
        <w:t>BearerTypeChange</w:t>
      </w:r>
      <w:proofErr w:type="spellEnd"/>
      <w:proofErr w:type="gramEnd"/>
      <w:r w:rsidRPr="00EA5FA7">
        <w:rPr>
          <w:snapToGrid w:val="0"/>
        </w:rPr>
        <w:t>,</w:t>
      </w:r>
    </w:p>
    <w:p w14:paraId="4D16BCCA" w14:textId="77777777" w:rsidR="00DC616E" w:rsidRDefault="00DC616E" w:rsidP="00DC616E">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1F8122BF" w14:textId="77777777" w:rsidR="00DC616E" w:rsidRDefault="00DC616E" w:rsidP="00DC616E">
      <w:pPr>
        <w:pStyle w:val="PL"/>
        <w:rPr>
          <w:rFonts w:eastAsia="宋体"/>
          <w:snapToGrid w:val="0"/>
        </w:rPr>
      </w:pPr>
      <w:r>
        <w:rPr>
          <w:rFonts w:eastAsia="宋体"/>
          <w:snapToGrid w:val="0"/>
        </w:rPr>
        <w:tab/>
      </w:r>
      <w:r w:rsidRPr="0004403D">
        <w:rPr>
          <w:rFonts w:eastAsia="宋体"/>
          <w:snapToGrid w:val="0"/>
        </w:rPr>
        <w:t>id-LTMCells-ToBeReleased-Item</w:t>
      </w:r>
      <w:r>
        <w:rPr>
          <w:rFonts w:eastAsia="宋体"/>
          <w:snapToGrid w:val="0"/>
        </w:rPr>
        <w:t>,</w:t>
      </w:r>
    </w:p>
    <w:p w14:paraId="5B0A7A89" w14:textId="38D4B4FC" w:rsidR="009D0F1E" w:rsidRDefault="00DC616E" w:rsidP="00DC616E">
      <w:pPr>
        <w:pStyle w:val="PL"/>
        <w:rPr>
          <w:ins w:id="224" w:author="CATT" w:date="2024-02-02T15:31:00Z"/>
          <w:rFonts w:eastAsia="宋体"/>
          <w:snapToGrid w:val="0"/>
          <w:lang w:eastAsia="zh-CN"/>
        </w:rPr>
      </w:pPr>
      <w:ins w:id="225" w:author="CATT" w:date="2024-02-02T15:28:00Z">
        <w:r>
          <w:rPr>
            <w:rFonts w:eastAsia="宋体"/>
            <w:snapToGrid w:val="0"/>
          </w:rPr>
          <w:tab/>
        </w:r>
      </w:ins>
      <w:ins w:id="226" w:author="CATT" w:date="2024-02-04T14:29:00Z">
        <w:r w:rsidR="00AB2F1E">
          <w:rPr>
            <w:rFonts w:eastAsia="宋体" w:hint="eastAsia"/>
            <w:snapToGrid w:val="0"/>
            <w:lang w:eastAsia="zh-CN"/>
          </w:rPr>
          <w:t>id-</w:t>
        </w:r>
      </w:ins>
      <w:ins w:id="227" w:author="CATT" w:date="2024-02-02T15:28:00Z">
        <w:r>
          <w:rPr>
            <w:rFonts w:eastAsia="宋体" w:hint="eastAsia"/>
            <w:snapToGrid w:val="0"/>
            <w:lang w:eastAsia="zh-CN"/>
          </w:rPr>
          <w:t>Two</w:t>
        </w:r>
        <w:r>
          <w:rPr>
            <w:rFonts w:eastAsia="宋体" w:hint="eastAsia"/>
            <w:snapToGrid w:val="0"/>
          </w:rPr>
          <w:t>RxXR</w:t>
        </w:r>
        <w:r w:rsidRPr="00DC616E">
          <w:rPr>
            <w:rFonts w:eastAsia="宋体" w:hint="eastAsia"/>
            <w:snapToGrid w:val="0"/>
          </w:rPr>
          <w:t>N</w:t>
        </w:r>
        <w:r>
          <w:rPr>
            <w:rFonts w:eastAsia="宋体" w:hint="eastAsia"/>
            <w:snapToGrid w:val="0"/>
          </w:rPr>
          <w:t>on</w:t>
        </w:r>
        <w:r w:rsidRPr="00DC616E">
          <w:rPr>
            <w:rFonts w:eastAsia="宋体" w:hint="eastAsia"/>
            <w:snapToGrid w:val="0"/>
          </w:rPr>
          <w:t>Red</w:t>
        </w:r>
        <w:r>
          <w:rPr>
            <w:rFonts w:eastAsia="宋体" w:hint="eastAsia"/>
            <w:snapToGrid w:val="0"/>
          </w:rPr>
          <w:t>Cap</w:t>
        </w:r>
        <w:r w:rsidRPr="00DC616E">
          <w:rPr>
            <w:rFonts w:eastAsia="宋体" w:hint="eastAsia"/>
            <w:snapToGrid w:val="0"/>
          </w:rPr>
          <w:t>Bro</w:t>
        </w:r>
        <w:r>
          <w:rPr>
            <w:rFonts w:eastAsia="宋体" w:hint="eastAsia"/>
            <w:snapToGrid w:val="0"/>
          </w:rPr>
          <w:t>adcast</w:t>
        </w:r>
        <w:r w:rsidRPr="00DC616E">
          <w:rPr>
            <w:rFonts w:eastAsia="宋体" w:hint="eastAsia"/>
            <w:snapToGrid w:val="0"/>
          </w:rPr>
          <w:t>Information</w:t>
        </w:r>
      </w:ins>
    </w:p>
    <w:p w14:paraId="45C856B6" w14:textId="1A1A7D4E" w:rsidR="00DC616E" w:rsidRPr="00B34D7D" w:rsidRDefault="00DC616E" w:rsidP="00B34D7D">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6C5C35AC"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Served-Cell-</w:t>
      </w:r>
      <w:proofErr w:type="gramStart"/>
      <w:r w:rsidRPr="00DC616E">
        <w:rPr>
          <w:rFonts w:ascii="Courier New" w:eastAsia="Times New Roman" w:hAnsi="Courier New"/>
          <w:snapToGrid w:val="0"/>
          <w:sz w:val="16"/>
          <w:lang w:eastAsia="ko-KR"/>
        </w:rPr>
        <w:t>Information :</w:t>
      </w:r>
      <w:proofErr w:type="gramEnd"/>
      <w:r w:rsidRPr="00DC616E">
        <w:rPr>
          <w:rFonts w:ascii="Courier New" w:eastAsia="Times New Roman" w:hAnsi="Courier New"/>
          <w:snapToGrid w:val="0"/>
          <w:sz w:val="16"/>
          <w:lang w:eastAsia="ko-KR"/>
        </w:rPr>
        <w:t>:= SEQUENCE {</w:t>
      </w:r>
    </w:p>
    <w:p w14:paraId="288404FE"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ab/>
      </w:r>
      <w:proofErr w:type="spellStart"/>
      <w:proofErr w:type="gramStart"/>
      <w:r w:rsidRPr="00DC616E">
        <w:rPr>
          <w:rFonts w:ascii="Courier New" w:eastAsia="Times New Roman" w:hAnsi="Courier New"/>
          <w:snapToGrid w:val="0"/>
          <w:sz w:val="16"/>
          <w:lang w:eastAsia="ko-KR"/>
        </w:rPr>
        <w:t>n</w:t>
      </w:r>
      <w:r w:rsidRPr="00DC616E">
        <w:rPr>
          <w:rFonts w:ascii="Courier New" w:eastAsia="宋体" w:hAnsi="Courier New"/>
          <w:noProof/>
          <w:snapToGrid w:val="0"/>
          <w:sz w:val="16"/>
          <w:lang w:eastAsia="ko-KR"/>
        </w:rPr>
        <w:t>R</w:t>
      </w:r>
      <w:r w:rsidRPr="00DC616E">
        <w:rPr>
          <w:rFonts w:ascii="Courier New" w:eastAsia="Times New Roman" w:hAnsi="Courier New"/>
          <w:snapToGrid w:val="0"/>
          <w:sz w:val="16"/>
          <w:lang w:eastAsia="ko-KR"/>
        </w:rPr>
        <w:t>CGI</w:t>
      </w:r>
      <w:proofErr w:type="spellEnd"/>
      <w:proofErr w:type="gramEnd"/>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宋体" w:hAnsi="Courier New"/>
          <w:noProof/>
          <w:snapToGrid w:val="0"/>
          <w:sz w:val="16"/>
          <w:lang w:eastAsia="ko-KR"/>
        </w:rPr>
        <w:tab/>
      </w:r>
      <w:r w:rsidRPr="00DC616E">
        <w:rPr>
          <w:rFonts w:ascii="Courier New" w:eastAsia="宋体" w:hAnsi="Courier New"/>
          <w:noProof/>
          <w:snapToGrid w:val="0"/>
          <w:sz w:val="16"/>
          <w:lang w:eastAsia="ko-KR"/>
        </w:rPr>
        <w:tab/>
      </w:r>
      <w:r w:rsidRPr="00DC616E">
        <w:rPr>
          <w:rFonts w:ascii="Courier New" w:eastAsia="Times New Roman" w:hAnsi="Courier New"/>
          <w:snapToGrid w:val="0"/>
          <w:sz w:val="16"/>
          <w:lang w:eastAsia="ko-KR"/>
        </w:rPr>
        <w:tab/>
        <w:t>N</w:t>
      </w:r>
      <w:r w:rsidRPr="00DC616E">
        <w:rPr>
          <w:rFonts w:ascii="Courier New" w:eastAsia="宋体" w:hAnsi="Courier New"/>
          <w:noProof/>
          <w:snapToGrid w:val="0"/>
          <w:sz w:val="16"/>
          <w:lang w:eastAsia="ko-KR"/>
        </w:rPr>
        <w:t>R</w:t>
      </w:r>
      <w:r w:rsidRPr="00DC616E">
        <w:rPr>
          <w:rFonts w:ascii="Courier New" w:eastAsia="Times New Roman" w:hAnsi="Courier New"/>
          <w:snapToGrid w:val="0"/>
          <w:sz w:val="16"/>
          <w:lang w:eastAsia="ko-KR"/>
        </w:rPr>
        <w:t>CGI,</w:t>
      </w:r>
    </w:p>
    <w:p w14:paraId="6BC04156"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ab/>
      </w:r>
      <w:proofErr w:type="gramStart"/>
      <w:r w:rsidRPr="00DC616E">
        <w:rPr>
          <w:rFonts w:ascii="Courier New" w:eastAsia="宋体" w:hAnsi="Courier New"/>
          <w:noProof/>
          <w:snapToGrid w:val="0"/>
          <w:sz w:val="16"/>
          <w:lang w:eastAsia="ko-KR"/>
        </w:rPr>
        <w:t>nRP</w:t>
      </w:r>
      <w:r w:rsidRPr="00DC616E">
        <w:rPr>
          <w:rFonts w:ascii="Courier New" w:eastAsia="Times New Roman" w:hAnsi="Courier New"/>
          <w:snapToGrid w:val="0"/>
          <w:sz w:val="16"/>
          <w:lang w:eastAsia="ko-KR"/>
        </w:rPr>
        <w:t>CI</w:t>
      </w:r>
      <w:proofErr w:type="gramEnd"/>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宋体" w:hAnsi="Courier New"/>
          <w:noProof/>
          <w:snapToGrid w:val="0"/>
          <w:sz w:val="16"/>
          <w:lang w:eastAsia="ko-KR"/>
        </w:rPr>
        <w:tab/>
      </w:r>
      <w:r w:rsidRPr="00DC616E">
        <w:rPr>
          <w:rFonts w:ascii="Courier New" w:eastAsia="宋体" w:hAnsi="Courier New"/>
          <w:noProof/>
          <w:snapToGrid w:val="0"/>
          <w:sz w:val="16"/>
          <w:lang w:eastAsia="ko-KR"/>
        </w:rPr>
        <w:tab/>
      </w:r>
      <w:r w:rsidRPr="00DC616E">
        <w:rPr>
          <w:rFonts w:ascii="Courier New" w:eastAsia="Times New Roman" w:hAnsi="Courier New"/>
          <w:snapToGrid w:val="0"/>
          <w:sz w:val="16"/>
          <w:lang w:eastAsia="ko-KR"/>
        </w:rPr>
        <w:tab/>
      </w:r>
      <w:r w:rsidRPr="00DC616E">
        <w:rPr>
          <w:rFonts w:ascii="Courier New" w:eastAsia="宋体" w:hAnsi="Courier New"/>
          <w:noProof/>
          <w:snapToGrid w:val="0"/>
          <w:sz w:val="16"/>
          <w:lang w:eastAsia="ko-KR"/>
        </w:rPr>
        <w:t>NR</w:t>
      </w:r>
      <w:r w:rsidRPr="00DC616E">
        <w:rPr>
          <w:rFonts w:ascii="Courier New" w:eastAsia="Times New Roman" w:hAnsi="Courier New"/>
          <w:snapToGrid w:val="0"/>
          <w:sz w:val="16"/>
          <w:lang w:eastAsia="ko-KR"/>
        </w:rPr>
        <w:t>PCI,</w:t>
      </w:r>
    </w:p>
    <w:p w14:paraId="499781DE"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C616E">
        <w:rPr>
          <w:rFonts w:ascii="Courier New" w:eastAsia="宋体" w:hAnsi="Courier New"/>
          <w:noProof/>
          <w:snapToGrid w:val="0"/>
          <w:sz w:val="16"/>
          <w:lang w:eastAsia="ko-KR"/>
        </w:rPr>
        <w:tab/>
      </w:r>
      <w:r w:rsidRPr="00DC616E">
        <w:rPr>
          <w:rFonts w:ascii="Courier New" w:eastAsia="Times New Roman" w:hAnsi="Courier New"/>
          <w:noProof/>
          <w:snapToGrid w:val="0"/>
          <w:sz w:val="16"/>
          <w:lang w:eastAsia="ko-KR"/>
        </w:rPr>
        <w:t>fiveGS-</w:t>
      </w:r>
      <w:r w:rsidRPr="00DC616E">
        <w:rPr>
          <w:rFonts w:ascii="Courier New" w:eastAsia="宋体" w:hAnsi="Courier New"/>
          <w:noProof/>
          <w:snapToGrid w:val="0"/>
          <w:sz w:val="16"/>
          <w:lang w:eastAsia="ko-KR"/>
        </w:rPr>
        <w:t>TAC</w:t>
      </w:r>
      <w:r w:rsidRPr="00DC616E">
        <w:rPr>
          <w:rFonts w:ascii="Courier New" w:eastAsia="宋体" w:hAnsi="Courier New"/>
          <w:noProof/>
          <w:snapToGrid w:val="0"/>
          <w:sz w:val="16"/>
          <w:lang w:eastAsia="ko-KR"/>
        </w:rPr>
        <w:tab/>
      </w:r>
      <w:r w:rsidRPr="00DC616E">
        <w:rPr>
          <w:rFonts w:ascii="Courier New" w:eastAsia="宋体" w:hAnsi="Courier New"/>
          <w:noProof/>
          <w:snapToGrid w:val="0"/>
          <w:sz w:val="16"/>
          <w:lang w:eastAsia="ko-KR"/>
        </w:rPr>
        <w:tab/>
      </w:r>
      <w:r w:rsidRPr="00DC616E">
        <w:rPr>
          <w:rFonts w:ascii="Courier New" w:eastAsia="宋体" w:hAnsi="Courier New"/>
          <w:noProof/>
          <w:snapToGrid w:val="0"/>
          <w:sz w:val="16"/>
          <w:lang w:eastAsia="ko-KR"/>
        </w:rPr>
        <w:tab/>
      </w:r>
      <w:r w:rsidRPr="00DC616E">
        <w:rPr>
          <w:rFonts w:ascii="Courier New" w:eastAsia="宋体" w:hAnsi="Courier New"/>
          <w:noProof/>
          <w:snapToGrid w:val="0"/>
          <w:sz w:val="16"/>
          <w:lang w:eastAsia="ko-KR"/>
        </w:rPr>
        <w:tab/>
      </w:r>
      <w:r w:rsidRPr="00DC616E">
        <w:rPr>
          <w:rFonts w:ascii="Courier New" w:eastAsia="Times New Roman" w:hAnsi="Courier New"/>
          <w:noProof/>
          <w:snapToGrid w:val="0"/>
          <w:sz w:val="16"/>
          <w:lang w:eastAsia="ko-KR"/>
        </w:rPr>
        <w:tab/>
      </w:r>
      <w:r w:rsidRPr="00DC616E">
        <w:rPr>
          <w:rFonts w:ascii="Courier New" w:eastAsia="Times New Roman" w:hAnsi="Courier New"/>
          <w:noProof/>
          <w:snapToGrid w:val="0"/>
          <w:sz w:val="16"/>
          <w:lang w:eastAsia="ko-KR"/>
        </w:rPr>
        <w:tab/>
        <w:t>FiveGS-</w:t>
      </w:r>
      <w:r w:rsidRPr="00DC616E">
        <w:rPr>
          <w:rFonts w:ascii="Courier New" w:eastAsia="宋体" w:hAnsi="Courier New"/>
          <w:noProof/>
          <w:snapToGrid w:val="0"/>
          <w:sz w:val="16"/>
          <w:lang w:eastAsia="ko-KR"/>
        </w:rPr>
        <w:t>TAC</w:t>
      </w:r>
      <w:r w:rsidRPr="00DC616E">
        <w:rPr>
          <w:rFonts w:ascii="Courier New" w:eastAsia="宋体" w:hAnsi="Courier New"/>
          <w:noProof/>
          <w:snapToGrid w:val="0"/>
          <w:sz w:val="16"/>
          <w:lang w:eastAsia="ko-KR"/>
        </w:rPr>
        <w:tab/>
      </w:r>
      <w:r w:rsidRPr="00DC616E">
        <w:rPr>
          <w:rFonts w:ascii="Courier New" w:eastAsia="宋体" w:hAnsi="Courier New"/>
          <w:noProof/>
          <w:snapToGrid w:val="0"/>
          <w:sz w:val="16"/>
          <w:lang w:eastAsia="ko-KR"/>
        </w:rPr>
        <w:tab/>
      </w:r>
      <w:r w:rsidRPr="00DC616E">
        <w:rPr>
          <w:rFonts w:ascii="Courier New" w:eastAsia="宋体" w:hAnsi="Courier New"/>
          <w:noProof/>
          <w:snapToGrid w:val="0"/>
          <w:sz w:val="16"/>
          <w:lang w:eastAsia="ko-KR"/>
        </w:rPr>
        <w:tab/>
      </w:r>
      <w:r w:rsidRPr="00DC616E">
        <w:rPr>
          <w:rFonts w:ascii="Courier New" w:eastAsia="Times New Roman" w:hAnsi="Courier New"/>
          <w:noProof/>
          <w:snapToGrid w:val="0"/>
          <w:sz w:val="16"/>
          <w:lang w:eastAsia="ko-KR"/>
        </w:rPr>
        <w:t>OPTIONAL</w:t>
      </w:r>
      <w:r w:rsidRPr="00DC616E">
        <w:rPr>
          <w:rFonts w:ascii="Courier New" w:eastAsia="宋体" w:hAnsi="Courier New"/>
          <w:noProof/>
          <w:snapToGrid w:val="0"/>
          <w:sz w:val="16"/>
          <w:lang w:eastAsia="ko-KR"/>
        </w:rPr>
        <w:t>,</w:t>
      </w:r>
    </w:p>
    <w:p w14:paraId="545E04A1"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C616E">
        <w:rPr>
          <w:rFonts w:ascii="Courier New" w:eastAsia="Times New Roman" w:hAnsi="Courier New"/>
          <w:noProof/>
          <w:snapToGrid w:val="0"/>
          <w:sz w:val="16"/>
          <w:lang w:eastAsia="ko-KR"/>
        </w:rPr>
        <w:tab/>
        <w:t>configured-EPS-TAC</w:t>
      </w:r>
      <w:r w:rsidRPr="00DC616E">
        <w:rPr>
          <w:rFonts w:ascii="Courier New" w:eastAsia="Times New Roman" w:hAnsi="Courier New"/>
          <w:noProof/>
          <w:snapToGrid w:val="0"/>
          <w:sz w:val="16"/>
          <w:lang w:eastAsia="ko-KR"/>
        </w:rPr>
        <w:tab/>
      </w:r>
      <w:r w:rsidRPr="00DC616E">
        <w:rPr>
          <w:rFonts w:ascii="Courier New" w:eastAsia="Times New Roman" w:hAnsi="Courier New"/>
          <w:noProof/>
          <w:snapToGrid w:val="0"/>
          <w:sz w:val="16"/>
          <w:lang w:eastAsia="ko-KR"/>
        </w:rPr>
        <w:tab/>
      </w:r>
      <w:r w:rsidRPr="00DC616E">
        <w:rPr>
          <w:rFonts w:ascii="Courier New" w:eastAsia="Times New Roman" w:hAnsi="Courier New"/>
          <w:noProof/>
          <w:snapToGrid w:val="0"/>
          <w:sz w:val="16"/>
          <w:lang w:eastAsia="ko-KR"/>
        </w:rPr>
        <w:tab/>
      </w:r>
      <w:r w:rsidRPr="00DC616E">
        <w:rPr>
          <w:rFonts w:ascii="Courier New" w:eastAsia="Times New Roman" w:hAnsi="Courier New"/>
          <w:noProof/>
          <w:snapToGrid w:val="0"/>
          <w:sz w:val="16"/>
          <w:lang w:eastAsia="ko-KR"/>
        </w:rPr>
        <w:tab/>
        <w:t xml:space="preserve">Configured-EPS-TAC </w:t>
      </w:r>
      <w:r w:rsidRPr="00DC616E">
        <w:rPr>
          <w:rFonts w:ascii="Courier New" w:eastAsia="Times New Roman" w:hAnsi="Courier New"/>
          <w:noProof/>
          <w:snapToGrid w:val="0"/>
          <w:sz w:val="16"/>
          <w:lang w:eastAsia="ko-KR"/>
        </w:rPr>
        <w:tab/>
      </w:r>
      <w:r w:rsidRPr="00DC616E">
        <w:rPr>
          <w:rFonts w:ascii="Courier New" w:eastAsia="Times New Roman" w:hAnsi="Courier New"/>
          <w:noProof/>
          <w:snapToGrid w:val="0"/>
          <w:sz w:val="16"/>
          <w:lang w:eastAsia="ko-KR"/>
        </w:rPr>
        <w:tab/>
        <w:t>OPTIONAL,</w:t>
      </w:r>
    </w:p>
    <w:p w14:paraId="35E46C4E"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616E">
        <w:rPr>
          <w:rFonts w:ascii="Courier New" w:eastAsia="Times New Roman" w:hAnsi="Courier New"/>
          <w:snapToGrid w:val="0"/>
          <w:sz w:val="16"/>
          <w:lang w:eastAsia="ko-KR"/>
        </w:rPr>
        <w:tab/>
      </w:r>
      <w:r w:rsidRPr="00DC616E">
        <w:rPr>
          <w:rFonts w:ascii="Courier New" w:eastAsia="Times New Roman" w:hAnsi="Courier New"/>
          <w:noProof/>
          <w:snapToGrid w:val="0"/>
          <w:sz w:val="16"/>
          <w:lang w:val="fr-FR" w:eastAsia="ko-KR"/>
        </w:rPr>
        <w:t>servedPLMNs</w:t>
      </w:r>
      <w:r w:rsidRPr="00DC616E">
        <w:rPr>
          <w:rFonts w:ascii="Courier New" w:eastAsia="Times New Roman" w:hAnsi="Courier New"/>
          <w:snapToGrid w:val="0"/>
          <w:sz w:val="16"/>
          <w:lang w:val="fr-FR" w:eastAsia="ko-KR"/>
        </w:rPr>
        <w:tab/>
      </w:r>
      <w:r w:rsidRPr="00DC616E">
        <w:rPr>
          <w:rFonts w:ascii="Courier New" w:eastAsia="Times New Roman" w:hAnsi="Courier New"/>
          <w:snapToGrid w:val="0"/>
          <w:sz w:val="16"/>
          <w:lang w:val="fr-FR" w:eastAsia="ko-KR"/>
        </w:rPr>
        <w:tab/>
      </w:r>
      <w:r w:rsidRPr="00DC616E">
        <w:rPr>
          <w:rFonts w:ascii="Courier New" w:eastAsia="宋体" w:hAnsi="Courier New"/>
          <w:noProof/>
          <w:snapToGrid w:val="0"/>
          <w:sz w:val="16"/>
          <w:lang w:val="fr-FR" w:eastAsia="ko-KR"/>
        </w:rPr>
        <w:tab/>
      </w:r>
      <w:r w:rsidRPr="00DC616E">
        <w:rPr>
          <w:rFonts w:ascii="Courier New" w:eastAsia="宋体" w:hAnsi="Courier New"/>
          <w:noProof/>
          <w:snapToGrid w:val="0"/>
          <w:sz w:val="16"/>
          <w:lang w:val="fr-FR" w:eastAsia="ko-KR"/>
        </w:rPr>
        <w:tab/>
      </w:r>
      <w:r w:rsidRPr="00DC616E">
        <w:rPr>
          <w:rFonts w:ascii="Courier New" w:eastAsia="宋体" w:hAnsi="Courier New"/>
          <w:noProof/>
          <w:snapToGrid w:val="0"/>
          <w:sz w:val="16"/>
          <w:lang w:val="fr-FR" w:eastAsia="ko-KR"/>
        </w:rPr>
        <w:tab/>
      </w:r>
      <w:r w:rsidRPr="00DC616E">
        <w:rPr>
          <w:rFonts w:ascii="Courier New" w:eastAsia="宋体" w:hAnsi="Courier New"/>
          <w:noProof/>
          <w:snapToGrid w:val="0"/>
          <w:sz w:val="16"/>
          <w:lang w:val="fr-FR" w:eastAsia="ko-KR"/>
        </w:rPr>
        <w:tab/>
      </w:r>
      <w:r w:rsidRPr="00DC616E">
        <w:rPr>
          <w:rFonts w:ascii="Courier New" w:eastAsia="Times New Roman" w:hAnsi="Courier New"/>
          <w:snapToGrid w:val="0"/>
          <w:sz w:val="16"/>
          <w:lang w:val="fr-FR" w:eastAsia="ko-KR"/>
        </w:rPr>
        <w:t>ServedPLMNs-</w:t>
      </w:r>
      <w:r w:rsidRPr="00DC616E">
        <w:rPr>
          <w:rFonts w:ascii="Courier New" w:eastAsia="Times New Roman" w:hAnsi="Courier New"/>
          <w:noProof/>
          <w:snapToGrid w:val="0"/>
          <w:sz w:val="16"/>
          <w:lang w:val="fr-FR" w:eastAsia="ko-KR"/>
        </w:rPr>
        <w:t>List</w:t>
      </w:r>
      <w:r w:rsidRPr="00DC616E">
        <w:rPr>
          <w:rFonts w:ascii="Courier New" w:eastAsia="Times New Roman" w:hAnsi="Courier New"/>
          <w:snapToGrid w:val="0"/>
          <w:sz w:val="16"/>
          <w:lang w:val="fr-FR" w:eastAsia="ko-KR"/>
        </w:rPr>
        <w:t>,</w:t>
      </w:r>
    </w:p>
    <w:p w14:paraId="171BC1AF"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DC616E">
        <w:rPr>
          <w:rFonts w:ascii="Courier New" w:eastAsia="Times New Roman" w:hAnsi="Courier New"/>
          <w:snapToGrid w:val="0"/>
          <w:sz w:val="16"/>
          <w:lang w:val="fr-FR" w:eastAsia="ko-KR"/>
        </w:rPr>
        <w:tab/>
        <w:t>nR-Mode-Info</w:t>
      </w:r>
      <w:r w:rsidRPr="00DC616E">
        <w:rPr>
          <w:rFonts w:ascii="Courier New" w:eastAsia="Times New Roman" w:hAnsi="Courier New"/>
          <w:snapToGrid w:val="0"/>
          <w:sz w:val="16"/>
          <w:lang w:val="fr-FR" w:eastAsia="ko-KR"/>
        </w:rPr>
        <w:tab/>
      </w:r>
      <w:r w:rsidRPr="00DC616E">
        <w:rPr>
          <w:rFonts w:ascii="Courier New" w:eastAsia="宋体" w:hAnsi="Courier New"/>
          <w:noProof/>
          <w:snapToGrid w:val="0"/>
          <w:sz w:val="16"/>
          <w:lang w:val="fr-FR" w:eastAsia="ko-KR"/>
        </w:rPr>
        <w:tab/>
      </w:r>
      <w:r w:rsidRPr="00DC616E">
        <w:rPr>
          <w:rFonts w:ascii="Courier New" w:eastAsia="宋体" w:hAnsi="Courier New"/>
          <w:noProof/>
          <w:snapToGrid w:val="0"/>
          <w:sz w:val="16"/>
          <w:lang w:val="fr-FR" w:eastAsia="ko-KR"/>
        </w:rPr>
        <w:tab/>
      </w:r>
      <w:r w:rsidRPr="00DC616E">
        <w:rPr>
          <w:rFonts w:ascii="Courier New" w:eastAsia="Times New Roman" w:hAnsi="Courier New"/>
          <w:snapToGrid w:val="0"/>
          <w:sz w:val="16"/>
          <w:lang w:val="fr-FR" w:eastAsia="ko-KR"/>
        </w:rPr>
        <w:tab/>
      </w:r>
      <w:r w:rsidRPr="00DC616E">
        <w:rPr>
          <w:rFonts w:ascii="Courier New" w:eastAsia="Times New Roman" w:hAnsi="Courier New"/>
          <w:snapToGrid w:val="0"/>
          <w:sz w:val="16"/>
          <w:lang w:val="fr-FR" w:eastAsia="ko-KR"/>
        </w:rPr>
        <w:tab/>
        <w:t>NR-Mode-Info,</w:t>
      </w:r>
      <w:r w:rsidRPr="00DC616E">
        <w:rPr>
          <w:rFonts w:ascii="Courier New" w:eastAsia="宋体" w:hAnsi="Courier New"/>
          <w:noProof/>
          <w:snapToGrid w:val="0"/>
          <w:sz w:val="16"/>
          <w:lang w:val="fr-FR" w:eastAsia="ko-KR"/>
        </w:rPr>
        <w:t xml:space="preserve"> </w:t>
      </w:r>
    </w:p>
    <w:p w14:paraId="1EE205C8"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616E">
        <w:rPr>
          <w:rFonts w:ascii="Courier New" w:eastAsia="宋体" w:hAnsi="Courier New"/>
          <w:noProof/>
          <w:snapToGrid w:val="0"/>
          <w:sz w:val="16"/>
          <w:lang w:val="fr-FR" w:eastAsia="ko-KR"/>
        </w:rPr>
        <w:tab/>
        <w:t>measurementTimingConfiguration</w:t>
      </w:r>
      <w:r w:rsidRPr="00DC616E">
        <w:rPr>
          <w:rFonts w:ascii="Courier New" w:eastAsia="宋体" w:hAnsi="Courier New"/>
          <w:noProof/>
          <w:snapToGrid w:val="0"/>
          <w:sz w:val="16"/>
          <w:lang w:val="fr-FR" w:eastAsia="ko-KR"/>
        </w:rPr>
        <w:tab/>
        <w:t>OCTET STRING,</w:t>
      </w:r>
    </w:p>
    <w:p w14:paraId="60048DC4"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616E">
        <w:rPr>
          <w:rFonts w:ascii="Courier New" w:eastAsia="Times New Roman" w:hAnsi="Courier New"/>
          <w:snapToGrid w:val="0"/>
          <w:sz w:val="16"/>
          <w:lang w:val="fr-FR" w:eastAsia="ko-KR"/>
        </w:rPr>
        <w:tab/>
        <w:t>iE-Extensions</w:t>
      </w:r>
      <w:r w:rsidRPr="00DC616E">
        <w:rPr>
          <w:rFonts w:ascii="Courier New" w:eastAsia="Times New Roman" w:hAnsi="Courier New"/>
          <w:snapToGrid w:val="0"/>
          <w:sz w:val="16"/>
          <w:lang w:val="fr-FR" w:eastAsia="ko-KR"/>
        </w:rPr>
        <w:tab/>
      </w:r>
      <w:r w:rsidRPr="00DC616E">
        <w:rPr>
          <w:rFonts w:ascii="Courier New" w:eastAsia="Times New Roman" w:hAnsi="Courier New"/>
          <w:snapToGrid w:val="0"/>
          <w:sz w:val="16"/>
          <w:lang w:val="fr-FR" w:eastAsia="ko-KR"/>
        </w:rPr>
        <w:tab/>
        <w:t>ProtocolExtensionContainer { {Served-Cell-Information-ExtIEs} } OPTIONAL,</w:t>
      </w:r>
    </w:p>
    <w:p w14:paraId="29BF7651"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616E">
        <w:rPr>
          <w:rFonts w:ascii="Courier New" w:eastAsia="Times New Roman" w:hAnsi="Courier New"/>
          <w:snapToGrid w:val="0"/>
          <w:sz w:val="16"/>
          <w:lang w:val="fr-FR" w:eastAsia="ko-KR"/>
        </w:rPr>
        <w:tab/>
        <w:t>...</w:t>
      </w:r>
    </w:p>
    <w:p w14:paraId="312ABA4C"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616E">
        <w:rPr>
          <w:rFonts w:ascii="Courier New" w:eastAsia="Times New Roman" w:hAnsi="Courier New"/>
          <w:snapToGrid w:val="0"/>
          <w:sz w:val="16"/>
          <w:lang w:val="fr-FR" w:eastAsia="ko-KR"/>
        </w:rPr>
        <w:t>}</w:t>
      </w:r>
    </w:p>
    <w:p w14:paraId="4F39CA47"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711E95F"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616E">
        <w:rPr>
          <w:rFonts w:ascii="Courier New" w:eastAsia="Times New Roman" w:hAnsi="Courier New"/>
          <w:snapToGrid w:val="0"/>
          <w:sz w:val="16"/>
          <w:lang w:val="fr-FR" w:eastAsia="ko-KR"/>
        </w:rPr>
        <w:t>Served-Cell-Information-ExtIEs F1AP-PROTOCOL-EXTENSION ::= {</w:t>
      </w:r>
    </w:p>
    <w:p w14:paraId="0532CAB7"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616E">
        <w:rPr>
          <w:rFonts w:ascii="Courier New" w:eastAsia="Times New Roman" w:hAnsi="Courier New"/>
          <w:snapToGrid w:val="0"/>
          <w:sz w:val="16"/>
          <w:lang w:val="fr-FR" w:eastAsia="ko-KR"/>
        </w:rPr>
        <w:tab/>
        <w:t>{</w:t>
      </w:r>
      <w:r w:rsidRPr="00DC616E">
        <w:rPr>
          <w:rFonts w:ascii="Courier New" w:eastAsia="Times New Roman" w:hAnsi="Courier New"/>
          <w:snapToGrid w:val="0"/>
          <w:sz w:val="16"/>
          <w:lang w:val="fr-FR" w:eastAsia="ko-KR"/>
        </w:rPr>
        <w:tab/>
        <w:t>ID id-RANAC</w:t>
      </w:r>
      <w:r w:rsidRPr="00DC616E">
        <w:rPr>
          <w:rFonts w:ascii="Courier New" w:eastAsia="Times New Roman" w:hAnsi="Courier New"/>
          <w:snapToGrid w:val="0"/>
          <w:sz w:val="16"/>
          <w:lang w:val="fr-FR" w:eastAsia="ko-KR"/>
        </w:rPr>
        <w:tab/>
      </w:r>
      <w:r w:rsidRPr="00DC616E">
        <w:rPr>
          <w:rFonts w:ascii="Courier New" w:eastAsia="Times New Roman" w:hAnsi="Courier New"/>
          <w:snapToGrid w:val="0"/>
          <w:sz w:val="16"/>
          <w:lang w:val="fr-FR" w:eastAsia="ko-KR"/>
        </w:rPr>
        <w:tab/>
      </w:r>
      <w:r w:rsidRPr="00DC616E">
        <w:rPr>
          <w:rFonts w:ascii="Courier New" w:eastAsia="Times New Roman" w:hAnsi="Courier New"/>
          <w:noProof/>
          <w:snapToGrid w:val="0"/>
          <w:sz w:val="16"/>
          <w:lang w:val="fr-FR" w:eastAsia="ko-KR"/>
        </w:rPr>
        <w:tab/>
      </w:r>
      <w:r w:rsidRPr="00DC616E">
        <w:rPr>
          <w:rFonts w:ascii="Courier New" w:eastAsia="Times New Roman" w:hAnsi="Courier New"/>
          <w:noProof/>
          <w:snapToGrid w:val="0"/>
          <w:sz w:val="16"/>
          <w:lang w:val="fr-FR" w:eastAsia="ko-KR"/>
        </w:rPr>
        <w:tab/>
      </w:r>
      <w:r w:rsidRPr="00DC616E">
        <w:rPr>
          <w:rFonts w:ascii="Courier New" w:eastAsia="Times New Roman" w:hAnsi="Courier New"/>
          <w:noProof/>
          <w:snapToGrid w:val="0"/>
          <w:sz w:val="16"/>
          <w:lang w:val="fr-FR" w:eastAsia="ko-KR"/>
        </w:rPr>
        <w:tab/>
      </w:r>
      <w:r w:rsidRPr="00DC616E">
        <w:rPr>
          <w:rFonts w:ascii="Courier New" w:eastAsia="Times New Roman" w:hAnsi="Courier New"/>
          <w:noProof/>
          <w:snapToGrid w:val="0"/>
          <w:sz w:val="16"/>
          <w:lang w:val="fr-FR" w:eastAsia="ko-KR"/>
        </w:rPr>
        <w:tab/>
      </w:r>
      <w:r w:rsidRPr="00DC616E">
        <w:rPr>
          <w:rFonts w:ascii="Courier New" w:eastAsia="Times New Roman" w:hAnsi="Courier New"/>
          <w:noProof/>
          <w:snapToGrid w:val="0"/>
          <w:sz w:val="16"/>
          <w:lang w:val="fr-FR" w:eastAsia="ko-KR"/>
        </w:rPr>
        <w:tab/>
      </w:r>
      <w:r w:rsidRPr="00DC616E">
        <w:rPr>
          <w:rFonts w:ascii="Courier New" w:eastAsia="Times New Roman" w:hAnsi="Courier New"/>
          <w:snapToGrid w:val="0"/>
          <w:sz w:val="16"/>
          <w:lang w:val="fr-FR" w:eastAsia="ko-KR"/>
        </w:rPr>
        <w:t>CRITICALITY ignore</w:t>
      </w:r>
      <w:r w:rsidRPr="00DC616E">
        <w:rPr>
          <w:rFonts w:ascii="Courier New" w:eastAsia="Times New Roman" w:hAnsi="Courier New"/>
          <w:snapToGrid w:val="0"/>
          <w:sz w:val="16"/>
          <w:lang w:val="fr-FR" w:eastAsia="ko-KR"/>
        </w:rPr>
        <w:tab/>
        <w:t>EXTENSION RANAC</w:t>
      </w:r>
      <w:r w:rsidRPr="00DC616E">
        <w:rPr>
          <w:rFonts w:ascii="Courier New" w:eastAsia="Times New Roman" w:hAnsi="Courier New"/>
          <w:snapToGrid w:val="0"/>
          <w:sz w:val="16"/>
          <w:lang w:val="fr-FR" w:eastAsia="ko-KR"/>
        </w:rPr>
        <w:tab/>
      </w:r>
      <w:r w:rsidRPr="00DC616E">
        <w:rPr>
          <w:rFonts w:ascii="Courier New" w:eastAsia="Times New Roman" w:hAnsi="Courier New"/>
          <w:snapToGrid w:val="0"/>
          <w:sz w:val="16"/>
          <w:lang w:val="fr-FR" w:eastAsia="ko-KR"/>
        </w:rPr>
        <w:tab/>
      </w:r>
      <w:r w:rsidRPr="00DC616E">
        <w:rPr>
          <w:rFonts w:ascii="Courier New" w:eastAsia="Times New Roman" w:hAnsi="Courier New"/>
          <w:noProof/>
          <w:snapToGrid w:val="0"/>
          <w:sz w:val="16"/>
          <w:lang w:val="fr-FR" w:eastAsia="ko-KR"/>
        </w:rPr>
        <w:tab/>
      </w:r>
      <w:r w:rsidRPr="00DC616E">
        <w:rPr>
          <w:rFonts w:ascii="Courier New" w:eastAsia="Times New Roman" w:hAnsi="Courier New"/>
          <w:noProof/>
          <w:snapToGrid w:val="0"/>
          <w:sz w:val="16"/>
          <w:lang w:val="fr-FR" w:eastAsia="ko-KR"/>
        </w:rPr>
        <w:tab/>
      </w:r>
      <w:r w:rsidRPr="00DC616E">
        <w:rPr>
          <w:rFonts w:ascii="Courier New" w:eastAsia="Times New Roman" w:hAnsi="Courier New"/>
          <w:noProof/>
          <w:snapToGrid w:val="0"/>
          <w:sz w:val="16"/>
          <w:lang w:val="fr-FR" w:eastAsia="ko-KR"/>
        </w:rPr>
        <w:tab/>
      </w:r>
      <w:r w:rsidRPr="00DC616E">
        <w:rPr>
          <w:rFonts w:ascii="Courier New" w:eastAsia="Times New Roman" w:hAnsi="Courier New"/>
          <w:noProof/>
          <w:snapToGrid w:val="0"/>
          <w:sz w:val="16"/>
          <w:lang w:val="fr-FR" w:eastAsia="ko-KR"/>
        </w:rPr>
        <w:tab/>
      </w:r>
      <w:r w:rsidRPr="00DC616E">
        <w:rPr>
          <w:rFonts w:ascii="Courier New" w:eastAsia="Times New Roman" w:hAnsi="Courier New"/>
          <w:noProof/>
          <w:snapToGrid w:val="0"/>
          <w:sz w:val="16"/>
          <w:lang w:val="fr-FR" w:eastAsia="ko-KR"/>
        </w:rPr>
        <w:tab/>
      </w:r>
      <w:r w:rsidRPr="00DC616E">
        <w:rPr>
          <w:rFonts w:ascii="Courier New" w:eastAsia="Times New Roman" w:hAnsi="Courier New"/>
          <w:snapToGrid w:val="0"/>
          <w:sz w:val="16"/>
          <w:lang w:val="fr-FR" w:eastAsia="ko-KR"/>
        </w:rPr>
        <w:t>PRESENCE optional }|</w:t>
      </w:r>
    </w:p>
    <w:p w14:paraId="089782DC"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val="fr-FR" w:eastAsia="ko-KR"/>
        </w:rPr>
        <w:tab/>
      </w:r>
      <w:r w:rsidRPr="00DC616E">
        <w:rPr>
          <w:rFonts w:ascii="Courier New" w:eastAsia="Times New Roman" w:hAnsi="Courier New"/>
          <w:snapToGrid w:val="0"/>
          <w:sz w:val="16"/>
          <w:lang w:eastAsia="ko-KR"/>
        </w:rPr>
        <w:t>{</w:t>
      </w:r>
      <w:r w:rsidRPr="00DC616E">
        <w:rPr>
          <w:rFonts w:ascii="Courier New" w:eastAsia="Times New Roman" w:hAnsi="Courier New"/>
          <w:snapToGrid w:val="0"/>
          <w:sz w:val="16"/>
          <w:lang w:eastAsia="ko-KR"/>
        </w:rPr>
        <w:tab/>
        <w:t>ID id-</w:t>
      </w:r>
      <w:proofErr w:type="spellStart"/>
      <w:r w:rsidRPr="00DC616E">
        <w:rPr>
          <w:rFonts w:ascii="Courier New" w:eastAsia="Times New Roman" w:hAnsi="Courier New"/>
          <w:snapToGrid w:val="0"/>
          <w:sz w:val="16"/>
          <w:lang w:eastAsia="ko-KR"/>
        </w:rPr>
        <w:t>ExtendedServedPLMNs</w:t>
      </w:r>
      <w:proofErr w:type="spellEnd"/>
      <w:r w:rsidRPr="00DC616E">
        <w:rPr>
          <w:rFonts w:ascii="Courier New" w:eastAsia="Times New Roman" w:hAnsi="Courier New"/>
          <w:snapToGrid w:val="0"/>
          <w:sz w:val="16"/>
          <w:lang w:eastAsia="ko-KR"/>
        </w:rPr>
        <w:t>-List</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CRITICALITY ignore</w:t>
      </w:r>
      <w:r w:rsidRPr="00DC616E">
        <w:rPr>
          <w:rFonts w:ascii="Courier New" w:eastAsia="Times New Roman" w:hAnsi="Courier New"/>
          <w:snapToGrid w:val="0"/>
          <w:sz w:val="16"/>
          <w:lang w:eastAsia="ko-KR"/>
        </w:rPr>
        <w:tab/>
        <w:t xml:space="preserve">EXTENSION </w:t>
      </w:r>
      <w:proofErr w:type="spellStart"/>
      <w:r w:rsidRPr="00DC616E">
        <w:rPr>
          <w:rFonts w:ascii="Courier New" w:eastAsia="Times New Roman" w:hAnsi="Courier New"/>
          <w:snapToGrid w:val="0"/>
          <w:sz w:val="16"/>
          <w:lang w:eastAsia="ko-KR"/>
        </w:rPr>
        <w:t>ExtendedServedPLMNs</w:t>
      </w:r>
      <w:proofErr w:type="spellEnd"/>
      <w:r w:rsidRPr="00DC616E">
        <w:rPr>
          <w:rFonts w:ascii="Courier New" w:eastAsia="Times New Roman" w:hAnsi="Courier New"/>
          <w:snapToGrid w:val="0"/>
          <w:sz w:val="16"/>
          <w:lang w:eastAsia="ko-KR"/>
        </w:rPr>
        <w:t>-List</w:t>
      </w:r>
      <w:r w:rsidRPr="00DC616E">
        <w:rPr>
          <w:rFonts w:ascii="Courier New" w:eastAsia="Times New Roman" w:hAnsi="Courier New"/>
          <w:snapToGrid w:val="0"/>
          <w:sz w:val="16"/>
          <w:lang w:eastAsia="ko-KR"/>
        </w:rPr>
        <w:tab/>
        <w:t xml:space="preserve">PRESENCE </w:t>
      </w:r>
      <w:proofErr w:type="gramStart"/>
      <w:r w:rsidRPr="00DC616E">
        <w:rPr>
          <w:rFonts w:ascii="Courier New" w:eastAsia="Times New Roman" w:hAnsi="Courier New"/>
          <w:snapToGrid w:val="0"/>
          <w:sz w:val="16"/>
          <w:lang w:eastAsia="ko-KR"/>
        </w:rPr>
        <w:t>optional }</w:t>
      </w:r>
      <w:proofErr w:type="gramEnd"/>
      <w:r w:rsidRPr="00DC616E">
        <w:rPr>
          <w:rFonts w:ascii="Courier New" w:eastAsia="Times New Roman" w:hAnsi="Courier New"/>
          <w:snapToGrid w:val="0"/>
          <w:sz w:val="16"/>
          <w:lang w:eastAsia="ko-KR"/>
        </w:rPr>
        <w:t>|</w:t>
      </w:r>
    </w:p>
    <w:p w14:paraId="3783E420"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ab/>
        <w:t>{</w:t>
      </w:r>
      <w:r w:rsidRPr="00DC616E">
        <w:rPr>
          <w:rFonts w:ascii="Courier New" w:eastAsia="Times New Roman" w:hAnsi="Courier New"/>
          <w:snapToGrid w:val="0"/>
          <w:sz w:val="16"/>
          <w:lang w:eastAsia="ko-KR"/>
        </w:rPr>
        <w:tab/>
        <w:t>ID id-Cell-Direction</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CRITICALITY ignore</w:t>
      </w:r>
      <w:r w:rsidRPr="00DC616E">
        <w:rPr>
          <w:rFonts w:ascii="Courier New" w:eastAsia="Times New Roman" w:hAnsi="Courier New"/>
          <w:snapToGrid w:val="0"/>
          <w:sz w:val="16"/>
          <w:lang w:eastAsia="ko-KR"/>
        </w:rPr>
        <w:tab/>
        <w:t>EXTENSION Cell-Direction</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 xml:space="preserve">PRESENCE </w:t>
      </w:r>
      <w:proofErr w:type="gramStart"/>
      <w:r w:rsidRPr="00DC616E">
        <w:rPr>
          <w:rFonts w:ascii="Courier New" w:eastAsia="Times New Roman" w:hAnsi="Courier New"/>
          <w:snapToGrid w:val="0"/>
          <w:sz w:val="16"/>
          <w:lang w:eastAsia="ko-KR"/>
        </w:rPr>
        <w:t>optional }</w:t>
      </w:r>
      <w:proofErr w:type="gramEnd"/>
      <w:r w:rsidRPr="00DC616E">
        <w:rPr>
          <w:rFonts w:ascii="Courier New" w:eastAsia="Times New Roman" w:hAnsi="Courier New"/>
          <w:snapToGrid w:val="0"/>
          <w:sz w:val="16"/>
          <w:lang w:eastAsia="ko-KR"/>
        </w:rPr>
        <w:t>|</w:t>
      </w:r>
    </w:p>
    <w:p w14:paraId="59D36DEC"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ab/>
        <w:t>{</w:t>
      </w:r>
      <w:r w:rsidRPr="00DC616E">
        <w:rPr>
          <w:rFonts w:ascii="Courier New" w:eastAsia="Times New Roman" w:hAnsi="Courier New"/>
          <w:snapToGrid w:val="0"/>
          <w:sz w:val="16"/>
          <w:lang w:eastAsia="ko-KR"/>
        </w:rPr>
        <w:tab/>
        <w:t>ID id-BPLMN-ID-Info-List</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CRITICALITY ignore</w:t>
      </w:r>
      <w:r w:rsidRPr="00DC616E">
        <w:rPr>
          <w:rFonts w:ascii="Courier New" w:eastAsia="Times New Roman" w:hAnsi="Courier New"/>
          <w:snapToGrid w:val="0"/>
          <w:sz w:val="16"/>
          <w:lang w:eastAsia="ko-KR"/>
        </w:rPr>
        <w:tab/>
        <w:t>EXTENSION BPLMN-ID-Info-List</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 xml:space="preserve">PRESENCE </w:t>
      </w:r>
      <w:proofErr w:type="gramStart"/>
      <w:r w:rsidRPr="00DC616E">
        <w:rPr>
          <w:rFonts w:ascii="Courier New" w:eastAsia="Times New Roman" w:hAnsi="Courier New"/>
          <w:snapToGrid w:val="0"/>
          <w:sz w:val="16"/>
          <w:lang w:eastAsia="ko-KR"/>
        </w:rPr>
        <w:t>optional }</w:t>
      </w:r>
      <w:proofErr w:type="gramEnd"/>
      <w:r w:rsidRPr="00DC616E">
        <w:rPr>
          <w:rFonts w:ascii="Courier New" w:eastAsia="Times New Roman" w:hAnsi="Courier New"/>
          <w:snapToGrid w:val="0"/>
          <w:sz w:val="16"/>
          <w:lang w:eastAsia="ko-KR"/>
        </w:rPr>
        <w:t>|</w:t>
      </w:r>
    </w:p>
    <w:p w14:paraId="1F2CEFD2"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ab/>
        <w:t>{</w:t>
      </w:r>
      <w:r w:rsidRPr="00DC616E">
        <w:rPr>
          <w:rFonts w:ascii="Courier New" w:eastAsia="Times New Roman" w:hAnsi="Courier New"/>
          <w:snapToGrid w:val="0"/>
          <w:sz w:val="16"/>
          <w:lang w:eastAsia="ko-KR"/>
        </w:rPr>
        <w:tab/>
        <w:t>ID id-Cell-Type</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CRITICALITY ignore</w:t>
      </w:r>
      <w:r w:rsidRPr="00DC616E">
        <w:rPr>
          <w:rFonts w:ascii="Courier New" w:eastAsia="Times New Roman" w:hAnsi="Courier New"/>
          <w:snapToGrid w:val="0"/>
          <w:sz w:val="16"/>
          <w:lang w:eastAsia="ko-KR"/>
        </w:rPr>
        <w:tab/>
        <w:t xml:space="preserve">EXTENSION </w:t>
      </w:r>
      <w:proofErr w:type="spellStart"/>
      <w:r w:rsidRPr="00DC616E">
        <w:rPr>
          <w:rFonts w:ascii="Courier New" w:eastAsia="Times New Roman" w:hAnsi="Courier New"/>
          <w:snapToGrid w:val="0"/>
          <w:sz w:val="16"/>
          <w:lang w:eastAsia="ko-KR"/>
        </w:rPr>
        <w:t>CellType</w:t>
      </w:r>
      <w:proofErr w:type="spellEnd"/>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PRESENCE optional}|</w:t>
      </w:r>
    </w:p>
    <w:p w14:paraId="19F91326"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zh-CN"/>
        </w:rPr>
        <w:tab/>
      </w:r>
      <w:r w:rsidRPr="00DC616E">
        <w:rPr>
          <w:rFonts w:ascii="Courier New" w:eastAsia="Times New Roman" w:hAnsi="Courier New"/>
          <w:snapToGrid w:val="0"/>
          <w:sz w:val="16"/>
          <w:lang w:eastAsia="ko-KR"/>
        </w:rPr>
        <w:t>{</w:t>
      </w:r>
      <w:r w:rsidRPr="00DC616E">
        <w:rPr>
          <w:rFonts w:ascii="Courier New" w:eastAsia="Times New Roman" w:hAnsi="Courier New"/>
          <w:snapToGrid w:val="0"/>
          <w:sz w:val="16"/>
          <w:lang w:eastAsia="ko-KR"/>
        </w:rPr>
        <w:tab/>
        <w:t xml:space="preserve">ID </w:t>
      </w:r>
      <w:r w:rsidRPr="00DC616E">
        <w:rPr>
          <w:rFonts w:ascii="Courier New" w:eastAsia="Times New Roman" w:hAnsi="Courier New"/>
          <w:noProof/>
          <w:snapToGrid w:val="0"/>
          <w:sz w:val="16"/>
          <w:lang w:eastAsia="ko-KR"/>
        </w:rPr>
        <w:t>id-ConfiguredTACIndication</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CRITICALITY ignore</w:t>
      </w:r>
      <w:r w:rsidRPr="00DC616E">
        <w:rPr>
          <w:rFonts w:ascii="Courier New" w:eastAsia="Times New Roman" w:hAnsi="Courier New"/>
          <w:snapToGrid w:val="0"/>
          <w:sz w:val="16"/>
          <w:lang w:eastAsia="ko-KR"/>
        </w:rPr>
        <w:tab/>
        <w:t xml:space="preserve">EXTENSION </w:t>
      </w:r>
      <w:r w:rsidRPr="00DC616E">
        <w:rPr>
          <w:rFonts w:ascii="Courier New" w:eastAsia="Times New Roman" w:hAnsi="Courier New"/>
          <w:noProof/>
          <w:snapToGrid w:val="0"/>
          <w:sz w:val="16"/>
          <w:lang w:eastAsia="ko-KR"/>
        </w:rPr>
        <w:t>ConfiguredTACIndication</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 xml:space="preserve">PRESENCE </w:t>
      </w:r>
      <w:proofErr w:type="gramStart"/>
      <w:r w:rsidRPr="00DC616E">
        <w:rPr>
          <w:rFonts w:ascii="Courier New" w:eastAsia="Times New Roman" w:hAnsi="Courier New"/>
          <w:snapToGrid w:val="0"/>
          <w:sz w:val="16"/>
          <w:lang w:eastAsia="ko-KR"/>
        </w:rPr>
        <w:t>optional }</w:t>
      </w:r>
      <w:proofErr w:type="gramEnd"/>
      <w:r w:rsidRPr="00DC616E">
        <w:rPr>
          <w:rFonts w:ascii="Courier New" w:eastAsia="Times New Roman" w:hAnsi="Courier New"/>
          <w:snapToGrid w:val="0"/>
          <w:sz w:val="16"/>
          <w:lang w:eastAsia="ko-KR"/>
        </w:rPr>
        <w:t>|</w:t>
      </w:r>
    </w:p>
    <w:p w14:paraId="036053B4"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ab/>
        <w:t>{</w:t>
      </w:r>
      <w:r w:rsidRPr="00DC616E">
        <w:rPr>
          <w:rFonts w:ascii="Courier New" w:eastAsia="Times New Roman" w:hAnsi="Courier New"/>
          <w:snapToGrid w:val="0"/>
          <w:sz w:val="16"/>
          <w:lang w:eastAsia="ko-KR"/>
        </w:rPr>
        <w:tab/>
        <w:t>ID id-</w:t>
      </w:r>
      <w:proofErr w:type="spellStart"/>
      <w:r w:rsidRPr="00DC616E">
        <w:rPr>
          <w:rFonts w:ascii="Courier New" w:eastAsia="Times New Roman" w:hAnsi="Courier New"/>
          <w:snapToGrid w:val="0"/>
          <w:sz w:val="16"/>
          <w:lang w:eastAsia="ko-KR"/>
        </w:rPr>
        <w:t>AggressorgNBSetID</w:t>
      </w:r>
      <w:proofErr w:type="spellEnd"/>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CRITICALITY ignore</w:t>
      </w:r>
      <w:r w:rsidRPr="00DC616E">
        <w:rPr>
          <w:rFonts w:ascii="Courier New" w:eastAsia="Times New Roman" w:hAnsi="Courier New"/>
          <w:snapToGrid w:val="0"/>
          <w:sz w:val="16"/>
          <w:lang w:eastAsia="ko-KR"/>
        </w:rPr>
        <w:tab/>
        <w:t xml:space="preserve">EXTENSION </w:t>
      </w:r>
      <w:proofErr w:type="spellStart"/>
      <w:r w:rsidRPr="00DC616E">
        <w:rPr>
          <w:rFonts w:ascii="Courier New" w:eastAsia="Times New Roman" w:hAnsi="Courier New"/>
          <w:snapToGrid w:val="0"/>
          <w:sz w:val="16"/>
          <w:lang w:eastAsia="ko-KR"/>
        </w:rPr>
        <w:t>AggressorgNBSetID</w:t>
      </w:r>
      <w:proofErr w:type="spellEnd"/>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PRESENCE optional}|</w:t>
      </w:r>
    </w:p>
    <w:p w14:paraId="2177CB07"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lastRenderedPageBreak/>
        <w:tab/>
        <w:t>{</w:t>
      </w:r>
      <w:r w:rsidRPr="00DC616E">
        <w:rPr>
          <w:rFonts w:ascii="Courier New" w:eastAsia="Times New Roman" w:hAnsi="Courier New"/>
          <w:snapToGrid w:val="0"/>
          <w:sz w:val="16"/>
          <w:lang w:eastAsia="ko-KR"/>
        </w:rPr>
        <w:tab/>
        <w:t>ID id-</w:t>
      </w:r>
      <w:proofErr w:type="spellStart"/>
      <w:r w:rsidRPr="00DC616E">
        <w:rPr>
          <w:rFonts w:ascii="Courier New" w:eastAsia="Times New Roman" w:hAnsi="Courier New"/>
          <w:snapToGrid w:val="0"/>
          <w:sz w:val="16"/>
          <w:lang w:eastAsia="ko-KR"/>
        </w:rPr>
        <w:t>VictimgNBSetID</w:t>
      </w:r>
      <w:proofErr w:type="spellEnd"/>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CRITICALITY ignore</w:t>
      </w:r>
      <w:r w:rsidRPr="00DC616E">
        <w:rPr>
          <w:rFonts w:ascii="Courier New" w:eastAsia="Times New Roman" w:hAnsi="Courier New"/>
          <w:snapToGrid w:val="0"/>
          <w:sz w:val="16"/>
          <w:lang w:eastAsia="ko-KR"/>
        </w:rPr>
        <w:tab/>
        <w:t xml:space="preserve">EXTENSION </w:t>
      </w:r>
      <w:proofErr w:type="spellStart"/>
      <w:r w:rsidRPr="00DC616E">
        <w:rPr>
          <w:rFonts w:ascii="Courier New" w:eastAsia="Times New Roman" w:hAnsi="Courier New"/>
          <w:snapToGrid w:val="0"/>
          <w:sz w:val="16"/>
          <w:lang w:eastAsia="ko-KR"/>
        </w:rPr>
        <w:t>VictimgNBSetID</w:t>
      </w:r>
      <w:proofErr w:type="spellEnd"/>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PRESENCE optional}|</w:t>
      </w:r>
    </w:p>
    <w:p w14:paraId="0BB48C96"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ab/>
        <w:t>{</w:t>
      </w:r>
      <w:r w:rsidRPr="00DC616E">
        <w:rPr>
          <w:rFonts w:ascii="Courier New" w:eastAsia="Times New Roman" w:hAnsi="Courier New"/>
          <w:snapToGrid w:val="0"/>
          <w:sz w:val="16"/>
          <w:lang w:eastAsia="ko-KR"/>
        </w:rPr>
        <w:tab/>
        <w:t>ID id-IAB-Info-IAB-DU</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CRITICALITY ignore</w:t>
      </w:r>
      <w:r w:rsidRPr="00DC616E">
        <w:rPr>
          <w:rFonts w:ascii="Courier New" w:eastAsia="Times New Roman" w:hAnsi="Courier New"/>
          <w:snapToGrid w:val="0"/>
          <w:sz w:val="16"/>
          <w:lang w:eastAsia="ko-KR"/>
        </w:rPr>
        <w:tab/>
        <w:t>EXTENSION IAB-Info-IAB-DU</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PRESENCE optional}|</w:t>
      </w:r>
    </w:p>
    <w:p w14:paraId="2881FD15"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ab/>
        <w:t>{</w:t>
      </w:r>
      <w:r w:rsidRPr="00DC616E">
        <w:rPr>
          <w:rFonts w:ascii="Courier New" w:eastAsia="Times New Roman" w:hAnsi="Courier New"/>
          <w:snapToGrid w:val="0"/>
          <w:sz w:val="16"/>
          <w:lang w:eastAsia="ko-KR"/>
        </w:rPr>
        <w:tab/>
        <w:t>ID id-SSB-</w:t>
      </w:r>
      <w:proofErr w:type="spellStart"/>
      <w:r w:rsidRPr="00DC616E">
        <w:rPr>
          <w:rFonts w:ascii="Courier New" w:eastAsia="Times New Roman" w:hAnsi="Courier New"/>
          <w:snapToGrid w:val="0"/>
          <w:sz w:val="16"/>
          <w:lang w:eastAsia="ko-KR"/>
        </w:rPr>
        <w:t>PositionsInBurst</w:t>
      </w:r>
      <w:proofErr w:type="spellEnd"/>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CRITICALITY ignore</w:t>
      </w:r>
      <w:r w:rsidRPr="00DC616E">
        <w:rPr>
          <w:rFonts w:ascii="Courier New" w:eastAsia="Times New Roman" w:hAnsi="Courier New"/>
          <w:snapToGrid w:val="0"/>
          <w:sz w:val="16"/>
          <w:lang w:eastAsia="ko-KR"/>
        </w:rPr>
        <w:tab/>
        <w:t>EXTENSION SSB-</w:t>
      </w:r>
      <w:proofErr w:type="spellStart"/>
      <w:r w:rsidRPr="00DC616E">
        <w:rPr>
          <w:rFonts w:ascii="Courier New" w:eastAsia="Times New Roman" w:hAnsi="Courier New"/>
          <w:snapToGrid w:val="0"/>
          <w:sz w:val="16"/>
          <w:lang w:eastAsia="ko-KR"/>
        </w:rPr>
        <w:t>PositionsInBurst</w:t>
      </w:r>
      <w:proofErr w:type="spellEnd"/>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 xml:space="preserve">PRESENCE </w:t>
      </w:r>
      <w:proofErr w:type="gramStart"/>
      <w:r w:rsidRPr="00DC616E">
        <w:rPr>
          <w:rFonts w:ascii="Courier New" w:eastAsia="Times New Roman" w:hAnsi="Courier New"/>
          <w:snapToGrid w:val="0"/>
          <w:sz w:val="16"/>
          <w:lang w:eastAsia="ko-KR"/>
        </w:rPr>
        <w:t>optional }</w:t>
      </w:r>
      <w:proofErr w:type="gramEnd"/>
      <w:r w:rsidRPr="00DC616E">
        <w:rPr>
          <w:rFonts w:ascii="Courier New" w:eastAsia="Times New Roman" w:hAnsi="Courier New"/>
          <w:snapToGrid w:val="0"/>
          <w:sz w:val="16"/>
          <w:lang w:eastAsia="ko-KR"/>
        </w:rPr>
        <w:t>|</w:t>
      </w:r>
    </w:p>
    <w:p w14:paraId="1DD6D703"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ab/>
        <w:t>{</w:t>
      </w:r>
      <w:r w:rsidRPr="00DC616E">
        <w:rPr>
          <w:rFonts w:ascii="Courier New" w:eastAsia="Times New Roman" w:hAnsi="Courier New"/>
          <w:snapToGrid w:val="0"/>
          <w:sz w:val="16"/>
          <w:lang w:eastAsia="ko-KR"/>
        </w:rPr>
        <w:tab/>
        <w:t>ID id-</w:t>
      </w:r>
      <w:proofErr w:type="spellStart"/>
      <w:r w:rsidRPr="00DC616E">
        <w:rPr>
          <w:rFonts w:ascii="Courier New" w:eastAsia="Times New Roman" w:hAnsi="Courier New"/>
          <w:snapToGrid w:val="0"/>
          <w:sz w:val="16"/>
          <w:lang w:eastAsia="ko-KR"/>
        </w:rPr>
        <w:t>NRPRACHConfig</w:t>
      </w:r>
      <w:proofErr w:type="spellEnd"/>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CRITICALITY ignore</w:t>
      </w:r>
      <w:r w:rsidRPr="00DC616E">
        <w:rPr>
          <w:rFonts w:ascii="Courier New" w:eastAsia="Times New Roman" w:hAnsi="Courier New"/>
          <w:snapToGrid w:val="0"/>
          <w:sz w:val="16"/>
          <w:lang w:eastAsia="ko-KR"/>
        </w:rPr>
        <w:tab/>
        <w:t xml:space="preserve">EXTENSION </w:t>
      </w:r>
      <w:proofErr w:type="spellStart"/>
      <w:r w:rsidRPr="00DC616E">
        <w:rPr>
          <w:rFonts w:ascii="Courier New" w:eastAsia="Times New Roman" w:hAnsi="Courier New"/>
          <w:snapToGrid w:val="0"/>
          <w:sz w:val="16"/>
          <w:lang w:eastAsia="ko-KR"/>
        </w:rPr>
        <w:t>NRPRACHConfig</w:t>
      </w:r>
      <w:proofErr w:type="spellEnd"/>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 xml:space="preserve">PRESENCE </w:t>
      </w:r>
      <w:proofErr w:type="gramStart"/>
      <w:r w:rsidRPr="00DC616E">
        <w:rPr>
          <w:rFonts w:ascii="Courier New" w:eastAsia="Times New Roman" w:hAnsi="Courier New"/>
          <w:snapToGrid w:val="0"/>
          <w:sz w:val="16"/>
          <w:lang w:eastAsia="ko-KR"/>
        </w:rPr>
        <w:t>optional }</w:t>
      </w:r>
      <w:proofErr w:type="gramEnd"/>
      <w:r w:rsidRPr="00DC616E">
        <w:rPr>
          <w:rFonts w:ascii="Courier New" w:eastAsia="Times New Roman" w:hAnsi="Courier New"/>
          <w:snapToGrid w:val="0"/>
          <w:sz w:val="16"/>
          <w:lang w:eastAsia="ko-KR"/>
        </w:rPr>
        <w:t>|</w:t>
      </w:r>
    </w:p>
    <w:p w14:paraId="56035366"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ab/>
        <w:t>{</w:t>
      </w:r>
      <w:r w:rsidRPr="00DC616E">
        <w:rPr>
          <w:rFonts w:ascii="Courier New" w:eastAsia="Times New Roman" w:hAnsi="Courier New"/>
          <w:snapToGrid w:val="0"/>
          <w:sz w:val="16"/>
          <w:lang w:eastAsia="ko-KR"/>
        </w:rPr>
        <w:tab/>
        <w:t>ID id-</w:t>
      </w:r>
      <w:r w:rsidRPr="00DC616E">
        <w:rPr>
          <w:rFonts w:ascii="Courier New" w:eastAsia="宋体" w:hAnsi="Courier New"/>
          <w:noProof/>
          <w:snapToGrid w:val="0"/>
          <w:sz w:val="16"/>
          <w:lang w:eastAsia="ko-KR"/>
        </w:rPr>
        <w:t>SFN-Offset</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CRITICALITY ignore</w:t>
      </w:r>
      <w:r w:rsidRPr="00DC616E">
        <w:rPr>
          <w:rFonts w:ascii="Courier New" w:eastAsia="Times New Roman" w:hAnsi="Courier New"/>
          <w:snapToGrid w:val="0"/>
          <w:sz w:val="16"/>
          <w:lang w:eastAsia="ko-KR"/>
        </w:rPr>
        <w:tab/>
        <w:t xml:space="preserve">EXTENSION </w:t>
      </w:r>
      <w:r w:rsidRPr="00DC616E">
        <w:rPr>
          <w:rFonts w:ascii="Courier New" w:eastAsia="宋体" w:hAnsi="Courier New"/>
          <w:noProof/>
          <w:snapToGrid w:val="0"/>
          <w:sz w:val="16"/>
          <w:lang w:eastAsia="ko-KR"/>
        </w:rPr>
        <w:t>SFN-Offset</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t xml:space="preserve">PRESENCE </w:t>
      </w:r>
      <w:proofErr w:type="gramStart"/>
      <w:r w:rsidRPr="00DC616E">
        <w:rPr>
          <w:rFonts w:ascii="Courier New" w:eastAsia="Times New Roman" w:hAnsi="Courier New"/>
          <w:snapToGrid w:val="0"/>
          <w:sz w:val="16"/>
          <w:lang w:eastAsia="ko-KR"/>
        </w:rPr>
        <w:t>optional }</w:t>
      </w:r>
      <w:proofErr w:type="gramEnd"/>
      <w:r w:rsidRPr="00DC616E">
        <w:rPr>
          <w:rFonts w:ascii="Courier New" w:eastAsia="Times New Roman" w:hAnsi="Courier New"/>
          <w:snapToGrid w:val="0"/>
          <w:sz w:val="16"/>
          <w:lang w:eastAsia="ko-KR"/>
        </w:rPr>
        <w:t>|</w:t>
      </w:r>
    </w:p>
    <w:p w14:paraId="58A34A91"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DC616E">
        <w:rPr>
          <w:rFonts w:ascii="Courier New" w:eastAsia="Times New Roman" w:hAnsi="Courier New"/>
          <w:snapToGrid w:val="0"/>
          <w:sz w:val="16"/>
          <w:lang w:eastAsia="ko-KR"/>
        </w:rPr>
        <w:tab/>
        <w:t>{</w:t>
      </w:r>
      <w:r w:rsidRPr="00DC616E">
        <w:rPr>
          <w:rFonts w:ascii="Courier New" w:eastAsia="Times New Roman" w:hAnsi="Courier New"/>
          <w:snapToGrid w:val="0"/>
          <w:sz w:val="16"/>
          <w:lang w:eastAsia="ko-KR"/>
        </w:rPr>
        <w:tab/>
        <w:t xml:space="preserve">ID </w:t>
      </w:r>
      <w:r w:rsidRPr="00DC616E">
        <w:rPr>
          <w:rFonts w:ascii="Courier New" w:eastAsia="Times New Roman" w:hAnsi="Courier New"/>
          <w:noProof/>
          <w:sz w:val="16"/>
          <w:lang w:eastAsia="ko-KR"/>
        </w:rPr>
        <w:t>id-NPNBroadcastInformation</w:t>
      </w:r>
      <w:r w:rsidRPr="00DC616E">
        <w:rPr>
          <w:rFonts w:ascii="Courier New" w:eastAsia="Times New Roman" w:hAnsi="Courier New"/>
          <w:snapToGrid w:val="0"/>
          <w:sz w:val="16"/>
          <w:lang w:eastAsia="ko-KR"/>
        </w:rPr>
        <w:tab/>
      </w:r>
      <w:r w:rsidRPr="00DC616E">
        <w:rPr>
          <w:rFonts w:ascii="Courier New" w:eastAsia="Times New Roman" w:hAnsi="Courier New"/>
          <w:snapToGrid w:val="0"/>
          <w:sz w:val="16"/>
          <w:lang w:eastAsia="ko-KR"/>
        </w:rPr>
        <w:tab/>
      </w:r>
      <w:r w:rsidRPr="00DC616E">
        <w:rPr>
          <w:rFonts w:ascii="Courier New" w:eastAsia="Times New Roman" w:hAnsi="Courier New"/>
          <w:noProof/>
          <w:sz w:val="16"/>
          <w:lang w:eastAsia="ko-KR"/>
        </w:rPr>
        <w:t xml:space="preserve">CRITICALITY reject </w:t>
      </w:r>
      <w:r w:rsidRPr="00DC616E">
        <w:rPr>
          <w:rFonts w:ascii="Courier New" w:eastAsia="Times New Roman" w:hAnsi="Courier New"/>
          <w:noProof/>
          <w:sz w:val="16"/>
          <w:lang w:eastAsia="ko-KR"/>
        </w:rPr>
        <w:tab/>
        <w:t>EXTENSION NPNBroadcastInformation</w:t>
      </w:r>
      <w:r w:rsidRPr="00DC616E">
        <w:rPr>
          <w:rFonts w:ascii="Courier New" w:eastAsia="Times New Roman" w:hAnsi="Courier New"/>
          <w:noProof/>
          <w:sz w:val="16"/>
          <w:lang w:eastAsia="ko-KR"/>
        </w:rPr>
        <w:tab/>
      </w:r>
      <w:r w:rsidRPr="00DC616E">
        <w:rPr>
          <w:rFonts w:ascii="Courier New" w:eastAsia="Times New Roman" w:hAnsi="Courier New"/>
          <w:noProof/>
          <w:sz w:val="16"/>
          <w:lang w:eastAsia="ko-KR"/>
        </w:rPr>
        <w:tab/>
        <w:t xml:space="preserve">PRESENCE </w:t>
      </w:r>
      <w:proofErr w:type="gramStart"/>
      <w:r w:rsidRPr="00DC616E">
        <w:rPr>
          <w:rFonts w:ascii="Courier New" w:eastAsia="Times New Roman" w:hAnsi="Courier New"/>
          <w:noProof/>
          <w:sz w:val="16"/>
          <w:lang w:eastAsia="ko-KR"/>
        </w:rPr>
        <w:t>optional</w:t>
      </w:r>
      <w:r w:rsidRPr="00DC616E">
        <w:rPr>
          <w:rFonts w:ascii="Courier New" w:eastAsia="Times New Roman" w:hAnsi="Courier New"/>
          <w:snapToGrid w:val="0"/>
          <w:sz w:val="16"/>
          <w:lang w:eastAsia="ko-KR"/>
        </w:rPr>
        <w:t xml:space="preserve"> }</w:t>
      </w:r>
      <w:proofErr w:type="gramEnd"/>
      <w:r w:rsidRPr="00DC616E">
        <w:rPr>
          <w:rFonts w:ascii="Courier New" w:eastAsia="Times New Roman" w:hAnsi="Courier New" w:hint="eastAsia"/>
          <w:noProof/>
          <w:sz w:val="16"/>
          <w:lang w:eastAsia="ko-KR"/>
        </w:rPr>
        <w:t>|</w:t>
      </w:r>
    </w:p>
    <w:p w14:paraId="0B7086B4"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C616E">
        <w:rPr>
          <w:rFonts w:ascii="Courier New" w:eastAsia="Times New Roman" w:hAnsi="Courier New"/>
          <w:noProof/>
          <w:snapToGrid w:val="0"/>
          <w:sz w:val="16"/>
          <w:lang w:eastAsia="zh-CN"/>
        </w:rPr>
        <w:tab/>
        <w:t>{</w:t>
      </w:r>
      <w:r w:rsidRPr="00DC616E">
        <w:rPr>
          <w:rFonts w:ascii="Courier New" w:eastAsia="Times New Roman" w:hAnsi="Courier New" w:hint="eastAsia"/>
          <w:noProof/>
          <w:snapToGrid w:val="0"/>
          <w:sz w:val="16"/>
          <w:lang w:eastAsia="zh-CN"/>
        </w:rPr>
        <w:tab/>
      </w:r>
      <w:r w:rsidRPr="00DC616E">
        <w:rPr>
          <w:rFonts w:ascii="Courier New" w:eastAsia="Times New Roman" w:hAnsi="Courier New"/>
          <w:noProof/>
          <w:snapToGrid w:val="0"/>
          <w:sz w:val="16"/>
          <w:lang w:eastAsia="zh-CN"/>
        </w:rPr>
        <w:t xml:space="preserve">ID </w:t>
      </w:r>
      <w:r w:rsidRPr="00DC616E">
        <w:rPr>
          <w:rFonts w:ascii="Courier New" w:eastAsia="Times New Roman" w:hAnsi="Courier New" w:hint="eastAsia"/>
          <w:noProof/>
          <w:snapToGrid w:val="0"/>
          <w:sz w:val="16"/>
          <w:lang w:eastAsia="zh-CN"/>
        </w:rPr>
        <w:t>id-Supported-MBS-FSA-ID-List</w:t>
      </w:r>
      <w:r w:rsidRPr="00DC616E">
        <w:rPr>
          <w:rFonts w:ascii="Courier New" w:eastAsia="Times New Roman" w:hAnsi="Courier New"/>
          <w:noProof/>
          <w:snapToGrid w:val="0"/>
          <w:sz w:val="16"/>
          <w:lang w:eastAsia="zh-CN"/>
        </w:rPr>
        <w:tab/>
      </w:r>
      <w:r w:rsidRPr="00DC616E">
        <w:rPr>
          <w:rFonts w:ascii="Courier New" w:eastAsia="Times New Roman" w:hAnsi="Courier New"/>
          <w:noProof/>
          <w:snapToGrid w:val="0"/>
          <w:sz w:val="16"/>
          <w:lang w:eastAsia="zh-CN"/>
        </w:rPr>
        <w:tab/>
      </w:r>
      <w:r w:rsidRPr="00DC616E">
        <w:rPr>
          <w:rFonts w:ascii="Courier New" w:eastAsia="Times New Roman" w:hAnsi="Courier New"/>
          <w:noProof/>
          <w:snapToGrid w:val="0"/>
          <w:sz w:val="16"/>
          <w:lang w:eastAsia="zh-CN"/>
        </w:rPr>
        <w:tab/>
      </w:r>
      <w:r w:rsidRPr="00DC616E">
        <w:rPr>
          <w:rFonts w:ascii="Courier New" w:eastAsia="Times New Roman" w:hAnsi="Courier New"/>
          <w:noProof/>
          <w:snapToGrid w:val="0"/>
          <w:sz w:val="16"/>
          <w:lang w:eastAsia="zh-CN"/>
        </w:rPr>
        <w:tab/>
        <w:t>CRITICALITY ignore</w:t>
      </w:r>
      <w:r w:rsidRPr="00DC616E">
        <w:rPr>
          <w:rFonts w:ascii="Courier New" w:eastAsia="Times New Roman" w:hAnsi="Courier New"/>
          <w:noProof/>
          <w:snapToGrid w:val="0"/>
          <w:sz w:val="16"/>
          <w:lang w:eastAsia="zh-CN"/>
        </w:rPr>
        <w:tab/>
        <w:t xml:space="preserve">EXTENSION </w:t>
      </w:r>
      <w:r w:rsidRPr="00DC616E">
        <w:rPr>
          <w:rFonts w:ascii="Courier New" w:eastAsia="Times New Roman" w:hAnsi="Courier New" w:hint="eastAsia"/>
          <w:noProof/>
          <w:sz w:val="16"/>
          <w:lang w:eastAsia="zh-CN"/>
        </w:rPr>
        <w:t>Supported-MBS-FSA-ID-List</w:t>
      </w:r>
      <w:r w:rsidRPr="00DC616E">
        <w:rPr>
          <w:rFonts w:ascii="Courier New" w:eastAsia="Times New Roman" w:hAnsi="Courier New"/>
          <w:noProof/>
          <w:snapToGrid w:val="0"/>
          <w:sz w:val="16"/>
          <w:lang w:eastAsia="zh-CN"/>
        </w:rPr>
        <w:tab/>
      </w:r>
      <w:r w:rsidRPr="00DC616E">
        <w:rPr>
          <w:rFonts w:ascii="Courier New" w:eastAsia="Times New Roman" w:hAnsi="Courier New"/>
          <w:noProof/>
          <w:snapToGrid w:val="0"/>
          <w:sz w:val="16"/>
          <w:lang w:eastAsia="zh-CN"/>
        </w:rPr>
        <w:tab/>
      </w:r>
      <w:r w:rsidRPr="00DC616E">
        <w:rPr>
          <w:rFonts w:ascii="Courier New" w:eastAsia="Times New Roman" w:hAnsi="Courier New"/>
          <w:noProof/>
          <w:snapToGrid w:val="0"/>
          <w:sz w:val="16"/>
          <w:lang w:eastAsia="zh-CN"/>
        </w:rPr>
        <w:tab/>
      </w:r>
      <w:r w:rsidRPr="00DC616E">
        <w:rPr>
          <w:rFonts w:ascii="Courier New" w:eastAsia="Times New Roman" w:hAnsi="Courier New"/>
          <w:noProof/>
          <w:snapToGrid w:val="0"/>
          <w:sz w:val="16"/>
          <w:lang w:eastAsia="zh-CN"/>
        </w:rPr>
        <w:tab/>
      </w:r>
      <w:r w:rsidRPr="00DC616E">
        <w:rPr>
          <w:rFonts w:ascii="Courier New" w:eastAsia="Times New Roman" w:hAnsi="Courier New"/>
          <w:noProof/>
          <w:snapToGrid w:val="0"/>
          <w:sz w:val="16"/>
          <w:lang w:eastAsia="zh-CN"/>
        </w:rPr>
        <w:tab/>
      </w:r>
      <w:r w:rsidRPr="00DC616E">
        <w:rPr>
          <w:rFonts w:ascii="Courier New" w:eastAsia="Times New Roman" w:hAnsi="Courier New"/>
          <w:noProof/>
          <w:snapToGrid w:val="0"/>
          <w:sz w:val="16"/>
          <w:lang w:eastAsia="zh-CN"/>
        </w:rPr>
        <w:tab/>
        <w:t>PRESENCE optional }</w:t>
      </w:r>
      <w:r w:rsidRPr="00DC616E">
        <w:rPr>
          <w:rFonts w:ascii="Courier New" w:eastAsia="Times New Roman" w:hAnsi="Courier New" w:hint="eastAsia"/>
          <w:noProof/>
          <w:snapToGrid w:val="0"/>
          <w:sz w:val="16"/>
          <w:lang w:eastAsia="zh-CN"/>
        </w:rPr>
        <w:t>|</w:t>
      </w:r>
    </w:p>
    <w:p w14:paraId="76EC5BB0"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C616E">
        <w:rPr>
          <w:rFonts w:ascii="Courier New" w:eastAsia="Times New Roman" w:hAnsi="Courier New"/>
          <w:noProof/>
          <w:snapToGrid w:val="0"/>
          <w:sz w:val="16"/>
          <w:lang w:eastAsia="zh-CN"/>
        </w:rPr>
        <w:tab/>
        <w:t>{</w:t>
      </w:r>
      <w:r w:rsidRPr="00DC616E">
        <w:rPr>
          <w:rFonts w:ascii="Courier New" w:eastAsia="Times New Roman" w:hAnsi="Courier New"/>
          <w:noProof/>
          <w:snapToGrid w:val="0"/>
          <w:sz w:val="16"/>
          <w:lang w:eastAsia="zh-CN"/>
        </w:rPr>
        <w:tab/>
        <w:t>ID id-Redcap-Bcast-Information</w:t>
      </w:r>
      <w:r w:rsidRPr="00DC616E">
        <w:rPr>
          <w:rFonts w:ascii="Courier New" w:eastAsia="Times New Roman" w:hAnsi="Courier New"/>
          <w:noProof/>
          <w:snapToGrid w:val="0"/>
          <w:sz w:val="16"/>
          <w:lang w:eastAsia="zh-CN"/>
        </w:rPr>
        <w:tab/>
      </w:r>
      <w:r w:rsidRPr="00DC616E">
        <w:rPr>
          <w:rFonts w:ascii="Courier New" w:eastAsia="Times New Roman" w:hAnsi="Courier New"/>
          <w:noProof/>
          <w:snapToGrid w:val="0"/>
          <w:sz w:val="16"/>
          <w:lang w:eastAsia="zh-CN"/>
        </w:rPr>
        <w:tab/>
        <w:t>CRITICALITY ignore</w:t>
      </w:r>
      <w:r w:rsidRPr="00DC616E">
        <w:rPr>
          <w:rFonts w:ascii="Courier New" w:eastAsia="Times New Roman" w:hAnsi="Courier New"/>
          <w:noProof/>
          <w:snapToGrid w:val="0"/>
          <w:sz w:val="16"/>
          <w:lang w:eastAsia="zh-CN"/>
        </w:rPr>
        <w:tab/>
        <w:t>EXTENSION Redcap-Bcast-Information</w:t>
      </w:r>
      <w:r w:rsidRPr="00DC616E">
        <w:rPr>
          <w:rFonts w:ascii="Courier New" w:eastAsia="Times New Roman" w:hAnsi="Courier New"/>
          <w:noProof/>
          <w:snapToGrid w:val="0"/>
          <w:sz w:val="16"/>
          <w:lang w:eastAsia="zh-CN"/>
        </w:rPr>
        <w:tab/>
        <w:t>PRESENCE optional }</w:t>
      </w:r>
      <w:r w:rsidRPr="00DC616E">
        <w:rPr>
          <w:rFonts w:ascii="Courier New" w:eastAsia="Times New Roman" w:hAnsi="Courier New" w:hint="eastAsia"/>
          <w:noProof/>
          <w:snapToGrid w:val="0"/>
          <w:sz w:val="16"/>
          <w:lang w:eastAsia="zh-CN"/>
        </w:rPr>
        <w:t>|</w:t>
      </w:r>
    </w:p>
    <w:p w14:paraId="648666E5" w14:textId="7B5D3620" w:rsid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CATT" w:date="2024-02-02T15:33:00Z"/>
          <w:rFonts w:ascii="Courier New" w:hAnsi="Courier New"/>
          <w:noProof/>
          <w:snapToGrid w:val="0"/>
          <w:sz w:val="16"/>
          <w:lang w:eastAsia="zh-CN"/>
        </w:rPr>
      </w:pPr>
      <w:r w:rsidRPr="00DC616E">
        <w:rPr>
          <w:rFonts w:ascii="Courier New" w:eastAsia="Times New Roman" w:hAnsi="Courier New"/>
          <w:noProof/>
          <w:snapToGrid w:val="0"/>
          <w:sz w:val="16"/>
          <w:lang w:eastAsia="zh-CN"/>
        </w:rPr>
        <w:tab/>
        <w:t>{</w:t>
      </w:r>
      <w:r w:rsidRPr="00DC616E">
        <w:rPr>
          <w:rFonts w:ascii="Courier New" w:eastAsia="Times New Roman" w:hAnsi="Courier New"/>
          <w:noProof/>
          <w:snapToGrid w:val="0"/>
          <w:sz w:val="16"/>
          <w:lang w:eastAsia="zh-CN"/>
        </w:rPr>
        <w:tab/>
        <w:t>ID id-ERedcap-Bcast-Information</w:t>
      </w:r>
      <w:r w:rsidRPr="00DC616E">
        <w:rPr>
          <w:rFonts w:ascii="Courier New" w:eastAsia="Times New Roman" w:hAnsi="Courier New"/>
          <w:noProof/>
          <w:snapToGrid w:val="0"/>
          <w:sz w:val="16"/>
          <w:lang w:eastAsia="zh-CN"/>
        </w:rPr>
        <w:tab/>
      </w:r>
      <w:r w:rsidRPr="00DC616E">
        <w:rPr>
          <w:rFonts w:ascii="Courier New" w:eastAsia="Times New Roman" w:hAnsi="Courier New"/>
          <w:noProof/>
          <w:snapToGrid w:val="0"/>
          <w:sz w:val="16"/>
          <w:lang w:eastAsia="zh-CN"/>
        </w:rPr>
        <w:tab/>
        <w:t>CRITICALITY ignore</w:t>
      </w:r>
      <w:r w:rsidRPr="00DC616E">
        <w:rPr>
          <w:rFonts w:ascii="Courier New" w:eastAsia="Times New Roman" w:hAnsi="Courier New"/>
          <w:noProof/>
          <w:snapToGrid w:val="0"/>
          <w:sz w:val="16"/>
          <w:lang w:eastAsia="zh-CN"/>
        </w:rPr>
        <w:tab/>
        <w:t>EXTENSION ERedcap-Bcast-Information</w:t>
      </w:r>
      <w:r w:rsidRPr="00DC616E">
        <w:rPr>
          <w:rFonts w:ascii="Courier New" w:eastAsia="Times New Roman" w:hAnsi="Courier New"/>
          <w:noProof/>
          <w:snapToGrid w:val="0"/>
          <w:sz w:val="16"/>
          <w:lang w:eastAsia="zh-CN"/>
        </w:rPr>
        <w:tab/>
        <w:t>PRESENCE optional }</w:t>
      </w:r>
      <w:ins w:id="229" w:author="CATT" w:date="2024-02-02T15:33:00Z">
        <w:r w:rsidRPr="00DC616E">
          <w:rPr>
            <w:rFonts w:ascii="Courier New" w:eastAsia="Times New Roman" w:hAnsi="Courier New" w:hint="eastAsia"/>
            <w:noProof/>
            <w:snapToGrid w:val="0"/>
            <w:sz w:val="16"/>
            <w:lang w:eastAsia="zh-CN"/>
          </w:rPr>
          <w:t>|</w:t>
        </w:r>
      </w:ins>
    </w:p>
    <w:p w14:paraId="5E13A2A3" w14:textId="2FA12472"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230" w:author="CATT" w:date="2024-02-02T15:33:00Z">
        <w:r w:rsidRPr="00DC616E">
          <w:rPr>
            <w:rFonts w:ascii="Courier New" w:eastAsia="Times New Roman" w:hAnsi="Courier New"/>
            <w:noProof/>
            <w:snapToGrid w:val="0"/>
            <w:sz w:val="16"/>
            <w:lang w:eastAsia="zh-CN"/>
          </w:rPr>
          <w:tab/>
          <w:t>{</w:t>
        </w:r>
        <w:r w:rsidRPr="00DC616E">
          <w:rPr>
            <w:rFonts w:ascii="Courier New" w:eastAsia="Times New Roman" w:hAnsi="Courier New"/>
            <w:noProof/>
            <w:snapToGrid w:val="0"/>
            <w:sz w:val="16"/>
            <w:lang w:eastAsia="zh-CN"/>
          </w:rPr>
          <w:tab/>
          <w:t>ID id-</w:t>
        </w:r>
      </w:ins>
      <w:ins w:id="231" w:author="CATT" w:date="2024-02-02T15:34:00Z">
        <w:r w:rsidR="0004438B" w:rsidRPr="0004438B">
          <w:rPr>
            <w:rFonts w:ascii="Courier New" w:eastAsia="Times New Roman" w:hAnsi="Courier New"/>
            <w:noProof/>
            <w:snapToGrid w:val="0"/>
            <w:sz w:val="16"/>
            <w:lang w:eastAsia="zh-CN"/>
          </w:rPr>
          <w:t>TwoRxXRNonRedCapBroadcastInformation</w:t>
        </w:r>
      </w:ins>
      <w:ins w:id="232" w:author="CATT" w:date="2024-02-02T15:33:00Z">
        <w:r w:rsidRPr="00DC616E">
          <w:rPr>
            <w:rFonts w:ascii="Courier New" w:eastAsia="Times New Roman" w:hAnsi="Courier New"/>
            <w:noProof/>
            <w:snapToGrid w:val="0"/>
            <w:sz w:val="16"/>
            <w:lang w:eastAsia="zh-CN"/>
          </w:rPr>
          <w:tab/>
        </w:r>
        <w:r w:rsidRPr="00DC616E">
          <w:rPr>
            <w:rFonts w:ascii="Courier New" w:eastAsia="Times New Roman" w:hAnsi="Courier New"/>
            <w:noProof/>
            <w:snapToGrid w:val="0"/>
            <w:sz w:val="16"/>
            <w:lang w:eastAsia="zh-CN"/>
          </w:rPr>
          <w:tab/>
          <w:t>CRITICALITY ignore</w:t>
        </w:r>
        <w:r w:rsidRPr="00DC616E">
          <w:rPr>
            <w:rFonts w:ascii="Courier New" w:eastAsia="Times New Roman" w:hAnsi="Courier New"/>
            <w:noProof/>
            <w:snapToGrid w:val="0"/>
            <w:sz w:val="16"/>
            <w:lang w:eastAsia="zh-CN"/>
          </w:rPr>
          <w:tab/>
          <w:t xml:space="preserve">EXTENSION </w:t>
        </w:r>
      </w:ins>
      <w:ins w:id="233" w:author="CATT" w:date="2024-02-02T15:34:00Z">
        <w:r w:rsidR="0004438B" w:rsidRPr="0004438B">
          <w:rPr>
            <w:rFonts w:ascii="Courier New" w:eastAsia="Times New Roman" w:hAnsi="Courier New"/>
            <w:noProof/>
            <w:snapToGrid w:val="0"/>
            <w:sz w:val="16"/>
            <w:lang w:eastAsia="zh-CN"/>
          </w:rPr>
          <w:t>TwoRxXRNonRedCapBroadcastInformation</w:t>
        </w:r>
      </w:ins>
      <w:ins w:id="234" w:author="CATT" w:date="2024-02-02T15:33:00Z">
        <w:r w:rsidRPr="00DC616E">
          <w:rPr>
            <w:rFonts w:ascii="Courier New" w:eastAsia="Times New Roman" w:hAnsi="Courier New"/>
            <w:noProof/>
            <w:snapToGrid w:val="0"/>
            <w:sz w:val="16"/>
            <w:lang w:eastAsia="zh-CN"/>
          </w:rPr>
          <w:tab/>
          <w:t>PRESENCE optional }</w:t>
        </w:r>
      </w:ins>
    </w:p>
    <w:p w14:paraId="1326580E"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w:t>
      </w:r>
    </w:p>
    <w:p w14:paraId="410CC40A"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ab/>
        <w:t>...</w:t>
      </w:r>
    </w:p>
    <w:p w14:paraId="21C97AE4"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616E">
        <w:rPr>
          <w:rFonts w:ascii="Courier New" w:eastAsia="Times New Roman" w:hAnsi="Courier New"/>
          <w:snapToGrid w:val="0"/>
          <w:sz w:val="16"/>
          <w:lang w:eastAsia="ko-KR"/>
        </w:rPr>
        <w:t>}</w:t>
      </w:r>
    </w:p>
    <w:p w14:paraId="0545D462" w14:textId="62CFB324" w:rsidR="00B34D7D" w:rsidRPr="00B34D7D" w:rsidRDefault="00B34D7D" w:rsidP="00B34D7D">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797AD2CA" w14:textId="77777777" w:rsidR="00B34D7D" w:rsidRPr="00EA5FA7" w:rsidRDefault="00B34D7D" w:rsidP="00B34D7D">
      <w:pPr>
        <w:pStyle w:val="PL"/>
        <w:outlineLvl w:val="3"/>
        <w:rPr>
          <w:noProof w:val="0"/>
          <w:snapToGrid w:val="0"/>
        </w:rPr>
      </w:pPr>
      <w:r w:rsidRPr="00EA5FA7">
        <w:rPr>
          <w:noProof w:val="0"/>
          <w:snapToGrid w:val="0"/>
        </w:rPr>
        <w:t>-- T</w:t>
      </w:r>
    </w:p>
    <w:p w14:paraId="77F58B89" w14:textId="77777777" w:rsidR="00B34D7D" w:rsidRDefault="00B34D7D" w:rsidP="00B34D7D">
      <w:pPr>
        <w:pStyle w:val="PL"/>
      </w:pPr>
    </w:p>
    <w:p w14:paraId="21F7063A" w14:textId="77777777" w:rsidR="00B34D7D" w:rsidRDefault="00B34D7D" w:rsidP="00B34D7D">
      <w:pPr>
        <w:pStyle w:val="PL"/>
      </w:pPr>
      <w:r>
        <w:rPr>
          <w:lang w:val="en-US" w:eastAsia="zh-CN"/>
        </w:rPr>
        <w:t>TAI</w:t>
      </w:r>
      <w:r>
        <w:t xml:space="preserve"> ::= SEQUENCE {</w:t>
      </w:r>
    </w:p>
    <w:p w14:paraId="1CB69180" w14:textId="77777777" w:rsidR="00B34D7D" w:rsidRDefault="00B34D7D" w:rsidP="00B34D7D">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22F89858" w14:textId="77777777" w:rsidR="00B34D7D" w:rsidRDefault="00B34D7D" w:rsidP="00B34D7D">
      <w:pPr>
        <w:pStyle w:val="PL"/>
        <w:rPr>
          <w:rFonts w:eastAsia="宋体"/>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35F92E54" w14:textId="77777777" w:rsidR="00B34D7D" w:rsidRDefault="00B34D7D" w:rsidP="00B34D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3373157F" w14:textId="77777777" w:rsidR="00B34D7D" w:rsidRPr="00D063BE" w:rsidRDefault="00B34D7D" w:rsidP="00B34D7D">
      <w:pPr>
        <w:pStyle w:val="PL"/>
        <w:rPr>
          <w:lang w:val="fr-FR"/>
        </w:rPr>
      </w:pPr>
      <w:r>
        <w:rPr>
          <w:lang w:val="fr-FR"/>
        </w:rPr>
        <w:tab/>
      </w:r>
      <w:r w:rsidRPr="00D063BE">
        <w:rPr>
          <w:lang w:val="fr-FR"/>
        </w:rPr>
        <w:t>...</w:t>
      </w:r>
    </w:p>
    <w:p w14:paraId="610C7FD4" w14:textId="77777777" w:rsidR="00B34D7D" w:rsidRPr="00D063BE" w:rsidRDefault="00B34D7D" w:rsidP="00B34D7D">
      <w:pPr>
        <w:pStyle w:val="PL"/>
        <w:rPr>
          <w:lang w:val="fr-FR"/>
        </w:rPr>
      </w:pPr>
      <w:r w:rsidRPr="00D063BE">
        <w:rPr>
          <w:lang w:val="fr-FR"/>
        </w:rPr>
        <w:t>}</w:t>
      </w:r>
    </w:p>
    <w:p w14:paraId="3790C7ED" w14:textId="77777777" w:rsidR="00B34D7D" w:rsidRDefault="00B34D7D" w:rsidP="00B34D7D">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6F568ED0" w14:textId="77777777" w:rsidR="00B34D7D" w:rsidRDefault="00B34D7D" w:rsidP="00B34D7D">
      <w:pPr>
        <w:pStyle w:val="PL"/>
        <w:rPr>
          <w:noProof w:val="0"/>
        </w:rPr>
      </w:pPr>
      <w:proofErr w:type="gramStart"/>
      <w:r w:rsidRPr="00212D93">
        <w:t>TwoPHRMode</w:t>
      </w:r>
      <w:r>
        <w:t>MCG</w:t>
      </w:r>
      <w:r w:rsidRPr="00EA5FA7">
        <w:rPr>
          <w:noProof w:val="0"/>
        </w:rPr>
        <w:t xml:space="preserve"> :</w:t>
      </w:r>
      <w:proofErr w:type="gramEnd"/>
      <w:r w:rsidRPr="00EA5FA7">
        <w:rPr>
          <w:noProof w:val="0"/>
        </w:rPr>
        <w:t>:= ENUMERATED {</w:t>
      </w:r>
      <w:r>
        <w:rPr>
          <w:noProof w:val="0"/>
        </w:rPr>
        <w:t>enabled</w:t>
      </w:r>
      <w:r w:rsidRPr="00EA5FA7">
        <w:rPr>
          <w:noProof w:val="0"/>
        </w:rPr>
        <w:t>, ...}</w:t>
      </w:r>
    </w:p>
    <w:p w14:paraId="66B1B95F" w14:textId="77777777" w:rsidR="00B34D7D" w:rsidRDefault="00B34D7D" w:rsidP="00B34D7D">
      <w:pPr>
        <w:pStyle w:val="PL"/>
        <w:rPr>
          <w:noProof w:val="0"/>
        </w:rPr>
      </w:pPr>
    </w:p>
    <w:p w14:paraId="4B216A39" w14:textId="77777777" w:rsidR="00B34D7D" w:rsidRDefault="00B34D7D" w:rsidP="00B34D7D">
      <w:pPr>
        <w:pStyle w:val="PL"/>
        <w:rPr>
          <w:ins w:id="235" w:author="CATT" w:date="2024-02-04T14:49:00Z"/>
          <w:noProof w:val="0"/>
          <w:lang w:eastAsia="zh-CN"/>
        </w:rPr>
      </w:pPr>
      <w:proofErr w:type="gramStart"/>
      <w:r w:rsidRPr="00212D93">
        <w:t>TwoPHRMode</w:t>
      </w:r>
      <w:r>
        <w:t>SCG</w:t>
      </w:r>
      <w:r w:rsidRPr="00EA5FA7">
        <w:rPr>
          <w:noProof w:val="0"/>
        </w:rPr>
        <w:t xml:space="preserve"> :</w:t>
      </w:r>
      <w:proofErr w:type="gramEnd"/>
      <w:r w:rsidRPr="00EA5FA7">
        <w:rPr>
          <w:noProof w:val="0"/>
        </w:rPr>
        <w:t>:= ENUMERATED {</w:t>
      </w:r>
      <w:r>
        <w:rPr>
          <w:noProof w:val="0"/>
        </w:rPr>
        <w:t>enabled</w:t>
      </w:r>
      <w:r w:rsidRPr="00EA5FA7">
        <w:rPr>
          <w:noProof w:val="0"/>
        </w:rPr>
        <w:t>, ...}</w:t>
      </w:r>
    </w:p>
    <w:p w14:paraId="5BF4D815" w14:textId="77777777" w:rsidR="00B34D7D" w:rsidRPr="00EA5FA7" w:rsidRDefault="00B34D7D" w:rsidP="00B34D7D">
      <w:pPr>
        <w:pStyle w:val="PL"/>
        <w:rPr>
          <w:noProof w:val="0"/>
          <w:lang w:eastAsia="zh-CN"/>
        </w:rPr>
      </w:pPr>
    </w:p>
    <w:p w14:paraId="485295C1" w14:textId="77777777" w:rsidR="00B34D7D" w:rsidRPr="00EA5FA7" w:rsidRDefault="00B34D7D" w:rsidP="00B34D7D">
      <w:pPr>
        <w:pStyle w:val="PL"/>
        <w:rPr>
          <w:ins w:id="236" w:author="CATT" w:date="2024-02-02T15:31:00Z"/>
          <w:snapToGrid w:val="0"/>
        </w:rPr>
      </w:pPr>
      <w:ins w:id="237" w:author="CATT" w:date="2024-02-02T15:32:00Z">
        <w:r>
          <w:rPr>
            <w:rFonts w:eastAsia="宋体" w:hint="eastAsia"/>
            <w:snapToGrid w:val="0"/>
            <w:lang w:eastAsia="zh-CN"/>
          </w:rPr>
          <w:t>Two</w:t>
        </w:r>
        <w:r>
          <w:rPr>
            <w:rFonts w:eastAsia="宋体" w:hint="eastAsia"/>
            <w:snapToGrid w:val="0"/>
          </w:rPr>
          <w:t>RxXR</w:t>
        </w:r>
        <w:r w:rsidRPr="00DC616E">
          <w:rPr>
            <w:rFonts w:eastAsia="宋体" w:hint="eastAsia"/>
            <w:snapToGrid w:val="0"/>
          </w:rPr>
          <w:t>N</w:t>
        </w:r>
        <w:r>
          <w:rPr>
            <w:rFonts w:eastAsia="宋体" w:hint="eastAsia"/>
            <w:snapToGrid w:val="0"/>
          </w:rPr>
          <w:t>on</w:t>
        </w:r>
        <w:r w:rsidRPr="00DC616E">
          <w:rPr>
            <w:rFonts w:eastAsia="宋体" w:hint="eastAsia"/>
            <w:snapToGrid w:val="0"/>
          </w:rPr>
          <w:t>Red</w:t>
        </w:r>
        <w:r>
          <w:rPr>
            <w:rFonts w:eastAsia="宋体" w:hint="eastAsia"/>
            <w:snapToGrid w:val="0"/>
          </w:rPr>
          <w:t>Cap</w:t>
        </w:r>
        <w:r w:rsidRPr="00DC616E">
          <w:rPr>
            <w:rFonts w:eastAsia="宋体" w:hint="eastAsia"/>
            <w:snapToGrid w:val="0"/>
          </w:rPr>
          <w:t>Bro</w:t>
        </w:r>
        <w:r>
          <w:rPr>
            <w:rFonts w:eastAsia="宋体" w:hint="eastAsia"/>
            <w:snapToGrid w:val="0"/>
          </w:rPr>
          <w:t>adcast</w:t>
        </w:r>
        <w:r w:rsidRPr="00DC616E">
          <w:rPr>
            <w:rFonts w:eastAsia="宋体" w:hint="eastAsia"/>
            <w:snapToGrid w:val="0"/>
          </w:rPr>
          <w:t>Information</w:t>
        </w:r>
      </w:ins>
      <w:ins w:id="238" w:author="CATT" w:date="2024-02-02T15:31:00Z">
        <w:r>
          <w:rPr>
            <w:snapToGrid w:val="0"/>
          </w:rPr>
          <w:t xml:space="preserve"> ::= BIT STRING(SIZE(8))</w:t>
        </w:r>
      </w:ins>
    </w:p>
    <w:p w14:paraId="497C4CB4" w14:textId="77777777" w:rsidR="00DC616E" w:rsidRPr="00B34D7D"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9C91E1" w14:textId="77777777" w:rsidR="0004438B" w:rsidRPr="00EA5FA7" w:rsidRDefault="0004438B" w:rsidP="0004438B">
      <w:pPr>
        <w:pStyle w:val="3"/>
      </w:pPr>
      <w:bookmarkStart w:id="239" w:name="_Toc20956005"/>
      <w:bookmarkStart w:id="240" w:name="_Toc29893131"/>
      <w:bookmarkStart w:id="241" w:name="_Toc36557068"/>
      <w:bookmarkStart w:id="242" w:name="_Toc45832588"/>
      <w:bookmarkStart w:id="243" w:name="_Toc51763910"/>
      <w:bookmarkStart w:id="244" w:name="_Toc64449082"/>
      <w:bookmarkStart w:id="245" w:name="_Toc66289741"/>
      <w:bookmarkStart w:id="246" w:name="_Toc74154854"/>
      <w:bookmarkStart w:id="247" w:name="_Toc81383598"/>
      <w:bookmarkStart w:id="248" w:name="_Toc88658232"/>
      <w:bookmarkStart w:id="249" w:name="_Toc97911144"/>
      <w:bookmarkStart w:id="250" w:name="_Toc99038968"/>
      <w:bookmarkStart w:id="251" w:name="_Toc99731231"/>
      <w:bookmarkStart w:id="252" w:name="_Toc105511366"/>
      <w:bookmarkStart w:id="253" w:name="_Toc105927898"/>
      <w:bookmarkStart w:id="254" w:name="_Toc106110438"/>
      <w:bookmarkStart w:id="255" w:name="_Toc113835880"/>
      <w:bookmarkStart w:id="256" w:name="_Toc120124736"/>
      <w:bookmarkStart w:id="257" w:name="_Toc146227006"/>
      <w:r w:rsidRPr="00EA5FA7">
        <w:t>9.4.7</w:t>
      </w:r>
      <w:r w:rsidRPr="00EA5FA7">
        <w:tab/>
        <w:t>Constant Definitions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3953344" w14:textId="77777777" w:rsidR="0004438B" w:rsidRPr="00EA5FA7" w:rsidRDefault="0004438B" w:rsidP="0004438B">
      <w:pPr>
        <w:pStyle w:val="PL"/>
        <w:rPr>
          <w:noProof w:val="0"/>
          <w:snapToGrid w:val="0"/>
        </w:rPr>
      </w:pPr>
      <w:r w:rsidRPr="00EA5FA7">
        <w:rPr>
          <w:noProof w:val="0"/>
          <w:snapToGrid w:val="0"/>
        </w:rPr>
        <w:t xml:space="preserve">-- ASN1START </w:t>
      </w:r>
    </w:p>
    <w:p w14:paraId="0DDC78F8" w14:textId="77777777" w:rsidR="0004438B" w:rsidRPr="00EA5FA7" w:rsidRDefault="0004438B" w:rsidP="0004438B">
      <w:pPr>
        <w:pStyle w:val="PL"/>
        <w:rPr>
          <w:noProof w:val="0"/>
          <w:snapToGrid w:val="0"/>
        </w:rPr>
      </w:pPr>
      <w:r w:rsidRPr="00EA5FA7">
        <w:rPr>
          <w:noProof w:val="0"/>
          <w:snapToGrid w:val="0"/>
        </w:rPr>
        <w:t>-- **************************************************************</w:t>
      </w:r>
    </w:p>
    <w:p w14:paraId="5E197D96" w14:textId="77777777" w:rsidR="0004438B" w:rsidRPr="00EA5FA7" w:rsidRDefault="0004438B" w:rsidP="0004438B">
      <w:pPr>
        <w:pStyle w:val="PL"/>
        <w:rPr>
          <w:noProof w:val="0"/>
          <w:snapToGrid w:val="0"/>
        </w:rPr>
      </w:pPr>
      <w:r w:rsidRPr="00EA5FA7">
        <w:rPr>
          <w:noProof w:val="0"/>
          <w:snapToGrid w:val="0"/>
        </w:rPr>
        <w:t>--</w:t>
      </w:r>
    </w:p>
    <w:p w14:paraId="12F3C5E0" w14:textId="77777777" w:rsidR="0004438B" w:rsidRPr="00EA5FA7" w:rsidRDefault="0004438B" w:rsidP="0004438B">
      <w:pPr>
        <w:pStyle w:val="PL"/>
        <w:rPr>
          <w:noProof w:val="0"/>
          <w:snapToGrid w:val="0"/>
        </w:rPr>
      </w:pPr>
      <w:r w:rsidRPr="00EA5FA7">
        <w:rPr>
          <w:noProof w:val="0"/>
          <w:snapToGrid w:val="0"/>
        </w:rPr>
        <w:t>-- Constant definitions</w:t>
      </w:r>
    </w:p>
    <w:p w14:paraId="2CFAE8CF" w14:textId="77777777" w:rsidR="0004438B" w:rsidRPr="00EA5FA7" w:rsidRDefault="0004438B" w:rsidP="0004438B">
      <w:pPr>
        <w:pStyle w:val="PL"/>
        <w:rPr>
          <w:noProof w:val="0"/>
          <w:snapToGrid w:val="0"/>
        </w:rPr>
      </w:pPr>
      <w:r w:rsidRPr="00EA5FA7">
        <w:rPr>
          <w:noProof w:val="0"/>
          <w:snapToGrid w:val="0"/>
        </w:rPr>
        <w:t>--</w:t>
      </w:r>
    </w:p>
    <w:p w14:paraId="30C21D26" w14:textId="77777777" w:rsidR="0004438B" w:rsidRPr="00EA5FA7" w:rsidRDefault="0004438B" w:rsidP="0004438B">
      <w:pPr>
        <w:pStyle w:val="PL"/>
        <w:rPr>
          <w:noProof w:val="0"/>
          <w:snapToGrid w:val="0"/>
        </w:rPr>
      </w:pPr>
      <w:r w:rsidRPr="00EA5FA7">
        <w:rPr>
          <w:noProof w:val="0"/>
          <w:snapToGrid w:val="0"/>
        </w:rPr>
        <w:t>-- **************************************************************</w:t>
      </w:r>
    </w:p>
    <w:p w14:paraId="21E50D61" w14:textId="77777777" w:rsidR="0004438B" w:rsidRPr="00EA5FA7" w:rsidRDefault="0004438B" w:rsidP="0004438B">
      <w:pPr>
        <w:pStyle w:val="PL"/>
        <w:rPr>
          <w:noProof w:val="0"/>
          <w:snapToGrid w:val="0"/>
        </w:rPr>
      </w:pPr>
    </w:p>
    <w:p w14:paraId="6B3EFC28" w14:textId="77777777" w:rsidR="0004438B" w:rsidRPr="00EA5FA7" w:rsidRDefault="0004438B" w:rsidP="0004438B">
      <w:pPr>
        <w:pStyle w:val="PL"/>
        <w:rPr>
          <w:noProof w:val="0"/>
          <w:snapToGrid w:val="0"/>
        </w:rPr>
      </w:pPr>
      <w:r w:rsidRPr="00EA5FA7">
        <w:rPr>
          <w:noProof w:val="0"/>
          <w:snapToGrid w:val="0"/>
        </w:rPr>
        <w:t xml:space="preserve">F1AP-Constants { </w:t>
      </w:r>
    </w:p>
    <w:p w14:paraId="6A5C7407" w14:textId="77777777" w:rsidR="0004438B" w:rsidRPr="00EA5FA7" w:rsidRDefault="0004438B" w:rsidP="0004438B">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7DC2727" w14:textId="77777777" w:rsidR="0004438B" w:rsidRPr="00EA5FA7" w:rsidRDefault="0004438B" w:rsidP="0004438B">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f1ap-Constants (4) } </w:t>
      </w:r>
    </w:p>
    <w:p w14:paraId="53D6F19D" w14:textId="77777777" w:rsidR="0004438B" w:rsidRPr="00EA5FA7" w:rsidRDefault="0004438B" w:rsidP="0004438B">
      <w:pPr>
        <w:pStyle w:val="PL"/>
        <w:rPr>
          <w:noProof w:val="0"/>
          <w:snapToGrid w:val="0"/>
        </w:rPr>
      </w:pPr>
    </w:p>
    <w:p w14:paraId="77FFE3D5" w14:textId="77777777" w:rsidR="0004438B" w:rsidRPr="00EA5FA7" w:rsidRDefault="0004438B" w:rsidP="0004438B">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ED44D61" w14:textId="77777777" w:rsidR="0004438B" w:rsidRPr="00EA5FA7" w:rsidRDefault="0004438B" w:rsidP="0004438B">
      <w:pPr>
        <w:pStyle w:val="PL"/>
        <w:rPr>
          <w:noProof w:val="0"/>
          <w:snapToGrid w:val="0"/>
        </w:rPr>
      </w:pPr>
    </w:p>
    <w:p w14:paraId="21A94467" w14:textId="77777777" w:rsidR="0004438B" w:rsidRPr="00EA5FA7" w:rsidRDefault="0004438B" w:rsidP="0004438B">
      <w:pPr>
        <w:pStyle w:val="PL"/>
        <w:rPr>
          <w:noProof w:val="0"/>
          <w:snapToGrid w:val="0"/>
        </w:rPr>
      </w:pPr>
      <w:r w:rsidRPr="00EA5FA7">
        <w:rPr>
          <w:noProof w:val="0"/>
          <w:snapToGrid w:val="0"/>
        </w:rPr>
        <w:t>BEGIN</w:t>
      </w:r>
    </w:p>
    <w:p w14:paraId="75B1E5CD" w14:textId="77777777" w:rsidR="0004438B" w:rsidRPr="00EA5FA7" w:rsidRDefault="0004438B" w:rsidP="0004438B">
      <w:pPr>
        <w:pStyle w:val="PL"/>
        <w:rPr>
          <w:noProof w:val="0"/>
          <w:snapToGrid w:val="0"/>
        </w:rPr>
      </w:pPr>
    </w:p>
    <w:p w14:paraId="44C9E721" w14:textId="77777777" w:rsidR="0004438B" w:rsidRPr="00EA5FA7" w:rsidRDefault="0004438B" w:rsidP="0004438B">
      <w:pPr>
        <w:pStyle w:val="PL"/>
        <w:rPr>
          <w:noProof w:val="0"/>
          <w:snapToGrid w:val="0"/>
        </w:rPr>
      </w:pPr>
      <w:r w:rsidRPr="00EA5FA7">
        <w:rPr>
          <w:noProof w:val="0"/>
          <w:snapToGrid w:val="0"/>
        </w:rPr>
        <w:t>-- **************************************************************</w:t>
      </w:r>
    </w:p>
    <w:p w14:paraId="10B4A7FF" w14:textId="77777777" w:rsidR="0004438B" w:rsidRPr="00EA5FA7" w:rsidRDefault="0004438B" w:rsidP="0004438B">
      <w:pPr>
        <w:pStyle w:val="PL"/>
        <w:rPr>
          <w:noProof w:val="0"/>
          <w:snapToGrid w:val="0"/>
        </w:rPr>
      </w:pPr>
      <w:r w:rsidRPr="00EA5FA7">
        <w:rPr>
          <w:noProof w:val="0"/>
          <w:snapToGrid w:val="0"/>
        </w:rPr>
        <w:t>--</w:t>
      </w:r>
    </w:p>
    <w:p w14:paraId="7D9D8E4A" w14:textId="77777777" w:rsidR="0004438B" w:rsidRPr="00EA5FA7" w:rsidRDefault="0004438B" w:rsidP="0004438B">
      <w:pPr>
        <w:pStyle w:val="PL"/>
        <w:rPr>
          <w:noProof w:val="0"/>
          <w:snapToGrid w:val="0"/>
        </w:rPr>
      </w:pPr>
      <w:r w:rsidRPr="00EA5FA7">
        <w:rPr>
          <w:noProof w:val="0"/>
          <w:snapToGrid w:val="0"/>
        </w:rPr>
        <w:t>-- IE parameter types from other modules.</w:t>
      </w:r>
    </w:p>
    <w:p w14:paraId="2068B6FA" w14:textId="77777777" w:rsidR="0004438B" w:rsidRPr="00EA5FA7" w:rsidRDefault="0004438B" w:rsidP="0004438B">
      <w:pPr>
        <w:pStyle w:val="PL"/>
        <w:rPr>
          <w:noProof w:val="0"/>
          <w:snapToGrid w:val="0"/>
        </w:rPr>
      </w:pPr>
      <w:r w:rsidRPr="00EA5FA7">
        <w:rPr>
          <w:noProof w:val="0"/>
          <w:snapToGrid w:val="0"/>
        </w:rPr>
        <w:lastRenderedPageBreak/>
        <w:t>--</w:t>
      </w:r>
    </w:p>
    <w:p w14:paraId="6C4065AA" w14:textId="77777777" w:rsidR="0004438B" w:rsidRPr="00EA5FA7" w:rsidRDefault="0004438B" w:rsidP="0004438B">
      <w:pPr>
        <w:pStyle w:val="PL"/>
        <w:rPr>
          <w:noProof w:val="0"/>
          <w:snapToGrid w:val="0"/>
        </w:rPr>
      </w:pPr>
      <w:r w:rsidRPr="00EA5FA7">
        <w:rPr>
          <w:noProof w:val="0"/>
          <w:snapToGrid w:val="0"/>
        </w:rPr>
        <w:t>-- **************************************************************</w:t>
      </w:r>
    </w:p>
    <w:p w14:paraId="7D892A95" w14:textId="77777777" w:rsidR="0004438B" w:rsidRPr="00EA5FA7" w:rsidRDefault="0004438B" w:rsidP="0004438B">
      <w:pPr>
        <w:pStyle w:val="PL"/>
        <w:rPr>
          <w:noProof w:val="0"/>
          <w:snapToGrid w:val="0"/>
        </w:rPr>
      </w:pPr>
    </w:p>
    <w:p w14:paraId="123391B0" w14:textId="77777777" w:rsidR="0004438B" w:rsidRPr="00EA5FA7" w:rsidRDefault="0004438B" w:rsidP="0004438B">
      <w:pPr>
        <w:pStyle w:val="PL"/>
        <w:rPr>
          <w:noProof w:val="0"/>
        </w:rPr>
      </w:pPr>
      <w:r w:rsidRPr="00EA5FA7">
        <w:rPr>
          <w:noProof w:val="0"/>
        </w:rPr>
        <w:t>IMPORTS</w:t>
      </w:r>
    </w:p>
    <w:p w14:paraId="5F68D4A4" w14:textId="77777777" w:rsidR="0004438B" w:rsidRPr="00EA5FA7" w:rsidRDefault="0004438B" w:rsidP="0004438B">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53B29143" w14:textId="77777777" w:rsidR="0004438B" w:rsidRPr="00EA5FA7" w:rsidRDefault="0004438B" w:rsidP="0004438B">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047B9095" w14:textId="77777777" w:rsidR="0004438B" w:rsidRPr="00EA5FA7" w:rsidRDefault="0004438B" w:rsidP="0004438B">
      <w:pPr>
        <w:pStyle w:val="PL"/>
        <w:rPr>
          <w:noProof w:val="0"/>
        </w:rPr>
      </w:pPr>
    </w:p>
    <w:p w14:paraId="1366646C" w14:textId="77777777" w:rsidR="0004438B" w:rsidRPr="00EA5FA7" w:rsidRDefault="0004438B" w:rsidP="0004438B">
      <w:pPr>
        <w:pStyle w:val="PL"/>
        <w:rPr>
          <w:noProof w:val="0"/>
        </w:rPr>
      </w:pPr>
      <w:r w:rsidRPr="00EA5FA7">
        <w:rPr>
          <w:noProof w:val="0"/>
        </w:rPr>
        <w:t>FROM F1AP-CommonDataTypes;</w:t>
      </w:r>
    </w:p>
    <w:p w14:paraId="5A2730DD" w14:textId="77777777" w:rsidR="0004438B" w:rsidRPr="00EA5FA7" w:rsidRDefault="0004438B" w:rsidP="0004438B">
      <w:pPr>
        <w:pStyle w:val="PL"/>
        <w:rPr>
          <w:noProof w:val="0"/>
          <w:snapToGrid w:val="0"/>
        </w:rPr>
      </w:pPr>
    </w:p>
    <w:p w14:paraId="2C8A7FE1" w14:textId="77777777" w:rsidR="0004438B" w:rsidRPr="00EA5FA7" w:rsidRDefault="0004438B" w:rsidP="0004438B">
      <w:pPr>
        <w:pStyle w:val="PL"/>
        <w:rPr>
          <w:noProof w:val="0"/>
          <w:snapToGrid w:val="0"/>
        </w:rPr>
      </w:pPr>
    </w:p>
    <w:p w14:paraId="58589C4D" w14:textId="77777777" w:rsidR="0004438B" w:rsidRPr="00EA5FA7" w:rsidRDefault="0004438B" w:rsidP="0004438B">
      <w:pPr>
        <w:pStyle w:val="PL"/>
        <w:rPr>
          <w:noProof w:val="0"/>
          <w:snapToGrid w:val="0"/>
        </w:rPr>
      </w:pPr>
      <w:r w:rsidRPr="00EA5FA7">
        <w:rPr>
          <w:noProof w:val="0"/>
          <w:snapToGrid w:val="0"/>
        </w:rPr>
        <w:t>-- **************************************************************</w:t>
      </w:r>
    </w:p>
    <w:p w14:paraId="5A710D56" w14:textId="77777777" w:rsidR="0004438B" w:rsidRPr="00EA5FA7" w:rsidRDefault="0004438B" w:rsidP="0004438B">
      <w:pPr>
        <w:pStyle w:val="PL"/>
        <w:rPr>
          <w:noProof w:val="0"/>
          <w:snapToGrid w:val="0"/>
        </w:rPr>
      </w:pPr>
      <w:r w:rsidRPr="00EA5FA7">
        <w:rPr>
          <w:noProof w:val="0"/>
          <w:snapToGrid w:val="0"/>
        </w:rPr>
        <w:t>--</w:t>
      </w:r>
    </w:p>
    <w:p w14:paraId="3E199481" w14:textId="77777777" w:rsidR="0004438B" w:rsidRPr="00EA5FA7" w:rsidRDefault="0004438B" w:rsidP="0004438B">
      <w:pPr>
        <w:pStyle w:val="PL"/>
        <w:outlineLvl w:val="3"/>
        <w:rPr>
          <w:noProof w:val="0"/>
        </w:rPr>
      </w:pPr>
      <w:r w:rsidRPr="00EA5FA7">
        <w:rPr>
          <w:noProof w:val="0"/>
        </w:rPr>
        <w:t>-- Elementary Procedures</w:t>
      </w:r>
    </w:p>
    <w:p w14:paraId="7662E0CB" w14:textId="77777777" w:rsidR="0004438B" w:rsidRPr="00EA5FA7" w:rsidRDefault="0004438B" w:rsidP="0004438B">
      <w:pPr>
        <w:pStyle w:val="PL"/>
        <w:rPr>
          <w:noProof w:val="0"/>
          <w:snapToGrid w:val="0"/>
        </w:rPr>
      </w:pPr>
      <w:r w:rsidRPr="00EA5FA7">
        <w:rPr>
          <w:noProof w:val="0"/>
          <w:snapToGrid w:val="0"/>
        </w:rPr>
        <w:t>--</w:t>
      </w:r>
    </w:p>
    <w:p w14:paraId="4A56B3F9" w14:textId="77777777" w:rsidR="0004438B" w:rsidRPr="00EA5FA7" w:rsidRDefault="0004438B" w:rsidP="0004438B">
      <w:pPr>
        <w:pStyle w:val="PL"/>
        <w:rPr>
          <w:noProof w:val="0"/>
          <w:snapToGrid w:val="0"/>
        </w:rPr>
      </w:pPr>
      <w:r w:rsidRPr="00EA5FA7">
        <w:rPr>
          <w:noProof w:val="0"/>
          <w:snapToGrid w:val="0"/>
        </w:rPr>
        <w:t>-- **************************************************************</w:t>
      </w:r>
    </w:p>
    <w:p w14:paraId="7B432468" w14:textId="77777777" w:rsidR="0004438B" w:rsidRPr="00EA5FA7" w:rsidRDefault="0004438B" w:rsidP="0004438B">
      <w:pPr>
        <w:pStyle w:val="PL"/>
        <w:rPr>
          <w:noProof w:val="0"/>
          <w:snapToGrid w:val="0"/>
        </w:rPr>
      </w:pPr>
    </w:p>
    <w:p w14:paraId="59D89886" w14:textId="77777777" w:rsidR="0004438B" w:rsidRPr="00EA5FA7" w:rsidRDefault="0004438B" w:rsidP="0004438B">
      <w:pPr>
        <w:pStyle w:val="PL"/>
        <w:rPr>
          <w:noProof w:val="0"/>
          <w:snapToGrid w:val="0"/>
        </w:rPr>
      </w:pPr>
      <w:proofErr w:type="gramStart"/>
      <w:r w:rsidRPr="00EA5FA7">
        <w:rPr>
          <w:noProof w:val="0"/>
          <w:snapToGrid w:val="0"/>
        </w:rPr>
        <w:t>id-Reset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6560385A" w14:textId="77777777" w:rsidR="0004438B" w:rsidRPr="00EA5FA7" w:rsidRDefault="0004438B" w:rsidP="0004438B">
      <w:pPr>
        <w:pStyle w:val="PL"/>
        <w:rPr>
          <w:noProof w:val="0"/>
          <w:snapToGrid w:val="0"/>
        </w:rPr>
      </w:pPr>
      <w:proofErr w:type="gramStart"/>
      <w:r w:rsidRPr="00EA5FA7">
        <w:rPr>
          <w:noProof w:val="0"/>
          <w:snapToGrid w:val="0"/>
        </w:rPr>
        <w:t>id-F1Setup</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375EAF36"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ErrorIndication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46746E47"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gNBDUConfigurationUpdate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7BB77474"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gNBCUConfigurationUpdate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47FB7E1A"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UEContextSetup</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16217DF2"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UEContextRelease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1DE95FDE"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UEContextModification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1D0F8EE8"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UEContextModificationRequired</w:t>
      </w:r>
      <w:proofErr w:type="spellEnd"/>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78EA2A27"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UEMobilityCommand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4A600C22"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UEContextReleaseRequest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61BE58D4"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InitialULRRCMessageTransfer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5E62AD1B"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DLRRCMessageTransfer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0A97DAD3"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ULRRCMessageTransfer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7EB28759" w14:textId="77777777" w:rsidR="0004438B" w:rsidRPr="00EA5FA7" w:rsidRDefault="0004438B" w:rsidP="0004438B">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21FF521A" w14:textId="77777777" w:rsidR="0004438B" w:rsidRPr="00EA5FA7" w:rsidRDefault="0004438B" w:rsidP="0004438B">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5AFD7128" w14:textId="77777777" w:rsidR="0004438B" w:rsidRPr="00EA5FA7" w:rsidRDefault="0004438B" w:rsidP="0004438B">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7EAF0D6" w14:textId="77777777" w:rsidR="0004438B" w:rsidRPr="00EA5FA7" w:rsidRDefault="0004438B" w:rsidP="0004438B">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1B260B66" w14:textId="77777777" w:rsidR="0004438B" w:rsidRPr="00EA5FA7" w:rsidRDefault="0004438B" w:rsidP="0004438B">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1D9010BD" w14:textId="77777777" w:rsidR="0004438B" w:rsidRPr="00EA5FA7" w:rsidRDefault="0004438B" w:rsidP="0004438B">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3ADEDD7B" w14:textId="77777777" w:rsidR="0004438B" w:rsidRPr="00EA5FA7" w:rsidRDefault="0004438B" w:rsidP="0004438B">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12E381B7" w14:textId="77777777" w:rsidR="0004438B" w:rsidRPr="00EA5FA7" w:rsidRDefault="0004438B" w:rsidP="0004438B">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3CF40EA4" w14:textId="77777777" w:rsidR="0004438B" w:rsidRPr="00EA5FA7" w:rsidRDefault="0004438B" w:rsidP="0004438B">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79E27627" w14:textId="77777777" w:rsidR="0004438B" w:rsidRPr="00EA5FA7" w:rsidRDefault="0004438B" w:rsidP="0004438B">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7FDBA86E" w14:textId="77777777" w:rsidR="0004438B" w:rsidRPr="00EA5FA7" w:rsidRDefault="0004438B" w:rsidP="0004438B">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28D98451" w14:textId="77777777" w:rsidR="0004438B" w:rsidRPr="00EA5FA7" w:rsidRDefault="0004438B" w:rsidP="0004438B">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3BB5D0BF" w14:textId="77777777" w:rsidR="0004438B" w:rsidRPr="00EA5FA7" w:rsidRDefault="0004438B" w:rsidP="0004438B">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49160781"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NetworkAccessRateReduction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6D2AAAB7"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TraceStart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18E419EE" w14:textId="77777777" w:rsidR="0004438B" w:rsidRPr="00EA5FA7" w:rsidRDefault="0004438B" w:rsidP="0004438B">
      <w:pPr>
        <w:pStyle w:val="PL"/>
        <w:rPr>
          <w:noProof w:val="0"/>
          <w:snapToGrid w:val="0"/>
        </w:rPr>
      </w:pPr>
      <w:proofErr w:type="gramStart"/>
      <w:r w:rsidRPr="00EA5FA7">
        <w:rPr>
          <w:noProof w:val="0"/>
          <w:snapToGrid w:val="0"/>
        </w:rPr>
        <w:t>id-</w:t>
      </w:r>
      <w:proofErr w:type="spellStart"/>
      <w:r w:rsidRPr="00EA5FA7">
        <w:rPr>
          <w:noProof w:val="0"/>
          <w:snapToGrid w:val="0"/>
        </w:rPr>
        <w:t>DeactivateTrace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01C38513" w14:textId="77777777" w:rsidR="0004438B" w:rsidRPr="00EA5FA7" w:rsidRDefault="0004438B" w:rsidP="0004438B">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4D4D390" w14:textId="77777777" w:rsidR="0004438B" w:rsidRDefault="0004438B" w:rsidP="0004438B">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33C514DB" w14:textId="77777777" w:rsidR="0004438B" w:rsidRPr="00A55ED4" w:rsidRDefault="0004438B" w:rsidP="0004438B">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2ABDE25D" w14:textId="77777777" w:rsidR="0004438B" w:rsidRPr="00A55ED4" w:rsidRDefault="0004438B" w:rsidP="0004438B">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51A1C43A" w14:textId="77777777" w:rsidR="0004438B" w:rsidRPr="00A55ED4" w:rsidRDefault="0004438B" w:rsidP="0004438B">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45F1D8FC" w14:textId="77777777" w:rsidR="0004438B" w:rsidRDefault="0004438B" w:rsidP="0004438B">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6A1E154F" w14:textId="77777777" w:rsidR="0004438B" w:rsidRPr="00A069E8" w:rsidRDefault="0004438B" w:rsidP="0004438B">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1F2468C5" w14:textId="77777777" w:rsidR="0004438B" w:rsidRPr="00A069E8" w:rsidRDefault="0004438B" w:rsidP="0004438B">
      <w:pPr>
        <w:pStyle w:val="PL"/>
        <w:rPr>
          <w:rFonts w:eastAsia="宋体"/>
          <w:snapToGrid w:val="0"/>
        </w:rPr>
      </w:pPr>
      <w:r w:rsidRPr="00A069E8">
        <w:rPr>
          <w:rFonts w:eastAsia="宋体"/>
          <w:snapToGrid w:val="0"/>
        </w:rPr>
        <w:lastRenderedPageBreak/>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52D404B6" w14:textId="77777777" w:rsidR="0004438B" w:rsidRDefault="0004438B" w:rsidP="0004438B">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2AC5AE55" w14:textId="77777777" w:rsidR="0004438B" w:rsidRDefault="0004438B" w:rsidP="0004438B">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CBDC226" w14:textId="77777777" w:rsidR="0004438B" w:rsidRDefault="0004438B" w:rsidP="0004438B">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16CE32C1" w14:textId="77777777" w:rsidR="0004438B" w:rsidRDefault="0004438B" w:rsidP="0004438B">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F7DCED5" w14:textId="77777777" w:rsidR="0004438B" w:rsidRDefault="0004438B" w:rsidP="0004438B">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1874AE7A" w14:textId="77777777" w:rsidR="0004438B" w:rsidRDefault="0004438B" w:rsidP="0004438B">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4F5643C7" w14:textId="77777777" w:rsidR="0004438B" w:rsidRDefault="0004438B" w:rsidP="0004438B">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3B7311BE" w14:textId="77777777" w:rsidR="0004438B" w:rsidRDefault="0004438B" w:rsidP="0004438B">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487C87CE" w14:textId="77777777" w:rsidR="0004438B" w:rsidRDefault="0004438B" w:rsidP="0004438B">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6C72C53F" w14:textId="77777777" w:rsidR="0004438B" w:rsidRDefault="0004438B" w:rsidP="0004438B">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0A05F2CF" w14:textId="77777777" w:rsidR="0004438B" w:rsidRDefault="0004438B" w:rsidP="0004438B">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2140987D" w14:textId="77777777" w:rsidR="0004438B" w:rsidRDefault="0004438B" w:rsidP="0004438B">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4626AA1C" w14:textId="77777777" w:rsidR="0004438B" w:rsidRDefault="0004438B" w:rsidP="0004438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5458BE93" w14:textId="77777777" w:rsidR="0004438B" w:rsidRDefault="0004438B" w:rsidP="0004438B">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B93F567" w14:textId="77777777" w:rsidR="0004438B" w:rsidRPr="008C20F9" w:rsidRDefault="0004438B" w:rsidP="0004438B">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263A4EC1" w14:textId="77777777" w:rsidR="0004438B" w:rsidRPr="008C20F9" w:rsidRDefault="0004438B" w:rsidP="0004438B">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25EC0FF7" w14:textId="77777777" w:rsidR="0004438B" w:rsidRPr="008C20F9" w:rsidRDefault="0004438B" w:rsidP="0004438B">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C2D4601" w14:textId="77777777" w:rsidR="0004438B" w:rsidRPr="007B40DF" w:rsidRDefault="0004438B" w:rsidP="0004438B">
      <w:pPr>
        <w:pStyle w:val="PL"/>
      </w:pPr>
      <w:r w:rsidRPr="007B40DF">
        <w:t>id-E-CIDMeasurementTermination</w:t>
      </w:r>
      <w:r w:rsidRPr="007B40DF">
        <w:tab/>
      </w:r>
      <w:r w:rsidRPr="007B40DF">
        <w:tab/>
      </w:r>
      <w:r w:rsidRPr="007B40DF">
        <w:tab/>
      </w:r>
      <w:r w:rsidRPr="007B40DF">
        <w:tab/>
        <w:t>ProcedureCode ::= 55</w:t>
      </w:r>
    </w:p>
    <w:p w14:paraId="1FE374F3" w14:textId="77777777" w:rsidR="0004438B" w:rsidRPr="00EA5FA7" w:rsidRDefault="0004438B" w:rsidP="0004438B">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740A46FF" w14:textId="77777777" w:rsidR="0004438B" w:rsidRPr="0046320F" w:rsidRDefault="0004438B" w:rsidP="0004438B">
      <w:pPr>
        <w:pStyle w:val="PL"/>
        <w:rPr>
          <w:noProof w:val="0"/>
          <w:snapToGrid w:val="0"/>
        </w:rPr>
      </w:pPr>
      <w:proofErr w:type="gramStart"/>
      <w:r w:rsidRPr="0046320F">
        <w:rPr>
          <w:noProof w:val="0"/>
          <w:snapToGrid w:val="0"/>
        </w:rPr>
        <w:t>id-</w:t>
      </w:r>
      <w:proofErr w:type="spellStart"/>
      <w:r w:rsidRPr="0046320F">
        <w:rPr>
          <w:noProof w:val="0"/>
          <w:snapToGrid w:val="0"/>
        </w:rPr>
        <w:t>ReferenceTimeInformationReport</w:t>
      </w:r>
      <w:proofErr w:type="spellEnd"/>
      <w:proofErr w:type="gramEnd"/>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495291BB" w14:textId="77777777" w:rsidR="0004438B" w:rsidRDefault="0004438B" w:rsidP="0004438B">
      <w:pPr>
        <w:pStyle w:val="PL"/>
        <w:rPr>
          <w:noProof w:val="0"/>
          <w:snapToGrid w:val="0"/>
        </w:rPr>
      </w:pPr>
      <w:proofErr w:type="gramStart"/>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proofErr w:type="gramEnd"/>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7FAD9EC0" w14:textId="77777777" w:rsidR="0004438B" w:rsidRPr="00DA11D0" w:rsidRDefault="0004438B" w:rsidP="0004438B">
      <w:pPr>
        <w:pStyle w:val="PL"/>
        <w:rPr>
          <w:noProof w:val="0"/>
          <w:snapToGrid w:val="0"/>
        </w:rPr>
      </w:pPr>
      <w:proofErr w:type="gramStart"/>
      <w:r w:rsidRPr="00DA11D0">
        <w:rPr>
          <w:noProof w:val="0"/>
          <w:snapToGrid w:val="0"/>
        </w:rPr>
        <w:t>id-</w:t>
      </w:r>
      <w:proofErr w:type="spellStart"/>
      <w:r w:rsidRPr="00DA11D0">
        <w:rPr>
          <w:noProof w:val="0"/>
          <w:snapToGrid w:val="0"/>
        </w:rPr>
        <w:t>BroadcastContextSetup</w:t>
      </w:r>
      <w:proofErr w:type="spellEnd"/>
      <w:proofErr w:type="gram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59</w:t>
      </w:r>
    </w:p>
    <w:p w14:paraId="42B03A90" w14:textId="77777777" w:rsidR="0004438B" w:rsidRPr="00DA11D0" w:rsidRDefault="0004438B" w:rsidP="0004438B">
      <w:pPr>
        <w:pStyle w:val="PL"/>
        <w:rPr>
          <w:noProof w:val="0"/>
          <w:snapToGrid w:val="0"/>
        </w:rPr>
      </w:pPr>
      <w:proofErr w:type="gramStart"/>
      <w:r w:rsidRPr="00DA11D0">
        <w:rPr>
          <w:noProof w:val="0"/>
          <w:snapToGrid w:val="0"/>
        </w:rPr>
        <w:t>id-</w:t>
      </w:r>
      <w:proofErr w:type="spellStart"/>
      <w:r w:rsidRPr="00DA11D0">
        <w:rPr>
          <w:noProof w:val="0"/>
          <w:snapToGrid w:val="0"/>
        </w:rPr>
        <w:t>BroadcastContextRelease</w:t>
      </w:r>
      <w:proofErr w:type="spellEnd"/>
      <w:proofErr w:type="gram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60</w:t>
      </w:r>
    </w:p>
    <w:p w14:paraId="7DC38817" w14:textId="77777777" w:rsidR="0004438B" w:rsidRPr="00F85EA2" w:rsidRDefault="0004438B" w:rsidP="0004438B">
      <w:pPr>
        <w:pStyle w:val="PL"/>
        <w:rPr>
          <w:rFonts w:eastAsia="Yu Mincho"/>
          <w:noProof w:val="0"/>
          <w:snapToGrid w:val="0"/>
        </w:rPr>
      </w:pPr>
      <w:proofErr w:type="gramStart"/>
      <w:r w:rsidRPr="00F85EA2">
        <w:rPr>
          <w:noProof w:val="0"/>
          <w:snapToGrid w:val="0"/>
        </w:rPr>
        <w:t>id-</w:t>
      </w:r>
      <w:proofErr w:type="spellStart"/>
      <w:r w:rsidRPr="00F85EA2">
        <w:rPr>
          <w:noProof w:val="0"/>
          <w:snapToGrid w:val="0"/>
        </w:rPr>
        <w:t>BroadcastContextReleaseRequest</w:t>
      </w:r>
      <w:proofErr w:type="spellEnd"/>
      <w:proofErr w:type="gramEnd"/>
      <w:r w:rsidRPr="00F85EA2">
        <w:rPr>
          <w:noProof w:val="0"/>
          <w:snapToGrid w:val="0"/>
        </w:rPr>
        <w:tab/>
      </w:r>
      <w:r w:rsidRPr="00F85EA2">
        <w:rPr>
          <w:noProof w:val="0"/>
          <w:snapToGrid w:val="0"/>
        </w:rPr>
        <w:tab/>
      </w:r>
      <w:r w:rsidRPr="00F85EA2">
        <w:rPr>
          <w:noProof w:val="0"/>
          <w:snapToGrid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61</w:t>
      </w:r>
    </w:p>
    <w:p w14:paraId="5148DC21" w14:textId="77777777" w:rsidR="0004438B" w:rsidRPr="00DA11D0" w:rsidRDefault="0004438B" w:rsidP="0004438B">
      <w:pPr>
        <w:pStyle w:val="PL"/>
        <w:rPr>
          <w:noProof w:val="0"/>
          <w:snapToGrid w:val="0"/>
        </w:rPr>
      </w:pPr>
      <w:proofErr w:type="gramStart"/>
      <w:r w:rsidRPr="00DA11D0">
        <w:rPr>
          <w:noProof w:val="0"/>
          <w:snapToGrid w:val="0"/>
        </w:rPr>
        <w:t>id-</w:t>
      </w:r>
      <w:proofErr w:type="spellStart"/>
      <w:r w:rsidRPr="00DA11D0">
        <w:rPr>
          <w:noProof w:val="0"/>
          <w:snapToGrid w:val="0"/>
        </w:rPr>
        <w:t>BroadcastContextModification</w:t>
      </w:r>
      <w:proofErr w:type="spellEnd"/>
      <w:proofErr w:type="gram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62</w:t>
      </w:r>
    </w:p>
    <w:p w14:paraId="7331CEE7" w14:textId="77777777" w:rsidR="0004438B" w:rsidRPr="00DA11D0" w:rsidRDefault="0004438B" w:rsidP="0004438B">
      <w:pPr>
        <w:pStyle w:val="PL"/>
        <w:rPr>
          <w:rFonts w:eastAsia="宋体"/>
          <w:snapToGrid w:val="0"/>
        </w:rPr>
      </w:pPr>
      <w:proofErr w:type="gramStart"/>
      <w:r w:rsidRPr="00DA11D0">
        <w:rPr>
          <w:noProof w:val="0"/>
        </w:rPr>
        <w:t>id-</w:t>
      </w:r>
      <w:proofErr w:type="spellStart"/>
      <w:r w:rsidRPr="00DA11D0">
        <w:rPr>
          <w:noProof w:val="0"/>
        </w:rPr>
        <w:t>MulticastGroupPaging</w:t>
      </w:r>
      <w:proofErr w:type="spellEnd"/>
      <w:proofErr w:type="gram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63</w:t>
      </w:r>
    </w:p>
    <w:p w14:paraId="58DB69DB" w14:textId="77777777" w:rsidR="0004438B" w:rsidRPr="007B40DF" w:rsidRDefault="0004438B" w:rsidP="0004438B">
      <w:pPr>
        <w:pStyle w:val="PL"/>
      </w:pPr>
      <w:r w:rsidRPr="007B40DF">
        <w:t>id-MulticastContextSetup</w:t>
      </w:r>
      <w:r w:rsidRPr="007B40DF">
        <w:tab/>
      </w:r>
      <w:r w:rsidRPr="007B40DF">
        <w:tab/>
      </w:r>
      <w:r w:rsidRPr="007B40DF">
        <w:tab/>
      </w:r>
      <w:r w:rsidRPr="007B40DF">
        <w:tab/>
      </w:r>
      <w:r w:rsidRPr="007B40DF">
        <w:tab/>
        <w:t>ProcedureCode ::= 64</w:t>
      </w:r>
    </w:p>
    <w:p w14:paraId="7478CCA6" w14:textId="77777777" w:rsidR="0004438B" w:rsidRPr="007B40DF" w:rsidRDefault="0004438B" w:rsidP="0004438B">
      <w:pPr>
        <w:pStyle w:val="PL"/>
      </w:pPr>
      <w:r w:rsidRPr="007B40DF">
        <w:t>id-MulticastContextRelease</w:t>
      </w:r>
      <w:r w:rsidRPr="007B40DF">
        <w:tab/>
      </w:r>
      <w:r w:rsidRPr="007B40DF">
        <w:tab/>
      </w:r>
      <w:r w:rsidRPr="007B40DF">
        <w:tab/>
      </w:r>
      <w:r w:rsidRPr="007B40DF">
        <w:tab/>
      </w:r>
      <w:r w:rsidRPr="007B40DF">
        <w:tab/>
        <w:t>ProcedureCode ::= 65</w:t>
      </w:r>
    </w:p>
    <w:p w14:paraId="594FF131" w14:textId="77777777" w:rsidR="0004438B" w:rsidRPr="007B40DF" w:rsidRDefault="0004438B" w:rsidP="0004438B">
      <w:pPr>
        <w:pStyle w:val="PL"/>
      </w:pPr>
      <w:r w:rsidRPr="007B40DF">
        <w:t>id-MulticastContextReleaseRequest</w:t>
      </w:r>
      <w:r w:rsidRPr="007B40DF">
        <w:tab/>
      </w:r>
      <w:r w:rsidRPr="007B40DF">
        <w:tab/>
      </w:r>
      <w:r w:rsidRPr="007B40DF">
        <w:tab/>
        <w:t>ProcedureCode ::= 66</w:t>
      </w:r>
    </w:p>
    <w:p w14:paraId="6AE4CC6D" w14:textId="77777777" w:rsidR="0004438B" w:rsidRPr="007B40DF" w:rsidRDefault="0004438B" w:rsidP="0004438B">
      <w:pPr>
        <w:pStyle w:val="PL"/>
      </w:pPr>
      <w:r w:rsidRPr="007B40DF">
        <w:t>id-MulticastContextModification</w:t>
      </w:r>
      <w:r w:rsidRPr="007B40DF">
        <w:tab/>
      </w:r>
      <w:r w:rsidRPr="007B40DF">
        <w:tab/>
      </w:r>
      <w:r w:rsidRPr="007B40DF">
        <w:tab/>
      </w:r>
      <w:r w:rsidRPr="007B40DF">
        <w:tab/>
        <w:t>ProcedureCode ::= 67</w:t>
      </w:r>
    </w:p>
    <w:p w14:paraId="66835374" w14:textId="77777777" w:rsidR="0004438B" w:rsidRPr="007B40DF" w:rsidRDefault="0004438B" w:rsidP="0004438B">
      <w:pPr>
        <w:pStyle w:val="PL"/>
      </w:pPr>
      <w:r w:rsidRPr="007B40DF">
        <w:t>id-MulticastDistributionSetup</w:t>
      </w:r>
      <w:r w:rsidRPr="007B40DF">
        <w:tab/>
      </w:r>
      <w:r w:rsidRPr="007B40DF">
        <w:tab/>
      </w:r>
      <w:r w:rsidRPr="007B40DF">
        <w:tab/>
      </w:r>
      <w:r w:rsidRPr="007B40DF">
        <w:tab/>
        <w:t>ProcedureCode ::= 68</w:t>
      </w:r>
    </w:p>
    <w:p w14:paraId="57256B85" w14:textId="77777777" w:rsidR="0004438B" w:rsidRPr="007B40DF" w:rsidRDefault="0004438B" w:rsidP="0004438B">
      <w:pPr>
        <w:pStyle w:val="PL"/>
      </w:pPr>
      <w:r w:rsidRPr="007B40DF">
        <w:t>id-MulticastDistributionRelease</w:t>
      </w:r>
      <w:r w:rsidRPr="007B40DF">
        <w:tab/>
      </w:r>
      <w:r w:rsidRPr="007B40DF">
        <w:tab/>
      </w:r>
      <w:r w:rsidRPr="007B40DF">
        <w:tab/>
      </w:r>
      <w:r w:rsidRPr="007B40DF">
        <w:tab/>
        <w:t>ProcedureCode ::= 69</w:t>
      </w:r>
    </w:p>
    <w:p w14:paraId="519ABA1D" w14:textId="77777777" w:rsidR="0004438B" w:rsidRPr="000C6F67" w:rsidRDefault="0004438B" w:rsidP="0004438B">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7E2BA7C" w14:textId="77777777" w:rsidR="0004438B" w:rsidRPr="000C6F67" w:rsidRDefault="0004438B" w:rsidP="0004438B">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1018F99F" w14:textId="77777777" w:rsidR="0004438B" w:rsidRPr="000C6F67" w:rsidRDefault="0004438B" w:rsidP="0004438B">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92D02AF" w14:textId="77777777" w:rsidR="0004438B" w:rsidRPr="000C6F67" w:rsidRDefault="0004438B" w:rsidP="0004438B">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ECCB6B6" w14:textId="77777777" w:rsidR="0004438B" w:rsidRPr="00546E5E" w:rsidRDefault="0004438B" w:rsidP="0004438B">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E8A345D" w14:textId="77777777" w:rsidR="0004438B" w:rsidRDefault="0004438B" w:rsidP="0004438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707C23B" w14:textId="77777777" w:rsidR="0004438B" w:rsidRPr="004662C1" w:rsidRDefault="0004438B" w:rsidP="0004438B">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FB3213B" w14:textId="77777777" w:rsidR="0004438B" w:rsidRPr="00744613" w:rsidRDefault="0004438B" w:rsidP="0004438B">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460EBF6E" w14:textId="77777777" w:rsidR="0004438B" w:rsidRPr="00036EE1" w:rsidRDefault="0004438B" w:rsidP="0004438B">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3ED2C77C" w14:textId="77777777" w:rsidR="0004438B" w:rsidRPr="000C6F67" w:rsidRDefault="0004438B" w:rsidP="0004438B">
      <w:pPr>
        <w:pStyle w:val="PL"/>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373BC8CC" w14:textId="77777777" w:rsidR="0004438B" w:rsidRPr="000C6F67" w:rsidRDefault="0004438B" w:rsidP="0004438B">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0B931168" w14:textId="77777777" w:rsidR="0004438B" w:rsidRDefault="0004438B" w:rsidP="0004438B">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240F6759" w14:textId="77777777" w:rsidR="0004438B" w:rsidRDefault="0004438B" w:rsidP="0004438B">
      <w:pPr>
        <w:pStyle w:val="PL"/>
        <w:spacing w:line="0" w:lineRule="atLeast"/>
        <w:rPr>
          <w:snapToGrid w:val="0"/>
        </w:rPr>
      </w:pPr>
      <w:proofErr w:type="gramStart"/>
      <w:r>
        <w:rPr>
          <w:noProof w:val="0"/>
          <w:snapToGrid w:val="0"/>
        </w:rPr>
        <w:t>id-</w:t>
      </w:r>
      <w:proofErr w:type="spellStart"/>
      <w:r>
        <w:rPr>
          <w:noProof w:val="0"/>
        </w:rPr>
        <w:t>DUCUCellSwitchNotification</w:t>
      </w:r>
      <w:proofErr w:type="spellEnd"/>
      <w:proofErr w:type="gramEnd"/>
      <w:r>
        <w:rPr>
          <w:noProof w:val="0"/>
        </w:rPr>
        <w:tab/>
      </w:r>
      <w:r>
        <w:rPr>
          <w:noProof w:val="0"/>
        </w:rPr>
        <w:tab/>
      </w:r>
      <w:r>
        <w:rPr>
          <w:snapToGrid w:val="0"/>
        </w:rPr>
        <w:tab/>
      </w:r>
      <w:r>
        <w:rPr>
          <w:snapToGrid w:val="0"/>
        </w:rPr>
        <w:tab/>
      </w:r>
      <w:r w:rsidRPr="000C6F67">
        <w:rPr>
          <w:snapToGrid w:val="0"/>
        </w:rPr>
        <w:t xml:space="preserve">ProcedureCode ::= </w:t>
      </w:r>
      <w:r>
        <w:rPr>
          <w:snapToGrid w:val="0"/>
        </w:rPr>
        <w:t>82</w:t>
      </w:r>
    </w:p>
    <w:p w14:paraId="7DFC8D61" w14:textId="77777777" w:rsidR="0004438B" w:rsidRDefault="0004438B" w:rsidP="0004438B">
      <w:pPr>
        <w:pStyle w:val="PL"/>
        <w:spacing w:line="0" w:lineRule="atLeast"/>
        <w:rPr>
          <w:snapToGrid w:val="0"/>
        </w:rPr>
      </w:pPr>
      <w:proofErr w:type="gramStart"/>
      <w:r>
        <w:rPr>
          <w:noProof w:val="0"/>
          <w:snapToGrid w:val="0"/>
        </w:rPr>
        <w:t>id-</w:t>
      </w:r>
      <w:proofErr w:type="spellStart"/>
      <w:r>
        <w:rPr>
          <w:noProof w:val="0"/>
        </w:rPr>
        <w:t>CUDUCellSwitchNotification</w:t>
      </w:r>
      <w:proofErr w:type="spellEnd"/>
      <w:proofErr w:type="gramEnd"/>
      <w:r>
        <w:rPr>
          <w:noProof w:val="0"/>
        </w:rPr>
        <w:tab/>
      </w:r>
      <w:r>
        <w:rPr>
          <w:noProof w:val="0"/>
        </w:rPr>
        <w:tab/>
      </w:r>
      <w:r>
        <w:rPr>
          <w:snapToGrid w:val="0"/>
        </w:rPr>
        <w:tab/>
      </w:r>
      <w:r>
        <w:rPr>
          <w:snapToGrid w:val="0"/>
        </w:rPr>
        <w:tab/>
      </w:r>
      <w:r w:rsidRPr="000C6F67">
        <w:rPr>
          <w:snapToGrid w:val="0"/>
        </w:rPr>
        <w:t xml:space="preserve">ProcedureCode ::= </w:t>
      </w:r>
      <w:r>
        <w:rPr>
          <w:snapToGrid w:val="0"/>
        </w:rPr>
        <w:t>83</w:t>
      </w:r>
    </w:p>
    <w:p w14:paraId="5CC8D073" w14:textId="77777777" w:rsidR="0004438B" w:rsidRDefault="0004438B" w:rsidP="0004438B">
      <w:pPr>
        <w:pStyle w:val="PL"/>
        <w:spacing w:line="0" w:lineRule="atLeast"/>
        <w:rPr>
          <w:snapToGrid w:val="0"/>
        </w:rPr>
      </w:pPr>
      <w:proofErr w:type="gramStart"/>
      <w:r>
        <w:rPr>
          <w:noProof w:val="0"/>
          <w:snapToGrid w:val="0"/>
        </w:rPr>
        <w:t>id-</w:t>
      </w:r>
      <w:proofErr w:type="spellStart"/>
      <w:r>
        <w:rPr>
          <w:noProof w:val="0"/>
          <w:snapToGrid w:val="0"/>
        </w:rPr>
        <w:t>DUCU</w:t>
      </w:r>
      <w:r>
        <w:rPr>
          <w:noProof w:val="0"/>
        </w:rPr>
        <w:t>TAInformationTransfer</w:t>
      </w:r>
      <w:proofErr w:type="spellEnd"/>
      <w:proofErr w:type="gramEnd"/>
      <w:r>
        <w:rPr>
          <w:noProof w:val="0"/>
        </w:rPr>
        <w:tab/>
      </w:r>
      <w:r>
        <w:rPr>
          <w:noProof w:val="0"/>
        </w:rPr>
        <w:tab/>
      </w:r>
      <w:r>
        <w:rPr>
          <w:noProof w:val="0"/>
        </w:rPr>
        <w:tab/>
      </w:r>
      <w:r>
        <w:rPr>
          <w:noProof w:val="0"/>
        </w:rPr>
        <w:tab/>
      </w:r>
      <w:r>
        <w:rPr>
          <w:noProof w:val="0"/>
        </w:rPr>
        <w:tab/>
      </w:r>
      <w:r w:rsidRPr="000C6F67">
        <w:rPr>
          <w:snapToGrid w:val="0"/>
        </w:rPr>
        <w:t xml:space="preserve">ProcedureCode ::= </w:t>
      </w:r>
      <w:r>
        <w:rPr>
          <w:snapToGrid w:val="0"/>
        </w:rPr>
        <w:t>84</w:t>
      </w:r>
    </w:p>
    <w:p w14:paraId="1EF1C28B" w14:textId="77777777" w:rsidR="0004438B" w:rsidRDefault="0004438B" w:rsidP="0004438B">
      <w:pPr>
        <w:pStyle w:val="PL"/>
        <w:spacing w:line="0" w:lineRule="atLeast"/>
        <w:rPr>
          <w:snapToGrid w:val="0"/>
        </w:rPr>
      </w:pPr>
      <w:proofErr w:type="gramStart"/>
      <w:r>
        <w:rPr>
          <w:noProof w:val="0"/>
          <w:snapToGrid w:val="0"/>
        </w:rPr>
        <w:t>id-</w:t>
      </w:r>
      <w:proofErr w:type="spellStart"/>
      <w:r>
        <w:rPr>
          <w:noProof w:val="0"/>
          <w:snapToGrid w:val="0"/>
        </w:rPr>
        <w:t>CUDU</w:t>
      </w:r>
      <w:r>
        <w:rPr>
          <w:noProof w:val="0"/>
        </w:rPr>
        <w:t>TAInformationTransfer</w:t>
      </w:r>
      <w:proofErr w:type="spellEnd"/>
      <w:proofErr w:type="gramEnd"/>
      <w:r>
        <w:rPr>
          <w:noProof w:val="0"/>
        </w:rPr>
        <w:tab/>
      </w:r>
      <w:r>
        <w:rPr>
          <w:noProof w:val="0"/>
        </w:rPr>
        <w:tab/>
      </w:r>
      <w:r>
        <w:rPr>
          <w:noProof w:val="0"/>
        </w:rPr>
        <w:tab/>
      </w:r>
      <w:r>
        <w:rPr>
          <w:noProof w:val="0"/>
        </w:rPr>
        <w:tab/>
      </w:r>
      <w:r>
        <w:rPr>
          <w:noProof w:val="0"/>
        </w:rPr>
        <w:tab/>
      </w:r>
      <w:r w:rsidRPr="000C6F67">
        <w:rPr>
          <w:snapToGrid w:val="0"/>
        </w:rPr>
        <w:t xml:space="preserve">ProcedureCode ::= </w:t>
      </w:r>
      <w:r>
        <w:rPr>
          <w:snapToGrid w:val="0"/>
        </w:rPr>
        <w:t>85</w:t>
      </w:r>
    </w:p>
    <w:p w14:paraId="3BC0FE27" w14:textId="77777777" w:rsidR="0004438B" w:rsidRPr="000C6F67" w:rsidRDefault="0004438B" w:rsidP="0004438B">
      <w:pPr>
        <w:pStyle w:val="PL"/>
        <w:rPr>
          <w:snapToGrid w:val="0"/>
        </w:rPr>
      </w:pPr>
      <w:r>
        <w:t>id-QoEInformationTransferControl</w:t>
      </w:r>
      <w:r>
        <w:tab/>
      </w:r>
      <w:r>
        <w:rPr>
          <w:snapToGrid w:val="0"/>
        </w:rPr>
        <w:tab/>
      </w:r>
      <w:r>
        <w:tab/>
      </w:r>
      <w:r>
        <w:tab/>
        <w:t>ProcedureCode ::= 86</w:t>
      </w:r>
      <w:r w:rsidRPr="001B033D">
        <w:rPr>
          <w:snapToGrid w:val="0"/>
        </w:rPr>
        <w:t xml:space="preserve"> </w:t>
      </w:r>
    </w:p>
    <w:p w14:paraId="75E2E5B9" w14:textId="77777777" w:rsidR="0004438B" w:rsidRPr="004D2051" w:rsidRDefault="0004438B" w:rsidP="0004438B">
      <w:pPr>
        <w:pStyle w:val="PL"/>
        <w:rPr>
          <w:snapToGrid w:val="0"/>
        </w:rPr>
      </w:pPr>
      <w:proofErr w:type="gramStart"/>
      <w:r w:rsidRPr="00036EE1">
        <w:rPr>
          <w:snapToGrid w:val="0"/>
        </w:rPr>
        <w:t>id-</w:t>
      </w:r>
      <w:r>
        <w:rPr>
          <w:snapToGrid w:val="0"/>
        </w:rPr>
        <w:t>R</w:t>
      </w:r>
      <w:proofErr w:type="spellStart"/>
      <w:r>
        <w:rPr>
          <w:noProof w:val="0"/>
          <w:snapToGrid w:val="0"/>
        </w:rPr>
        <w:t>achIndication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87</w:t>
      </w:r>
    </w:p>
    <w:p w14:paraId="1C93D5F5" w14:textId="77777777" w:rsidR="0004438B" w:rsidRDefault="0004438B" w:rsidP="0004438B">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6E83D31F" w14:textId="77777777" w:rsidR="0004438B" w:rsidRPr="00DF2ECA" w:rsidRDefault="0004438B" w:rsidP="0004438B">
      <w:pPr>
        <w:pStyle w:val="PL"/>
        <w:rPr>
          <w:snapToGrid w:val="0"/>
        </w:rPr>
      </w:pPr>
      <w:r>
        <w:rPr>
          <w:snapToGrid w:val="0"/>
        </w:rPr>
        <w:t>id-TimingSynchronisationStatusReport</w:t>
      </w:r>
      <w:r>
        <w:rPr>
          <w:snapToGrid w:val="0"/>
        </w:rPr>
        <w:tab/>
      </w:r>
      <w:r>
        <w:rPr>
          <w:snapToGrid w:val="0"/>
        </w:rPr>
        <w:tab/>
      </w:r>
      <w:r>
        <w:rPr>
          <w:snapToGrid w:val="0"/>
        </w:rPr>
        <w:tab/>
        <w:t>ProcedureCode ::= 89</w:t>
      </w:r>
    </w:p>
    <w:p w14:paraId="5247322A" w14:textId="77777777" w:rsidR="0004438B" w:rsidRDefault="0004438B" w:rsidP="0004438B">
      <w:pPr>
        <w:pStyle w:val="PL"/>
        <w:rPr>
          <w:snapToGrid w:val="0"/>
        </w:rPr>
      </w:pPr>
      <w:r>
        <w:rPr>
          <w:snapToGrid w:val="0"/>
        </w:rPr>
        <w:lastRenderedPageBreak/>
        <w:t>id-MIABF1SetupTriggering</w:t>
      </w:r>
      <w:r>
        <w:rPr>
          <w:snapToGrid w:val="0"/>
        </w:rPr>
        <w:tab/>
      </w:r>
      <w:r>
        <w:rPr>
          <w:snapToGrid w:val="0"/>
        </w:rPr>
        <w:tab/>
      </w:r>
      <w:r>
        <w:rPr>
          <w:snapToGrid w:val="0"/>
        </w:rPr>
        <w:tab/>
      </w:r>
      <w:r>
        <w:rPr>
          <w:snapToGrid w:val="0"/>
        </w:rPr>
        <w:tab/>
      </w:r>
      <w:r>
        <w:rPr>
          <w:snapToGrid w:val="0"/>
        </w:rPr>
        <w:tab/>
      </w:r>
      <w:r>
        <w:rPr>
          <w:snapToGrid w:val="0"/>
        </w:rPr>
        <w:tab/>
        <w:t>ProcedureCode ::= 90</w:t>
      </w:r>
    </w:p>
    <w:p w14:paraId="105C504D" w14:textId="77777777" w:rsidR="0004438B" w:rsidRPr="00DF2ECA" w:rsidRDefault="0004438B" w:rsidP="0004438B">
      <w:pPr>
        <w:pStyle w:val="PL"/>
        <w:rPr>
          <w:snapToGrid w:val="0"/>
        </w:rPr>
      </w:pPr>
      <w:r>
        <w:rPr>
          <w:snapToGrid w:val="0"/>
        </w:rPr>
        <w:t>id-MIABF1SetupOutcomeNotification</w:t>
      </w:r>
      <w:r>
        <w:rPr>
          <w:snapToGrid w:val="0"/>
        </w:rPr>
        <w:tab/>
      </w:r>
      <w:r>
        <w:rPr>
          <w:snapToGrid w:val="0"/>
        </w:rPr>
        <w:tab/>
      </w:r>
      <w:r>
        <w:rPr>
          <w:snapToGrid w:val="0"/>
        </w:rPr>
        <w:tab/>
      </w:r>
      <w:r>
        <w:rPr>
          <w:snapToGrid w:val="0"/>
        </w:rPr>
        <w:tab/>
        <w:t>ProcedureCode ::= 91</w:t>
      </w:r>
    </w:p>
    <w:p w14:paraId="408141AF" w14:textId="77777777" w:rsidR="0004438B" w:rsidRPr="00E53D33" w:rsidRDefault="0004438B" w:rsidP="0004438B">
      <w:pPr>
        <w:pStyle w:val="PL"/>
      </w:pPr>
      <w:r w:rsidRPr="00E53D33">
        <w:t>id-</w:t>
      </w:r>
      <w:r w:rsidRPr="00E53D33">
        <w:rPr>
          <w:snapToGrid w:val="0"/>
        </w:rPr>
        <w:t xml:space="preserve">MulticastContextNotification </w:t>
      </w:r>
      <w:r w:rsidRPr="00E53D33">
        <w:rPr>
          <w:snapToGrid w:val="0"/>
        </w:rPr>
        <w:tab/>
      </w:r>
      <w:r w:rsidRPr="00E53D33">
        <w:rPr>
          <w:snapToGrid w:val="0"/>
        </w:rPr>
        <w:tab/>
      </w:r>
      <w:r w:rsidRPr="00E53D33">
        <w:rPr>
          <w:snapToGrid w:val="0"/>
        </w:rPr>
        <w:tab/>
      </w:r>
      <w:r w:rsidRPr="00E53D33">
        <w:rPr>
          <w:snapToGrid w:val="0"/>
        </w:rPr>
        <w:tab/>
        <w:t xml:space="preserve">ProcedureCode ::= </w:t>
      </w:r>
      <w:r>
        <w:rPr>
          <w:snapToGrid w:val="0"/>
        </w:rPr>
        <w:t>92</w:t>
      </w:r>
    </w:p>
    <w:p w14:paraId="39C1BAC1" w14:textId="77777777" w:rsidR="0004438B" w:rsidRPr="00E53D33" w:rsidRDefault="0004438B" w:rsidP="0004438B">
      <w:pPr>
        <w:pStyle w:val="PL"/>
      </w:pPr>
      <w:r w:rsidRPr="00E53D33">
        <w:t>id-</w:t>
      </w:r>
      <w:r w:rsidRPr="00E53D33">
        <w:rPr>
          <w:snapToGrid w:val="0"/>
        </w:rPr>
        <w:t>MulticastCommonConfiguration</w:t>
      </w:r>
      <w:r w:rsidRPr="00E53D33">
        <w:rPr>
          <w:snapToGrid w:val="0"/>
        </w:rPr>
        <w:tab/>
      </w:r>
      <w:r w:rsidRPr="00E53D33">
        <w:rPr>
          <w:snapToGrid w:val="0"/>
        </w:rPr>
        <w:tab/>
      </w:r>
      <w:r w:rsidRPr="00E53D33">
        <w:rPr>
          <w:snapToGrid w:val="0"/>
        </w:rPr>
        <w:tab/>
      </w:r>
      <w:r w:rsidRPr="00E53D33">
        <w:rPr>
          <w:snapToGrid w:val="0"/>
        </w:rPr>
        <w:tab/>
        <w:t xml:space="preserve">ProcedureCode ::= </w:t>
      </w:r>
      <w:r>
        <w:rPr>
          <w:snapToGrid w:val="0"/>
        </w:rPr>
        <w:t>93</w:t>
      </w:r>
    </w:p>
    <w:p w14:paraId="58265255" w14:textId="77777777" w:rsidR="0004438B" w:rsidRPr="00E53D33" w:rsidRDefault="0004438B" w:rsidP="0004438B">
      <w:pPr>
        <w:pStyle w:val="PL"/>
        <w:rPr>
          <w:snapToGrid w:val="0"/>
        </w:rPr>
      </w:pPr>
      <w:proofErr w:type="gramStart"/>
      <w:r w:rsidRPr="00E53D33">
        <w:rPr>
          <w:snapToGrid w:val="0"/>
        </w:rPr>
        <w:t>id-</w:t>
      </w:r>
      <w:proofErr w:type="spellStart"/>
      <w:r w:rsidRPr="00E53D33">
        <w:rPr>
          <w:noProof w:val="0"/>
          <w:snapToGrid w:val="0"/>
        </w:rPr>
        <w:t>BroadcastTransportResourceRequest</w:t>
      </w:r>
      <w:proofErr w:type="spellEnd"/>
      <w:proofErr w:type="gramEnd"/>
      <w:r w:rsidRPr="00E53D33">
        <w:rPr>
          <w:snapToGrid w:val="0"/>
        </w:rPr>
        <w:tab/>
      </w:r>
      <w:r w:rsidRPr="00E53D33">
        <w:rPr>
          <w:snapToGrid w:val="0"/>
        </w:rPr>
        <w:tab/>
      </w:r>
      <w:r w:rsidRPr="00E53D33">
        <w:rPr>
          <w:snapToGrid w:val="0"/>
        </w:rPr>
        <w:tab/>
        <w:t xml:space="preserve">ProcedureCode ::= </w:t>
      </w:r>
      <w:r>
        <w:rPr>
          <w:snapToGrid w:val="0"/>
        </w:rPr>
        <w:t>94</w:t>
      </w:r>
    </w:p>
    <w:p w14:paraId="51316703" w14:textId="77777777" w:rsidR="0004438B" w:rsidRPr="00EA5FA7" w:rsidRDefault="0004438B" w:rsidP="0004438B">
      <w:pPr>
        <w:pStyle w:val="PL"/>
        <w:rPr>
          <w:rFonts w:eastAsia="宋体"/>
          <w:snapToGrid w:val="0"/>
        </w:rPr>
      </w:pPr>
    </w:p>
    <w:p w14:paraId="6F49B9A6" w14:textId="77777777" w:rsidR="0004438B" w:rsidRPr="00EA5FA7" w:rsidRDefault="0004438B" w:rsidP="0004438B">
      <w:pPr>
        <w:pStyle w:val="PL"/>
        <w:rPr>
          <w:rFonts w:eastAsia="宋体"/>
          <w:snapToGrid w:val="0"/>
        </w:rPr>
      </w:pPr>
    </w:p>
    <w:p w14:paraId="7A641428" w14:textId="77777777" w:rsidR="0004438B" w:rsidRPr="00EA5FA7" w:rsidRDefault="0004438B" w:rsidP="0004438B">
      <w:pPr>
        <w:pStyle w:val="PL"/>
        <w:rPr>
          <w:noProof w:val="0"/>
          <w:snapToGrid w:val="0"/>
        </w:rPr>
      </w:pPr>
    </w:p>
    <w:p w14:paraId="6C66304C" w14:textId="77777777" w:rsidR="0004438B" w:rsidRPr="00EA5FA7" w:rsidRDefault="0004438B" w:rsidP="0004438B">
      <w:pPr>
        <w:pStyle w:val="PL"/>
        <w:rPr>
          <w:noProof w:val="0"/>
          <w:snapToGrid w:val="0"/>
        </w:rPr>
      </w:pPr>
      <w:r w:rsidRPr="00EA5FA7">
        <w:rPr>
          <w:noProof w:val="0"/>
          <w:snapToGrid w:val="0"/>
        </w:rPr>
        <w:t>-- **************************************************************</w:t>
      </w:r>
    </w:p>
    <w:p w14:paraId="2757D7DC" w14:textId="77777777" w:rsidR="0004438B" w:rsidRPr="00EA5FA7" w:rsidRDefault="0004438B" w:rsidP="0004438B">
      <w:pPr>
        <w:pStyle w:val="PL"/>
        <w:rPr>
          <w:noProof w:val="0"/>
          <w:snapToGrid w:val="0"/>
        </w:rPr>
      </w:pPr>
      <w:r w:rsidRPr="00EA5FA7">
        <w:rPr>
          <w:noProof w:val="0"/>
          <w:snapToGrid w:val="0"/>
        </w:rPr>
        <w:t>--</w:t>
      </w:r>
    </w:p>
    <w:p w14:paraId="7000DD53" w14:textId="77777777" w:rsidR="0004438B" w:rsidRPr="00EA5FA7" w:rsidRDefault="0004438B" w:rsidP="0004438B">
      <w:pPr>
        <w:pStyle w:val="PL"/>
        <w:outlineLvl w:val="3"/>
        <w:rPr>
          <w:noProof w:val="0"/>
        </w:rPr>
      </w:pPr>
      <w:r w:rsidRPr="00EA5FA7">
        <w:rPr>
          <w:noProof w:val="0"/>
          <w:snapToGrid w:val="0"/>
        </w:rPr>
        <w:t>-</w:t>
      </w:r>
      <w:r w:rsidRPr="00EA5FA7">
        <w:rPr>
          <w:noProof w:val="0"/>
        </w:rPr>
        <w:t>- Extension constants</w:t>
      </w:r>
    </w:p>
    <w:p w14:paraId="6C37A127" w14:textId="77777777" w:rsidR="0004438B" w:rsidRPr="00EA5FA7" w:rsidRDefault="0004438B" w:rsidP="0004438B">
      <w:pPr>
        <w:pStyle w:val="PL"/>
        <w:rPr>
          <w:noProof w:val="0"/>
          <w:snapToGrid w:val="0"/>
        </w:rPr>
      </w:pPr>
      <w:r w:rsidRPr="00EA5FA7">
        <w:rPr>
          <w:noProof w:val="0"/>
          <w:snapToGrid w:val="0"/>
        </w:rPr>
        <w:t>--</w:t>
      </w:r>
    </w:p>
    <w:p w14:paraId="2D2E3381" w14:textId="77777777" w:rsidR="0004438B" w:rsidRPr="00EA5FA7" w:rsidRDefault="0004438B" w:rsidP="0004438B">
      <w:pPr>
        <w:pStyle w:val="PL"/>
        <w:rPr>
          <w:noProof w:val="0"/>
          <w:snapToGrid w:val="0"/>
        </w:rPr>
      </w:pPr>
      <w:r w:rsidRPr="00EA5FA7">
        <w:rPr>
          <w:noProof w:val="0"/>
          <w:snapToGrid w:val="0"/>
        </w:rPr>
        <w:t>-- **************************************************************</w:t>
      </w:r>
    </w:p>
    <w:p w14:paraId="607AA9B6" w14:textId="77777777" w:rsidR="0004438B" w:rsidRPr="00EA5FA7" w:rsidRDefault="0004438B" w:rsidP="0004438B">
      <w:pPr>
        <w:pStyle w:val="PL"/>
        <w:rPr>
          <w:noProof w:val="0"/>
          <w:snapToGrid w:val="0"/>
        </w:rPr>
      </w:pPr>
    </w:p>
    <w:p w14:paraId="5CCDA0C1" w14:textId="77777777" w:rsidR="0004438B" w:rsidRPr="00EA5FA7" w:rsidRDefault="0004438B" w:rsidP="0004438B">
      <w:pPr>
        <w:pStyle w:val="PL"/>
        <w:rPr>
          <w:noProof w:val="0"/>
          <w:snapToGrid w:val="0"/>
        </w:rPr>
      </w:pPr>
      <w:proofErr w:type="spellStart"/>
      <w:proofErr w:type="gramStart"/>
      <w:r w:rsidRPr="00EA5FA7">
        <w:rPr>
          <w:noProof w:val="0"/>
          <w:snapToGrid w:val="0"/>
        </w:rPr>
        <w:t>maxPrivateIEs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79CECB2" w14:textId="77777777" w:rsidR="0004438B" w:rsidRPr="00EA5FA7" w:rsidRDefault="0004438B" w:rsidP="0004438B">
      <w:pPr>
        <w:pStyle w:val="PL"/>
        <w:rPr>
          <w:noProof w:val="0"/>
          <w:snapToGrid w:val="0"/>
        </w:rPr>
      </w:pPr>
      <w:proofErr w:type="spellStart"/>
      <w:proofErr w:type="gramStart"/>
      <w:r w:rsidRPr="00EA5FA7">
        <w:rPr>
          <w:noProof w:val="0"/>
          <w:snapToGrid w:val="0"/>
        </w:rPr>
        <w:t>maxProtocolExtensions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A3147AC" w14:textId="77777777" w:rsidR="0004438B" w:rsidRPr="00EA5FA7" w:rsidRDefault="0004438B" w:rsidP="0004438B">
      <w:pPr>
        <w:pStyle w:val="PL"/>
        <w:rPr>
          <w:noProof w:val="0"/>
          <w:snapToGrid w:val="0"/>
        </w:rPr>
      </w:pPr>
      <w:proofErr w:type="spellStart"/>
      <w:proofErr w:type="gramStart"/>
      <w:r w:rsidRPr="00EA5FA7">
        <w:rPr>
          <w:noProof w:val="0"/>
          <w:snapToGrid w:val="0"/>
        </w:rPr>
        <w:t>maxProtocolIEs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F97779D" w14:textId="77777777" w:rsidR="0004438B" w:rsidRPr="00EA5FA7" w:rsidRDefault="0004438B" w:rsidP="0004438B">
      <w:pPr>
        <w:pStyle w:val="PL"/>
        <w:rPr>
          <w:noProof w:val="0"/>
          <w:snapToGrid w:val="0"/>
        </w:rPr>
      </w:pPr>
      <w:r w:rsidRPr="00EA5FA7">
        <w:rPr>
          <w:noProof w:val="0"/>
          <w:snapToGrid w:val="0"/>
        </w:rPr>
        <w:t>-- **************************************************************</w:t>
      </w:r>
    </w:p>
    <w:p w14:paraId="40D48B9D" w14:textId="77777777" w:rsidR="0004438B" w:rsidRPr="00EA5FA7" w:rsidRDefault="0004438B" w:rsidP="0004438B">
      <w:pPr>
        <w:pStyle w:val="PL"/>
        <w:rPr>
          <w:noProof w:val="0"/>
          <w:snapToGrid w:val="0"/>
        </w:rPr>
      </w:pPr>
      <w:r w:rsidRPr="00EA5FA7">
        <w:rPr>
          <w:noProof w:val="0"/>
          <w:snapToGrid w:val="0"/>
        </w:rPr>
        <w:t>--</w:t>
      </w:r>
    </w:p>
    <w:p w14:paraId="34FCEE1D" w14:textId="77777777" w:rsidR="0004438B" w:rsidRPr="00EA5FA7" w:rsidRDefault="0004438B" w:rsidP="0004438B">
      <w:pPr>
        <w:pStyle w:val="PL"/>
        <w:outlineLvl w:val="3"/>
        <w:rPr>
          <w:noProof w:val="0"/>
          <w:snapToGrid w:val="0"/>
        </w:rPr>
      </w:pPr>
      <w:r w:rsidRPr="00EA5FA7">
        <w:rPr>
          <w:noProof w:val="0"/>
          <w:snapToGrid w:val="0"/>
        </w:rPr>
        <w:t>-- Lists</w:t>
      </w:r>
    </w:p>
    <w:p w14:paraId="66478D79" w14:textId="77777777" w:rsidR="0004438B" w:rsidRPr="00EA5FA7" w:rsidRDefault="0004438B" w:rsidP="0004438B">
      <w:pPr>
        <w:pStyle w:val="PL"/>
        <w:rPr>
          <w:noProof w:val="0"/>
          <w:snapToGrid w:val="0"/>
        </w:rPr>
      </w:pPr>
      <w:r w:rsidRPr="00EA5FA7">
        <w:rPr>
          <w:noProof w:val="0"/>
          <w:snapToGrid w:val="0"/>
        </w:rPr>
        <w:t>--</w:t>
      </w:r>
    </w:p>
    <w:p w14:paraId="620B4AF9" w14:textId="77777777" w:rsidR="0004438B" w:rsidRPr="00EA5FA7" w:rsidRDefault="0004438B" w:rsidP="0004438B">
      <w:pPr>
        <w:pStyle w:val="PL"/>
        <w:rPr>
          <w:noProof w:val="0"/>
          <w:snapToGrid w:val="0"/>
        </w:rPr>
      </w:pPr>
      <w:r w:rsidRPr="00EA5FA7">
        <w:rPr>
          <w:noProof w:val="0"/>
          <w:snapToGrid w:val="0"/>
        </w:rPr>
        <w:t>-- **************************************************************</w:t>
      </w:r>
    </w:p>
    <w:p w14:paraId="66482180" w14:textId="77777777" w:rsidR="0004438B" w:rsidRPr="00EA5FA7" w:rsidRDefault="0004438B" w:rsidP="0004438B">
      <w:pPr>
        <w:pStyle w:val="PL"/>
        <w:rPr>
          <w:noProof w:val="0"/>
          <w:snapToGrid w:val="0"/>
        </w:rPr>
      </w:pPr>
    </w:p>
    <w:p w14:paraId="783A0CAE" w14:textId="77777777" w:rsidR="0004438B" w:rsidRPr="00EA5FA7" w:rsidRDefault="0004438B" w:rsidP="0004438B">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66055F9A" w14:textId="77777777" w:rsidR="0004438B" w:rsidRPr="00EA5FA7" w:rsidRDefault="0004438B" w:rsidP="0004438B">
      <w:pPr>
        <w:pStyle w:val="PL"/>
        <w:rPr>
          <w:noProof w:val="0"/>
          <w:snapToGrid w:val="0"/>
        </w:rPr>
      </w:pPr>
      <w:proofErr w:type="spellStart"/>
      <w:proofErr w:type="gramStart"/>
      <w:r w:rsidRPr="00EA5FA7">
        <w:rPr>
          <w:noProof w:val="0"/>
          <w:snapToGrid w:val="0"/>
        </w:rPr>
        <w:t>maxnoofErrors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7318277" w14:textId="77777777" w:rsidR="0004438B" w:rsidRPr="00EA5FA7" w:rsidRDefault="0004438B" w:rsidP="0004438B">
      <w:pPr>
        <w:pStyle w:val="PL"/>
        <w:rPr>
          <w:noProof w:val="0"/>
          <w:snapToGrid w:val="0"/>
        </w:rPr>
      </w:pPr>
      <w:proofErr w:type="gramStart"/>
      <w:r w:rsidRPr="00EA5FA7">
        <w:rPr>
          <w:noProof w:val="0"/>
          <w:snapToGrid w:val="0"/>
        </w:rPr>
        <w:t>maxnoofIndividualF1ConnectionsToReset</w:t>
      </w:r>
      <w:proofErr w:type="gramEnd"/>
      <w:r w:rsidRPr="00EA5FA7">
        <w:rPr>
          <w:noProof w:val="0"/>
          <w:snapToGrid w:val="0"/>
        </w:rPr>
        <w:tab/>
        <w:t xml:space="preserve">INTEGER ::= </w:t>
      </w:r>
      <w:r w:rsidRPr="00EA5FA7">
        <w:rPr>
          <w:rFonts w:eastAsia="宋体"/>
          <w:snapToGrid w:val="0"/>
        </w:rPr>
        <w:t>65536</w:t>
      </w:r>
    </w:p>
    <w:p w14:paraId="4167022C" w14:textId="77777777" w:rsidR="0004438B" w:rsidRPr="00EA5FA7" w:rsidRDefault="0004438B" w:rsidP="0004438B">
      <w:pPr>
        <w:pStyle w:val="PL"/>
        <w:rPr>
          <w:noProof w:val="0"/>
          <w:snapToGrid w:val="0"/>
        </w:rPr>
      </w:pPr>
      <w:proofErr w:type="spellStart"/>
      <w:proofErr w:type="gramStart"/>
      <w:r w:rsidRPr="00EA5FA7">
        <w:rPr>
          <w:noProof w:val="0"/>
          <w:snapToGrid w:val="0"/>
        </w:rPr>
        <w:t>maxCellingNBDU</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7CB1DE3" w14:textId="77777777" w:rsidR="0004438B" w:rsidRPr="00EA5FA7" w:rsidRDefault="0004438B" w:rsidP="0004438B">
      <w:pPr>
        <w:pStyle w:val="PL"/>
        <w:rPr>
          <w:noProof w:val="0"/>
          <w:snapToGrid w:val="0"/>
        </w:rPr>
      </w:pPr>
      <w:proofErr w:type="spellStart"/>
      <w:proofErr w:type="gramStart"/>
      <w:r w:rsidRPr="00EA5FA7">
        <w:rPr>
          <w:noProof w:val="0"/>
          <w:snapToGrid w:val="0"/>
        </w:rPr>
        <w:t>maxnoofSCells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6466761" w14:textId="77777777" w:rsidR="0004438B" w:rsidRPr="00EA5FA7" w:rsidRDefault="0004438B" w:rsidP="0004438B">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45F8CCE1" w14:textId="77777777" w:rsidR="0004438B" w:rsidRPr="009A1425" w:rsidRDefault="0004438B" w:rsidP="0004438B">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74D8A901" w14:textId="77777777" w:rsidR="0004438B" w:rsidRPr="009A1425" w:rsidRDefault="0004438B" w:rsidP="0004438B">
      <w:pPr>
        <w:pStyle w:val="PL"/>
      </w:pPr>
      <w:r w:rsidRPr="009A1425">
        <w:t>maxnoofULUPTNLInformation</w:t>
      </w:r>
      <w:r w:rsidRPr="009A1425">
        <w:tab/>
      </w:r>
      <w:r w:rsidRPr="009A1425">
        <w:tab/>
      </w:r>
      <w:r w:rsidRPr="009A1425">
        <w:tab/>
      </w:r>
      <w:r w:rsidRPr="009A1425">
        <w:tab/>
        <w:t>INTEGER ::= 2</w:t>
      </w:r>
    </w:p>
    <w:p w14:paraId="36D88054" w14:textId="77777777" w:rsidR="0004438B" w:rsidRPr="009A1425" w:rsidRDefault="0004438B" w:rsidP="0004438B">
      <w:pPr>
        <w:pStyle w:val="PL"/>
      </w:pPr>
      <w:r w:rsidRPr="009A1425">
        <w:t>maxnoofDLUPTNLInformation</w:t>
      </w:r>
      <w:r w:rsidRPr="009A1425">
        <w:tab/>
      </w:r>
      <w:r w:rsidRPr="009A1425">
        <w:tab/>
      </w:r>
      <w:r w:rsidRPr="009A1425">
        <w:tab/>
      </w:r>
      <w:r w:rsidRPr="009A1425">
        <w:tab/>
        <w:t>INTEGER ::= 2</w:t>
      </w:r>
    </w:p>
    <w:p w14:paraId="2ABFDED3" w14:textId="77777777" w:rsidR="0004438B" w:rsidRPr="009A1425" w:rsidRDefault="0004438B" w:rsidP="0004438B">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1DD402FF" w14:textId="77777777" w:rsidR="0004438B" w:rsidRPr="009A1425" w:rsidRDefault="0004438B" w:rsidP="0004438B">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6983A8E8" w14:textId="77777777" w:rsidR="0004438B" w:rsidRPr="009A1425" w:rsidRDefault="0004438B" w:rsidP="0004438B">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AF3B5ED" w14:textId="77777777" w:rsidR="0004438B" w:rsidRPr="009A1425" w:rsidRDefault="0004438B" w:rsidP="0004438B">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729749A5" w14:textId="77777777" w:rsidR="0004438B" w:rsidRPr="009A1425" w:rsidRDefault="0004438B" w:rsidP="0004438B">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30F12538" w14:textId="77777777" w:rsidR="0004438B" w:rsidRPr="009A1425" w:rsidRDefault="0004438B" w:rsidP="0004438B">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E2DACF0" w14:textId="77777777" w:rsidR="0004438B" w:rsidRPr="009A1425" w:rsidRDefault="0004438B" w:rsidP="0004438B">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295033A1" w14:textId="77777777" w:rsidR="0004438B" w:rsidRPr="009A1425" w:rsidRDefault="0004438B" w:rsidP="0004438B">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04D9630F" w14:textId="77777777" w:rsidR="0004438B" w:rsidRPr="009A1425" w:rsidRDefault="0004438B" w:rsidP="0004438B">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22B9F970" w14:textId="77777777" w:rsidR="0004438B" w:rsidRPr="009A1425" w:rsidRDefault="0004438B" w:rsidP="0004438B">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53A30000" w14:textId="77777777" w:rsidR="0004438B" w:rsidRPr="009A1425" w:rsidRDefault="0004438B" w:rsidP="0004438B">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2F43D053" w14:textId="77777777" w:rsidR="0004438B" w:rsidRPr="009A1425" w:rsidRDefault="0004438B" w:rsidP="0004438B">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79BCF33" w14:textId="77777777" w:rsidR="0004438B" w:rsidRPr="009A1425" w:rsidRDefault="0004438B" w:rsidP="0004438B">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proofErr w:type="gramStart"/>
      <w:r w:rsidRPr="009A1425">
        <w:rPr>
          <w:snapToGrid w:val="0"/>
          <w:lang w:eastAsia="zh-CN"/>
        </w:rPr>
        <w:t>INTEGER</w:t>
      </w:r>
      <w:r w:rsidRPr="009A1425">
        <w:rPr>
          <w:noProof w:val="0"/>
          <w:snapToGrid w:val="0"/>
        </w:rPr>
        <w:t xml:space="preserve"> :</w:t>
      </w:r>
      <w:proofErr w:type="gramEnd"/>
      <w:r w:rsidRPr="009A1425">
        <w:rPr>
          <w:noProof w:val="0"/>
          <w:snapToGrid w:val="0"/>
        </w:rPr>
        <w:t xml:space="preserve">:= </w:t>
      </w:r>
      <w:r w:rsidRPr="009A1425">
        <w:rPr>
          <w:snapToGrid w:val="0"/>
        </w:rPr>
        <w:t>65536</w:t>
      </w:r>
    </w:p>
    <w:p w14:paraId="0F68C992" w14:textId="77777777" w:rsidR="0004438B" w:rsidRPr="009A1425" w:rsidRDefault="0004438B" w:rsidP="0004438B">
      <w:pPr>
        <w:pStyle w:val="PL"/>
        <w:rPr>
          <w:noProof w:val="0"/>
        </w:rPr>
      </w:pPr>
      <w:proofErr w:type="spellStart"/>
      <w:proofErr w:type="gramStart"/>
      <w:r w:rsidRPr="009A1425">
        <w:rPr>
          <w:noProof w:val="0"/>
        </w:rPr>
        <w:t>maxnoofBPLMNsNR</w:t>
      </w:r>
      <w:proofErr w:type="spellEnd"/>
      <w:proofErr w:type="gram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4209AB0C" w14:textId="77777777" w:rsidR="0004438B" w:rsidRPr="009A1425" w:rsidRDefault="0004438B" w:rsidP="0004438B">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07F3D05E" w14:textId="77777777" w:rsidR="0004438B" w:rsidRPr="00EA5FA7" w:rsidRDefault="0004438B" w:rsidP="0004438B">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2F8D53EE" w14:textId="77777777" w:rsidR="0004438B" w:rsidRPr="009A1425" w:rsidRDefault="0004438B" w:rsidP="0004438B">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5BD9AAA0" w14:textId="77777777" w:rsidR="0004438B" w:rsidRPr="009A1425" w:rsidRDefault="0004438B" w:rsidP="0004438B">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48739BCF" w14:textId="77777777" w:rsidR="0004438B" w:rsidRPr="009A1425" w:rsidRDefault="0004438B" w:rsidP="0004438B">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162D2C51" w14:textId="77777777" w:rsidR="0004438B" w:rsidRPr="009A1425" w:rsidRDefault="0004438B" w:rsidP="0004438B">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5E09EA47" w14:textId="77777777" w:rsidR="0004438B" w:rsidRPr="009A1425" w:rsidRDefault="0004438B" w:rsidP="0004438B">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3D6D913E" w14:textId="77777777" w:rsidR="0004438B" w:rsidRPr="009A1425" w:rsidRDefault="0004438B" w:rsidP="0004438B">
      <w:pPr>
        <w:pStyle w:val="PL"/>
        <w:rPr>
          <w:rFonts w:eastAsia="宋体"/>
          <w:snapToGrid w:val="0"/>
        </w:rPr>
      </w:pPr>
      <w:r w:rsidRPr="009A1425">
        <w:rPr>
          <w:rFonts w:eastAsia="宋体"/>
          <w:snapToGrid w:val="0"/>
        </w:rPr>
        <w:lastRenderedPageBreak/>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2F69BD22" w14:textId="77777777" w:rsidR="0004438B" w:rsidRPr="009A1425" w:rsidRDefault="0004438B" w:rsidP="0004438B">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06899161" w14:textId="77777777" w:rsidR="0004438B" w:rsidRPr="009A1425" w:rsidRDefault="0004438B" w:rsidP="0004438B">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669AE96A" w14:textId="77777777" w:rsidR="0004438B" w:rsidRPr="009A1425" w:rsidRDefault="0004438B" w:rsidP="0004438B">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5FF963AB" w14:textId="77777777" w:rsidR="0004438B" w:rsidRPr="009A1425" w:rsidRDefault="0004438B" w:rsidP="0004438B">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7D7180FE" w14:textId="77777777" w:rsidR="0004438B" w:rsidRPr="009A1425" w:rsidRDefault="0004438B" w:rsidP="0004438B">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066E835E" w14:textId="77777777" w:rsidR="0004438B" w:rsidRPr="009A1425" w:rsidRDefault="0004438B" w:rsidP="0004438B">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58B2609F" w14:textId="77777777" w:rsidR="0004438B" w:rsidRDefault="0004438B" w:rsidP="0004438B">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4E31ABCC" w14:textId="77777777" w:rsidR="0004438B" w:rsidRPr="009A1425" w:rsidRDefault="0004438B" w:rsidP="0004438B">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62988A7F" w14:textId="77777777" w:rsidR="0004438B" w:rsidRPr="009A1425" w:rsidRDefault="0004438B" w:rsidP="0004438B">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11061EBA" w14:textId="77777777" w:rsidR="0004438B" w:rsidRPr="009A1425" w:rsidRDefault="0004438B" w:rsidP="0004438B">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2D59153" w14:textId="77777777" w:rsidR="0004438B" w:rsidRPr="009A1425" w:rsidRDefault="0004438B" w:rsidP="0004438B">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4634E921" w14:textId="77777777" w:rsidR="0004438B" w:rsidRPr="009A1425" w:rsidRDefault="0004438B" w:rsidP="0004438B">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76E077DE" w14:textId="77777777" w:rsidR="0004438B" w:rsidRPr="009A1425" w:rsidRDefault="0004438B" w:rsidP="0004438B">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1C637A89" w14:textId="77777777" w:rsidR="0004438B" w:rsidRPr="009A1425" w:rsidRDefault="0004438B" w:rsidP="0004438B">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2F60890D" w14:textId="77777777" w:rsidR="0004438B" w:rsidRPr="009A1425" w:rsidRDefault="0004438B" w:rsidP="0004438B">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257682CE" w14:textId="77777777" w:rsidR="0004438B" w:rsidRPr="009A1425" w:rsidRDefault="0004438B" w:rsidP="0004438B">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4E84CC76" w14:textId="77777777" w:rsidR="0004438B" w:rsidRPr="009A1425" w:rsidRDefault="0004438B" w:rsidP="0004438B">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57A4AA79" w14:textId="77777777" w:rsidR="0004438B" w:rsidRPr="009A1425" w:rsidRDefault="0004438B" w:rsidP="0004438B">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632CDB77" w14:textId="77777777" w:rsidR="0004438B" w:rsidRPr="00A069E8" w:rsidRDefault="0004438B" w:rsidP="0004438B">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4AEC5991" w14:textId="77777777" w:rsidR="0004438B" w:rsidRPr="00A069E8" w:rsidRDefault="0004438B" w:rsidP="0004438B">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6834FABF" w14:textId="77777777" w:rsidR="0004438B" w:rsidRPr="00A069E8" w:rsidRDefault="0004438B" w:rsidP="0004438B">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538460E1" w14:textId="77777777" w:rsidR="0004438B" w:rsidRPr="00A069E8" w:rsidRDefault="0004438B" w:rsidP="0004438B">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18857C5F" w14:textId="77777777" w:rsidR="0004438B" w:rsidRPr="00A069E8" w:rsidRDefault="0004438B" w:rsidP="0004438B">
      <w:pPr>
        <w:pStyle w:val="PL"/>
        <w:rPr>
          <w:rFonts w:eastAsia="宋体"/>
          <w:snapToGrid w:val="0"/>
        </w:rPr>
      </w:pPr>
      <w:r w:rsidRPr="00A069E8">
        <w:rPr>
          <w:rFonts w:eastAsia="宋体"/>
          <w:snapToGrid w:val="0"/>
        </w:rPr>
        <w:t>maxnoofRAReports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5400F9D0" w14:textId="77777777" w:rsidR="0004438B" w:rsidRDefault="0004438B" w:rsidP="0004438B">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447C8E55" w14:textId="77777777" w:rsidR="0004438B" w:rsidRPr="00495DA4" w:rsidRDefault="0004438B" w:rsidP="0004438B">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796D30B0" w14:textId="77777777" w:rsidR="0004438B" w:rsidRDefault="0004438B" w:rsidP="0004438B">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6CF1B9A9" w14:textId="77777777" w:rsidR="0004438B" w:rsidRDefault="0004438B" w:rsidP="0004438B">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106C6DA0" w14:textId="77777777" w:rsidR="0004438B" w:rsidRDefault="0004438B" w:rsidP="0004438B">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2AB655E3" w14:textId="77777777" w:rsidR="0004438B" w:rsidRPr="00EE063F" w:rsidRDefault="0004438B" w:rsidP="0004438B">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3009B93C" w14:textId="77777777" w:rsidR="0004438B" w:rsidRDefault="0004438B" w:rsidP="0004438B">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00140F7D" w14:textId="77777777" w:rsidR="0004438B" w:rsidRPr="00D90FA6" w:rsidRDefault="0004438B" w:rsidP="0004438B">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1CA2D5FA" w14:textId="77777777" w:rsidR="0004438B" w:rsidRDefault="0004438B" w:rsidP="0004438B">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258" w:name="_Hlk47004989"/>
      <w:r w:rsidRPr="00170567">
        <w:rPr>
          <w:rFonts w:eastAsia="宋体"/>
          <w:snapToGrid w:val="0"/>
        </w:rPr>
        <w:t xml:space="preserve"> </w:t>
      </w:r>
    </w:p>
    <w:p w14:paraId="2DF787B4" w14:textId="77777777" w:rsidR="0004438B" w:rsidRDefault="0004438B" w:rsidP="0004438B">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0C1DC821" w14:textId="77777777" w:rsidR="0004438B" w:rsidRPr="00BA1E6B" w:rsidRDefault="0004438B" w:rsidP="0004438B">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6D935541" w14:textId="77777777" w:rsidR="0004438B" w:rsidRPr="00BA1E6B" w:rsidRDefault="0004438B" w:rsidP="0004438B">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483A9274" w14:textId="77777777" w:rsidR="0004438B" w:rsidRPr="00BA1E6B" w:rsidRDefault="0004438B" w:rsidP="0004438B">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A113EF1" w14:textId="77777777" w:rsidR="0004438B" w:rsidRPr="00BA1E6B" w:rsidRDefault="0004438B" w:rsidP="0004438B">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2A84C03" w14:textId="77777777" w:rsidR="0004438B" w:rsidRPr="00BA1E6B" w:rsidRDefault="0004438B" w:rsidP="0004438B">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1D78EC3A" w14:textId="77777777" w:rsidR="0004438B" w:rsidRPr="00BA1E6B" w:rsidRDefault="0004438B" w:rsidP="0004438B">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430B3E71" w14:textId="77777777" w:rsidR="0004438B" w:rsidRPr="00BA1E6B" w:rsidRDefault="0004438B" w:rsidP="0004438B">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258"/>
    </w:p>
    <w:p w14:paraId="216758EF" w14:textId="77777777" w:rsidR="0004438B" w:rsidRPr="00BA1E6B" w:rsidRDefault="0004438B" w:rsidP="0004438B">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14CB812C" w14:textId="77777777" w:rsidR="0004438B" w:rsidRPr="00BA1E6B" w:rsidRDefault="0004438B" w:rsidP="0004438B">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5E273F3D" w14:textId="77777777" w:rsidR="0004438B" w:rsidRPr="00BA1E6B" w:rsidRDefault="0004438B" w:rsidP="0004438B">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22B1E13A" w14:textId="77777777" w:rsidR="0004438B" w:rsidRPr="00BA1E6B" w:rsidRDefault="0004438B" w:rsidP="0004438B">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D1A2E49" w14:textId="77777777" w:rsidR="0004438B" w:rsidRPr="00BA1E6B" w:rsidRDefault="0004438B" w:rsidP="0004438B">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06E738D" w14:textId="77777777" w:rsidR="0004438B" w:rsidRPr="00BA1E6B" w:rsidRDefault="0004438B" w:rsidP="0004438B">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78539135" w14:textId="77777777" w:rsidR="0004438B" w:rsidRPr="007B40DF" w:rsidRDefault="0004438B" w:rsidP="0004438B">
      <w:pPr>
        <w:pStyle w:val="PL"/>
      </w:pPr>
      <w:r w:rsidRPr="007B40DF">
        <w:t>maxnoSCSs</w:t>
      </w:r>
      <w:r w:rsidRPr="007B40DF">
        <w:tab/>
      </w:r>
      <w:r w:rsidRPr="007B40DF">
        <w:tab/>
      </w:r>
      <w:r w:rsidRPr="007B40DF">
        <w:tab/>
      </w:r>
      <w:r w:rsidRPr="007B40DF">
        <w:tab/>
      </w:r>
      <w:r w:rsidRPr="007B40DF">
        <w:tab/>
      </w:r>
      <w:r w:rsidRPr="007B40DF">
        <w:tab/>
      </w:r>
      <w:r w:rsidRPr="007B40DF">
        <w:tab/>
      </w:r>
      <w:r w:rsidRPr="007B40DF">
        <w:tab/>
        <w:t>INTEGER ::= 5</w:t>
      </w:r>
    </w:p>
    <w:p w14:paraId="38F685CE" w14:textId="77777777" w:rsidR="0004438B" w:rsidRPr="00BA1E6B" w:rsidRDefault="0004438B" w:rsidP="0004438B">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64780AB9" w14:textId="77777777" w:rsidR="0004438B" w:rsidRPr="008C20F9" w:rsidRDefault="0004438B" w:rsidP="0004438B">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6C4041B5" w14:textId="77777777" w:rsidR="0004438B" w:rsidRPr="007B40DF" w:rsidRDefault="0004438B" w:rsidP="0004438B">
      <w:pPr>
        <w:pStyle w:val="PL"/>
      </w:pPr>
      <w:r w:rsidRPr="007B40DF">
        <w:t>maxnoSRS-PosResourceSets</w:t>
      </w:r>
      <w:r w:rsidRPr="007B40DF">
        <w:tab/>
      </w:r>
      <w:r w:rsidRPr="007B40DF">
        <w:tab/>
      </w:r>
      <w:r w:rsidRPr="007B40DF">
        <w:tab/>
      </w:r>
      <w:r w:rsidRPr="007B40DF">
        <w:tab/>
        <w:t>INTEGER ::= 16</w:t>
      </w:r>
    </w:p>
    <w:p w14:paraId="7825A92C" w14:textId="77777777" w:rsidR="0004438B" w:rsidRPr="007B40DF" w:rsidRDefault="0004438B" w:rsidP="0004438B">
      <w:pPr>
        <w:pStyle w:val="PL"/>
      </w:pPr>
      <w:r w:rsidRPr="007B40DF">
        <w:t>maxnoSRS-PosResourcePerSet</w:t>
      </w:r>
      <w:r w:rsidRPr="007B40DF">
        <w:tab/>
      </w:r>
      <w:r w:rsidRPr="007B40DF">
        <w:tab/>
      </w:r>
      <w:r w:rsidRPr="007B40DF">
        <w:tab/>
      </w:r>
      <w:r w:rsidRPr="007B40DF">
        <w:tab/>
        <w:t>INTEGER ::= 16</w:t>
      </w:r>
    </w:p>
    <w:p w14:paraId="57D7F6E4" w14:textId="77777777" w:rsidR="0004438B" w:rsidRPr="007B40DF" w:rsidRDefault="0004438B" w:rsidP="0004438B">
      <w:pPr>
        <w:pStyle w:val="PL"/>
      </w:pPr>
      <w:r w:rsidRPr="007B40DF">
        <w:t>maxnoofPRS-ResourceSets</w:t>
      </w:r>
      <w:r w:rsidRPr="007B40DF">
        <w:tab/>
      </w:r>
      <w:r w:rsidRPr="007B40DF">
        <w:tab/>
      </w:r>
      <w:r w:rsidRPr="007B40DF">
        <w:tab/>
      </w:r>
      <w:r w:rsidRPr="007B40DF">
        <w:tab/>
      </w:r>
      <w:r w:rsidRPr="007B40DF">
        <w:tab/>
        <w:t>INTEGER ::= 2</w:t>
      </w:r>
    </w:p>
    <w:p w14:paraId="1327770D" w14:textId="77777777" w:rsidR="0004438B" w:rsidRPr="007B40DF" w:rsidRDefault="0004438B" w:rsidP="0004438B">
      <w:pPr>
        <w:pStyle w:val="PL"/>
      </w:pPr>
      <w:r w:rsidRPr="007B40DF">
        <w:lastRenderedPageBreak/>
        <w:t>maxnoofPRS-ResourcesPerSet</w:t>
      </w:r>
      <w:r w:rsidRPr="007B40DF">
        <w:tab/>
      </w:r>
      <w:r w:rsidRPr="007B40DF">
        <w:tab/>
      </w:r>
      <w:r w:rsidRPr="007B40DF">
        <w:tab/>
      </w:r>
      <w:r w:rsidRPr="007B40DF">
        <w:tab/>
        <w:t>INTEGER ::= 64</w:t>
      </w:r>
    </w:p>
    <w:p w14:paraId="6C0EE89D" w14:textId="77777777" w:rsidR="0004438B" w:rsidRPr="007B40DF" w:rsidRDefault="0004438B" w:rsidP="0004438B">
      <w:pPr>
        <w:pStyle w:val="PL"/>
        <w:rPr>
          <w:rFonts w:eastAsia="宋体"/>
        </w:rPr>
      </w:pPr>
      <w:r w:rsidRPr="007B40DF">
        <w:t>maxNoOfMeasTRPs</w:t>
      </w:r>
      <w:r w:rsidRPr="007B40DF">
        <w:tab/>
      </w:r>
      <w:r w:rsidRPr="007B40DF">
        <w:tab/>
      </w:r>
      <w:r w:rsidRPr="007B40DF">
        <w:tab/>
      </w:r>
      <w:r w:rsidRPr="007B40DF">
        <w:tab/>
      </w:r>
      <w:r w:rsidRPr="007B40DF">
        <w:tab/>
      </w:r>
      <w:r w:rsidRPr="007B40DF">
        <w:tab/>
      </w:r>
      <w:r w:rsidRPr="007B40DF">
        <w:tab/>
      </w:r>
      <w:r w:rsidRPr="007B40DF">
        <w:rPr>
          <w:rFonts w:eastAsia="宋体"/>
        </w:rPr>
        <w:t>INTEGER ::= 64</w:t>
      </w:r>
    </w:p>
    <w:p w14:paraId="12FEC666" w14:textId="77777777" w:rsidR="0004438B" w:rsidRPr="007B40DF" w:rsidRDefault="0004438B" w:rsidP="0004438B">
      <w:pPr>
        <w:pStyle w:val="PL"/>
      </w:pPr>
      <w:r w:rsidRPr="007B40DF">
        <w:rPr>
          <w:rFonts w:eastAsia="宋体"/>
        </w:rPr>
        <w:t>maxnoofPRSresourceSets</w:t>
      </w:r>
      <w:r w:rsidRPr="007B40DF">
        <w:rPr>
          <w:rFonts w:eastAsia="宋体"/>
        </w:rPr>
        <w:tab/>
      </w:r>
      <w:r w:rsidRPr="007B40DF">
        <w:rPr>
          <w:rFonts w:eastAsia="宋体"/>
        </w:rPr>
        <w:tab/>
      </w:r>
      <w:r w:rsidRPr="007B40DF">
        <w:rPr>
          <w:rFonts w:eastAsia="宋体"/>
        </w:rPr>
        <w:tab/>
      </w:r>
      <w:r w:rsidRPr="007B40DF">
        <w:rPr>
          <w:rFonts w:eastAsia="宋体"/>
        </w:rPr>
        <w:tab/>
      </w:r>
      <w:r w:rsidRPr="007B40DF">
        <w:rPr>
          <w:rFonts w:eastAsia="宋体"/>
        </w:rPr>
        <w:tab/>
      </w:r>
      <w:r w:rsidRPr="007B40DF">
        <w:t>INTEGER ::= 8</w:t>
      </w:r>
    </w:p>
    <w:p w14:paraId="530DF82B" w14:textId="77777777" w:rsidR="0004438B" w:rsidRPr="007B40DF" w:rsidRDefault="0004438B" w:rsidP="0004438B">
      <w:pPr>
        <w:pStyle w:val="PL"/>
        <w:rPr>
          <w:rFonts w:eastAsia="宋体"/>
        </w:rPr>
      </w:pPr>
      <w:r w:rsidRPr="007B40DF">
        <w:rPr>
          <w:rFonts w:eastAsia="宋体"/>
        </w:rPr>
        <w:t>maxnoofPRSresources</w:t>
      </w:r>
      <w:r w:rsidRPr="007B40DF">
        <w:rPr>
          <w:rFonts w:eastAsia="宋体"/>
        </w:rPr>
        <w:tab/>
      </w:r>
      <w:r w:rsidRPr="007B40DF">
        <w:rPr>
          <w:rFonts w:eastAsia="宋体"/>
        </w:rPr>
        <w:tab/>
      </w:r>
      <w:r w:rsidRPr="007B40DF">
        <w:rPr>
          <w:rFonts w:eastAsia="宋体"/>
        </w:rPr>
        <w:tab/>
      </w:r>
      <w:r w:rsidRPr="007B40DF">
        <w:rPr>
          <w:rFonts w:eastAsia="宋体"/>
        </w:rPr>
        <w:tab/>
      </w:r>
      <w:r w:rsidRPr="007B40DF">
        <w:rPr>
          <w:rFonts w:eastAsia="宋体"/>
        </w:rPr>
        <w:tab/>
      </w:r>
      <w:r w:rsidRPr="007B40DF">
        <w:rPr>
          <w:rFonts w:eastAsia="宋体"/>
        </w:rPr>
        <w:tab/>
      </w:r>
      <w:r w:rsidRPr="007B40DF">
        <w:t>INTEGER ::= 64</w:t>
      </w:r>
    </w:p>
    <w:p w14:paraId="59F65D8A" w14:textId="77777777" w:rsidR="0004438B" w:rsidRPr="007B40DF" w:rsidRDefault="0004438B" w:rsidP="0004438B">
      <w:pPr>
        <w:pStyle w:val="PL"/>
      </w:pPr>
      <w:r w:rsidRPr="007B40DF">
        <w:rPr>
          <w:rFonts w:eastAsia="宋体"/>
        </w:rPr>
        <w:t>maxnoofSuccessfulHOReports</w:t>
      </w:r>
      <w:r w:rsidRPr="007B40DF">
        <w:rPr>
          <w:rFonts w:eastAsia="宋体"/>
        </w:rPr>
        <w:tab/>
      </w:r>
      <w:r w:rsidRPr="007B40DF">
        <w:rPr>
          <w:rFonts w:eastAsia="宋体"/>
        </w:rPr>
        <w:tab/>
      </w:r>
      <w:r w:rsidRPr="007B40DF">
        <w:rPr>
          <w:rFonts w:eastAsia="宋体"/>
        </w:rPr>
        <w:tab/>
      </w:r>
      <w:r w:rsidRPr="007B40DF">
        <w:rPr>
          <w:rFonts w:eastAsia="宋体"/>
        </w:rPr>
        <w:tab/>
      </w:r>
      <w:r w:rsidRPr="007B40DF">
        <w:t>INTEGER ::= 64</w:t>
      </w:r>
    </w:p>
    <w:p w14:paraId="5B6F61C1" w14:textId="77777777" w:rsidR="0004438B" w:rsidRPr="007B40DF" w:rsidRDefault="0004438B" w:rsidP="0004438B">
      <w:pPr>
        <w:pStyle w:val="PL"/>
        <w:rPr>
          <w:rFonts w:eastAsia="宋体"/>
        </w:rPr>
      </w:pPr>
      <w:r w:rsidRPr="007B40DF">
        <w:rPr>
          <w:rFonts w:eastAsia="宋体"/>
        </w:rPr>
        <w:t>maxnoofNR-UChannelIDs</w:t>
      </w:r>
      <w:r w:rsidRPr="007B40DF">
        <w:rPr>
          <w:rFonts w:eastAsia="宋体"/>
        </w:rPr>
        <w:tab/>
      </w:r>
      <w:r w:rsidRPr="007B40DF">
        <w:rPr>
          <w:rFonts w:eastAsia="宋体"/>
        </w:rPr>
        <w:tab/>
      </w:r>
      <w:r w:rsidRPr="007B40DF">
        <w:rPr>
          <w:rFonts w:eastAsia="宋体"/>
        </w:rPr>
        <w:tab/>
      </w:r>
      <w:r w:rsidRPr="007B40DF">
        <w:rPr>
          <w:rFonts w:eastAsia="宋体"/>
        </w:rPr>
        <w:tab/>
      </w:r>
      <w:r w:rsidRPr="007B40DF">
        <w:rPr>
          <w:rFonts w:eastAsia="宋体"/>
        </w:rPr>
        <w:tab/>
        <w:t>INTEGER ::= 16</w:t>
      </w:r>
    </w:p>
    <w:p w14:paraId="5B061529" w14:textId="77777777" w:rsidR="0004438B" w:rsidRPr="008F0399" w:rsidRDefault="0004438B" w:rsidP="0004438B">
      <w:pPr>
        <w:pStyle w:val="PL"/>
        <w:rPr>
          <w:rFonts w:eastAsia="宋体"/>
        </w:rPr>
      </w:pPr>
      <w:r w:rsidRPr="008F0399">
        <w:rPr>
          <w:rFonts w:eastAsia="宋体"/>
        </w:rPr>
        <w:t>maxServedCellforSON</w:t>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t>INTEGER ::= 256</w:t>
      </w:r>
    </w:p>
    <w:p w14:paraId="13669CE4" w14:textId="77777777" w:rsidR="0004438B" w:rsidRPr="008F0399" w:rsidRDefault="0004438B" w:rsidP="0004438B">
      <w:pPr>
        <w:pStyle w:val="PL"/>
        <w:rPr>
          <w:rFonts w:eastAsia="宋体"/>
        </w:rPr>
      </w:pPr>
      <w:r w:rsidRPr="008F0399">
        <w:rPr>
          <w:rFonts w:eastAsia="宋体"/>
        </w:rPr>
        <w:t>maxNeighbourCellforSON</w:t>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t>INTEGER ::= 32</w:t>
      </w:r>
    </w:p>
    <w:p w14:paraId="629D85E2" w14:textId="77777777" w:rsidR="0004438B" w:rsidRPr="008F0399" w:rsidRDefault="0004438B" w:rsidP="0004438B">
      <w:pPr>
        <w:pStyle w:val="PL"/>
        <w:rPr>
          <w:rFonts w:eastAsia="宋体"/>
        </w:rPr>
      </w:pPr>
      <w:r w:rsidRPr="008F0399">
        <w:rPr>
          <w:rFonts w:eastAsia="宋体"/>
        </w:rPr>
        <w:t>maxAffectedCells</w:t>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t>INTEGER ::= 32</w:t>
      </w:r>
    </w:p>
    <w:p w14:paraId="50260BA3" w14:textId="77777777" w:rsidR="0004438B" w:rsidRPr="007B40DF" w:rsidRDefault="0004438B" w:rsidP="0004438B">
      <w:pPr>
        <w:pStyle w:val="PL"/>
        <w:rPr>
          <w:rFonts w:eastAsia="宋体"/>
        </w:rPr>
      </w:pPr>
      <w:r w:rsidRPr="007B40DF">
        <w:t>maxnoofMRBs</w:t>
      </w:r>
      <w:r w:rsidRPr="007B40DF">
        <w:tab/>
      </w:r>
      <w:r w:rsidRPr="007B40DF">
        <w:tab/>
      </w:r>
      <w:r w:rsidRPr="007B40DF">
        <w:tab/>
      </w:r>
      <w:r w:rsidRPr="007B40DF">
        <w:tab/>
      </w:r>
      <w:r w:rsidRPr="007B40DF">
        <w:tab/>
      </w:r>
      <w:r w:rsidRPr="007B40DF">
        <w:tab/>
      </w:r>
      <w:r w:rsidRPr="007B40DF">
        <w:tab/>
      </w:r>
      <w:r w:rsidRPr="007B40DF">
        <w:tab/>
      </w:r>
      <w:r w:rsidRPr="007B40DF">
        <w:rPr>
          <w:rFonts w:eastAsia="宋体"/>
        </w:rPr>
        <w:t>INTEGER ::= 32</w:t>
      </w:r>
    </w:p>
    <w:p w14:paraId="5E995291" w14:textId="77777777" w:rsidR="0004438B" w:rsidRPr="008F0399" w:rsidRDefault="0004438B" w:rsidP="0004438B">
      <w:pPr>
        <w:pStyle w:val="PL"/>
        <w:rPr>
          <w:rFonts w:eastAsia="宋体"/>
        </w:rPr>
      </w:pPr>
      <w:r w:rsidRPr="007B40DF">
        <w:t>maxnoofMBSQoSFlows</w:t>
      </w:r>
      <w:r w:rsidRPr="007B40DF">
        <w:tab/>
      </w:r>
      <w:r w:rsidRPr="007B40DF">
        <w:tab/>
      </w:r>
      <w:r w:rsidRPr="007B40DF">
        <w:tab/>
      </w:r>
      <w:r w:rsidRPr="007B40DF">
        <w:tab/>
      </w:r>
      <w:r w:rsidRPr="007B40DF">
        <w:tab/>
      </w:r>
      <w:r w:rsidRPr="007B40DF">
        <w:tab/>
      </w:r>
      <w:r w:rsidRPr="008F0399">
        <w:rPr>
          <w:rFonts w:eastAsia="宋体"/>
        </w:rPr>
        <w:t>INTEGER ::= 64</w:t>
      </w:r>
    </w:p>
    <w:p w14:paraId="3B016329" w14:textId="77777777" w:rsidR="0004438B" w:rsidRPr="007B40DF" w:rsidRDefault="0004438B" w:rsidP="0004438B">
      <w:pPr>
        <w:pStyle w:val="PL"/>
      </w:pPr>
      <w:r w:rsidRPr="007B40DF">
        <w:t>maxnoofMBSFSAs</w:t>
      </w:r>
      <w:r w:rsidRPr="008F0399">
        <w:t xml:space="preserve"> </w:t>
      </w:r>
      <w:r w:rsidRPr="007B40DF">
        <w:tab/>
      </w:r>
      <w:r w:rsidRPr="007B40DF">
        <w:tab/>
      </w:r>
      <w:r w:rsidRPr="007B40DF">
        <w:tab/>
      </w:r>
      <w:r w:rsidRPr="007B40DF">
        <w:tab/>
      </w:r>
      <w:r w:rsidRPr="007B40DF">
        <w:tab/>
      </w:r>
      <w:r w:rsidRPr="007B40DF">
        <w:tab/>
      </w:r>
      <w:r w:rsidRPr="007B40DF">
        <w:tab/>
      </w:r>
      <w:r w:rsidRPr="008F0399">
        <w:t xml:space="preserve">INTEGER ::= </w:t>
      </w:r>
      <w:r w:rsidRPr="007B40DF">
        <w:t>256</w:t>
      </w:r>
    </w:p>
    <w:p w14:paraId="3F45F79B" w14:textId="77777777" w:rsidR="0004438B" w:rsidRPr="007B40DF" w:rsidRDefault="0004438B" w:rsidP="0004438B">
      <w:pPr>
        <w:pStyle w:val="PL"/>
        <w:rPr>
          <w:rFonts w:eastAsia="宋体"/>
        </w:rPr>
      </w:pPr>
      <w:r w:rsidRPr="008F0399">
        <w:t xml:space="preserve">maxnoofUEIDforPaging </w:t>
      </w:r>
      <w:r w:rsidRPr="008F0399">
        <w:tab/>
      </w:r>
      <w:r w:rsidRPr="008F0399">
        <w:tab/>
      </w:r>
      <w:r w:rsidRPr="008F0399">
        <w:tab/>
      </w:r>
      <w:r w:rsidRPr="008F0399">
        <w:tab/>
      </w:r>
      <w:r w:rsidRPr="008F0399">
        <w:tab/>
        <w:t>INTEGER ::= 4096</w:t>
      </w:r>
    </w:p>
    <w:p w14:paraId="7A38DBBB" w14:textId="77777777" w:rsidR="0004438B" w:rsidRPr="007B40DF" w:rsidRDefault="0004438B" w:rsidP="0004438B">
      <w:pPr>
        <w:pStyle w:val="PL"/>
      </w:pPr>
      <w:r w:rsidRPr="007B40DF">
        <w:t>maxnoofCellsforMBS</w:t>
      </w:r>
      <w:r w:rsidRPr="007B40DF">
        <w:tab/>
      </w:r>
      <w:r w:rsidRPr="007B40DF">
        <w:tab/>
      </w:r>
      <w:r w:rsidRPr="007B40DF">
        <w:tab/>
      </w:r>
      <w:r w:rsidRPr="007B40DF">
        <w:tab/>
      </w:r>
      <w:r w:rsidRPr="007B40DF">
        <w:tab/>
      </w:r>
      <w:r w:rsidRPr="007B40DF">
        <w:tab/>
        <w:t>INTEGER ::= 512</w:t>
      </w:r>
    </w:p>
    <w:p w14:paraId="7252A0BF" w14:textId="77777777" w:rsidR="0004438B" w:rsidRPr="00F85EA2" w:rsidRDefault="0004438B" w:rsidP="0004438B">
      <w:pPr>
        <w:pStyle w:val="PL"/>
        <w:rPr>
          <w:noProof w:val="0"/>
        </w:rPr>
      </w:pPr>
      <w:proofErr w:type="spellStart"/>
      <w:proofErr w:type="gramStart"/>
      <w:r w:rsidRPr="00F85EA2">
        <w:rPr>
          <w:noProof w:val="0"/>
        </w:rPr>
        <w:t>maxnoofTAIforMBS</w:t>
      </w:r>
      <w:proofErr w:type="spellEnd"/>
      <w:proofErr w:type="gram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66EDBD57" w14:textId="77777777" w:rsidR="0004438B" w:rsidRPr="00DA11D0" w:rsidRDefault="0004438B" w:rsidP="0004438B">
      <w:pPr>
        <w:pStyle w:val="PL"/>
        <w:rPr>
          <w:noProof w:val="0"/>
          <w:snapToGrid w:val="0"/>
        </w:rPr>
      </w:pPr>
      <w:proofErr w:type="spellStart"/>
      <w:proofErr w:type="gramStart"/>
      <w:r w:rsidRPr="00F85EA2">
        <w:rPr>
          <w:noProof w:val="0"/>
          <w:snapToGrid w:val="0"/>
        </w:rPr>
        <w:t>maxnoofMBSAreaSessionIDs</w:t>
      </w:r>
      <w:proofErr w:type="spellEnd"/>
      <w:proofErr w:type="gram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4985997B" w14:textId="77777777" w:rsidR="0004438B" w:rsidRPr="00DA11D0" w:rsidRDefault="0004438B" w:rsidP="0004438B">
      <w:pPr>
        <w:pStyle w:val="PL"/>
        <w:rPr>
          <w:rFonts w:eastAsia="宋体"/>
          <w:snapToGrid w:val="0"/>
        </w:rPr>
      </w:pPr>
      <w:proofErr w:type="spellStart"/>
      <w:proofErr w:type="gramStart"/>
      <w:r w:rsidRPr="00F85EA2">
        <w:rPr>
          <w:rFonts w:eastAsia="Malgun Gothic"/>
          <w:noProof w:val="0"/>
          <w:snapToGrid w:val="0"/>
        </w:rPr>
        <w:t>maxnoofMBSServiceAreaInformation</w:t>
      </w:r>
      <w:proofErr w:type="spellEnd"/>
      <w:proofErr w:type="gramEnd"/>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255DEC96" w14:textId="77777777" w:rsidR="0004438B" w:rsidRDefault="0004438B" w:rsidP="0004438B">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1F49F55C" w14:textId="77777777" w:rsidR="0004438B" w:rsidRPr="00012A09" w:rsidRDefault="0004438B" w:rsidP="0004438B">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73568D1B" w14:textId="77777777" w:rsidR="0004438B" w:rsidRPr="00012A09" w:rsidRDefault="0004438B" w:rsidP="0004438B">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5A7037F9" w14:textId="77777777" w:rsidR="0004438B" w:rsidRPr="00EA5FA7" w:rsidRDefault="0004438B" w:rsidP="0004438B">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1E202C57" w14:textId="77777777" w:rsidR="0004438B" w:rsidRPr="008C20F9" w:rsidRDefault="0004438B" w:rsidP="0004438B">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5351DA20" w14:textId="77777777" w:rsidR="0004438B" w:rsidRPr="00EA5FA7" w:rsidRDefault="0004438B" w:rsidP="0004438B">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0629D346" w14:textId="77777777" w:rsidR="0004438B" w:rsidRDefault="0004438B" w:rsidP="0004438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D9AC926" w14:textId="77777777" w:rsidR="0004438B" w:rsidRDefault="0004438B" w:rsidP="0004438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6236A6F" w14:textId="77777777" w:rsidR="0004438B" w:rsidRDefault="0004438B" w:rsidP="0004438B">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17B6DD92" w14:textId="77777777" w:rsidR="0004438B" w:rsidRPr="009A1425" w:rsidRDefault="0004438B" w:rsidP="0004438B">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5D5EFB2F" w14:textId="77777777" w:rsidR="0004438B" w:rsidRPr="00EC3636" w:rsidRDefault="0004438B" w:rsidP="0004438B">
      <w:pPr>
        <w:pStyle w:val="PL"/>
        <w:rPr>
          <w:noProof w:val="0"/>
          <w:snapToGrid w:val="0"/>
        </w:rPr>
      </w:pPr>
      <w:proofErr w:type="spellStart"/>
      <w:proofErr w:type="gramStart"/>
      <w:r w:rsidRPr="00EC3636">
        <w:rPr>
          <w:noProof w:val="0"/>
          <w:snapToGrid w:val="0"/>
        </w:rPr>
        <w:t>maxNumResourcesPerAngle</w:t>
      </w:r>
      <w:proofErr w:type="spellEnd"/>
      <w:proofErr w:type="gram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1FD72F6A" w14:textId="77777777" w:rsidR="0004438B" w:rsidRPr="00EC3636" w:rsidRDefault="0004438B" w:rsidP="0004438B">
      <w:pPr>
        <w:pStyle w:val="PL"/>
        <w:rPr>
          <w:noProof w:val="0"/>
          <w:snapToGrid w:val="0"/>
        </w:rPr>
      </w:pPr>
      <w:proofErr w:type="spellStart"/>
      <w:proofErr w:type="gramStart"/>
      <w:r w:rsidRPr="00EC3636">
        <w:rPr>
          <w:noProof w:val="0"/>
          <w:snapToGrid w:val="0"/>
        </w:rPr>
        <w:t>maxnoAzimuthAngles</w:t>
      </w:r>
      <w:proofErr w:type="spellEnd"/>
      <w:proofErr w:type="gram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1D42BA38" w14:textId="77777777" w:rsidR="0004438B" w:rsidRPr="00EC3636" w:rsidRDefault="0004438B" w:rsidP="0004438B">
      <w:pPr>
        <w:pStyle w:val="PL"/>
        <w:rPr>
          <w:noProof w:val="0"/>
          <w:snapToGrid w:val="0"/>
        </w:rPr>
      </w:pPr>
      <w:proofErr w:type="spellStart"/>
      <w:proofErr w:type="gramStart"/>
      <w:r w:rsidRPr="00EC3636">
        <w:rPr>
          <w:noProof w:val="0"/>
          <w:snapToGrid w:val="0"/>
        </w:rPr>
        <w:t>maxnoElevationAngles</w:t>
      </w:r>
      <w:proofErr w:type="spellEnd"/>
      <w:proofErr w:type="gram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3EEBF7A" w14:textId="77777777" w:rsidR="0004438B" w:rsidRPr="00EC3636" w:rsidRDefault="0004438B" w:rsidP="0004438B">
      <w:pPr>
        <w:pStyle w:val="PL"/>
        <w:rPr>
          <w:noProof w:val="0"/>
          <w:snapToGrid w:val="0"/>
        </w:rPr>
      </w:pPr>
      <w:proofErr w:type="spellStart"/>
      <w:proofErr w:type="gramStart"/>
      <w:r w:rsidRPr="005B4E75">
        <w:rPr>
          <w:noProof w:val="0"/>
          <w:snapToGrid w:val="0"/>
        </w:rPr>
        <w:t>maxnoofPRSTRPs</w:t>
      </w:r>
      <w:proofErr w:type="spellEnd"/>
      <w:proofErr w:type="gram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19346997" w14:textId="77777777" w:rsidR="0004438B" w:rsidRPr="00036EE1" w:rsidRDefault="0004438B" w:rsidP="0004438B">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0AC37729" w14:textId="77777777" w:rsidR="0004438B" w:rsidRDefault="0004438B" w:rsidP="0004438B">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07BF274E" w14:textId="77777777" w:rsidR="0004438B" w:rsidRDefault="0004438B" w:rsidP="0004438B">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4B5392C8" w14:textId="77777777" w:rsidR="0004438B" w:rsidRDefault="0004438B" w:rsidP="0004438B">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6032EC61" w14:textId="77777777" w:rsidR="0004438B" w:rsidRPr="009A1425" w:rsidRDefault="0004438B" w:rsidP="0004438B">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1CA32A65" w14:textId="77777777" w:rsidR="0004438B" w:rsidRDefault="0004438B" w:rsidP="0004438B">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3A9E2069" w14:textId="77777777" w:rsidR="0004438B" w:rsidRDefault="0004438B" w:rsidP="0004438B">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5F4E2D11" w14:textId="77777777" w:rsidR="0004438B" w:rsidRDefault="0004438B" w:rsidP="0004438B">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5523C59C" w14:textId="77777777" w:rsidR="0004438B" w:rsidRDefault="0004438B" w:rsidP="0004438B">
      <w:pPr>
        <w:pStyle w:val="PL"/>
        <w:rPr>
          <w:snapToGrid w:val="0"/>
          <w:lang w:eastAsia="zh-CN"/>
        </w:rPr>
      </w:pPr>
      <w:proofErr w:type="spellStart"/>
      <w:proofErr w:type="gramStart"/>
      <w:r w:rsidRPr="00A07BEC">
        <w:rPr>
          <w:noProof w:val="0"/>
          <w:snapToGrid w:val="0"/>
        </w:rPr>
        <w:t>maxnoof</w:t>
      </w:r>
      <w:r>
        <w:rPr>
          <w:noProof w:val="0"/>
          <w:snapToGrid w:val="0"/>
        </w:rPr>
        <w:t>SDTBearer</w:t>
      </w:r>
      <w:r w:rsidRPr="00A07BEC">
        <w:rPr>
          <w:noProof w:val="0"/>
          <w:snapToGrid w:val="0"/>
        </w:rPr>
        <w:t>s</w:t>
      </w:r>
      <w:proofErr w:type="spellEnd"/>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5860C2BE" w14:textId="77777777" w:rsidR="0004438B" w:rsidRDefault="0004438B" w:rsidP="0004438B">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131BE165" w14:textId="77777777" w:rsidR="0004438B" w:rsidRPr="00EA5FA7" w:rsidRDefault="0004438B" w:rsidP="0004438B">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2FA2A886" w14:textId="77777777" w:rsidR="0004438B" w:rsidRDefault="0004438B" w:rsidP="0004438B">
      <w:pPr>
        <w:pStyle w:val="PL"/>
        <w:rPr>
          <w:rFonts w:eastAsia="Malgun Gothic"/>
          <w:snapToGrid w:val="0"/>
        </w:rPr>
      </w:pPr>
      <w:r w:rsidRPr="007B40DF">
        <w:t>maxnoofPosSITypes</w:t>
      </w:r>
      <w:r w:rsidRPr="007B40DF">
        <w:tab/>
      </w:r>
      <w:r w:rsidRPr="007B40DF">
        <w:tab/>
      </w:r>
      <w:r w:rsidRPr="007B40DF">
        <w:tab/>
      </w:r>
      <w:r w:rsidRPr="007B40DF">
        <w:tab/>
      </w:r>
      <w:r w:rsidRPr="007B40DF">
        <w:tab/>
      </w:r>
      <w:r w:rsidRPr="007B40DF">
        <w:tab/>
        <w:t>INTEGER ::= 32</w:t>
      </w:r>
    </w:p>
    <w:p w14:paraId="0E27E570" w14:textId="77777777" w:rsidR="0004438B" w:rsidRDefault="0004438B" w:rsidP="0004438B">
      <w:pPr>
        <w:pStyle w:val="PL"/>
        <w:spacing w:line="0" w:lineRule="atLeast"/>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2B99BB7A" w14:textId="77777777" w:rsidR="0004438B" w:rsidRDefault="0004438B" w:rsidP="0004438B">
      <w:pPr>
        <w:pStyle w:val="PL"/>
        <w:spacing w:line="0" w:lineRule="atLeast"/>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43B9FD3A" w14:textId="77777777" w:rsidR="0004438B" w:rsidRDefault="0004438B" w:rsidP="0004438B">
      <w:pPr>
        <w:pStyle w:val="PL"/>
        <w:spacing w:line="0" w:lineRule="atLeast"/>
        <w:rPr>
          <w:snapToGrid w:val="0"/>
        </w:rPr>
      </w:pPr>
      <w:r>
        <w:rPr>
          <w:snapToGrid w:val="0"/>
        </w:rPr>
        <w:t>maxnoofJointorDLTCIStates</w:t>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128</w:t>
      </w:r>
    </w:p>
    <w:p w14:paraId="513485F7" w14:textId="77777777" w:rsidR="0004438B" w:rsidRDefault="0004438B" w:rsidP="0004438B">
      <w:pPr>
        <w:pStyle w:val="PL"/>
        <w:spacing w:line="0" w:lineRule="atLeast"/>
        <w:rPr>
          <w:snapToGrid w:val="0"/>
        </w:rPr>
      </w:pPr>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64</w:t>
      </w:r>
    </w:p>
    <w:p w14:paraId="67044426" w14:textId="77777777" w:rsidR="0004438B" w:rsidRPr="000E402C" w:rsidRDefault="0004438B" w:rsidP="0004438B">
      <w:pPr>
        <w:pStyle w:val="PL"/>
        <w:rPr>
          <w:rFonts w:eastAsia="Malgun Gothic"/>
          <w:snapToGrid w:val="0"/>
        </w:rPr>
      </w:pPr>
      <w:r>
        <w:rPr>
          <w:rFonts w:eastAsia="宋体"/>
          <w:snapToGrid w:val="0"/>
          <w:lang w:eastAsia="zh-CN"/>
        </w:rPr>
        <w:t>maxnoofTAList</w:t>
      </w:r>
      <w:r>
        <w:rPr>
          <w:rFonts w:eastAsia="宋体"/>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29B74377" w14:textId="77777777" w:rsidR="0004438B" w:rsidRDefault="0004438B" w:rsidP="0004438B">
      <w:pPr>
        <w:pStyle w:val="PL"/>
        <w:spacing w:line="0" w:lineRule="atLeast"/>
        <w:rPr>
          <w:snapToGrid w:val="0"/>
        </w:rPr>
      </w:pPr>
      <w:r>
        <w:rPr>
          <w:snapToGrid w:val="0"/>
        </w:rPr>
        <w:t>maxnoofUEsInQMCTransferControlMessage</w:t>
      </w:r>
      <w:r>
        <w:rPr>
          <w:snapToGrid w:val="0"/>
        </w:rPr>
        <w:tab/>
      </w:r>
      <w:r>
        <w:rPr>
          <w:snapToGrid w:val="0"/>
        </w:rPr>
        <w:tab/>
        <w:t>INTEGER ::= 512</w:t>
      </w:r>
    </w:p>
    <w:p w14:paraId="76A40804" w14:textId="77777777" w:rsidR="0004438B" w:rsidRDefault="0004438B" w:rsidP="0004438B">
      <w:pPr>
        <w:pStyle w:val="PL"/>
        <w:spacing w:line="0" w:lineRule="atLeast"/>
        <w:rPr>
          <w:snapToGrid w:val="0"/>
        </w:rPr>
      </w:pPr>
      <w:proofErr w:type="gramStart"/>
      <w:r w:rsidRPr="000F4F29">
        <w:rPr>
          <w:snapToGrid w:val="0"/>
        </w:rPr>
        <w:t>maxnoof</w:t>
      </w:r>
      <w:proofErr w:type="spellStart"/>
      <w:r>
        <w:rPr>
          <w:rFonts w:eastAsia="宋体"/>
          <w:noProof w:val="0"/>
          <w:snapToGrid w:val="0"/>
        </w:rPr>
        <w:t>UEsfor</w:t>
      </w:r>
      <w:r w:rsidRPr="000F4F29">
        <w:rPr>
          <w:snapToGrid w:val="0"/>
        </w:rPr>
        <w:t>RAReport</w:t>
      </w:r>
      <w:r>
        <w:rPr>
          <w:lang w:eastAsia="ja-JP"/>
        </w:rPr>
        <w:t>Indication</w:t>
      </w:r>
      <w:r w:rsidRPr="000F4F29">
        <w:rPr>
          <w:snapToGrid w:val="0"/>
        </w:rPr>
        <w:t>s</w:t>
      </w:r>
      <w:proofErr w:type="spellEnd"/>
      <w:proofErr w:type="gramEnd"/>
      <w:r w:rsidRPr="000F4F29">
        <w:rPr>
          <w:snapToGrid w:val="0"/>
        </w:rPr>
        <w:tab/>
      </w:r>
      <w:r w:rsidRPr="000F4F29">
        <w:rPr>
          <w:snapToGrid w:val="0"/>
        </w:rPr>
        <w:tab/>
      </w:r>
      <w:r w:rsidRPr="000F4F29">
        <w:rPr>
          <w:snapToGrid w:val="0"/>
        </w:rPr>
        <w:tab/>
        <w:t xml:space="preserve">INTEGER ::= </w:t>
      </w:r>
      <w:r>
        <w:rPr>
          <w:snapToGrid w:val="0"/>
        </w:rPr>
        <w:t>64</w:t>
      </w:r>
    </w:p>
    <w:p w14:paraId="0DD46EDA" w14:textId="77777777" w:rsidR="0004438B" w:rsidRDefault="0004438B" w:rsidP="0004438B">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lang w:val="en-US" w:eastAsia="zh-CN"/>
        </w:rPr>
        <w:tab/>
      </w:r>
      <w:r>
        <w:rPr>
          <w:snapToGrid w:val="0"/>
        </w:rPr>
        <w:t>INTEGER ::= 64</w:t>
      </w:r>
    </w:p>
    <w:p w14:paraId="29AD5C2A" w14:textId="77777777" w:rsidR="0004438B" w:rsidRDefault="0004438B" w:rsidP="0004438B">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7AB58F38" w14:textId="77777777" w:rsidR="0004438B" w:rsidRPr="00E53D33" w:rsidRDefault="0004438B" w:rsidP="0004438B">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224460FD" w14:textId="77777777" w:rsidR="0004438B" w:rsidRPr="00E53D33" w:rsidRDefault="0004438B" w:rsidP="0004438B">
      <w:pPr>
        <w:pStyle w:val="PL"/>
        <w:rPr>
          <w:rFonts w:cs="Arial"/>
          <w:iCs/>
          <w:szCs w:val="18"/>
        </w:rPr>
      </w:pPr>
      <w:r w:rsidRPr="00E53D33">
        <w:rPr>
          <w:rFonts w:cs="Arial"/>
          <w:iCs/>
          <w:szCs w:val="18"/>
        </w:rPr>
        <w:lastRenderedPageBreak/>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34499750" w14:textId="77777777" w:rsidR="0004438B" w:rsidRDefault="0004438B" w:rsidP="0004438B">
      <w:pPr>
        <w:pStyle w:val="PL"/>
        <w:spacing w:line="0" w:lineRule="atLeast"/>
        <w:rPr>
          <w:snapToGrid w:val="0"/>
        </w:rPr>
      </w:pPr>
    </w:p>
    <w:p w14:paraId="063EA3E5" w14:textId="77777777" w:rsidR="0004438B" w:rsidRPr="007B40DF" w:rsidRDefault="0004438B" w:rsidP="0004438B">
      <w:pPr>
        <w:pStyle w:val="PL"/>
      </w:pPr>
    </w:p>
    <w:p w14:paraId="2C2234C6" w14:textId="77777777" w:rsidR="0004438B" w:rsidRDefault="0004438B" w:rsidP="0004438B">
      <w:pPr>
        <w:pStyle w:val="PL"/>
        <w:rPr>
          <w:rFonts w:eastAsia="宋体"/>
          <w:snapToGrid w:val="0"/>
          <w:lang w:eastAsia="zh-CN"/>
        </w:rPr>
      </w:pPr>
    </w:p>
    <w:p w14:paraId="374F6CB1" w14:textId="77777777" w:rsidR="0004438B" w:rsidRPr="00EA5FA7" w:rsidRDefault="0004438B" w:rsidP="0004438B">
      <w:pPr>
        <w:pStyle w:val="PL"/>
        <w:rPr>
          <w:rFonts w:eastAsia="宋体"/>
          <w:snapToGrid w:val="0"/>
        </w:rPr>
      </w:pPr>
    </w:p>
    <w:p w14:paraId="7D099731" w14:textId="77777777" w:rsidR="0004438B" w:rsidRPr="00EA5FA7" w:rsidRDefault="0004438B" w:rsidP="0004438B">
      <w:pPr>
        <w:pStyle w:val="PL"/>
        <w:rPr>
          <w:rFonts w:eastAsia="宋体"/>
          <w:snapToGrid w:val="0"/>
        </w:rPr>
      </w:pPr>
    </w:p>
    <w:p w14:paraId="73FA2B48" w14:textId="77777777" w:rsidR="0004438B" w:rsidRPr="00EA5FA7" w:rsidRDefault="0004438B" w:rsidP="0004438B">
      <w:pPr>
        <w:pStyle w:val="PL"/>
        <w:rPr>
          <w:noProof w:val="0"/>
          <w:snapToGrid w:val="0"/>
        </w:rPr>
      </w:pPr>
    </w:p>
    <w:p w14:paraId="5F5B6C5B" w14:textId="77777777" w:rsidR="0004438B" w:rsidRPr="00EA5FA7" w:rsidRDefault="0004438B" w:rsidP="0004438B">
      <w:pPr>
        <w:pStyle w:val="PL"/>
        <w:rPr>
          <w:noProof w:val="0"/>
          <w:snapToGrid w:val="0"/>
        </w:rPr>
      </w:pPr>
      <w:r w:rsidRPr="00EA5FA7">
        <w:rPr>
          <w:noProof w:val="0"/>
          <w:snapToGrid w:val="0"/>
        </w:rPr>
        <w:t>-- **************************************************************</w:t>
      </w:r>
    </w:p>
    <w:p w14:paraId="5158BAFF" w14:textId="77777777" w:rsidR="0004438B" w:rsidRPr="00EA5FA7" w:rsidRDefault="0004438B" w:rsidP="0004438B">
      <w:pPr>
        <w:pStyle w:val="PL"/>
        <w:rPr>
          <w:noProof w:val="0"/>
          <w:snapToGrid w:val="0"/>
        </w:rPr>
      </w:pPr>
      <w:r w:rsidRPr="00EA5FA7">
        <w:rPr>
          <w:noProof w:val="0"/>
          <w:snapToGrid w:val="0"/>
        </w:rPr>
        <w:t>--</w:t>
      </w:r>
    </w:p>
    <w:p w14:paraId="540A9D9B" w14:textId="77777777" w:rsidR="0004438B" w:rsidRPr="00EA5FA7" w:rsidRDefault="0004438B" w:rsidP="0004438B">
      <w:pPr>
        <w:pStyle w:val="PL"/>
        <w:outlineLvl w:val="3"/>
        <w:rPr>
          <w:noProof w:val="0"/>
          <w:snapToGrid w:val="0"/>
        </w:rPr>
      </w:pPr>
      <w:r w:rsidRPr="00EA5FA7">
        <w:rPr>
          <w:noProof w:val="0"/>
          <w:snapToGrid w:val="0"/>
        </w:rPr>
        <w:t>-- IEs</w:t>
      </w:r>
    </w:p>
    <w:p w14:paraId="364D1C66" w14:textId="77777777" w:rsidR="0004438B" w:rsidRPr="00EA5FA7" w:rsidRDefault="0004438B" w:rsidP="0004438B">
      <w:pPr>
        <w:pStyle w:val="PL"/>
        <w:rPr>
          <w:noProof w:val="0"/>
          <w:snapToGrid w:val="0"/>
        </w:rPr>
      </w:pPr>
      <w:r w:rsidRPr="00EA5FA7">
        <w:rPr>
          <w:noProof w:val="0"/>
          <w:snapToGrid w:val="0"/>
        </w:rPr>
        <w:t>--</w:t>
      </w:r>
    </w:p>
    <w:p w14:paraId="47474DC5" w14:textId="77777777" w:rsidR="0004438B" w:rsidRPr="00EA5FA7" w:rsidRDefault="0004438B" w:rsidP="0004438B">
      <w:pPr>
        <w:pStyle w:val="PL"/>
        <w:rPr>
          <w:noProof w:val="0"/>
          <w:snapToGrid w:val="0"/>
        </w:rPr>
      </w:pPr>
      <w:r w:rsidRPr="00EA5FA7">
        <w:rPr>
          <w:noProof w:val="0"/>
          <w:snapToGrid w:val="0"/>
        </w:rPr>
        <w:t>-- **************************************************************</w:t>
      </w:r>
    </w:p>
    <w:p w14:paraId="157F5ACE" w14:textId="77777777" w:rsidR="0004438B" w:rsidRPr="00EA5FA7" w:rsidRDefault="0004438B" w:rsidP="0004438B">
      <w:pPr>
        <w:pStyle w:val="PL"/>
        <w:rPr>
          <w:rFonts w:eastAsia="宋体"/>
          <w:snapToGrid w:val="0"/>
        </w:rPr>
      </w:pPr>
    </w:p>
    <w:p w14:paraId="51CB5B50" w14:textId="77777777" w:rsidR="0004438B" w:rsidRPr="00EA5FA7" w:rsidRDefault="0004438B" w:rsidP="0004438B">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017AFB09" w14:textId="77777777" w:rsidR="0004438B" w:rsidRPr="00EA5FA7" w:rsidRDefault="0004438B" w:rsidP="0004438B">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65FD3C1E" w14:textId="77777777" w:rsidR="0004438B" w:rsidRPr="00EA5FA7" w:rsidRDefault="0004438B" w:rsidP="0004438B">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54A595C1" w14:textId="77777777" w:rsidR="0004438B" w:rsidRDefault="0004438B" w:rsidP="0004438B">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4E3C3708" w14:textId="568F4C3E" w:rsidR="0004438B" w:rsidRPr="00EA5FA7" w:rsidRDefault="0004438B" w:rsidP="0004438B">
      <w:pPr>
        <w:pStyle w:val="PL"/>
        <w:rPr>
          <w:ins w:id="259" w:author="CATT" w:date="2024-02-02T15:36:00Z"/>
          <w:rFonts w:eastAsia="宋体"/>
          <w:snapToGrid w:val="0"/>
          <w:lang w:eastAsia="zh-CN"/>
        </w:rPr>
      </w:pPr>
      <w:ins w:id="260" w:author="CATT" w:date="2024-02-02T15:33:00Z">
        <w:r w:rsidRPr="00DC616E">
          <w:rPr>
            <w:rFonts w:eastAsia="Times New Roman"/>
            <w:snapToGrid w:val="0"/>
            <w:lang w:eastAsia="zh-CN"/>
          </w:rPr>
          <w:t>id-</w:t>
        </w:r>
      </w:ins>
      <w:ins w:id="261" w:author="CATT" w:date="2024-02-02T15:34:00Z">
        <w:r w:rsidRPr="0004438B">
          <w:rPr>
            <w:rFonts w:eastAsia="Times New Roman"/>
            <w:snapToGrid w:val="0"/>
            <w:lang w:eastAsia="zh-CN"/>
          </w:rPr>
          <w:t>TwoRxXRNonRedCapBroadcastInformation</w:t>
        </w:r>
      </w:ins>
      <w:ins w:id="262" w:author="CATT" w:date="2024-02-02T15:36:00Z">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w:t>
        </w:r>
        <w:r>
          <w:rPr>
            <w:rFonts w:eastAsia="宋体" w:hint="eastAsia"/>
            <w:snapToGrid w:val="0"/>
            <w:lang w:eastAsia="zh-CN"/>
          </w:rPr>
          <w:t>xxx</w:t>
        </w:r>
      </w:ins>
    </w:p>
    <w:p w14:paraId="7C4994F0" w14:textId="3E19C676" w:rsidR="00DC616E" w:rsidRPr="0004438B" w:rsidRDefault="00DC616E" w:rsidP="00DC616E">
      <w:pPr>
        <w:pStyle w:val="PL"/>
        <w:rPr>
          <w:rFonts w:eastAsia="宋体"/>
          <w:snapToGrid w:val="0"/>
          <w:lang w:eastAsia="zh-CN"/>
        </w:rPr>
      </w:pPr>
    </w:p>
    <w:sectPr w:rsidR="00DC616E" w:rsidRPr="0004438B" w:rsidSect="00DC616E">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BD62CD" w14:textId="77777777" w:rsidR="00506083" w:rsidRDefault="00506083">
      <w:r>
        <w:separator/>
      </w:r>
    </w:p>
  </w:endnote>
  <w:endnote w:type="continuationSeparator" w:id="0">
    <w:p w14:paraId="6C893C98" w14:textId="77777777" w:rsidR="00506083" w:rsidRDefault="0050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E42BEF" w14:textId="77777777" w:rsidR="00506083" w:rsidRDefault="00506083">
      <w:r>
        <w:separator/>
      </w:r>
    </w:p>
  </w:footnote>
  <w:footnote w:type="continuationSeparator" w:id="0">
    <w:p w14:paraId="7673763F" w14:textId="77777777" w:rsidR="00506083" w:rsidRDefault="00506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351DD" w:rsidRDefault="001351D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A8551F"/>
    <w:multiLevelType w:val="hybridMultilevel"/>
    <w:tmpl w:val="7E6A234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13C93E28"/>
    <w:multiLevelType w:val="hybridMultilevel"/>
    <w:tmpl w:val="8ECCC2BA"/>
    <w:lvl w:ilvl="0" w:tplc="7456914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2C6C48"/>
    <w:multiLevelType w:val="hybridMultilevel"/>
    <w:tmpl w:val="72AA427A"/>
    <w:lvl w:ilvl="0" w:tplc="BC0A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4F35F5"/>
    <w:multiLevelType w:val="hybridMultilevel"/>
    <w:tmpl w:val="643CCC52"/>
    <w:lvl w:ilvl="0" w:tplc="5BD6A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A816AB"/>
    <w:multiLevelType w:val="hybridMultilevel"/>
    <w:tmpl w:val="D83CFE5A"/>
    <w:lvl w:ilvl="0" w:tplc="270680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BA04DA"/>
    <w:multiLevelType w:val="hybridMultilevel"/>
    <w:tmpl w:val="0BA64852"/>
    <w:lvl w:ilvl="0" w:tplc="2B1EAB7A">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E053E0"/>
    <w:multiLevelType w:val="hybridMultilevel"/>
    <w:tmpl w:val="216A441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1C614B3"/>
    <w:multiLevelType w:val="hybridMultilevel"/>
    <w:tmpl w:val="7C565C22"/>
    <w:lvl w:ilvl="0" w:tplc="086465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36D6E2A"/>
    <w:multiLevelType w:val="hybridMultilevel"/>
    <w:tmpl w:val="2A94F242"/>
    <w:lvl w:ilvl="0" w:tplc="2F68F230">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2"/>
  </w:num>
  <w:num w:numId="3">
    <w:abstractNumId w:val="15"/>
  </w:num>
  <w:num w:numId="4">
    <w:abstractNumId w:val="20"/>
  </w:num>
  <w:num w:numId="5">
    <w:abstractNumId w:val="11"/>
  </w:num>
  <w:num w:numId="6">
    <w:abstractNumId w:val="48"/>
  </w:num>
  <w:num w:numId="7">
    <w:abstractNumId w:val="45"/>
  </w:num>
  <w:num w:numId="8">
    <w:abstractNumId w:val="18"/>
  </w:num>
  <w:num w:numId="9">
    <w:abstractNumId w:val="5"/>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4"/>
  </w:num>
  <w:num w:numId="12">
    <w:abstractNumId w:val="38"/>
  </w:num>
  <w:num w:numId="13">
    <w:abstractNumId w:val="16"/>
  </w:num>
  <w:num w:numId="14">
    <w:abstractNumId w:val="3"/>
  </w:num>
  <w:num w:numId="15">
    <w:abstractNumId w:val="37"/>
  </w:num>
  <w:num w:numId="16">
    <w:abstractNumId w:val="12"/>
  </w:num>
  <w:num w:numId="17">
    <w:abstractNumId w:val="32"/>
  </w:num>
  <w:num w:numId="18">
    <w:abstractNumId w:val="27"/>
  </w:num>
  <w:num w:numId="19">
    <w:abstractNumId w:val="10"/>
  </w:num>
  <w:num w:numId="20">
    <w:abstractNumId w:val="23"/>
  </w:num>
  <w:num w:numId="21">
    <w:abstractNumId w:val="33"/>
  </w:num>
  <w:num w:numId="22">
    <w:abstractNumId w:val="29"/>
  </w:num>
  <w:num w:numId="23">
    <w:abstractNumId w:val="17"/>
  </w:num>
  <w:num w:numId="24">
    <w:abstractNumId w:val="13"/>
  </w:num>
  <w:num w:numId="25">
    <w:abstractNumId w:val="34"/>
  </w:num>
  <w:num w:numId="26">
    <w:abstractNumId w:val="21"/>
  </w:num>
  <w:num w:numId="27">
    <w:abstractNumId w:val="22"/>
  </w:num>
  <w:num w:numId="28">
    <w:abstractNumId w:val="6"/>
  </w:num>
  <w:num w:numId="29">
    <w:abstractNumId w:val="43"/>
  </w:num>
  <w:num w:numId="30">
    <w:abstractNumId w:val="39"/>
  </w:num>
  <w:num w:numId="31">
    <w:abstractNumId w:val="7"/>
  </w:num>
  <w:num w:numId="32">
    <w:abstractNumId w:val="47"/>
  </w:num>
  <w:num w:numId="33">
    <w:abstractNumId w:val="24"/>
  </w:num>
  <w:num w:numId="34">
    <w:abstractNumId w:val="31"/>
  </w:num>
  <w:num w:numId="35">
    <w:abstractNumId w:val="40"/>
  </w:num>
  <w:num w:numId="36">
    <w:abstractNumId w:val="35"/>
  </w:num>
  <w:num w:numId="37">
    <w:abstractNumId w:val="36"/>
  </w:num>
  <w:num w:numId="38">
    <w:abstractNumId w:val="19"/>
  </w:num>
  <w:num w:numId="39">
    <w:abstractNumId w:val="42"/>
  </w:num>
  <w:num w:numId="40">
    <w:abstractNumId w:val="43"/>
  </w:num>
  <w:num w:numId="41">
    <w:abstractNumId w:val="25"/>
  </w:num>
  <w:num w:numId="42">
    <w:abstractNumId w:val="26"/>
  </w:num>
  <w:num w:numId="43">
    <w:abstractNumId w:val="30"/>
  </w:num>
  <w:num w:numId="44">
    <w:abstractNumId w:val="44"/>
  </w:num>
  <w:num w:numId="45">
    <w:abstractNumId w:val="28"/>
  </w:num>
  <w:num w:numId="46">
    <w:abstractNumId w:val="9"/>
  </w:num>
  <w:num w:numId="47">
    <w:abstractNumId w:val="4"/>
  </w:num>
  <w:num w:numId="48">
    <w:abstractNumId w:val="46"/>
  </w:num>
  <w:num w:numId="49">
    <w:abstractNumId w:val="41"/>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8A6"/>
    <w:rsid w:val="00006D2C"/>
    <w:rsid w:val="000122D4"/>
    <w:rsid w:val="00012680"/>
    <w:rsid w:val="00017B84"/>
    <w:rsid w:val="00020261"/>
    <w:rsid w:val="00020929"/>
    <w:rsid w:val="00021E7C"/>
    <w:rsid w:val="00022E4A"/>
    <w:rsid w:val="00025764"/>
    <w:rsid w:val="00027E98"/>
    <w:rsid w:val="00031FF8"/>
    <w:rsid w:val="000345A7"/>
    <w:rsid w:val="00034F36"/>
    <w:rsid w:val="000372F7"/>
    <w:rsid w:val="0004438B"/>
    <w:rsid w:val="00045F7E"/>
    <w:rsid w:val="00046E1C"/>
    <w:rsid w:val="00051B57"/>
    <w:rsid w:val="00052EF1"/>
    <w:rsid w:val="0005343A"/>
    <w:rsid w:val="00053529"/>
    <w:rsid w:val="00053BF6"/>
    <w:rsid w:val="00054780"/>
    <w:rsid w:val="00057CD8"/>
    <w:rsid w:val="00066AE8"/>
    <w:rsid w:val="000814CD"/>
    <w:rsid w:val="00083645"/>
    <w:rsid w:val="00083C4A"/>
    <w:rsid w:val="000842BD"/>
    <w:rsid w:val="00086595"/>
    <w:rsid w:val="000910E8"/>
    <w:rsid w:val="00096906"/>
    <w:rsid w:val="000A08F0"/>
    <w:rsid w:val="000A091D"/>
    <w:rsid w:val="000A6394"/>
    <w:rsid w:val="000B7891"/>
    <w:rsid w:val="000B7FED"/>
    <w:rsid w:val="000C001F"/>
    <w:rsid w:val="000C038A"/>
    <w:rsid w:val="000C3CB8"/>
    <w:rsid w:val="000C6598"/>
    <w:rsid w:val="000C746D"/>
    <w:rsid w:val="000D1110"/>
    <w:rsid w:val="000D44B3"/>
    <w:rsid w:val="000D7F0F"/>
    <w:rsid w:val="000E22EE"/>
    <w:rsid w:val="000E32D1"/>
    <w:rsid w:val="000F2400"/>
    <w:rsid w:val="000F29E5"/>
    <w:rsid w:val="000F572E"/>
    <w:rsid w:val="000F7209"/>
    <w:rsid w:val="001016BE"/>
    <w:rsid w:val="00103DD6"/>
    <w:rsid w:val="00104A01"/>
    <w:rsid w:val="00105102"/>
    <w:rsid w:val="001062D4"/>
    <w:rsid w:val="00110CD9"/>
    <w:rsid w:val="001126DD"/>
    <w:rsid w:val="001130DA"/>
    <w:rsid w:val="0011487A"/>
    <w:rsid w:val="00122510"/>
    <w:rsid w:val="0012308A"/>
    <w:rsid w:val="00130EBE"/>
    <w:rsid w:val="00131171"/>
    <w:rsid w:val="00134D27"/>
    <w:rsid w:val="001351DD"/>
    <w:rsid w:val="00136D07"/>
    <w:rsid w:val="00137574"/>
    <w:rsid w:val="00141A8D"/>
    <w:rsid w:val="00142B76"/>
    <w:rsid w:val="001439BD"/>
    <w:rsid w:val="00145D43"/>
    <w:rsid w:val="001469D1"/>
    <w:rsid w:val="00151FB7"/>
    <w:rsid w:val="00157EEB"/>
    <w:rsid w:val="0016248D"/>
    <w:rsid w:val="001644BA"/>
    <w:rsid w:val="00166D04"/>
    <w:rsid w:val="001675DB"/>
    <w:rsid w:val="001708A7"/>
    <w:rsid w:val="00177BE6"/>
    <w:rsid w:val="00182ECC"/>
    <w:rsid w:val="00183774"/>
    <w:rsid w:val="001865B0"/>
    <w:rsid w:val="00192C46"/>
    <w:rsid w:val="001941F3"/>
    <w:rsid w:val="00194DF9"/>
    <w:rsid w:val="00194EE2"/>
    <w:rsid w:val="001A08B3"/>
    <w:rsid w:val="001A1187"/>
    <w:rsid w:val="001A12DC"/>
    <w:rsid w:val="001A1D55"/>
    <w:rsid w:val="001A1FC0"/>
    <w:rsid w:val="001A647F"/>
    <w:rsid w:val="001A7B60"/>
    <w:rsid w:val="001B0822"/>
    <w:rsid w:val="001B226F"/>
    <w:rsid w:val="001B297F"/>
    <w:rsid w:val="001B4F9B"/>
    <w:rsid w:val="001B52F0"/>
    <w:rsid w:val="001B7A65"/>
    <w:rsid w:val="001C00CD"/>
    <w:rsid w:val="001C7860"/>
    <w:rsid w:val="001D1CF7"/>
    <w:rsid w:val="001D2D40"/>
    <w:rsid w:val="001D6F54"/>
    <w:rsid w:val="001E0039"/>
    <w:rsid w:val="001E0138"/>
    <w:rsid w:val="001E1044"/>
    <w:rsid w:val="001E41F3"/>
    <w:rsid w:val="001E6CB8"/>
    <w:rsid w:val="001F0409"/>
    <w:rsid w:val="001F62F9"/>
    <w:rsid w:val="00202583"/>
    <w:rsid w:val="00202CDC"/>
    <w:rsid w:val="00206248"/>
    <w:rsid w:val="002063F2"/>
    <w:rsid w:val="002121A2"/>
    <w:rsid w:val="0021377A"/>
    <w:rsid w:val="00213F04"/>
    <w:rsid w:val="00215D95"/>
    <w:rsid w:val="00220386"/>
    <w:rsid w:val="00222037"/>
    <w:rsid w:val="00226612"/>
    <w:rsid w:val="00236940"/>
    <w:rsid w:val="00244E0D"/>
    <w:rsid w:val="002456B2"/>
    <w:rsid w:val="002456B3"/>
    <w:rsid w:val="002457A9"/>
    <w:rsid w:val="00247FDF"/>
    <w:rsid w:val="00250543"/>
    <w:rsid w:val="00250B20"/>
    <w:rsid w:val="002513FC"/>
    <w:rsid w:val="00252051"/>
    <w:rsid w:val="002534BD"/>
    <w:rsid w:val="00254847"/>
    <w:rsid w:val="00257EB1"/>
    <w:rsid w:val="0026004D"/>
    <w:rsid w:val="002640DD"/>
    <w:rsid w:val="00266935"/>
    <w:rsid w:val="002669E3"/>
    <w:rsid w:val="00271928"/>
    <w:rsid w:val="00272BC1"/>
    <w:rsid w:val="00275038"/>
    <w:rsid w:val="00275D12"/>
    <w:rsid w:val="00276362"/>
    <w:rsid w:val="00283457"/>
    <w:rsid w:val="00284FEB"/>
    <w:rsid w:val="002860C4"/>
    <w:rsid w:val="00290D91"/>
    <w:rsid w:val="002954CE"/>
    <w:rsid w:val="00295BEC"/>
    <w:rsid w:val="002A02A7"/>
    <w:rsid w:val="002A336E"/>
    <w:rsid w:val="002A55F0"/>
    <w:rsid w:val="002A7B3A"/>
    <w:rsid w:val="002A7ED7"/>
    <w:rsid w:val="002B1B56"/>
    <w:rsid w:val="002B516E"/>
    <w:rsid w:val="002B5741"/>
    <w:rsid w:val="002B7B72"/>
    <w:rsid w:val="002C1B5D"/>
    <w:rsid w:val="002D79F0"/>
    <w:rsid w:val="002E0565"/>
    <w:rsid w:val="002E18A7"/>
    <w:rsid w:val="002E3AEB"/>
    <w:rsid w:val="002E472E"/>
    <w:rsid w:val="002F2473"/>
    <w:rsid w:val="002F2EC5"/>
    <w:rsid w:val="002F6E68"/>
    <w:rsid w:val="003017B1"/>
    <w:rsid w:val="00301FC2"/>
    <w:rsid w:val="003050CB"/>
    <w:rsid w:val="003052C2"/>
    <w:rsid w:val="00305409"/>
    <w:rsid w:val="00306270"/>
    <w:rsid w:val="003110B4"/>
    <w:rsid w:val="003129E9"/>
    <w:rsid w:val="00314394"/>
    <w:rsid w:val="003214F7"/>
    <w:rsid w:val="00323928"/>
    <w:rsid w:val="00323C68"/>
    <w:rsid w:val="00324BA5"/>
    <w:rsid w:val="0032657B"/>
    <w:rsid w:val="003310BC"/>
    <w:rsid w:val="00332123"/>
    <w:rsid w:val="003432AA"/>
    <w:rsid w:val="00344632"/>
    <w:rsid w:val="00352511"/>
    <w:rsid w:val="00354F78"/>
    <w:rsid w:val="003609EF"/>
    <w:rsid w:val="00360E7C"/>
    <w:rsid w:val="0036231A"/>
    <w:rsid w:val="003665A2"/>
    <w:rsid w:val="00366A90"/>
    <w:rsid w:val="00367990"/>
    <w:rsid w:val="00367D15"/>
    <w:rsid w:val="00374890"/>
    <w:rsid w:val="00374DD4"/>
    <w:rsid w:val="0037574E"/>
    <w:rsid w:val="00384941"/>
    <w:rsid w:val="00392843"/>
    <w:rsid w:val="003A48B3"/>
    <w:rsid w:val="003B011C"/>
    <w:rsid w:val="003B2D38"/>
    <w:rsid w:val="003B38C1"/>
    <w:rsid w:val="003B5575"/>
    <w:rsid w:val="003C0796"/>
    <w:rsid w:val="003C1FB0"/>
    <w:rsid w:val="003C246E"/>
    <w:rsid w:val="003C3A42"/>
    <w:rsid w:val="003C5E8F"/>
    <w:rsid w:val="003D2360"/>
    <w:rsid w:val="003D3210"/>
    <w:rsid w:val="003D34AD"/>
    <w:rsid w:val="003D3557"/>
    <w:rsid w:val="003D4016"/>
    <w:rsid w:val="003D485B"/>
    <w:rsid w:val="003D62E8"/>
    <w:rsid w:val="003E1A36"/>
    <w:rsid w:val="003E7ADA"/>
    <w:rsid w:val="003F1166"/>
    <w:rsid w:val="003F165F"/>
    <w:rsid w:val="003F2FF6"/>
    <w:rsid w:val="003F4416"/>
    <w:rsid w:val="003F543D"/>
    <w:rsid w:val="00401053"/>
    <w:rsid w:val="00402063"/>
    <w:rsid w:val="004025A1"/>
    <w:rsid w:val="00403A95"/>
    <w:rsid w:val="00406857"/>
    <w:rsid w:val="00410371"/>
    <w:rsid w:val="00410B71"/>
    <w:rsid w:val="00413291"/>
    <w:rsid w:val="00414BD4"/>
    <w:rsid w:val="00415C09"/>
    <w:rsid w:val="004202AD"/>
    <w:rsid w:val="0042289C"/>
    <w:rsid w:val="004242F1"/>
    <w:rsid w:val="00424F49"/>
    <w:rsid w:val="00425B6B"/>
    <w:rsid w:val="00426CCD"/>
    <w:rsid w:val="00426DD7"/>
    <w:rsid w:val="0043106D"/>
    <w:rsid w:val="00431201"/>
    <w:rsid w:val="00433189"/>
    <w:rsid w:val="004409D6"/>
    <w:rsid w:val="00442B79"/>
    <w:rsid w:val="004440B4"/>
    <w:rsid w:val="0046204F"/>
    <w:rsid w:val="00463146"/>
    <w:rsid w:val="00466A14"/>
    <w:rsid w:val="00466B01"/>
    <w:rsid w:val="0046719A"/>
    <w:rsid w:val="0046793F"/>
    <w:rsid w:val="004703C4"/>
    <w:rsid w:val="00476F70"/>
    <w:rsid w:val="004771E5"/>
    <w:rsid w:val="00481D70"/>
    <w:rsid w:val="004968EE"/>
    <w:rsid w:val="004A314A"/>
    <w:rsid w:val="004B1625"/>
    <w:rsid w:val="004B2A90"/>
    <w:rsid w:val="004B75B7"/>
    <w:rsid w:val="004B7993"/>
    <w:rsid w:val="004C0326"/>
    <w:rsid w:val="004D1080"/>
    <w:rsid w:val="004D12CC"/>
    <w:rsid w:val="004D2BEC"/>
    <w:rsid w:val="004D793C"/>
    <w:rsid w:val="004E0530"/>
    <w:rsid w:val="004E2770"/>
    <w:rsid w:val="004E3EC4"/>
    <w:rsid w:val="004E5D41"/>
    <w:rsid w:val="004E5D7B"/>
    <w:rsid w:val="004E6E36"/>
    <w:rsid w:val="004F0CC6"/>
    <w:rsid w:val="004F2565"/>
    <w:rsid w:val="004F3DB4"/>
    <w:rsid w:val="004F76CF"/>
    <w:rsid w:val="005016B3"/>
    <w:rsid w:val="00506083"/>
    <w:rsid w:val="00512695"/>
    <w:rsid w:val="005141D9"/>
    <w:rsid w:val="0051580D"/>
    <w:rsid w:val="005243FD"/>
    <w:rsid w:val="0053712C"/>
    <w:rsid w:val="0054365E"/>
    <w:rsid w:val="00547111"/>
    <w:rsid w:val="005513E4"/>
    <w:rsid w:val="005515A4"/>
    <w:rsid w:val="005517B2"/>
    <w:rsid w:val="0055428C"/>
    <w:rsid w:val="0055437F"/>
    <w:rsid w:val="005604F4"/>
    <w:rsid w:val="00562716"/>
    <w:rsid w:val="00562C77"/>
    <w:rsid w:val="005637A9"/>
    <w:rsid w:val="00564A02"/>
    <w:rsid w:val="0056579B"/>
    <w:rsid w:val="00566DD0"/>
    <w:rsid w:val="00567C4F"/>
    <w:rsid w:val="00571D1F"/>
    <w:rsid w:val="00574F5A"/>
    <w:rsid w:val="00576749"/>
    <w:rsid w:val="005775C5"/>
    <w:rsid w:val="00581154"/>
    <w:rsid w:val="00582E4D"/>
    <w:rsid w:val="00584BB6"/>
    <w:rsid w:val="005856CD"/>
    <w:rsid w:val="0058743D"/>
    <w:rsid w:val="00592D74"/>
    <w:rsid w:val="005942D7"/>
    <w:rsid w:val="00594D49"/>
    <w:rsid w:val="005967B5"/>
    <w:rsid w:val="005A5555"/>
    <w:rsid w:val="005A7EA2"/>
    <w:rsid w:val="005B1AD0"/>
    <w:rsid w:val="005B3C8A"/>
    <w:rsid w:val="005B48A2"/>
    <w:rsid w:val="005C2816"/>
    <w:rsid w:val="005C4694"/>
    <w:rsid w:val="005C7BA2"/>
    <w:rsid w:val="005D0DD0"/>
    <w:rsid w:val="005D1642"/>
    <w:rsid w:val="005D2930"/>
    <w:rsid w:val="005D5FA7"/>
    <w:rsid w:val="005D7B8C"/>
    <w:rsid w:val="005E2C44"/>
    <w:rsid w:val="005E424B"/>
    <w:rsid w:val="005E4CD7"/>
    <w:rsid w:val="005E58E5"/>
    <w:rsid w:val="00600F21"/>
    <w:rsid w:val="006056FC"/>
    <w:rsid w:val="006105CB"/>
    <w:rsid w:val="00612742"/>
    <w:rsid w:val="00613129"/>
    <w:rsid w:val="006136A5"/>
    <w:rsid w:val="00621188"/>
    <w:rsid w:val="006257ED"/>
    <w:rsid w:val="00631CF4"/>
    <w:rsid w:val="006343C9"/>
    <w:rsid w:val="00636363"/>
    <w:rsid w:val="00637C98"/>
    <w:rsid w:val="00640AC1"/>
    <w:rsid w:val="006422B0"/>
    <w:rsid w:val="00642FA1"/>
    <w:rsid w:val="00647A3F"/>
    <w:rsid w:val="00647E47"/>
    <w:rsid w:val="006513DE"/>
    <w:rsid w:val="0065260F"/>
    <w:rsid w:val="00653DE4"/>
    <w:rsid w:val="00656BC2"/>
    <w:rsid w:val="00665184"/>
    <w:rsid w:val="00665C47"/>
    <w:rsid w:val="00672F02"/>
    <w:rsid w:val="00673621"/>
    <w:rsid w:val="006776EF"/>
    <w:rsid w:val="00680C1B"/>
    <w:rsid w:val="00680E6E"/>
    <w:rsid w:val="0068326E"/>
    <w:rsid w:val="006847D7"/>
    <w:rsid w:val="00686BFD"/>
    <w:rsid w:val="00695673"/>
    <w:rsid w:val="00695808"/>
    <w:rsid w:val="00695CCC"/>
    <w:rsid w:val="0069656A"/>
    <w:rsid w:val="006A4171"/>
    <w:rsid w:val="006B46FB"/>
    <w:rsid w:val="006B4CFD"/>
    <w:rsid w:val="006B6CA0"/>
    <w:rsid w:val="006C2A0E"/>
    <w:rsid w:val="006C7C99"/>
    <w:rsid w:val="006D2207"/>
    <w:rsid w:val="006D75C8"/>
    <w:rsid w:val="006D7663"/>
    <w:rsid w:val="006D7C9C"/>
    <w:rsid w:val="006E21FB"/>
    <w:rsid w:val="006F3516"/>
    <w:rsid w:val="006F6339"/>
    <w:rsid w:val="0070463C"/>
    <w:rsid w:val="007066FC"/>
    <w:rsid w:val="007164D4"/>
    <w:rsid w:val="007167BF"/>
    <w:rsid w:val="00716B64"/>
    <w:rsid w:val="0072306B"/>
    <w:rsid w:val="00723892"/>
    <w:rsid w:val="00726D1F"/>
    <w:rsid w:val="007330F1"/>
    <w:rsid w:val="00733FCE"/>
    <w:rsid w:val="00735616"/>
    <w:rsid w:val="00737C09"/>
    <w:rsid w:val="007427F0"/>
    <w:rsid w:val="00742ED3"/>
    <w:rsid w:val="0074574A"/>
    <w:rsid w:val="00746ED2"/>
    <w:rsid w:val="00754AF9"/>
    <w:rsid w:val="00761C6C"/>
    <w:rsid w:val="00771A04"/>
    <w:rsid w:val="00772D88"/>
    <w:rsid w:val="00774B1E"/>
    <w:rsid w:val="00776614"/>
    <w:rsid w:val="00777F9A"/>
    <w:rsid w:val="00784E8D"/>
    <w:rsid w:val="00792342"/>
    <w:rsid w:val="00797586"/>
    <w:rsid w:val="007977A8"/>
    <w:rsid w:val="007A1729"/>
    <w:rsid w:val="007A412D"/>
    <w:rsid w:val="007A5B0F"/>
    <w:rsid w:val="007B0E9F"/>
    <w:rsid w:val="007B12E4"/>
    <w:rsid w:val="007B4E93"/>
    <w:rsid w:val="007B512A"/>
    <w:rsid w:val="007B5186"/>
    <w:rsid w:val="007B6CC9"/>
    <w:rsid w:val="007C2097"/>
    <w:rsid w:val="007C2C12"/>
    <w:rsid w:val="007C5293"/>
    <w:rsid w:val="007C62A7"/>
    <w:rsid w:val="007C7439"/>
    <w:rsid w:val="007D0510"/>
    <w:rsid w:val="007D40F5"/>
    <w:rsid w:val="007D4176"/>
    <w:rsid w:val="007D471F"/>
    <w:rsid w:val="007D548F"/>
    <w:rsid w:val="007D5A89"/>
    <w:rsid w:val="007D6A07"/>
    <w:rsid w:val="007D7860"/>
    <w:rsid w:val="007E1C61"/>
    <w:rsid w:val="007E272C"/>
    <w:rsid w:val="007E4012"/>
    <w:rsid w:val="007E6C28"/>
    <w:rsid w:val="007E7CF2"/>
    <w:rsid w:val="007F251C"/>
    <w:rsid w:val="007F42DF"/>
    <w:rsid w:val="007F66E9"/>
    <w:rsid w:val="007F70F5"/>
    <w:rsid w:val="007F7259"/>
    <w:rsid w:val="007F7674"/>
    <w:rsid w:val="008040A8"/>
    <w:rsid w:val="00810683"/>
    <w:rsid w:val="0081392A"/>
    <w:rsid w:val="00815640"/>
    <w:rsid w:val="00820234"/>
    <w:rsid w:val="00821911"/>
    <w:rsid w:val="00826184"/>
    <w:rsid w:val="008275E7"/>
    <w:rsid w:val="008279FA"/>
    <w:rsid w:val="008346D3"/>
    <w:rsid w:val="00835BD2"/>
    <w:rsid w:val="00836EB7"/>
    <w:rsid w:val="00840ED7"/>
    <w:rsid w:val="00845145"/>
    <w:rsid w:val="008508D7"/>
    <w:rsid w:val="008626E7"/>
    <w:rsid w:val="008647FB"/>
    <w:rsid w:val="00870EE7"/>
    <w:rsid w:val="00872D50"/>
    <w:rsid w:val="0087637B"/>
    <w:rsid w:val="008863B9"/>
    <w:rsid w:val="0088742F"/>
    <w:rsid w:val="00887AF0"/>
    <w:rsid w:val="00890894"/>
    <w:rsid w:val="008A45A6"/>
    <w:rsid w:val="008A7810"/>
    <w:rsid w:val="008B04B5"/>
    <w:rsid w:val="008B135D"/>
    <w:rsid w:val="008B71C3"/>
    <w:rsid w:val="008C0051"/>
    <w:rsid w:val="008C116C"/>
    <w:rsid w:val="008C3101"/>
    <w:rsid w:val="008D0805"/>
    <w:rsid w:val="008D2BA6"/>
    <w:rsid w:val="008D33EC"/>
    <w:rsid w:val="008D3CCC"/>
    <w:rsid w:val="008D7077"/>
    <w:rsid w:val="008E099E"/>
    <w:rsid w:val="008E164E"/>
    <w:rsid w:val="008E37E8"/>
    <w:rsid w:val="008E4F5C"/>
    <w:rsid w:val="008E5806"/>
    <w:rsid w:val="008F220B"/>
    <w:rsid w:val="008F3789"/>
    <w:rsid w:val="008F6123"/>
    <w:rsid w:val="008F686C"/>
    <w:rsid w:val="008F6A2D"/>
    <w:rsid w:val="00902830"/>
    <w:rsid w:val="009121C8"/>
    <w:rsid w:val="009134F4"/>
    <w:rsid w:val="00913D9C"/>
    <w:rsid w:val="009148DE"/>
    <w:rsid w:val="00914E09"/>
    <w:rsid w:val="009165E8"/>
    <w:rsid w:val="00917057"/>
    <w:rsid w:val="009174DA"/>
    <w:rsid w:val="00922679"/>
    <w:rsid w:val="009236DA"/>
    <w:rsid w:val="00923F8F"/>
    <w:rsid w:val="00924EBB"/>
    <w:rsid w:val="00930F02"/>
    <w:rsid w:val="00931A9F"/>
    <w:rsid w:val="009351C9"/>
    <w:rsid w:val="009400DC"/>
    <w:rsid w:val="00941315"/>
    <w:rsid w:val="00941643"/>
    <w:rsid w:val="00941E30"/>
    <w:rsid w:val="00946D68"/>
    <w:rsid w:val="00954F9B"/>
    <w:rsid w:val="00960A24"/>
    <w:rsid w:val="00961733"/>
    <w:rsid w:val="00961AC3"/>
    <w:rsid w:val="00961FFA"/>
    <w:rsid w:val="009623C2"/>
    <w:rsid w:val="00964F0C"/>
    <w:rsid w:val="00971353"/>
    <w:rsid w:val="009734E1"/>
    <w:rsid w:val="009777D9"/>
    <w:rsid w:val="00984B60"/>
    <w:rsid w:val="00991B88"/>
    <w:rsid w:val="00992DA9"/>
    <w:rsid w:val="0099397B"/>
    <w:rsid w:val="00994B1A"/>
    <w:rsid w:val="00994EB9"/>
    <w:rsid w:val="00995976"/>
    <w:rsid w:val="00996082"/>
    <w:rsid w:val="009973A8"/>
    <w:rsid w:val="009A5753"/>
    <w:rsid w:val="009A579D"/>
    <w:rsid w:val="009A7172"/>
    <w:rsid w:val="009B04EE"/>
    <w:rsid w:val="009B3A1A"/>
    <w:rsid w:val="009B6F88"/>
    <w:rsid w:val="009C14ED"/>
    <w:rsid w:val="009C1F28"/>
    <w:rsid w:val="009C3259"/>
    <w:rsid w:val="009C4F6D"/>
    <w:rsid w:val="009C62C3"/>
    <w:rsid w:val="009D0F1E"/>
    <w:rsid w:val="009D14D3"/>
    <w:rsid w:val="009D226C"/>
    <w:rsid w:val="009D4010"/>
    <w:rsid w:val="009D62D6"/>
    <w:rsid w:val="009D7D16"/>
    <w:rsid w:val="009E0B7A"/>
    <w:rsid w:val="009E3297"/>
    <w:rsid w:val="009E6C41"/>
    <w:rsid w:val="009F3BEA"/>
    <w:rsid w:val="009F734F"/>
    <w:rsid w:val="009F7793"/>
    <w:rsid w:val="00A00F17"/>
    <w:rsid w:val="00A0495D"/>
    <w:rsid w:val="00A05433"/>
    <w:rsid w:val="00A130C9"/>
    <w:rsid w:val="00A138EF"/>
    <w:rsid w:val="00A14837"/>
    <w:rsid w:val="00A15DB5"/>
    <w:rsid w:val="00A16060"/>
    <w:rsid w:val="00A246B6"/>
    <w:rsid w:val="00A250FB"/>
    <w:rsid w:val="00A262E7"/>
    <w:rsid w:val="00A347B1"/>
    <w:rsid w:val="00A41950"/>
    <w:rsid w:val="00A41ACA"/>
    <w:rsid w:val="00A46D16"/>
    <w:rsid w:val="00A47E70"/>
    <w:rsid w:val="00A50CF0"/>
    <w:rsid w:val="00A60952"/>
    <w:rsid w:val="00A647F5"/>
    <w:rsid w:val="00A6795E"/>
    <w:rsid w:val="00A701F1"/>
    <w:rsid w:val="00A70437"/>
    <w:rsid w:val="00A70893"/>
    <w:rsid w:val="00A71CFB"/>
    <w:rsid w:val="00A71D94"/>
    <w:rsid w:val="00A74136"/>
    <w:rsid w:val="00A75DBB"/>
    <w:rsid w:val="00A7671C"/>
    <w:rsid w:val="00A87485"/>
    <w:rsid w:val="00A8792B"/>
    <w:rsid w:val="00A91098"/>
    <w:rsid w:val="00A91EDF"/>
    <w:rsid w:val="00A92E82"/>
    <w:rsid w:val="00A935D6"/>
    <w:rsid w:val="00AA09ED"/>
    <w:rsid w:val="00AA2CBC"/>
    <w:rsid w:val="00AA64E9"/>
    <w:rsid w:val="00AA77C7"/>
    <w:rsid w:val="00AB0047"/>
    <w:rsid w:val="00AB183C"/>
    <w:rsid w:val="00AB2F1E"/>
    <w:rsid w:val="00AB366B"/>
    <w:rsid w:val="00AB459F"/>
    <w:rsid w:val="00AB4726"/>
    <w:rsid w:val="00AB6623"/>
    <w:rsid w:val="00AC1174"/>
    <w:rsid w:val="00AC2F3F"/>
    <w:rsid w:val="00AC3A82"/>
    <w:rsid w:val="00AC4A71"/>
    <w:rsid w:val="00AC5820"/>
    <w:rsid w:val="00AC615E"/>
    <w:rsid w:val="00AC7AB5"/>
    <w:rsid w:val="00AD1CD8"/>
    <w:rsid w:val="00AD5A57"/>
    <w:rsid w:val="00AD5AB8"/>
    <w:rsid w:val="00AD7D3E"/>
    <w:rsid w:val="00AE1243"/>
    <w:rsid w:val="00AE1C2B"/>
    <w:rsid w:val="00AF40A8"/>
    <w:rsid w:val="00AF4BB8"/>
    <w:rsid w:val="00AF7F99"/>
    <w:rsid w:val="00B009D9"/>
    <w:rsid w:val="00B0331B"/>
    <w:rsid w:val="00B05ADF"/>
    <w:rsid w:val="00B14806"/>
    <w:rsid w:val="00B22222"/>
    <w:rsid w:val="00B228A7"/>
    <w:rsid w:val="00B247B5"/>
    <w:rsid w:val="00B2523E"/>
    <w:rsid w:val="00B2569D"/>
    <w:rsid w:val="00B258BB"/>
    <w:rsid w:val="00B26090"/>
    <w:rsid w:val="00B34D7D"/>
    <w:rsid w:val="00B35175"/>
    <w:rsid w:val="00B35645"/>
    <w:rsid w:val="00B362D2"/>
    <w:rsid w:val="00B374ED"/>
    <w:rsid w:val="00B37E1A"/>
    <w:rsid w:val="00B41362"/>
    <w:rsid w:val="00B50D89"/>
    <w:rsid w:val="00B53A5E"/>
    <w:rsid w:val="00B54FEE"/>
    <w:rsid w:val="00B55F2B"/>
    <w:rsid w:val="00B566AA"/>
    <w:rsid w:val="00B57EAD"/>
    <w:rsid w:val="00B63CD5"/>
    <w:rsid w:val="00B63FCE"/>
    <w:rsid w:val="00B67B97"/>
    <w:rsid w:val="00B734BC"/>
    <w:rsid w:val="00B74849"/>
    <w:rsid w:val="00B76DAB"/>
    <w:rsid w:val="00B8024A"/>
    <w:rsid w:val="00B871C0"/>
    <w:rsid w:val="00B96281"/>
    <w:rsid w:val="00B968C8"/>
    <w:rsid w:val="00BA3A12"/>
    <w:rsid w:val="00BA3EC5"/>
    <w:rsid w:val="00BA51D9"/>
    <w:rsid w:val="00BA601F"/>
    <w:rsid w:val="00BB021B"/>
    <w:rsid w:val="00BB0E53"/>
    <w:rsid w:val="00BB5004"/>
    <w:rsid w:val="00BB5807"/>
    <w:rsid w:val="00BB5DFC"/>
    <w:rsid w:val="00BC23CE"/>
    <w:rsid w:val="00BC3572"/>
    <w:rsid w:val="00BC3F2E"/>
    <w:rsid w:val="00BC543D"/>
    <w:rsid w:val="00BD279D"/>
    <w:rsid w:val="00BD6BB8"/>
    <w:rsid w:val="00BE1AAE"/>
    <w:rsid w:val="00BE2C6C"/>
    <w:rsid w:val="00BE5D04"/>
    <w:rsid w:val="00BF0D5A"/>
    <w:rsid w:val="00BF5264"/>
    <w:rsid w:val="00C01196"/>
    <w:rsid w:val="00C01C85"/>
    <w:rsid w:val="00C027A9"/>
    <w:rsid w:val="00C02CA6"/>
    <w:rsid w:val="00C03468"/>
    <w:rsid w:val="00C0408C"/>
    <w:rsid w:val="00C04D20"/>
    <w:rsid w:val="00C05842"/>
    <w:rsid w:val="00C07045"/>
    <w:rsid w:val="00C118FF"/>
    <w:rsid w:val="00C122B5"/>
    <w:rsid w:val="00C20115"/>
    <w:rsid w:val="00C22AAC"/>
    <w:rsid w:val="00C22C78"/>
    <w:rsid w:val="00C32870"/>
    <w:rsid w:val="00C52837"/>
    <w:rsid w:val="00C52DA6"/>
    <w:rsid w:val="00C53979"/>
    <w:rsid w:val="00C63EEF"/>
    <w:rsid w:val="00C66BA2"/>
    <w:rsid w:val="00C671B5"/>
    <w:rsid w:val="00C703A3"/>
    <w:rsid w:val="00C72AFD"/>
    <w:rsid w:val="00C7318C"/>
    <w:rsid w:val="00C805DE"/>
    <w:rsid w:val="00C82CAD"/>
    <w:rsid w:val="00C870F6"/>
    <w:rsid w:val="00C91DB9"/>
    <w:rsid w:val="00C92FD2"/>
    <w:rsid w:val="00C947E2"/>
    <w:rsid w:val="00C95985"/>
    <w:rsid w:val="00C97D88"/>
    <w:rsid w:val="00CA22A6"/>
    <w:rsid w:val="00CA6203"/>
    <w:rsid w:val="00CA66B5"/>
    <w:rsid w:val="00CB2B59"/>
    <w:rsid w:val="00CB2E93"/>
    <w:rsid w:val="00CB482E"/>
    <w:rsid w:val="00CB4FBF"/>
    <w:rsid w:val="00CC4E6D"/>
    <w:rsid w:val="00CC5026"/>
    <w:rsid w:val="00CC68D0"/>
    <w:rsid w:val="00CD1A15"/>
    <w:rsid w:val="00CD509A"/>
    <w:rsid w:val="00CE11B7"/>
    <w:rsid w:val="00CE23EE"/>
    <w:rsid w:val="00CE2974"/>
    <w:rsid w:val="00CE46B7"/>
    <w:rsid w:val="00CE515E"/>
    <w:rsid w:val="00CE5E9C"/>
    <w:rsid w:val="00CF2019"/>
    <w:rsid w:val="00CF673C"/>
    <w:rsid w:val="00D0014C"/>
    <w:rsid w:val="00D00DC4"/>
    <w:rsid w:val="00D02826"/>
    <w:rsid w:val="00D03F9A"/>
    <w:rsid w:val="00D06D51"/>
    <w:rsid w:val="00D1521E"/>
    <w:rsid w:val="00D24991"/>
    <w:rsid w:val="00D2551E"/>
    <w:rsid w:val="00D26823"/>
    <w:rsid w:val="00D3314A"/>
    <w:rsid w:val="00D42992"/>
    <w:rsid w:val="00D4764C"/>
    <w:rsid w:val="00D4795F"/>
    <w:rsid w:val="00D50255"/>
    <w:rsid w:val="00D512F9"/>
    <w:rsid w:val="00D53721"/>
    <w:rsid w:val="00D604A3"/>
    <w:rsid w:val="00D66520"/>
    <w:rsid w:val="00D73E5A"/>
    <w:rsid w:val="00D772F3"/>
    <w:rsid w:val="00D84AE9"/>
    <w:rsid w:val="00D8674E"/>
    <w:rsid w:val="00D86866"/>
    <w:rsid w:val="00D9434E"/>
    <w:rsid w:val="00D959FB"/>
    <w:rsid w:val="00D971F7"/>
    <w:rsid w:val="00DA1F78"/>
    <w:rsid w:val="00DA2B39"/>
    <w:rsid w:val="00DA440A"/>
    <w:rsid w:val="00DA4B2A"/>
    <w:rsid w:val="00DA694D"/>
    <w:rsid w:val="00DB479F"/>
    <w:rsid w:val="00DC616E"/>
    <w:rsid w:val="00DD43F9"/>
    <w:rsid w:val="00DE34CF"/>
    <w:rsid w:val="00DF077A"/>
    <w:rsid w:val="00DF0CC4"/>
    <w:rsid w:val="00E00E37"/>
    <w:rsid w:val="00E06167"/>
    <w:rsid w:val="00E10E05"/>
    <w:rsid w:val="00E122B1"/>
    <w:rsid w:val="00E13BC3"/>
    <w:rsid w:val="00E13F3D"/>
    <w:rsid w:val="00E231A9"/>
    <w:rsid w:val="00E270EB"/>
    <w:rsid w:val="00E34898"/>
    <w:rsid w:val="00E37E6A"/>
    <w:rsid w:val="00E41B00"/>
    <w:rsid w:val="00E41C90"/>
    <w:rsid w:val="00E41D67"/>
    <w:rsid w:val="00E5014A"/>
    <w:rsid w:val="00E53C73"/>
    <w:rsid w:val="00E56847"/>
    <w:rsid w:val="00E56D10"/>
    <w:rsid w:val="00E56F59"/>
    <w:rsid w:val="00E60590"/>
    <w:rsid w:val="00E62EDF"/>
    <w:rsid w:val="00E64723"/>
    <w:rsid w:val="00E65F32"/>
    <w:rsid w:val="00E70A4E"/>
    <w:rsid w:val="00E71D63"/>
    <w:rsid w:val="00E72F98"/>
    <w:rsid w:val="00E76E38"/>
    <w:rsid w:val="00E804BC"/>
    <w:rsid w:val="00E83AC8"/>
    <w:rsid w:val="00E92D99"/>
    <w:rsid w:val="00E951C6"/>
    <w:rsid w:val="00EA57B1"/>
    <w:rsid w:val="00EB04E9"/>
    <w:rsid w:val="00EB09B7"/>
    <w:rsid w:val="00EC0467"/>
    <w:rsid w:val="00ED0D18"/>
    <w:rsid w:val="00ED255A"/>
    <w:rsid w:val="00ED5DCE"/>
    <w:rsid w:val="00ED65D2"/>
    <w:rsid w:val="00EE2946"/>
    <w:rsid w:val="00EE2F3F"/>
    <w:rsid w:val="00EE7D7C"/>
    <w:rsid w:val="00EF2A2F"/>
    <w:rsid w:val="00EF2E27"/>
    <w:rsid w:val="00EF2FE5"/>
    <w:rsid w:val="00EF3A84"/>
    <w:rsid w:val="00EF416A"/>
    <w:rsid w:val="00F02333"/>
    <w:rsid w:val="00F066FC"/>
    <w:rsid w:val="00F11CCF"/>
    <w:rsid w:val="00F13821"/>
    <w:rsid w:val="00F14883"/>
    <w:rsid w:val="00F168A0"/>
    <w:rsid w:val="00F1791B"/>
    <w:rsid w:val="00F20100"/>
    <w:rsid w:val="00F20971"/>
    <w:rsid w:val="00F20A53"/>
    <w:rsid w:val="00F20C94"/>
    <w:rsid w:val="00F25D98"/>
    <w:rsid w:val="00F25DC5"/>
    <w:rsid w:val="00F300FB"/>
    <w:rsid w:val="00F409E5"/>
    <w:rsid w:val="00F43561"/>
    <w:rsid w:val="00F444F4"/>
    <w:rsid w:val="00F47B6D"/>
    <w:rsid w:val="00F52CFC"/>
    <w:rsid w:val="00F555A7"/>
    <w:rsid w:val="00F6025E"/>
    <w:rsid w:val="00F64566"/>
    <w:rsid w:val="00F73561"/>
    <w:rsid w:val="00F74754"/>
    <w:rsid w:val="00F75F28"/>
    <w:rsid w:val="00F82804"/>
    <w:rsid w:val="00F82D10"/>
    <w:rsid w:val="00F9471B"/>
    <w:rsid w:val="00F9589F"/>
    <w:rsid w:val="00F97D91"/>
    <w:rsid w:val="00F97DED"/>
    <w:rsid w:val="00FA24AB"/>
    <w:rsid w:val="00FA38F0"/>
    <w:rsid w:val="00FA449D"/>
    <w:rsid w:val="00FA556D"/>
    <w:rsid w:val="00FA62E0"/>
    <w:rsid w:val="00FB0369"/>
    <w:rsid w:val="00FB211A"/>
    <w:rsid w:val="00FB45BA"/>
    <w:rsid w:val="00FB6386"/>
    <w:rsid w:val="00FC1EE2"/>
    <w:rsid w:val="00FC53A8"/>
    <w:rsid w:val="00FD2097"/>
    <w:rsid w:val="00FD2C99"/>
    <w:rsid w:val="00FE1C70"/>
    <w:rsid w:val="00FE6081"/>
    <w:rsid w:val="00FF0066"/>
    <w:rsid w:val="00FF0E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qFormat/>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qFormat/>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 w:type="character" w:customStyle="1" w:styleId="B3Char2">
    <w:name w:val="B3 Char2"/>
    <w:qFormat/>
    <w:rsid w:val="000842B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qFormat/>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qFormat/>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 w:type="character" w:customStyle="1" w:styleId="B3Char2">
    <w:name w:val="B3 Char2"/>
    <w:qFormat/>
    <w:rsid w:val="000842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501895214">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441217684">
      <w:bodyDiv w:val="1"/>
      <w:marLeft w:val="0"/>
      <w:marRight w:val="0"/>
      <w:marTop w:val="0"/>
      <w:marBottom w:val="0"/>
      <w:divBdr>
        <w:top w:val="none" w:sz="0" w:space="0" w:color="auto"/>
        <w:left w:val="none" w:sz="0" w:space="0" w:color="auto"/>
        <w:bottom w:val="none" w:sz="0" w:space="0" w:color="auto"/>
        <w:right w:val="none" w:sz="0" w:space="0" w:color="auto"/>
      </w:divBdr>
    </w:div>
    <w:div w:id="1528831941">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3DFC0-3D42-450C-A89E-DF1E8AC93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20</Pages>
  <Words>5482</Words>
  <Characters>31253</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100</cp:revision>
  <cp:lastPrinted>1900-12-31T16:00:00Z</cp:lastPrinted>
  <dcterms:created xsi:type="dcterms:W3CDTF">2024-01-17T08:37:00Z</dcterms:created>
  <dcterms:modified xsi:type="dcterms:W3CDTF">2024-02-19T06:37:00Z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