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0BCDC" w14:textId="6EC3F4FE" w:rsidR="00D83074" w:rsidRPr="008A351B" w:rsidRDefault="00D83074" w:rsidP="00171F76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0C349E" w:rsidRPr="000C349E">
        <w:rPr>
          <w:rFonts w:ascii="Arial" w:eastAsia="DengXian" w:hAnsi="Arial" w:cs="Arial"/>
          <w:b/>
          <w:bCs/>
          <w:sz w:val="24"/>
        </w:rPr>
        <w:t>R3-</w:t>
      </w:r>
      <w:r w:rsidR="00171F76" w:rsidRPr="00C5313A">
        <w:rPr>
          <w:rFonts w:ascii="Arial" w:eastAsia="DengXian" w:hAnsi="Arial" w:cs="Arial"/>
          <w:b/>
          <w:bCs/>
          <w:sz w:val="24"/>
        </w:rPr>
        <w:t>2422</w:t>
      </w:r>
      <w:r w:rsidR="00171F76">
        <w:rPr>
          <w:rFonts w:ascii="Arial" w:eastAsia="DengXian" w:hAnsi="Arial" w:cs="Arial"/>
          <w:b/>
          <w:bCs/>
          <w:sz w:val="24"/>
        </w:rPr>
        <w:t>26</w:t>
      </w:r>
    </w:p>
    <w:p w14:paraId="7CB45193" w14:textId="7A5D25AD" w:rsidR="001E41F3" w:rsidRPr="00D83074" w:rsidRDefault="00D83074" w:rsidP="00D83074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7AF02" w:rsidR="001E41F3" w:rsidRPr="00410371" w:rsidRDefault="00D62D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0CF4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EFD29" w:rsidR="001E41F3" w:rsidRPr="005A287B" w:rsidRDefault="008F1227" w:rsidP="00F066A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A287B">
              <w:rPr>
                <w:highlight w:val="yellow"/>
              </w:rPr>
              <w:fldChar w:fldCharType="begin"/>
            </w:r>
            <w:r w:rsidRPr="005A287B">
              <w:rPr>
                <w:highlight w:val="yellow"/>
              </w:rPr>
              <w:instrText xml:space="preserve"> DOCPROPERTY  Cr#  \* MERGEFORMAT </w:instrText>
            </w:r>
            <w:r w:rsidRPr="005A287B">
              <w:rPr>
                <w:highlight w:val="yellow"/>
              </w:rPr>
              <w:fldChar w:fldCharType="separate"/>
            </w:r>
            <w:r w:rsidR="00F066A9">
              <w:t xml:space="preserve"> </w:t>
            </w:r>
            <w:r w:rsidR="00F066A9" w:rsidRPr="00F066A9">
              <w:rPr>
                <w:b/>
                <w:noProof/>
                <w:sz w:val="28"/>
              </w:rPr>
              <w:t>1410</w:t>
            </w:r>
            <w:r w:rsidR="00F066A9" w:rsidRPr="00F066A9">
              <w:rPr>
                <w:b/>
                <w:noProof/>
                <w:sz w:val="28"/>
                <w:highlight w:val="yellow"/>
              </w:rPr>
              <w:t xml:space="preserve"> </w:t>
            </w:r>
            <w:r w:rsidRPr="005A287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7D14DF" w:rsidR="001E41F3" w:rsidRPr="00410371" w:rsidRDefault="00C90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CAF7D" w:rsidR="001E41F3" w:rsidRPr="00410371" w:rsidRDefault="00D62D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287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FB0992" w:rsidR="00F25D98" w:rsidRDefault="005A2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D6C2B" w:rsidR="001E41F3" w:rsidRDefault="00672478">
            <w:pPr>
              <w:pStyle w:val="CRCoverPage"/>
              <w:spacing w:after="0"/>
              <w:ind w:left="100"/>
              <w:rPr>
                <w:noProof/>
              </w:rPr>
            </w:pPr>
            <w:r w:rsidRPr="00672478">
              <w:t>Various corrections on Rel-18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81996" w:rsidR="001E41F3" w:rsidRDefault="00F066A9">
            <w:pPr>
              <w:pStyle w:val="CRCoverPage"/>
              <w:spacing w:after="0"/>
              <w:ind w:left="100"/>
              <w:rPr>
                <w:noProof/>
              </w:rPr>
            </w:pPr>
            <w:r w:rsidRPr="00F066A9">
              <w:t>Huawei, CATT, Ericsson, Nokia, Xiaomi, Samsung,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5D5D44" w:rsidR="001E41F3" w:rsidRDefault="005A2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DB38D9" w:rsidR="001E41F3" w:rsidRDefault="005A287B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20FE3" w:rsidR="001E41F3" w:rsidRDefault="005A28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F066A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97D7E" w:rsidR="001E41F3" w:rsidRDefault="00D62D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87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65FC7" w:rsidR="001E41F3" w:rsidRDefault="00D62D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287B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443F9" w14:textId="77777777" w:rsidR="009E3FBD" w:rsidRPr="0082015E" w:rsidRDefault="009E3FBD" w:rsidP="009E3FBD">
            <w:pPr>
              <w:pStyle w:val="CRCoverPage"/>
              <w:spacing w:after="0"/>
              <w:ind w:left="100"/>
              <w:rPr>
                <w:noProof/>
              </w:rPr>
            </w:pPr>
            <w:r w:rsidRPr="0082015E">
              <w:rPr>
                <w:noProof/>
              </w:rPr>
              <w:t>The document propose a set of corrections on Positionning:</w:t>
            </w:r>
          </w:p>
          <w:p w14:paraId="513910F1" w14:textId="38E29B73" w:rsidR="0021063D" w:rsidRPr="0082015E" w:rsidRDefault="0021063D" w:rsidP="0021063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82015E">
              <w:rPr>
                <w:rFonts w:ascii="Arial" w:hAnsi="Arial"/>
              </w:rPr>
              <w:t xml:space="preserve">It should be enabled to activate all or only a part of the aggregated carriers. However, Positioning Activation/Deactivation message can indicate only a single SRS Resource Set ID </w:t>
            </w:r>
          </w:p>
          <w:p w14:paraId="1B9E997C" w14:textId="6E187652" w:rsidR="0033669D" w:rsidRPr="0082015E" w:rsidRDefault="0033669D" w:rsidP="003366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82015E">
              <w:t xml:space="preserve">According to RAN1 parameter, the start symbol is also needed for periodic and </w:t>
            </w:r>
            <w:proofErr w:type="spellStart"/>
            <w:r w:rsidRPr="0082015E">
              <w:t>sp</w:t>
            </w:r>
            <w:proofErr w:type="spellEnd"/>
            <w:r w:rsidRPr="0082015E">
              <w:t>-SRS, which is currently missing</w:t>
            </w:r>
            <w:r w:rsidR="00E25589">
              <w:t>.</w:t>
            </w:r>
          </w:p>
          <w:p w14:paraId="2281861B" w14:textId="07FB7BB2" w:rsidR="009C6A9B" w:rsidRPr="0082015E" w:rsidRDefault="009C6A9B" w:rsidP="009C6A9B">
            <w:pPr>
              <w:pStyle w:val="CRCoverPage"/>
              <w:spacing w:after="0"/>
              <w:ind w:left="460"/>
            </w:pPr>
            <w:r w:rsidRPr="0082015E">
              <w:rPr>
                <w:b/>
              </w:rPr>
              <w:t>F1AP only</w:t>
            </w:r>
            <w:r w:rsidRPr="0082015E">
              <w:t>:</w:t>
            </w:r>
          </w:p>
          <w:p w14:paraId="4AE3DC26" w14:textId="2AC08C90" w:rsidR="009C6A9B" w:rsidRPr="0082015E" w:rsidRDefault="009C6A9B" w:rsidP="003366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82015E">
              <w:t xml:space="preserve">The Requested SRS </w:t>
            </w:r>
            <w:proofErr w:type="spellStart"/>
            <w:r w:rsidRPr="0082015E">
              <w:t>Preconfiguration</w:t>
            </w:r>
            <w:proofErr w:type="spellEnd"/>
            <w:r w:rsidRPr="0082015E">
              <w:t xml:space="preserve"> Characteristics List IE is </w:t>
            </w:r>
            <w:r w:rsidR="00316F73" w:rsidRPr="0082015E">
              <w:t>defined</w:t>
            </w:r>
            <w:r w:rsidRPr="0082015E">
              <w:t xml:space="preserve"> in the tabular </w:t>
            </w:r>
            <w:r w:rsidR="00316F73" w:rsidRPr="0082015E">
              <w:t>for</w:t>
            </w:r>
            <w:r w:rsidRPr="0082015E">
              <w:t xml:space="preserve"> the Positioning Information Request message, but missing in ASN.1</w:t>
            </w:r>
          </w:p>
          <w:p w14:paraId="15307B4E" w14:textId="34B51B69" w:rsidR="009E3FBD" w:rsidRDefault="009E3FBD" w:rsidP="009C6A9B">
            <w:pPr>
              <w:pStyle w:val="CRCoverPage"/>
              <w:spacing w:after="0"/>
              <w:ind w:left="460"/>
            </w:pP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01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01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015E">
              <w:rPr>
                <w:b/>
                <w:i/>
                <w:noProof/>
              </w:rPr>
              <w:t>Summary of change</w:t>
            </w:r>
            <w:r w:rsidR="0051580D" w:rsidRPr="0082015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5F0DA" w14:textId="5C7023AD" w:rsidR="0021063D" w:rsidRPr="0082015E" w:rsidRDefault="0021063D" w:rsidP="002106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Enhance Positioning Activation messages to support g</w:t>
            </w:r>
            <w:r w:rsidR="000165C7">
              <w:rPr>
                <w:noProof/>
              </w:rPr>
              <w:t>NB</w:t>
            </w:r>
            <w:r w:rsidRPr="0082015E">
              <w:rPr>
                <w:noProof/>
              </w:rPr>
              <w:t>-CU to flexibly activate the aggregated carriers, e.g., one or two of two aggregated carriers</w:t>
            </w:r>
            <w:r w:rsidR="000165C7">
              <w:rPr>
                <w:noProof/>
              </w:rPr>
              <w:t xml:space="preserve"> (deactivation is implicit with removal of SRS)</w:t>
            </w:r>
            <w:r w:rsidRPr="0082015E">
              <w:rPr>
                <w:noProof/>
              </w:rPr>
              <w:t>.</w:t>
            </w:r>
            <w:r w:rsidR="00E25589">
              <w:rPr>
                <w:noProof/>
              </w:rPr>
              <w:t xml:space="preserve"> Alignement of the criticality on RRC.</w:t>
            </w:r>
          </w:p>
          <w:p w14:paraId="6F75DDEB" w14:textId="197EB48E" w:rsidR="0033669D" w:rsidRPr="0082015E" w:rsidRDefault="0033669D" w:rsidP="0033669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Add starting symbol to indicate Tx frequency hopping for periodic and sp-SRS in Tx Hopping Configuration IE with clarifications on slots and symbols usages.</w:t>
            </w:r>
          </w:p>
          <w:p w14:paraId="5C734135" w14:textId="77777777" w:rsidR="009C6A9B" w:rsidRPr="0082015E" w:rsidRDefault="009C6A9B" w:rsidP="009C6A9B">
            <w:pPr>
              <w:pStyle w:val="CRCoverPage"/>
              <w:spacing w:after="0"/>
              <w:ind w:left="460"/>
            </w:pPr>
            <w:r w:rsidRPr="0082015E">
              <w:rPr>
                <w:b/>
              </w:rPr>
              <w:t>F1AP only</w:t>
            </w:r>
            <w:r w:rsidRPr="0082015E">
              <w:t>:</w:t>
            </w:r>
          </w:p>
          <w:p w14:paraId="33AA5404" w14:textId="5C993647" w:rsidR="0021063D" w:rsidRPr="0082015E" w:rsidRDefault="009C6A9B" w:rsidP="009E3F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Correct ASN.1 for the Requested SRS Preconfiguration Characteristics List.</w:t>
            </w:r>
          </w:p>
          <w:p w14:paraId="3F2D3AA3" w14:textId="21FA3BB6" w:rsidR="00705D42" w:rsidRDefault="00705D42" w:rsidP="00705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452F59E1" w14:textId="77777777" w:rsidR="00705D42" w:rsidRDefault="00705D42" w:rsidP="00705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497DE56" w14:textId="2C402003" w:rsidR="00705D42" w:rsidRDefault="00705D42" w:rsidP="00705D4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impact can  be considered isolated because it impacts only Postioning.</w:t>
            </w:r>
          </w:p>
          <w:p w14:paraId="31C656EC" w14:textId="4368CC00" w:rsidR="00E86C85" w:rsidRPr="0082015E" w:rsidRDefault="00E86C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46CEB" w:rsidR="001E41F3" w:rsidRDefault="00D53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 which leads to a wrong ASN.1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8F7D7" w:rsidR="001E41F3" w:rsidRPr="00DC5498" w:rsidRDefault="00DC5498">
            <w:pPr>
              <w:pStyle w:val="CRCoverPage"/>
              <w:spacing w:after="0"/>
              <w:ind w:left="100"/>
              <w:rPr>
                <w:noProof/>
              </w:rPr>
            </w:pPr>
            <w:r w:rsidRPr="00DC5498">
              <w:rPr>
                <w:noProof/>
              </w:rPr>
              <w:t>8.13.10.2, 9.2.12.16, 9.3.1.343, 9.4.4, 9.4.5, 9.4.7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83EEF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C0730" w:rsidRDefault="00CC0730" w:rsidP="00CC0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65B2D5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</w:t>
            </w:r>
            <w:r w:rsidRPr="0082015E">
              <w:rPr>
                <w:rFonts w:hint="eastAsia"/>
                <w:noProof/>
                <w:lang w:eastAsia="zh-CN"/>
              </w:rPr>
              <w:t>455</w:t>
            </w:r>
            <w:r w:rsidRPr="0082015E">
              <w:rPr>
                <w:noProof/>
              </w:rPr>
              <w:t xml:space="preserve"> CR </w:t>
            </w:r>
            <w:r w:rsidR="0082015E" w:rsidRPr="0082015E">
              <w:rPr>
                <w:noProof/>
                <w:lang w:eastAsia="zh-CN"/>
              </w:rPr>
              <w:t>0145</w:t>
            </w:r>
            <w:r w:rsidRPr="0082015E">
              <w:rPr>
                <w:noProof/>
              </w:rPr>
              <w:t xml:space="preserve"> </w:t>
            </w:r>
          </w:p>
        </w:tc>
      </w:tr>
      <w:tr w:rsidR="00CC07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31BD3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D68B24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F39EF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19E1F3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</w:p>
        </w:tc>
      </w:tr>
      <w:tr w:rsidR="00CC07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0730" w:rsidRDefault="00CC0730" w:rsidP="00CC0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07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0730" w:rsidRPr="008863B9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0730" w:rsidRPr="008863B9" w:rsidRDefault="00CC0730" w:rsidP="00CC0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07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3C079" w14:textId="77777777" w:rsidR="00CC0730" w:rsidRDefault="00437A77" w:rsidP="00CC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do not align the criticality of the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with RRC</w:t>
            </w:r>
          </w:p>
          <w:p w14:paraId="6ACA4173" w14:textId="7B4BC6F5" w:rsidR="00BD7AB5" w:rsidRDefault="00BD7AB5" w:rsidP="00CC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the coverpage</w:t>
            </w:r>
            <w:bookmarkStart w:id="4" w:name="_GoBack"/>
            <w:bookmarkEnd w:id="4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418CD" w14:textId="30E800CE" w:rsidR="005906D0" w:rsidRDefault="005906D0" w:rsidP="005906D0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5" w:name="_Toc44497313"/>
      <w:bookmarkStart w:id="6" w:name="_Toc45107701"/>
      <w:bookmarkStart w:id="7" w:name="_Toc45901321"/>
      <w:bookmarkStart w:id="8" w:name="_Toc51850400"/>
      <w:bookmarkStart w:id="9" w:name="_Toc56693403"/>
      <w:bookmarkStart w:id="10" w:name="_Toc64446946"/>
      <w:bookmarkStart w:id="11" w:name="_Toc66286440"/>
      <w:bookmarkStart w:id="12" w:name="_Toc74151135"/>
      <w:bookmarkStart w:id="13" w:name="_Toc88653607"/>
      <w:bookmarkStart w:id="14" w:name="_Toc97903963"/>
      <w:bookmarkStart w:id="15" w:name="_Toc98867976"/>
      <w:bookmarkStart w:id="16" w:name="_Toc105174260"/>
      <w:bookmarkStart w:id="17" w:name="_Toc106109097"/>
      <w:bookmarkStart w:id="18" w:name="_Toc113824918"/>
      <w:bookmarkStart w:id="19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4A19238" w14:textId="77777777" w:rsidR="000E4FA5" w:rsidRPr="0054226D" w:rsidRDefault="000E4FA5" w:rsidP="000E4FA5">
      <w:pPr>
        <w:pStyle w:val="Heading3"/>
      </w:pPr>
      <w:bookmarkStart w:id="20" w:name="_Toc105510794"/>
      <w:bookmarkStart w:id="21" w:name="_Toc105927326"/>
      <w:bookmarkStart w:id="22" w:name="_Toc106109866"/>
      <w:bookmarkStart w:id="23" w:name="_Toc113835303"/>
      <w:bookmarkStart w:id="24" w:name="_Toc120124146"/>
      <w:bookmarkStart w:id="25" w:name="_Toc162617262"/>
      <w:r w:rsidRPr="0054226D">
        <w:t>8.</w:t>
      </w:r>
      <w:r>
        <w:t>13.10</w:t>
      </w:r>
      <w:r w:rsidRPr="0054226D">
        <w:tab/>
      </w:r>
      <w:r>
        <w:t>Positioning</w:t>
      </w:r>
      <w:r w:rsidRPr="0054226D">
        <w:t xml:space="preserve"> </w:t>
      </w:r>
      <w:r>
        <w:t>Activation</w:t>
      </w:r>
      <w:bookmarkEnd w:id="20"/>
      <w:bookmarkEnd w:id="21"/>
      <w:bookmarkEnd w:id="22"/>
      <w:bookmarkEnd w:id="23"/>
      <w:bookmarkEnd w:id="24"/>
      <w:bookmarkEnd w:id="25"/>
    </w:p>
    <w:p w14:paraId="65733633" w14:textId="77777777" w:rsidR="000E4FA5" w:rsidRPr="0054226D" w:rsidRDefault="000E4FA5" w:rsidP="000E4FA5">
      <w:pPr>
        <w:pStyle w:val="Heading4"/>
      </w:pPr>
      <w:bookmarkStart w:id="26" w:name="_CR8_13_10_1"/>
      <w:bookmarkStart w:id="27" w:name="_Toc51763548"/>
      <w:bookmarkStart w:id="28" w:name="_Toc64448714"/>
      <w:bookmarkStart w:id="29" w:name="_Toc66289373"/>
      <w:bookmarkStart w:id="30" w:name="_Toc74154486"/>
      <w:bookmarkStart w:id="31" w:name="_Toc81383230"/>
      <w:bookmarkStart w:id="32" w:name="_Toc88657863"/>
      <w:bookmarkStart w:id="33" w:name="_Toc97910775"/>
      <w:bookmarkStart w:id="34" w:name="_Toc99038414"/>
      <w:bookmarkStart w:id="35" w:name="_Toc99730676"/>
      <w:bookmarkStart w:id="36" w:name="_Toc105510795"/>
      <w:bookmarkStart w:id="37" w:name="_Toc105927327"/>
      <w:bookmarkStart w:id="38" w:name="_Toc106109867"/>
      <w:bookmarkStart w:id="39" w:name="_Toc113835304"/>
      <w:bookmarkStart w:id="40" w:name="_Toc120124147"/>
      <w:bookmarkStart w:id="41" w:name="_Toc162617263"/>
      <w:bookmarkEnd w:id="26"/>
      <w:r w:rsidRPr="0054226D">
        <w:t>8.</w:t>
      </w:r>
      <w:r>
        <w:t>13.10.1</w:t>
      </w:r>
      <w:r w:rsidRPr="0054226D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FF323CA" w14:textId="77777777" w:rsidR="000E4FA5" w:rsidRDefault="000E4FA5" w:rsidP="000E4FA5">
      <w:r w:rsidRPr="0054226D">
        <w:t xml:space="preserve">The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procedure is initiated by the </w:t>
      </w:r>
      <w:proofErr w:type="spellStart"/>
      <w:r>
        <w:t>gNB</w:t>
      </w:r>
      <w:proofErr w:type="spellEnd"/>
      <w:r>
        <w:t>-CU</w:t>
      </w:r>
      <w:r w:rsidRPr="0054226D">
        <w:t xml:space="preserve"> to </w:t>
      </w:r>
      <w:r>
        <w:t>request</w:t>
      </w:r>
      <w:r w:rsidRPr="0054226D">
        <w:t xml:space="preserve"> the </w:t>
      </w:r>
      <w:proofErr w:type="spellStart"/>
      <w:r>
        <w:t>gNB</w:t>
      </w:r>
      <w:proofErr w:type="spellEnd"/>
      <w:r>
        <w:t xml:space="preserve">-DU to </w:t>
      </w:r>
      <w:r w:rsidRPr="00855D25">
        <w:t>activat</w:t>
      </w:r>
      <w:r>
        <w:t>e</w:t>
      </w:r>
      <w:r w:rsidRPr="00855D25">
        <w:t xml:space="preserve"> semi-persistent </w:t>
      </w:r>
      <w:r>
        <w:t xml:space="preserve">or trigger </w:t>
      </w:r>
      <w:r w:rsidRPr="00855D25">
        <w:t xml:space="preserve">aperiodic </w:t>
      </w:r>
      <w:r>
        <w:t xml:space="preserve">UL </w:t>
      </w:r>
      <w:r w:rsidRPr="00855D25">
        <w:t xml:space="preserve">SRS transmission </w:t>
      </w:r>
      <w:r>
        <w:t>by the UE</w:t>
      </w:r>
      <w:r w:rsidRPr="0054226D">
        <w:t>.</w:t>
      </w:r>
      <w:r>
        <w:t xml:space="preserve"> </w:t>
      </w:r>
      <w:r>
        <w:rPr>
          <w:noProof/>
        </w:rPr>
        <w:t>The procedure uses UE-associated signalling.</w:t>
      </w:r>
    </w:p>
    <w:p w14:paraId="7DB0A703" w14:textId="77777777" w:rsidR="000E4FA5" w:rsidRPr="0054226D" w:rsidRDefault="000E4FA5" w:rsidP="000E4FA5">
      <w:pPr>
        <w:pStyle w:val="Heading4"/>
      </w:pPr>
      <w:bookmarkStart w:id="42" w:name="_CR8_13_10_2"/>
      <w:bookmarkStart w:id="43" w:name="_Toc51763549"/>
      <w:bookmarkStart w:id="44" w:name="_Toc64448715"/>
      <w:bookmarkStart w:id="45" w:name="_Toc66289374"/>
      <w:bookmarkStart w:id="46" w:name="_Toc74154487"/>
      <w:bookmarkStart w:id="47" w:name="_Toc81383231"/>
      <w:bookmarkStart w:id="48" w:name="_Toc88657864"/>
      <w:bookmarkStart w:id="49" w:name="_Toc97910776"/>
      <w:bookmarkStart w:id="50" w:name="_Toc99038415"/>
      <w:bookmarkStart w:id="51" w:name="_Toc99730677"/>
      <w:bookmarkStart w:id="52" w:name="_Toc105510796"/>
      <w:bookmarkStart w:id="53" w:name="_Toc105927328"/>
      <w:bookmarkStart w:id="54" w:name="_Toc106109868"/>
      <w:bookmarkStart w:id="55" w:name="_Toc113835305"/>
      <w:bookmarkStart w:id="56" w:name="_Toc120124148"/>
      <w:bookmarkStart w:id="57" w:name="_Toc162617264"/>
      <w:bookmarkEnd w:id="42"/>
      <w:r w:rsidRPr="0054226D">
        <w:t>8.</w:t>
      </w:r>
      <w:r>
        <w:t>13.10</w:t>
      </w:r>
      <w:r w:rsidRPr="0054226D">
        <w:t>.2</w:t>
      </w:r>
      <w:r w:rsidRPr="0054226D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bookmarkStart w:id="58" w:name="_MON_1651512469"/>
    <w:bookmarkEnd w:id="58"/>
    <w:p w14:paraId="7D042BDA" w14:textId="77777777" w:rsidR="000E4FA5" w:rsidRPr="0054226D" w:rsidRDefault="000E4FA5" w:rsidP="000E4FA5">
      <w:pPr>
        <w:pStyle w:val="TH"/>
      </w:pPr>
      <w:r w:rsidRPr="0054226D">
        <w:rPr>
          <w:rFonts w:eastAsia="SimSun"/>
        </w:rPr>
        <w:object w:dxaOrig="6768" w:dyaOrig="2655" w14:anchorId="104AE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pt;height:125.5pt" o:ole="">
            <v:imagedata r:id="rId13" o:title=""/>
          </v:shape>
          <o:OLEObject Type="Embed" ProgID="Word.Picture.8" ShapeID="_x0000_i1025" DrawAspect="Content" ObjectID="_1775023415" r:id="rId14"/>
        </w:object>
      </w:r>
    </w:p>
    <w:p w14:paraId="24133D83" w14:textId="77777777" w:rsidR="000E4FA5" w:rsidRPr="0054226D" w:rsidRDefault="000E4FA5" w:rsidP="000E4FA5">
      <w:pPr>
        <w:pStyle w:val="TF"/>
        <w:rPr>
          <w:lang w:eastAsia="zh-CN"/>
        </w:rPr>
      </w:pPr>
      <w:r w:rsidRPr="0054226D">
        <w:t>Figure 8.</w:t>
      </w:r>
      <w:r>
        <w:t>13</w:t>
      </w:r>
      <w:r w:rsidRPr="0054226D">
        <w:t>.</w:t>
      </w:r>
      <w:r>
        <w:t>10</w:t>
      </w:r>
      <w:r w:rsidRPr="0054226D">
        <w:t xml:space="preserve">.2-1: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112B930C" w14:textId="77777777" w:rsidR="000E4FA5" w:rsidRDefault="000E4FA5" w:rsidP="000E4FA5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4FB4FFA3" w14:textId="77777777" w:rsidR="000E4FA5" w:rsidRDefault="000E4FA5" w:rsidP="000E4FA5">
      <w:r w:rsidRPr="00855D25">
        <w:t xml:space="preserve">For semi-persistent </w:t>
      </w:r>
      <w:r>
        <w:t xml:space="preserve">UL </w:t>
      </w:r>
      <w:r w:rsidRPr="00855D25">
        <w:t>SRS</w:t>
      </w:r>
      <w:r>
        <w:t>, t</w:t>
      </w:r>
      <w:r w:rsidRPr="00855D25">
        <w:t xml:space="preserve">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</w:t>
      </w:r>
      <w:r w:rsidRPr="00855D25">
        <w:t xml:space="preserve">message includes an indication of </w:t>
      </w:r>
      <w:r>
        <w:t>the</w:t>
      </w:r>
      <w:r w:rsidRPr="00855D25">
        <w:t xml:space="preserve"> </w:t>
      </w:r>
      <w:r>
        <w:t xml:space="preserve">UL </w:t>
      </w:r>
      <w:r w:rsidRPr="00855D25">
        <w:t>SRS resource set to be activated</w:t>
      </w:r>
      <w:r>
        <w:t xml:space="preserve">, and may include </w:t>
      </w:r>
      <w:r w:rsidRPr="00855D25">
        <w:t xml:space="preserve">the spatial relation for the semi-persistent </w:t>
      </w:r>
      <w:r>
        <w:t xml:space="preserve">UL </w:t>
      </w:r>
      <w:r w:rsidRPr="00855D25">
        <w:t>SRS resource to be activated.</w:t>
      </w:r>
      <w:r>
        <w:t xml:space="preserve"> For aperiodic UL SRS, if the </w:t>
      </w:r>
      <w:r w:rsidRPr="00D5328D">
        <w:rPr>
          <w:i/>
          <w:iCs/>
        </w:rPr>
        <w:t>SRS Resource Trigger</w:t>
      </w:r>
      <w:r>
        <w:t xml:space="preserve"> IE is included in the POSITIONING</w:t>
      </w:r>
      <w:r w:rsidRPr="0054226D">
        <w:t xml:space="preserve"> </w:t>
      </w:r>
      <w:r>
        <w:t xml:space="preserve">ACTIVATION </w:t>
      </w:r>
      <w:r w:rsidRPr="0054226D">
        <w:t>REQUEST message</w:t>
      </w:r>
      <w:r>
        <w:t xml:space="preserve">, the gNB-DU shall take the value of this IE into account when triggering aperiodic SRS transmission by the UE. </w:t>
      </w:r>
    </w:p>
    <w:p w14:paraId="6DBFE69B" w14:textId="77777777" w:rsidR="000E4FA5" w:rsidRDefault="000E4FA5" w:rsidP="000E4FA5">
      <w:r>
        <w:t xml:space="preserve">If the </w:t>
      </w:r>
      <w:r w:rsidRPr="00D5328D">
        <w:rPr>
          <w:i/>
          <w:iCs/>
        </w:rPr>
        <w:t>Activation Time</w:t>
      </w:r>
      <w:r>
        <w:t xml:space="preserve"> IE is included in the POSITIONING</w:t>
      </w:r>
      <w:r w:rsidRPr="0054226D">
        <w:t xml:space="preserve"> </w:t>
      </w:r>
      <w:r>
        <w:t xml:space="preserve">ACTIVATION </w:t>
      </w:r>
      <w:r w:rsidRPr="0054226D">
        <w:t>REQUEST message</w:t>
      </w:r>
      <w:r>
        <w:t xml:space="preserve">, the gNB-DU </w:t>
      </w:r>
      <w:r>
        <w:rPr>
          <w:lang w:val="en-US"/>
        </w:rPr>
        <w:t>shall take the indicated value as the requested time for activation of the UE’s SRS transmission</w:t>
      </w:r>
      <w:r>
        <w:t>.</w:t>
      </w:r>
    </w:p>
    <w:p w14:paraId="75FEB2B4" w14:textId="33A759B1" w:rsidR="000E4FA5" w:rsidRDefault="000E4FA5" w:rsidP="000E4FA5">
      <w:pPr>
        <w:rPr>
          <w:ins w:id="59" w:author="Huawei_FlexAc_Deac_AggrSRS" w:date="2024-04-06T15:29:00Z"/>
        </w:rPr>
      </w:pPr>
      <w:r>
        <w:t xml:space="preserve">Following successful activation of UL SRS transmission in the UE, </w:t>
      </w:r>
      <w:r w:rsidRPr="0054226D">
        <w:t xml:space="preserve">the </w:t>
      </w:r>
      <w:r>
        <w:t>gNB-DU</w:t>
      </w:r>
      <w:r w:rsidRPr="0054226D">
        <w:t xml:space="preserve"> shall respond with a </w:t>
      </w:r>
      <w:r>
        <w:t>POSITIONING</w:t>
      </w:r>
      <w:r w:rsidRPr="0054226D">
        <w:t xml:space="preserve"> </w:t>
      </w:r>
      <w:r>
        <w:t xml:space="preserve">ACTIVATION RESPONSE </w:t>
      </w:r>
      <w:r w:rsidRPr="0054226D">
        <w:t>message.</w:t>
      </w:r>
      <w:r>
        <w:t xml:space="preserve"> If the POSITIONING</w:t>
      </w:r>
      <w:r w:rsidRPr="0054226D">
        <w:t xml:space="preserve"> </w:t>
      </w:r>
      <w:r>
        <w:t xml:space="preserve">ACTIVATION RESPONSE </w:t>
      </w:r>
      <w:r w:rsidRPr="0054226D">
        <w:t>message</w:t>
      </w:r>
      <w:r>
        <w:t xml:space="preserve"> includes the </w:t>
      </w:r>
      <w:r w:rsidRPr="005B4A13">
        <w:rPr>
          <w:i/>
          <w:iCs/>
        </w:rPr>
        <w:t>System Frame Number</w:t>
      </w:r>
      <w:r>
        <w:t xml:space="preserve"> and/or the </w:t>
      </w:r>
      <w:r w:rsidRPr="005B4A13">
        <w:rPr>
          <w:i/>
          <w:iCs/>
        </w:rPr>
        <w:t>Slot Number</w:t>
      </w:r>
      <w:r>
        <w:t xml:space="preserve"> IEs, the gNB-CU </w:t>
      </w:r>
      <w:r w:rsidRPr="005A1A56">
        <w:t>shall consider</w:t>
      </w:r>
      <w:r>
        <w:t xml:space="preserve"> that the respective information indicates the activation time of SRS transmission by the UE.</w:t>
      </w:r>
    </w:p>
    <w:p w14:paraId="50E84CB3" w14:textId="52CD480D" w:rsidR="00011BDE" w:rsidRDefault="00011BDE" w:rsidP="00011BDE">
      <w:pPr>
        <w:rPr>
          <w:ins w:id="60" w:author="Huawei_FlexAc_Deac_AggrSRS" w:date="2024-04-06T15:29:00Z"/>
          <w:lang w:eastAsia="zh-CN"/>
        </w:rPr>
      </w:pPr>
      <w:ins w:id="61" w:author="Huawei_FlexAc_Deac_AggrSRS" w:date="2024-04-06T15:29:00Z">
        <w:r>
          <w:t xml:space="preserve">If the </w:t>
        </w:r>
        <w:r w:rsidRPr="00DD5751">
          <w:rPr>
            <w:i/>
          </w:rPr>
          <w:t xml:space="preserve">Aggregated Positioning SRS resource Set List </w:t>
        </w:r>
        <w:r>
          <w:t>IE is included in POSITIONING ACTIVATION REQUEST message and SRS bandwidth aggregation is configured in the UE, the gNB-DU shall, if supported, also activate the indicated SRS resource set(s) in the UE.</w:t>
        </w:r>
      </w:ins>
    </w:p>
    <w:p w14:paraId="4F73AE2F" w14:textId="23EE28A1" w:rsidR="000E4FA5" w:rsidRDefault="000E4FA5" w:rsidP="000E4FA5"/>
    <w:p w14:paraId="7F869347" w14:textId="5A44A7BE" w:rsidR="000E4FA5" w:rsidRDefault="000E4FA5" w:rsidP="000E4FA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16B38024" w14:textId="77777777" w:rsidR="000E4FA5" w:rsidRPr="00707B3F" w:rsidRDefault="000E4FA5" w:rsidP="000E4FA5">
      <w:pPr>
        <w:pStyle w:val="Heading4"/>
        <w:keepNext w:val="0"/>
        <w:keepLines w:val="0"/>
        <w:widowControl w:val="0"/>
        <w:rPr>
          <w:noProof/>
        </w:rPr>
      </w:pPr>
      <w:bookmarkStart w:id="62" w:name="_Toc51763675"/>
      <w:bookmarkStart w:id="63" w:name="_Toc64448844"/>
      <w:bookmarkStart w:id="64" w:name="_Toc66289503"/>
      <w:bookmarkStart w:id="65" w:name="_Toc74154616"/>
      <w:bookmarkStart w:id="66" w:name="_Toc81383360"/>
      <w:bookmarkStart w:id="67" w:name="_Toc88657993"/>
      <w:bookmarkStart w:id="68" w:name="_Toc97910905"/>
      <w:bookmarkStart w:id="69" w:name="_Toc99038625"/>
      <w:bookmarkStart w:id="70" w:name="_Toc99730888"/>
      <w:bookmarkStart w:id="71" w:name="_Toc105511017"/>
      <w:bookmarkStart w:id="72" w:name="_Toc105927549"/>
      <w:bookmarkStart w:id="73" w:name="_Toc106110089"/>
      <w:bookmarkStart w:id="74" w:name="_Toc113835526"/>
      <w:bookmarkStart w:id="75" w:name="_Toc120124373"/>
      <w:bookmarkStart w:id="76" w:name="_Toc162617531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16</w:t>
      </w:r>
      <w:r>
        <w:rPr>
          <w:noProof/>
        </w:rPr>
        <w:tab/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F47B21A" w14:textId="77777777" w:rsidR="000E4FA5" w:rsidRPr="00707B3F" w:rsidRDefault="000E4FA5" w:rsidP="000E4FA5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gNB-CU</w:t>
      </w:r>
      <w:r w:rsidRPr="00707B3F">
        <w:rPr>
          <w:noProof/>
        </w:rPr>
        <w:t xml:space="preserve"> to</w:t>
      </w:r>
      <w:r>
        <w:rPr>
          <w:noProof/>
        </w:rPr>
        <w:t xml:space="preserve"> cause the gNB-DU to activate/trigger UL SRS transmission by the UE</w:t>
      </w:r>
      <w:r w:rsidRPr="00707B3F">
        <w:rPr>
          <w:noProof/>
        </w:rPr>
        <w:t>.</w:t>
      </w:r>
    </w:p>
    <w:p w14:paraId="7C888527" w14:textId="77777777" w:rsidR="000E4FA5" w:rsidRPr="0009701E" w:rsidRDefault="000E4FA5" w:rsidP="000E4FA5">
      <w:pPr>
        <w:widowControl w:val="0"/>
        <w:rPr>
          <w:noProof/>
          <w:lang w:val="fr-FR"/>
        </w:rPr>
      </w:pPr>
      <w:r w:rsidRPr="0009701E">
        <w:rPr>
          <w:noProof/>
          <w:lang w:val="fr-FR"/>
        </w:rPr>
        <w:t xml:space="preserve">Direction: gNB-CU </w:t>
      </w:r>
      <w:r w:rsidRPr="00707B3F">
        <w:rPr>
          <w:noProof/>
        </w:rPr>
        <w:sym w:font="Symbol" w:char="F0AE"/>
      </w:r>
      <w:r w:rsidRPr="0009701E">
        <w:rPr>
          <w:noProof/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4FA5" w:rsidRPr="00707B3F" w14:paraId="772DED34" w14:textId="77777777" w:rsidTr="00BB7C76">
        <w:trPr>
          <w:tblHeader/>
        </w:trPr>
        <w:tc>
          <w:tcPr>
            <w:tcW w:w="2160" w:type="dxa"/>
          </w:tcPr>
          <w:p w14:paraId="1C693729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B75DB7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371273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6FA51A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C1B6A5B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2CBF41C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5560A1D9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E4FA5" w:rsidRPr="00707B3F" w14:paraId="0AF1184B" w14:textId="77777777" w:rsidTr="00BB7C76">
        <w:tc>
          <w:tcPr>
            <w:tcW w:w="2160" w:type="dxa"/>
          </w:tcPr>
          <w:p w14:paraId="37F1C8E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1B4CD5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036356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ABB677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728" w:type="dxa"/>
          </w:tcPr>
          <w:p w14:paraId="0883CB5A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31CE02F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5D15685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E4FA5" w:rsidRPr="00707B3F" w14:paraId="41189D99" w14:textId="77777777" w:rsidTr="00BB7C76">
        <w:tc>
          <w:tcPr>
            <w:tcW w:w="2160" w:type="dxa"/>
          </w:tcPr>
          <w:p w14:paraId="5E3D9EE8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D0603D1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6ACD6B73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A004CD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t>9.3.1.4</w:t>
            </w:r>
          </w:p>
        </w:tc>
        <w:tc>
          <w:tcPr>
            <w:tcW w:w="1728" w:type="dxa"/>
          </w:tcPr>
          <w:p w14:paraId="46E5073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527B2E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064C8861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reject</w:t>
            </w:r>
          </w:p>
        </w:tc>
      </w:tr>
      <w:tr w:rsidR="000E4FA5" w:rsidRPr="00707B3F" w14:paraId="0BAA7CB9" w14:textId="77777777" w:rsidTr="00BB7C76">
        <w:tc>
          <w:tcPr>
            <w:tcW w:w="2160" w:type="dxa"/>
          </w:tcPr>
          <w:p w14:paraId="6862BE70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F30AFF2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9DAA7E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4687D0B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t>9.3.1.5</w:t>
            </w:r>
          </w:p>
        </w:tc>
        <w:tc>
          <w:tcPr>
            <w:tcW w:w="1728" w:type="dxa"/>
          </w:tcPr>
          <w:p w14:paraId="47920250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6F7F71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1B78FDBA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t>reject</w:t>
            </w:r>
          </w:p>
        </w:tc>
      </w:tr>
      <w:tr w:rsidR="000E4FA5" w:rsidRPr="00707B3F" w14:paraId="0C5CFC28" w14:textId="77777777" w:rsidTr="00BB7C76">
        <w:tc>
          <w:tcPr>
            <w:tcW w:w="2160" w:type="dxa"/>
          </w:tcPr>
          <w:p w14:paraId="267F88DF" w14:textId="77777777" w:rsidR="000E4FA5" w:rsidRPr="005F58F9" w:rsidRDefault="000E4FA5" w:rsidP="00BB7C7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24186">
              <w:rPr>
                <w:noProof/>
              </w:rPr>
              <w:t xml:space="preserve">CHOICE </w:t>
            </w:r>
            <w:r w:rsidRPr="00FF6138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05B28751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FDD9A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93FAD1" w14:textId="77777777" w:rsidR="000E4FA5" w:rsidRPr="005F58F9" w:rsidRDefault="000E4FA5" w:rsidP="00BB7C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509F64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39A6CF" w14:textId="77777777" w:rsidR="000E4FA5" w:rsidRPr="005F58F9" w:rsidRDefault="000E4FA5" w:rsidP="00BB7C7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0C122B4" w14:textId="77777777" w:rsidR="000E4FA5" w:rsidRDefault="000E4FA5" w:rsidP="00BB7C7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E4FA5" w:rsidRPr="00707B3F" w14:paraId="07AB6F6A" w14:textId="77777777" w:rsidTr="00BB7C76">
        <w:tc>
          <w:tcPr>
            <w:tcW w:w="2160" w:type="dxa"/>
          </w:tcPr>
          <w:p w14:paraId="664236D0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noProof/>
              </w:rPr>
            </w:pPr>
            <w:r w:rsidRPr="008C20F9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153DBC51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6E3D0C" w14:textId="77777777" w:rsidR="000E4FA5" w:rsidRPr="00F47A56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C28FC7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B69DB2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70998BF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635C3F4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E4FA5" w:rsidRPr="00707B3F" w14:paraId="3F33FCD9" w14:textId="77777777" w:rsidTr="00BB7C76">
        <w:tc>
          <w:tcPr>
            <w:tcW w:w="2160" w:type="dxa"/>
          </w:tcPr>
          <w:p w14:paraId="56DDEE14" w14:textId="77777777" w:rsidR="000E4FA5" w:rsidRPr="00DC4837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&gt;&gt;SRS Resource Set ID</w:t>
            </w:r>
          </w:p>
        </w:tc>
        <w:tc>
          <w:tcPr>
            <w:tcW w:w="1080" w:type="dxa"/>
          </w:tcPr>
          <w:p w14:paraId="1B03546D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AA74C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80F650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9.3.1.180</w:t>
            </w:r>
          </w:p>
        </w:tc>
        <w:tc>
          <w:tcPr>
            <w:tcW w:w="1728" w:type="dxa"/>
          </w:tcPr>
          <w:p w14:paraId="54761D8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577BF0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13A935D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36B4E96B" w14:textId="77777777" w:rsidTr="00BB7C76">
        <w:tc>
          <w:tcPr>
            <w:tcW w:w="2160" w:type="dxa"/>
          </w:tcPr>
          <w:p w14:paraId="4877F529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&gt;&gt;SRS Spatial </w:t>
            </w:r>
            <w:r>
              <w:lastRenderedPageBreak/>
              <w:t>Relation</w:t>
            </w:r>
          </w:p>
        </w:tc>
        <w:tc>
          <w:tcPr>
            <w:tcW w:w="1080" w:type="dxa"/>
          </w:tcPr>
          <w:p w14:paraId="3D051384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O</w:t>
            </w:r>
          </w:p>
        </w:tc>
        <w:tc>
          <w:tcPr>
            <w:tcW w:w="1080" w:type="dxa"/>
          </w:tcPr>
          <w:p w14:paraId="06CA7ED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70569F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Spatial Relation </w:t>
            </w:r>
            <w:r>
              <w:rPr>
                <w:noProof/>
              </w:rPr>
              <w:lastRenderedPageBreak/>
              <w:t>Information</w:t>
            </w:r>
          </w:p>
          <w:p w14:paraId="6DB7CFC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9.3.1.181</w:t>
            </w:r>
          </w:p>
        </w:tc>
        <w:tc>
          <w:tcPr>
            <w:tcW w:w="1728" w:type="dxa"/>
          </w:tcPr>
          <w:p w14:paraId="3FABD49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lastRenderedPageBreak/>
              <w:t xml:space="preserve">This IE is ignored </w:t>
            </w:r>
            <w:r>
              <w:rPr>
                <w:rFonts w:eastAsia="SimSun"/>
              </w:rPr>
              <w:lastRenderedPageBreak/>
              <w:t xml:space="preserve">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3E07C56D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</w:p>
        </w:tc>
        <w:tc>
          <w:tcPr>
            <w:tcW w:w="1080" w:type="dxa"/>
          </w:tcPr>
          <w:p w14:paraId="4B2DCA40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70016DA4" w14:textId="77777777" w:rsidTr="00BB7C76">
        <w:tc>
          <w:tcPr>
            <w:tcW w:w="2160" w:type="dxa"/>
          </w:tcPr>
          <w:p w14:paraId="556B847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18C6885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369AF7A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87D996F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6574276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34190385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EA8E261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0E4FA5" w:rsidRPr="00707B3F" w14:paraId="609E69BF" w14:textId="77777777" w:rsidTr="00BB7C76">
        <w:tc>
          <w:tcPr>
            <w:tcW w:w="2160" w:type="dxa"/>
          </w:tcPr>
          <w:p w14:paraId="01D81495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8C20F9">
              <w:rPr>
                <w:i/>
                <w:iCs/>
              </w:rPr>
              <w:t>&gt;Aperiodic</w:t>
            </w:r>
          </w:p>
        </w:tc>
        <w:tc>
          <w:tcPr>
            <w:tcW w:w="1080" w:type="dxa"/>
          </w:tcPr>
          <w:p w14:paraId="599A5019" w14:textId="77777777" w:rsidR="000E4FA5" w:rsidDel="00FD2227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FFC33A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1F14104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F58121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0BADBD0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B8FA449" w14:textId="77777777" w:rsidR="000E4FA5" w:rsidDel="00531834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E4FA5" w:rsidRPr="00707B3F" w14:paraId="3DB27DC2" w14:textId="77777777" w:rsidTr="00BB7C76">
        <w:tc>
          <w:tcPr>
            <w:tcW w:w="2160" w:type="dxa"/>
          </w:tcPr>
          <w:p w14:paraId="384BAD70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&gt;&gt;Aperiodic</w:t>
            </w:r>
          </w:p>
        </w:tc>
        <w:tc>
          <w:tcPr>
            <w:tcW w:w="1080" w:type="dxa"/>
          </w:tcPr>
          <w:p w14:paraId="4A496E7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209237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42963BE5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ENUMERATED</w:t>
            </w:r>
            <w:r>
              <w:t xml:space="preserve"> </w:t>
            </w:r>
            <w:r w:rsidRPr="00777023">
              <w:t>(true,</w:t>
            </w:r>
            <w:r>
              <w:t xml:space="preserve"> </w:t>
            </w:r>
            <w:r w:rsidRPr="00777023">
              <w:t>…)</w:t>
            </w:r>
          </w:p>
        </w:tc>
        <w:tc>
          <w:tcPr>
            <w:tcW w:w="1728" w:type="dxa"/>
          </w:tcPr>
          <w:p w14:paraId="18849A08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15F694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FA16529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62032E81" w14:textId="77777777" w:rsidTr="00BB7C76">
        <w:tc>
          <w:tcPr>
            <w:tcW w:w="2160" w:type="dxa"/>
          </w:tcPr>
          <w:p w14:paraId="038F473C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&gt;&gt;SRS Resource Trigger</w:t>
            </w:r>
          </w:p>
        </w:tc>
        <w:tc>
          <w:tcPr>
            <w:tcW w:w="1080" w:type="dxa"/>
          </w:tcPr>
          <w:p w14:paraId="2AAC6E6A" w14:textId="77777777" w:rsidR="000E4FA5" w:rsidDel="00FD2227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O </w:t>
            </w:r>
          </w:p>
        </w:tc>
        <w:tc>
          <w:tcPr>
            <w:tcW w:w="1080" w:type="dxa"/>
          </w:tcPr>
          <w:p w14:paraId="34149307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4594811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9.3.1.182</w:t>
            </w:r>
          </w:p>
        </w:tc>
        <w:tc>
          <w:tcPr>
            <w:tcW w:w="1728" w:type="dxa"/>
          </w:tcPr>
          <w:p w14:paraId="402E637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AA4A95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5FC101D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15D4F192" w14:textId="77777777" w:rsidTr="00BB7C76">
        <w:tc>
          <w:tcPr>
            <w:tcW w:w="2160" w:type="dxa"/>
          </w:tcPr>
          <w:p w14:paraId="2F1C0260" w14:textId="77777777" w:rsidR="000E4FA5" w:rsidRDefault="000E4FA5" w:rsidP="00BB7C76">
            <w:pPr>
              <w:pStyle w:val="TAL"/>
              <w:keepNext w:val="0"/>
              <w:keepLines w:val="0"/>
              <w:widowControl w:val="0"/>
            </w:pPr>
            <w:bookmarkStart w:id="77" w:name="_Hlk50105217"/>
            <w:r>
              <w:t>Activation Time</w:t>
            </w:r>
          </w:p>
        </w:tc>
        <w:tc>
          <w:tcPr>
            <w:tcW w:w="1080" w:type="dxa"/>
          </w:tcPr>
          <w:p w14:paraId="6093EBD9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5CBCEE8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6CD636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606B97C6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9.3.1.183</w:t>
            </w:r>
          </w:p>
        </w:tc>
        <w:tc>
          <w:tcPr>
            <w:tcW w:w="1728" w:type="dxa"/>
          </w:tcPr>
          <w:p w14:paraId="1AAA5E9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4FBDAFE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D0CF9B9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bookmarkEnd w:id="77"/>
      <w:tr w:rsidR="00011BDE" w:rsidRPr="00504F3B" w14:paraId="30C6C9C5" w14:textId="77777777" w:rsidTr="00011BDE">
        <w:trPr>
          <w:ins w:id="78" w:author="Huawei_FlexAc_Deac_AggrSRS" w:date="2024-04-06T15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BC1" w14:textId="77777777" w:rsidR="00011BDE" w:rsidRPr="00504F3B" w:rsidRDefault="00011BDE" w:rsidP="00011BDE">
            <w:pPr>
              <w:pStyle w:val="TAL"/>
              <w:keepNext w:val="0"/>
              <w:keepLines w:val="0"/>
              <w:widowControl w:val="0"/>
              <w:rPr>
                <w:ins w:id="79" w:author="Huawei_FlexAc_Deac_AggrSRS" w:date="2024-04-06T15:30:00Z"/>
              </w:rPr>
            </w:pPr>
            <w:ins w:id="80" w:author="Huawei_FlexAc_Deac_AggrSRS" w:date="2024-04-06T15:30:00Z">
              <w:r w:rsidRPr="004F164E">
                <w:rPr>
                  <w:rFonts w:hint="eastAsia"/>
                </w:rPr>
                <w:t>Aggregated</w:t>
              </w:r>
              <w:r w:rsidRPr="00011BDE">
                <w:rPr>
                  <w:rFonts w:hint="eastAsia"/>
                </w:rPr>
                <w:t xml:space="preserve"> Positioning SRS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D1E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1" w:author="Huawei_FlexAc_Deac_AggrSRS" w:date="2024-04-06T15:30:00Z"/>
                <w:noProof/>
              </w:rPr>
            </w:pPr>
            <w:ins w:id="82" w:author="Huawei_FlexAc_Deac_AggrSRS" w:date="2024-04-06T15:30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111" w14:textId="77777777" w:rsidR="00011BDE" w:rsidRPr="00011BDE" w:rsidRDefault="00011BDE" w:rsidP="00BB7C76">
            <w:pPr>
              <w:pStyle w:val="TAL"/>
              <w:keepNext w:val="0"/>
              <w:keepLines w:val="0"/>
              <w:widowControl w:val="0"/>
              <w:rPr>
                <w:ins w:id="83" w:author="Huawei_FlexAc_Deac_AggrSRS" w:date="2024-04-06T15:30:00Z"/>
                <w:i/>
                <w:iCs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9B7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4" w:author="Huawei_FlexAc_Deac_AggrSRS" w:date="2024-04-06T15:30:00Z"/>
              </w:rPr>
            </w:pPr>
            <w:ins w:id="85" w:author="Huawei_FlexAc_Deac_AggrSRS" w:date="2024-04-06T15:30:00Z">
              <w:r w:rsidRPr="00011BDE">
                <w:rPr>
                  <w:rFonts w:hint="eastAsia"/>
                </w:rPr>
                <w:t>9.</w:t>
              </w:r>
              <w:r w:rsidRPr="00011BDE">
                <w:t>3.1.337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AF1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6" w:author="Huawei_FlexAc_Deac_AggrSRS" w:date="2024-04-06T15:3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3E3" w14:textId="77777777" w:rsidR="00011BDE" w:rsidRPr="00504F3B" w:rsidRDefault="00011BDE" w:rsidP="00011BDE">
            <w:pPr>
              <w:pStyle w:val="TAC"/>
              <w:rPr>
                <w:ins w:id="87" w:author="Huawei_FlexAc_Deac_AggrSRS" w:date="2024-04-06T15:30:00Z"/>
                <w:noProof/>
              </w:rPr>
            </w:pPr>
            <w:ins w:id="88" w:author="Huawei_FlexAc_Deac_AggrSRS" w:date="2024-04-06T15:30:00Z">
              <w:r w:rsidRPr="00011BDE">
                <w:rPr>
                  <w:rFonts w:hint="eastAsia"/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81D" w14:textId="77777777" w:rsidR="00011BDE" w:rsidRPr="00504F3B" w:rsidRDefault="00011BDE" w:rsidP="00011BDE">
            <w:pPr>
              <w:pStyle w:val="TAC"/>
              <w:rPr>
                <w:ins w:id="89" w:author="Huawei_FlexAc_Deac_AggrSRS" w:date="2024-04-06T15:30:00Z"/>
                <w:noProof/>
              </w:rPr>
            </w:pPr>
            <w:ins w:id="90" w:author="Huawei_FlexAc_Deac_AggrSRS" w:date="2024-04-06T15:30:00Z">
              <w:r w:rsidRPr="00011BDE">
                <w:rPr>
                  <w:rFonts w:hint="eastAsia"/>
                  <w:noProof/>
                </w:rPr>
                <w:t>ignore</w:t>
              </w:r>
            </w:ins>
          </w:p>
        </w:tc>
      </w:tr>
    </w:tbl>
    <w:p w14:paraId="25442CD5" w14:textId="77777777" w:rsidR="000E4FA5" w:rsidRDefault="000E4FA5" w:rsidP="000E4FA5">
      <w:pPr>
        <w:widowControl w:val="0"/>
        <w:rPr>
          <w:noProof/>
        </w:rPr>
      </w:pPr>
    </w:p>
    <w:p w14:paraId="136F53EB" w14:textId="30F316B8" w:rsidR="000E4FA5" w:rsidRDefault="000E4FA5" w:rsidP="000E4FA5">
      <w:pPr>
        <w:rPr>
          <w:highlight w:val="yellow"/>
        </w:rPr>
      </w:pPr>
    </w:p>
    <w:p w14:paraId="78BB5B18" w14:textId="77777777" w:rsidR="000E4FA5" w:rsidRPr="000E4FA5" w:rsidRDefault="000E4FA5" w:rsidP="000E4FA5">
      <w:pPr>
        <w:rPr>
          <w:highlight w:val="yellow"/>
        </w:rPr>
      </w:pPr>
    </w:p>
    <w:p w14:paraId="796266AE" w14:textId="2B7532AB" w:rsidR="000E4FA5" w:rsidRDefault="000E4FA5" w:rsidP="000E4FA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702F642B" w14:textId="77777777" w:rsidR="006E7745" w:rsidRPr="00BB78CB" w:rsidRDefault="006E7745" w:rsidP="006E7745">
      <w:pPr>
        <w:pStyle w:val="Heading4"/>
        <w:keepNext w:val="0"/>
        <w:keepLines w:val="0"/>
        <w:widowControl w:val="0"/>
      </w:pPr>
      <w:bookmarkStart w:id="91" w:name="_Toc162617945"/>
      <w:bookmarkStart w:id="92" w:name="_Toc20955406"/>
      <w:bookmarkStart w:id="93" w:name="_Toc29991614"/>
      <w:bookmarkStart w:id="94" w:name="_Toc36556017"/>
      <w:bookmarkStart w:id="95" w:name="_Toc44497802"/>
      <w:bookmarkStart w:id="96" w:name="_Toc45108189"/>
      <w:bookmarkStart w:id="97" w:name="_Toc45901809"/>
      <w:bookmarkStart w:id="98" w:name="_Toc51850890"/>
      <w:bookmarkStart w:id="99" w:name="_Toc56693894"/>
      <w:bookmarkStart w:id="100" w:name="_Toc64447438"/>
      <w:bookmarkStart w:id="101" w:name="_Toc66286932"/>
      <w:bookmarkStart w:id="102" w:name="_Toc74151630"/>
      <w:bookmarkStart w:id="103" w:name="_Toc88654104"/>
      <w:bookmarkStart w:id="104" w:name="_Toc97904460"/>
      <w:bookmarkStart w:id="105" w:name="_Toc98868598"/>
      <w:bookmarkStart w:id="106" w:name="_Toc105174884"/>
      <w:bookmarkStart w:id="107" w:name="_Toc106109721"/>
      <w:bookmarkStart w:id="108" w:name="_Toc113825543"/>
      <w:bookmarkStart w:id="109" w:name="_Toc155960264"/>
      <w:r w:rsidRPr="00BB78CB">
        <w:t>9.3.1.</w:t>
      </w:r>
      <w:r>
        <w:t>343</w:t>
      </w:r>
      <w:r w:rsidRPr="00BB78CB">
        <w:tab/>
      </w:r>
      <w:bookmarkStart w:id="110" w:name="_Hlk164335219"/>
      <w:r w:rsidRPr="00BB78CB">
        <w:t>Tx Hopping Configuration</w:t>
      </w:r>
      <w:bookmarkEnd w:id="91"/>
      <w:bookmarkEnd w:id="110"/>
    </w:p>
    <w:p w14:paraId="6522AD3F" w14:textId="1563E026" w:rsidR="006E7745" w:rsidRPr="00084E17" w:rsidRDefault="006E7745" w:rsidP="006E7745">
      <w:pPr>
        <w:widowControl w:val="0"/>
        <w:rPr>
          <w:rFonts w:eastAsia="SimSun"/>
        </w:rPr>
      </w:pPr>
      <w:r w:rsidRPr="00084E17">
        <w:rPr>
          <w:rFonts w:eastAsia="SimSun"/>
        </w:rPr>
        <w:t xml:space="preserve">This information element indicates the </w:t>
      </w:r>
      <w:ins w:id="111" w:author="Huawei_TxFHop" w:date="2024-04-06T20:27:00Z">
        <w:r>
          <w:rPr>
            <w:rFonts w:eastAsia="SimSun"/>
          </w:rPr>
          <w:t xml:space="preserve">SRS </w:t>
        </w:r>
      </w:ins>
      <w:r w:rsidRPr="00084E17">
        <w:rPr>
          <w:rFonts w:eastAsia="SimSun"/>
        </w:rPr>
        <w:t xml:space="preserve">Tx </w:t>
      </w:r>
      <w:ins w:id="112" w:author="Huawei_TxFHop" w:date="2024-04-06T20:28:00Z">
        <w:r>
          <w:rPr>
            <w:rFonts w:eastAsia="SimSun"/>
          </w:rPr>
          <w:t xml:space="preserve">frequency </w:t>
        </w:r>
      </w:ins>
      <w:r w:rsidRPr="00084E17">
        <w:rPr>
          <w:rFonts w:eastAsia="SimSun"/>
        </w:rPr>
        <w:t>hopping configuration.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1260"/>
        <w:gridCol w:w="990"/>
        <w:gridCol w:w="2160"/>
        <w:gridCol w:w="3150"/>
      </w:tblGrid>
      <w:tr w:rsidR="00C347FC" w:rsidRPr="00084E17" w14:paraId="53FB7A80" w14:textId="6F672500" w:rsidTr="00C347FC">
        <w:trPr>
          <w:tblHeader/>
        </w:trPr>
        <w:tc>
          <w:tcPr>
            <w:tcW w:w="1885" w:type="dxa"/>
          </w:tcPr>
          <w:p w14:paraId="7E5D2BD1" w14:textId="77777777" w:rsidR="00C347FC" w:rsidRPr="00084E17" w:rsidRDefault="00C347FC" w:rsidP="006E7745">
            <w:pPr>
              <w:pStyle w:val="TAH"/>
              <w:rPr>
                <w:rFonts w:eastAsia="SimSun"/>
                <w:noProof/>
              </w:rPr>
            </w:pPr>
            <w:bookmarkStart w:id="113" w:name="_Hlk158139054"/>
            <w:r w:rsidRPr="00084E17">
              <w:rPr>
                <w:rFonts w:eastAsia="SimSun"/>
              </w:rPr>
              <w:t>IE/Group Name</w:t>
            </w:r>
          </w:p>
        </w:tc>
        <w:tc>
          <w:tcPr>
            <w:tcW w:w="1260" w:type="dxa"/>
          </w:tcPr>
          <w:p w14:paraId="5766DA46" w14:textId="77777777" w:rsidR="00C347FC" w:rsidRPr="00084E17" w:rsidRDefault="00C347FC" w:rsidP="006E7745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084E17">
              <w:rPr>
                <w:rFonts w:eastAsia="SimSun"/>
              </w:rPr>
              <w:t>Presence</w:t>
            </w:r>
          </w:p>
        </w:tc>
        <w:tc>
          <w:tcPr>
            <w:tcW w:w="990" w:type="dxa"/>
          </w:tcPr>
          <w:p w14:paraId="1FD09842" w14:textId="77777777" w:rsidR="00C347FC" w:rsidRPr="00084E17" w:rsidRDefault="00C347FC" w:rsidP="006E7745">
            <w:pPr>
              <w:pStyle w:val="TAH"/>
              <w:rPr>
                <w:rFonts w:eastAsia="SimSun"/>
              </w:rPr>
            </w:pPr>
            <w:r w:rsidRPr="00084E17">
              <w:rPr>
                <w:rFonts w:eastAsia="SimSun"/>
              </w:rPr>
              <w:t>Range</w:t>
            </w:r>
          </w:p>
        </w:tc>
        <w:tc>
          <w:tcPr>
            <w:tcW w:w="2160" w:type="dxa"/>
          </w:tcPr>
          <w:p w14:paraId="206DD3E0" w14:textId="77777777" w:rsidR="00C347FC" w:rsidRPr="00084E17" w:rsidRDefault="00C347FC" w:rsidP="006E7745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084E17">
              <w:rPr>
                <w:rFonts w:eastAsia="SimSun"/>
              </w:rPr>
              <w:t>IE Type and Reference</w:t>
            </w:r>
          </w:p>
        </w:tc>
        <w:tc>
          <w:tcPr>
            <w:tcW w:w="3150" w:type="dxa"/>
          </w:tcPr>
          <w:p w14:paraId="3065FF2F" w14:textId="77777777" w:rsidR="00C347FC" w:rsidRPr="00084E17" w:rsidRDefault="00C347FC" w:rsidP="006E7745">
            <w:pPr>
              <w:pStyle w:val="TAH"/>
              <w:rPr>
                <w:rFonts w:eastAsia="SimSun"/>
                <w:bCs/>
                <w:lang w:eastAsia="zh-CN"/>
              </w:rPr>
            </w:pPr>
            <w:r w:rsidRPr="00084E17">
              <w:rPr>
                <w:rFonts w:eastAsia="SimSun"/>
              </w:rPr>
              <w:t>Semantics Description</w:t>
            </w:r>
          </w:p>
        </w:tc>
      </w:tr>
      <w:tr w:rsidR="00C347FC" w:rsidRPr="00084E17" w14:paraId="4979B2DB" w14:textId="1676A580" w:rsidTr="00C347FC">
        <w:tc>
          <w:tcPr>
            <w:tcW w:w="1885" w:type="dxa"/>
          </w:tcPr>
          <w:p w14:paraId="719764D4" w14:textId="77777777" w:rsidR="00C347FC" w:rsidRPr="00084E17" w:rsidRDefault="00C347FC" w:rsidP="006E7745">
            <w:pPr>
              <w:pStyle w:val="TAL"/>
              <w:rPr>
                <w:rFonts w:eastAsia="Malgun Gothic"/>
                <w:b/>
                <w:szCs w:val="18"/>
                <w:lang w:val="en-US" w:eastAsia="zh-CN"/>
              </w:rPr>
            </w:pPr>
            <w:r w:rsidRPr="00084E17">
              <w:rPr>
                <w:rFonts w:eastAsia="SimSun"/>
                <w:noProof/>
                <w:lang w:val="en-US"/>
              </w:rPr>
              <w:t>Overlap Value</w:t>
            </w:r>
          </w:p>
        </w:tc>
        <w:tc>
          <w:tcPr>
            <w:tcW w:w="1260" w:type="dxa"/>
          </w:tcPr>
          <w:p w14:paraId="5803FB2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2BC79F07" w14:textId="77777777" w:rsidR="00C347FC" w:rsidRPr="00084E17" w:rsidRDefault="00C347FC" w:rsidP="006E7745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160" w:type="dxa"/>
          </w:tcPr>
          <w:p w14:paraId="242C936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SimSun"/>
                <w:lang w:val="en-US" w:eastAsia="zh-CN"/>
              </w:rPr>
              <w:t>ENUMERATED(rb0, rb1, rb2, rb4)</w:t>
            </w:r>
          </w:p>
        </w:tc>
        <w:tc>
          <w:tcPr>
            <w:tcW w:w="3150" w:type="dxa"/>
          </w:tcPr>
          <w:p w14:paraId="5D20AC2A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BCAF84B" w14:textId="0B5B8200" w:rsidTr="00C347FC">
        <w:tc>
          <w:tcPr>
            <w:tcW w:w="1885" w:type="dxa"/>
          </w:tcPr>
          <w:p w14:paraId="5CCF4F1A" w14:textId="77777777" w:rsidR="00C347FC" w:rsidRPr="00084E17" w:rsidRDefault="00C347FC" w:rsidP="006E7745">
            <w:pPr>
              <w:pStyle w:val="TAL"/>
              <w:rPr>
                <w:rFonts w:eastAsia="SimSun"/>
                <w:noProof/>
                <w:lang w:val="en-US"/>
              </w:rPr>
            </w:pPr>
            <w:r w:rsidRPr="00084E17">
              <w:rPr>
                <w:rFonts w:eastAsia="SimSun"/>
                <w:noProof/>
                <w:lang w:val="en-US"/>
              </w:rPr>
              <w:t>Number of Hops</w:t>
            </w:r>
          </w:p>
        </w:tc>
        <w:tc>
          <w:tcPr>
            <w:tcW w:w="1260" w:type="dxa"/>
          </w:tcPr>
          <w:p w14:paraId="181A8698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4CAA2925" w14:textId="77777777" w:rsidR="00C347FC" w:rsidRPr="00084E17" w:rsidRDefault="00C347FC" w:rsidP="006E7745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160" w:type="dxa"/>
          </w:tcPr>
          <w:p w14:paraId="36F94590" w14:textId="77777777" w:rsidR="00C347FC" w:rsidRPr="00084E17" w:rsidRDefault="00C347FC" w:rsidP="006E7745">
            <w:pPr>
              <w:pStyle w:val="TAL"/>
              <w:rPr>
                <w:rFonts w:eastAsia="SimSun"/>
                <w:lang w:val="en-US" w:eastAsia="zh-CN"/>
              </w:rPr>
            </w:pPr>
            <w:r w:rsidRPr="00084E17">
              <w:rPr>
                <w:rFonts w:eastAsia="SimSun"/>
                <w:lang w:val="en-US" w:eastAsia="zh-CN"/>
              </w:rPr>
              <w:t>INTEGER(1..6)</w:t>
            </w:r>
          </w:p>
        </w:tc>
        <w:tc>
          <w:tcPr>
            <w:tcW w:w="3150" w:type="dxa"/>
          </w:tcPr>
          <w:p w14:paraId="13EE65FB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63AAAE71" w14:textId="476F2685" w:rsidTr="00C347FC">
        <w:tc>
          <w:tcPr>
            <w:tcW w:w="1885" w:type="dxa"/>
          </w:tcPr>
          <w:p w14:paraId="74A4323B" w14:textId="77777777" w:rsidR="00C347FC" w:rsidRPr="00084E17" w:rsidRDefault="00C347FC" w:rsidP="006E7745">
            <w:pPr>
              <w:pStyle w:val="TAL"/>
              <w:rPr>
                <w:rFonts w:eastAsia="Malgun Gothic"/>
                <w:b/>
                <w:bCs/>
                <w:noProof/>
                <w:lang w:val="en-US" w:eastAsia="zh-CN"/>
              </w:rPr>
            </w:pPr>
            <w:r w:rsidRPr="00084E17">
              <w:rPr>
                <w:rFonts w:eastAsia="Malgun Gothic"/>
                <w:b/>
                <w:bCs/>
                <w:noProof/>
                <w:lang w:val="en-US" w:eastAsia="zh-CN"/>
              </w:rPr>
              <w:t>Slot Offset for Remaining Hops List</w:t>
            </w:r>
          </w:p>
        </w:tc>
        <w:tc>
          <w:tcPr>
            <w:tcW w:w="1260" w:type="dxa"/>
          </w:tcPr>
          <w:p w14:paraId="5A27EB3B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</w:tcPr>
          <w:p w14:paraId="4878228E" w14:textId="77777777" w:rsidR="00C347FC" w:rsidRPr="00084E17" w:rsidRDefault="00C347FC" w:rsidP="006E7745">
            <w:pPr>
              <w:pStyle w:val="TAL"/>
              <w:rPr>
                <w:rFonts w:eastAsia="Malgun Gothic"/>
                <w:i/>
                <w:iCs/>
                <w:lang w:val="en-US" w:eastAsia="zh-CN"/>
              </w:rPr>
            </w:pPr>
            <w:r w:rsidRPr="00084E17">
              <w:rPr>
                <w:rFonts w:eastAsia="Malgun Gothic"/>
                <w:i/>
                <w:iCs/>
                <w:lang w:val="en-US" w:eastAsia="zh-CN"/>
              </w:rPr>
              <w:t>1</w:t>
            </w:r>
          </w:p>
        </w:tc>
        <w:tc>
          <w:tcPr>
            <w:tcW w:w="2160" w:type="dxa"/>
          </w:tcPr>
          <w:p w14:paraId="43D27F8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7D73EF27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73AF24BE" w14:textId="5431E05D" w:rsidTr="00C347FC">
        <w:tc>
          <w:tcPr>
            <w:tcW w:w="1885" w:type="dxa"/>
          </w:tcPr>
          <w:p w14:paraId="25F307E2" w14:textId="77777777" w:rsidR="00C347FC" w:rsidRPr="00BB78CB" w:rsidRDefault="00C347FC" w:rsidP="006E7745">
            <w:pPr>
              <w:pStyle w:val="TAL"/>
              <w:ind w:leftChars="50" w:left="100"/>
              <w:rPr>
                <w:rFonts w:eastAsia="Malgun Gothic"/>
                <w:b/>
                <w:bCs/>
                <w:noProof/>
                <w:lang w:val="en-US" w:eastAsia="zh-CN"/>
              </w:rPr>
            </w:pPr>
            <w:r w:rsidRPr="00BB78CB">
              <w:rPr>
                <w:rFonts w:eastAsia="Malgun Gothic"/>
                <w:b/>
                <w:bCs/>
                <w:noProof/>
                <w:lang w:val="en-US" w:eastAsia="zh-CN"/>
              </w:rPr>
              <w:t>&gt;Slot Offset for Remaining Hops Item</w:t>
            </w:r>
          </w:p>
        </w:tc>
        <w:tc>
          <w:tcPr>
            <w:tcW w:w="1260" w:type="dxa"/>
          </w:tcPr>
          <w:p w14:paraId="778232FA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</w:tcPr>
          <w:p w14:paraId="58EAA4C5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1..&lt;maxnoofHopsMinusOne&gt;</w:t>
            </w:r>
          </w:p>
        </w:tc>
        <w:tc>
          <w:tcPr>
            <w:tcW w:w="2160" w:type="dxa"/>
          </w:tcPr>
          <w:p w14:paraId="3CBFEE76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2A2BF6FE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149908EA" w14:textId="7E15F013" w:rsidTr="00C347FC">
        <w:tc>
          <w:tcPr>
            <w:tcW w:w="1885" w:type="dxa"/>
          </w:tcPr>
          <w:p w14:paraId="21218F40" w14:textId="77777777" w:rsidR="00C347FC" w:rsidRPr="00084E17" w:rsidRDefault="00C347FC" w:rsidP="006E77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 xml:space="preserve">&gt;&gt;CHOICE </w:t>
            </w:r>
            <w:r w:rsidRPr="00084E17">
              <w:rPr>
                <w:rFonts w:eastAsia="Malgun Gothic"/>
                <w:i/>
                <w:iCs/>
                <w:noProof/>
                <w:lang w:val="en-US" w:eastAsia="zh-CN"/>
              </w:rPr>
              <w:t>slot offset remaining hops</w:t>
            </w:r>
          </w:p>
        </w:tc>
        <w:tc>
          <w:tcPr>
            <w:tcW w:w="1260" w:type="dxa"/>
          </w:tcPr>
          <w:p w14:paraId="1F815867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40292C34" w14:textId="77777777" w:rsidR="00C347FC" w:rsidRPr="00084E17" w:rsidRDefault="00C347FC" w:rsidP="006E7745">
            <w:pPr>
              <w:pStyle w:val="TAL"/>
              <w:rPr>
                <w:rFonts w:eastAsia="SimSun"/>
                <w:i/>
                <w:iCs/>
                <w:lang w:val="en-US" w:eastAsia="zh-CN"/>
              </w:rPr>
            </w:pPr>
          </w:p>
        </w:tc>
        <w:tc>
          <w:tcPr>
            <w:tcW w:w="2160" w:type="dxa"/>
          </w:tcPr>
          <w:p w14:paraId="069196F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1A5A486C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1614F051" w14:textId="0A5B4F2E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BCE4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</w:t>
            </w:r>
            <w:r w:rsidRPr="00BB78CB">
              <w:rPr>
                <w:rFonts w:eastAsia="Malgun Gothic"/>
                <w:i/>
                <w:iCs/>
                <w:noProof/>
                <w:lang w:val="en-US" w:eastAsia="zh-CN"/>
              </w:rPr>
              <w:t>aperiodic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666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C4A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66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1BF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4F9C5989" w14:textId="5475F13D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22E" w14:textId="77777777" w:rsidR="00C347FC" w:rsidRPr="00084E17" w:rsidRDefault="00C347FC" w:rsidP="006E7745">
            <w:pPr>
              <w:pStyle w:val="TAL"/>
              <w:ind w:leftChars="200" w:left="4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&gt;&gt;&gt;&gt;Slot 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5B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422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97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INTEGER(1..32)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A1C9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60859058" w14:textId="6B7B6BAF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B7B" w14:textId="77777777" w:rsidR="00C347FC" w:rsidRPr="00084E17" w:rsidRDefault="00C347FC" w:rsidP="006E7745">
            <w:pPr>
              <w:pStyle w:val="TAL"/>
              <w:ind w:leftChars="200" w:left="4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&gt;&gt;&gt;&gt;Start Position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7F0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C41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9D4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INTEGER(0..13)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70C" w14:textId="362C6202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14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C347FC" w:rsidRPr="00084E17" w14:paraId="53CE41B9" w14:textId="1D8D8CAB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6784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SimSun"/>
                <w:i/>
                <w:iCs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&gt;&gt;&gt;semi-persistent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435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577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99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81C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4AA2A88C" w14:textId="541CAD02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119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SRS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C39" w14:textId="3B802CB6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CC3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EAD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>
              <w:t>9.3.1.342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3D0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D8C7186" w14:textId="2C14EBFD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F5C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7B9" w14:textId="3F4024F3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5BE2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F02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DA8" w14:textId="24291C2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15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C347FC" w:rsidRPr="00084E17" w14:paraId="2CEB4D87" w14:textId="77777777" w:rsidTr="00C347FC">
        <w:trPr>
          <w:ins w:id="116" w:author="Huawei_TxFHop" w:date="2024-04-06T20:31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47A" w14:textId="681C84DF" w:rsidR="00C347FC" w:rsidRPr="00BB78CB" w:rsidRDefault="00C347FC" w:rsidP="006E7745">
            <w:pPr>
              <w:pStyle w:val="TAL"/>
              <w:ind w:leftChars="200" w:left="400"/>
              <w:rPr>
                <w:ins w:id="117" w:author="Huawei_TxFHop" w:date="2024-04-06T20:31:00Z"/>
                <w:rFonts w:eastAsia="SimSun"/>
                <w:lang w:val="en-US" w:eastAsia="zh-CN"/>
              </w:rPr>
            </w:pPr>
            <w:ins w:id="118" w:author="Huawei_TxFHop" w:date="2024-04-06T20:31:00Z">
              <w:r w:rsidRPr="00084E17">
                <w:rPr>
                  <w:rFonts w:eastAsia="Malgun Gothic"/>
                  <w:noProof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BA2" w14:textId="29224511" w:rsidR="00C347FC" w:rsidRPr="00084E17" w:rsidRDefault="00C347FC" w:rsidP="006E7745">
            <w:pPr>
              <w:pStyle w:val="TAL"/>
              <w:rPr>
                <w:ins w:id="119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20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CB20" w14:textId="77777777" w:rsidR="00C347FC" w:rsidRPr="00084E17" w:rsidRDefault="00C347FC" w:rsidP="006E7745">
            <w:pPr>
              <w:pStyle w:val="TAL"/>
              <w:rPr>
                <w:ins w:id="121" w:author="Huawei_TxFHop" w:date="2024-04-06T20:31:00Z"/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A16" w14:textId="22C05FCA" w:rsidR="00C347FC" w:rsidRPr="00084E17" w:rsidRDefault="00C347FC" w:rsidP="006E7745">
            <w:pPr>
              <w:pStyle w:val="TAL"/>
              <w:rPr>
                <w:ins w:id="122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23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134" w14:textId="49278E37" w:rsidR="00C347FC" w:rsidRDefault="00C347FC" w:rsidP="006E7745">
            <w:pPr>
              <w:pStyle w:val="TAL"/>
              <w:rPr>
                <w:ins w:id="124" w:author="Huawei_TxFHop" w:date="2024-04-06T20:31:00Z"/>
                <w:rFonts w:eastAsia="SimSun"/>
                <w:bCs/>
                <w:lang w:val="en-US" w:eastAsia="zh-CN"/>
              </w:rPr>
            </w:pPr>
            <w:ins w:id="125" w:author="Huawei_TxFHop" w:date="2024-04-06T20:31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C347FC" w:rsidRPr="00084E17" w14:paraId="4312D5FE" w14:textId="63D7A6B4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869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SimSun"/>
                <w:i/>
                <w:iCs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&gt;&gt;&gt;periodic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EFF8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BF2E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97F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22F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04EFCAC" w14:textId="5728D5CF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0D9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SRS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AEE" w14:textId="1AD64829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4A0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F64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>
              <w:t>9.3.1.342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AD3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5B6EF13F" w14:textId="7F03734C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8EB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D652" w14:textId="299B041E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7A8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937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0D03" w14:textId="1A179E78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26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C347FC" w:rsidRPr="00084E17" w14:paraId="096E209E" w14:textId="77777777" w:rsidTr="00C347FC">
        <w:trPr>
          <w:ins w:id="127" w:author="Huawei_TxFHop" w:date="2024-04-06T20:31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5EF" w14:textId="7A03EBE3" w:rsidR="00C347FC" w:rsidRPr="00BB78CB" w:rsidRDefault="00C347FC" w:rsidP="006E7745">
            <w:pPr>
              <w:pStyle w:val="TAL"/>
              <w:ind w:leftChars="200" w:left="400"/>
              <w:rPr>
                <w:ins w:id="128" w:author="Huawei_TxFHop" w:date="2024-04-06T20:31:00Z"/>
                <w:rFonts w:eastAsia="SimSun"/>
                <w:lang w:val="en-US" w:eastAsia="zh-CN"/>
              </w:rPr>
            </w:pPr>
            <w:ins w:id="129" w:author="Huawei_TxFHop" w:date="2024-04-06T20:31:00Z">
              <w:r w:rsidRPr="00084E17">
                <w:rPr>
                  <w:rFonts w:eastAsia="Malgun Gothic"/>
                  <w:noProof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EEE" w14:textId="037D69F7" w:rsidR="00C347FC" w:rsidRPr="00084E17" w:rsidRDefault="00C347FC" w:rsidP="006E7745">
            <w:pPr>
              <w:pStyle w:val="TAL"/>
              <w:rPr>
                <w:ins w:id="130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31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06A" w14:textId="77777777" w:rsidR="00C347FC" w:rsidRPr="00084E17" w:rsidRDefault="00C347FC" w:rsidP="006E7745">
            <w:pPr>
              <w:pStyle w:val="TAL"/>
              <w:rPr>
                <w:ins w:id="132" w:author="Huawei_TxFHop" w:date="2024-04-06T20:31:00Z"/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65F1" w14:textId="7D56DE00" w:rsidR="00C347FC" w:rsidRPr="00084E17" w:rsidRDefault="00C347FC" w:rsidP="006E7745">
            <w:pPr>
              <w:pStyle w:val="TAL"/>
              <w:rPr>
                <w:ins w:id="133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34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EEB" w14:textId="088FABD3" w:rsidR="00C347FC" w:rsidRDefault="00C347FC" w:rsidP="006E7745">
            <w:pPr>
              <w:pStyle w:val="TAL"/>
              <w:rPr>
                <w:ins w:id="135" w:author="Huawei_TxFHop" w:date="2024-04-06T20:31:00Z"/>
                <w:rFonts w:eastAsia="SimSun"/>
                <w:bCs/>
                <w:lang w:val="en-US" w:eastAsia="zh-CN"/>
              </w:rPr>
            </w:pPr>
            <w:ins w:id="136" w:author="Huawei_TxFHop" w:date="2024-04-06T20:31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</w:tbl>
    <w:p w14:paraId="4A29F0D4" w14:textId="77777777" w:rsidR="006E7745" w:rsidRDefault="006E7745" w:rsidP="006E7745">
      <w:pPr>
        <w:widowControl w:val="0"/>
        <w:rPr>
          <w:rFonts w:eastAsia="SimSun"/>
          <w:bCs/>
        </w:rPr>
      </w:pPr>
    </w:p>
    <w:tbl>
      <w:tblPr>
        <w:tblpPr w:leftFromText="180" w:rightFromText="180" w:vertAnchor="text" w:horzAnchor="margin" w:tblpY="152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E7745" w:rsidRPr="00084E17" w14:paraId="50B2B629" w14:textId="77777777" w:rsidTr="004A4811">
        <w:trPr>
          <w:tblHeader/>
        </w:trPr>
        <w:tc>
          <w:tcPr>
            <w:tcW w:w="3631" w:type="dxa"/>
          </w:tcPr>
          <w:p w14:paraId="4608C0EB" w14:textId="77777777" w:rsidR="006E7745" w:rsidRPr="00084E17" w:rsidRDefault="006E7745" w:rsidP="004A4811">
            <w:pPr>
              <w:pStyle w:val="TAH"/>
              <w:rPr>
                <w:rFonts w:eastAsia="SimSun"/>
                <w:noProof/>
              </w:rPr>
            </w:pPr>
            <w:r w:rsidRPr="00084E17">
              <w:rPr>
                <w:rFonts w:eastAsia="SimSun"/>
                <w:noProof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58DDD149" w14:textId="77777777" w:rsidR="006E7745" w:rsidRPr="00084E17" w:rsidRDefault="006E7745" w:rsidP="004A4811">
            <w:pPr>
              <w:pStyle w:val="TAH"/>
              <w:rPr>
                <w:rFonts w:eastAsia="SimSun"/>
                <w:noProof/>
              </w:rPr>
            </w:pPr>
            <w:r w:rsidRPr="00084E17">
              <w:rPr>
                <w:rFonts w:eastAsia="SimSun"/>
                <w:noProof/>
              </w:rPr>
              <w:t>Explanation</w:t>
            </w:r>
          </w:p>
        </w:tc>
      </w:tr>
      <w:tr w:rsidR="006E7745" w:rsidRPr="00084E17" w14:paraId="44F9AD3A" w14:textId="77777777" w:rsidTr="004A4811">
        <w:tc>
          <w:tcPr>
            <w:tcW w:w="3631" w:type="dxa"/>
          </w:tcPr>
          <w:p w14:paraId="73031829" w14:textId="77777777" w:rsidR="006E7745" w:rsidRPr="00084E17" w:rsidRDefault="006E7745" w:rsidP="004A4811">
            <w:pPr>
              <w:pStyle w:val="TAL"/>
              <w:rPr>
                <w:rFonts w:eastAsia="SimSun"/>
                <w:noProof/>
                <w:lang w:val="en-US"/>
              </w:rPr>
            </w:pPr>
            <w:r w:rsidRPr="00084E17">
              <w:rPr>
                <w:rFonts w:eastAsia="Malgun Gothic"/>
                <w:lang w:val="en-US" w:eastAsia="zh-CN"/>
              </w:rPr>
              <w:t>maxnoofHopsMinusOne</w:t>
            </w:r>
          </w:p>
        </w:tc>
        <w:tc>
          <w:tcPr>
            <w:tcW w:w="5583" w:type="dxa"/>
          </w:tcPr>
          <w:p w14:paraId="58C2D1DB" w14:textId="77777777" w:rsidR="006E7745" w:rsidRPr="00084E17" w:rsidRDefault="006E7745" w:rsidP="004A4811">
            <w:pPr>
              <w:pStyle w:val="TAL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Maximum no of hops that can be configured for positioning SRS transmission minus one. Value is 5.</w:t>
            </w:r>
          </w:p>
        </w:tc>
      </w:tr>
      <w:bookmarkEnd w:id="113"/>
    </w:tbl>
    <w:p w14:paraId="39776EC6" w14:textId="77777777" w:rsidR="006E7745" w:rsidRPr="00B24797" w:rsidRDefault="006E7745" w:rsidP="006E7745">
      <w:pPr>
        <w:widowControl w:val="0"/>
        <w:rPr>
          <w:lang w:eastAsia="zh-CN"/>
        </w:rPr>
      </w:pPr>
    </w:p>
    <w:p w14:paraId="425FA5A6" w14:textId="77777777" w:rsidR="00946414" w:rsidRPr="00BB239F" w:rsidRDefault="00946414" w:rsidP="00946414">
      <w:pPr>
        <w:widowControl w:val="0"/>
        <w:rPr>
          <w:rFonts w:eastAsia="MS Mincho"/>
          <w:lang w:eastAsia="ja-JP"/>
        </w:rPr>
      </w:pPr>
    </w:p>
    <w:p w14:paraId="316D58B7" w14:textId="77777777" w:rsidR="005906D0" w:rsidRDefault="005906D0" w:rsidP="005906D0">
      <w:pPr>
        <w:pStyle w:val="Heading3"/>
      </w:pPr>
    </w:p>
    <w:p w14:paraId="4AF13CD2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23B7240D" w14:textId="77777777" w:rsidR="005906D0" w:rsidRDefault="005906D0" w:rsidP="005906D0">
      <w:pPr>
        <w:spacing w:after="0"/>
      </w:pPr>
      <w:r>
        <w:br w:type="page"/>
      </w:r>
    </w:p>
    <w:p w14:paraId="43EEBF72" w14:textId="77777777" w:rsidR="005906D0" w:rsidRDefault="005906D0" w:rsidP="005906D0">
      <w:pPr>
        <w:rPr>
          <w:noProof/>
        </w:rPr>
        <w:sectPr w:rsidR="005906D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33F26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7E0A5A42" w14:textId="77777777" w:rsidR="005906D0" w:rsidRPr="00141AFB" w:rsidRDefault="005906D0" w:rsidP="005906D0"/>
    <w:p w14:paraId="674F9603" w14:textId="77777777" w:rsidR="007C728C" w:rsidRPr="00EA5FA7" w:rsidRDefault="007C728C" w:rsidP="007C728C">
      <w:pPr>
        <w:pStyle w:val="Heading3"/>
      </w:pPr>
      <w:bookmarkStart w:id="137" w:name="_Toc20956001"/>
      <w:bookmarkStart w:id="138" w:name="_Toc29893127"/>
      <w:bookmarkStart w:id="139" w:name="_Toc36557064"/>
      <w:bookmarkStart w:id="140" w:name="_Toc45832584"/>
      <w:bookmarkStart w:id="141" w:name="_Toc51763906"/>
      <w:bookmarkStart w:id="142" w:name="_Toc64449078"/>
      <w:bookmarkStart w:id="143" w:name="_Toc66289737"/>
      <w:bookmarkStart w:id="144" w:name="_Toc74154850"/>
      <w:bookmarkStart w:id="145" w:name="_Toc81383594"/>
      <w:bookmarkStart w:id="146" w:name="_Toc88658228"/>
      <w:bookmarkStart w:id="147" w:name="_Toc97911140"/>
      <w:bookmarkStart w:id="148" w:name="_Toc99038964"/>
      <w:bookmarkStart w:id="149" w:name="_Toc99731227"/>
      <w:bookmarkStart w:id="150" w:name="_Toc105511362"/>
      <w:bookmarkStart w:id="151" w:name="_Toc105927894"/>
      <w:bookmarkStart w:id="152" w:name="_Toc106110434"/>
      <w:bookmarkStart w:id="153" w:name="_Toc113835876"/>
      <w:bookmarkStart w:id="154" w:name="_Toc120124732"/>
      <w:bookmarkStart w:id="155" w:name="_Toc162617963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EA5FA7">
        <w:t>9.4.3</w:t>
      </w:r>
      <w:r w:rsidRPr="00EA5FA7">
        <w:tab/>
        <w:t>Elementary Procedure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733AEA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56" w:name="_Hlk120261232"/>
    </w:p>
    <w:p w14:paraId="364207B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E2DBBC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89E77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5482553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0CF32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D911E2" w14:textId="77777777" w:rsidR="007C728C" w:rsidRPr="00EA5FA7" w:rsidRDefault="007C728C" w:rsidP="007C728C">
      <w:pPr>
        <w:pStyle w:val="PL"/>
        <w:rPr>
          <w:snapToGrid w:val="0"/>
        </w:rPr>
      </w:pPr>
    </w:p>
    <w:p w14:paraId="408FE87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BD5DD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691ABF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1D7EB5D7" w14:textId="77777777" w:rsidR="007C728C" w:rsidRPr="00EA5FA7" w:rsidRDefault="007C728C" w:rsidP="007C728C">
      <w:pPr>
        <w:pStyle w:val="PL"/>
        <w:rPr>
          <w:snapToGrid w:val="0"/>
        </w:rPr>
      </w:pPr>
    </w:p>
    <w:p w14:paraId="2112B8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6482CB8" w14:textId="77777777" w:rsidR="007C728C" w:rsidRPr="00EA5FA7" w:rsidRDefault="007C728C" w:rsidP="007C728C">
      <w:pPr>
        <w:pStyle w:val="PL"/>
        <w:rPr>
          <w:snapToGrid w:val="0"/>
        </w:rPr>
      </w:pPr>
    </w:p>
    <w:p w14:paraId="79E87B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6C5138F" w14:textId="77777777" w:rsidR="007C728C" w:rsidRPr="00EA5FA7" w:rsidRDefault="007C728C" w:rsidP="007C728C">
      <w:pPr>
        <w:pStyle w:val="PL"/>
        <w:rPr>
          <w:snapToGrid w:val="0"/>
        </w:rPr>
      </w:pPr>
    </w:p>
    <w:p w14:paraId="318C48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C8A09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4C4B5D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981BB5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FE0E6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7BEFB7" w14:textId="77777777" w:rsidR="007C728C" w:rsidRPr="00EA5FA7" w:rsidRDefault="007C728C" w:rsidP="007C728C">
      <w:pPr>
        <w:pStyle w:val="PL"/>
        <w:rPr>
          <w:snapToGrid w:val="0"/>
        </w:rPr>
      </w:pPr>
    </w:p>
    <w:p w14:paraId="16A83F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F918F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E296E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68374C9" w14:textId="77777777" w:rsidR="007C728C" w:rsidRPr="00EA5FA7" w:rsidRDefault="007C728C" w:rsidP="007C728C">
      <w:pPr>
        <w:pStyle w:val="PL"/>
        <w:rPr>
          <w:snapToGrid w:val="0"/>
        </w:rPr>
      </w:pPr>
    </w:p>
    <w:p w14:paraId="6C2421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4117CE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494F35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7EC267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0302C03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1B9572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F5B19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74F8B3D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04193D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576913F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7530FD3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73702B0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12FC7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10FE60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09CA807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38AF82D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403B46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3D113DC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597B79A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70F688E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3CEFF21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UEContextModificationRequired,</w:t>
      </w:r>
    </w:p>
    <w:p w14:paraId="5C266DA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494AC7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54E420B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4EC7FBF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691A64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347E77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72C155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7E05774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32BDEE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3B8212F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081E76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3BFA37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9EEA0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1288EA9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299D62C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15E41D2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B4024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16D2D9C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31F9504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44899B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6E1959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5D990D0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5396E4D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5ED712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7BECDF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4954D95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572266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5DC7CC4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54F5D7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7663C867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6D0C12D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033B08C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0ACCE2A9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7120267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797189F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13C72134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5951723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2497E69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2765904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4141DBB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1696359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1B921030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4D83B55D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50D185E7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10AD5F3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67BE7563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10AA33F4" w14:textId="77777777" w:rsidR="007C728C" w:rsidRPr="00495DA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6C97DB13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8BC5407" w14:textId="77777777" w:rsidR="007C728C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0BF04838" w14:textId="77777777" w:rsidR="007C728C" w:rsidRPr="000C19B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1C0F3E40" w14:textId="77777777" w:rsidR="007C728C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0FD3CFA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4BD303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7928F6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3833C6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4CB0C58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3496E0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1B25DC0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1676DE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93516F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34BF06A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TRPInformationRequest,</w:t>
      </w:r>
    </w:p>
    <w:p w14:paraId="1F6F175A" w14:textId="77777777" w:rsidR="007C728C" w:rsidRDefault="007C728C" w:rsidP="007C728C">
      <w:pPr>
        <w:pStyle w:val="PL"/>
      </w:pPr>
      <w:r>
        <w:tab/>
        <w:t>TRPInformationResponse,</w:t>
      </w:r>
    </w:p>
    <w:p w14:paraId="03DF93A4" w14:textId="77777777" w:rsidR="007C728C" w:rsidRDefault="007C728C" w:rsidP="007C728C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332FBA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49010C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838BA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4352B25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68FA52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5FC030F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B2480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725BDA40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48D0AAE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08386DA8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77D3796E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6E66208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F4B8421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1F18BACF" w14:textId="77777777" w:rsidR="007C728C" w:rsidRPr="00707B3F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12C3625B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6CA0F7A6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76499D27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011ED922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177C997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2219035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34A2D98B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66808804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6BEEF3D4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490D039A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135000E4" w14:textId="77777777" w:rsidR="007C728C" w:rsidRPr="00F85EA2" w:rsidRDefault="007C728C" w:rsidP="007C728C">
      <w:pPr>
        <w:pStyle w:val="PL"/>
      </w:pPr>
      <w:r w:rsidRPr="00DA11D0">
        <w:tab/>
      </w:r>
      <w:r w:rsidRPr="00F85EA2">
        <w:t>MulticastContextSetupRequest,</w:t>
      </w:r>
    </w:p>
    <w:p w14:paraId="7F3EEB6A" w14:textId="77777777" w:rsidR="007C728C" w:rsidRPr="00F85EA2" w:rsidRDefault="007C728C" w:rsidP="007C728C">
      <w:pPr>
        <w:pStyle w:val="PL"/>
      </w:pPr>
      <w:r w:rsidRPr="00F85EA2">
        <w:tab/>
        <w:t>MulticastContextSetupResponse,</w:t>
      </w:r>
    </w:p>
    <w:p w14:paraId="2BDA3161" w14:textId="77777777" w:rsidR="007C728C" w:rsidRPr="00F85EA2" w:rsidRDefault="007C728C" w:rsidP="007C728C">
      <w:pPr>
        <w:pStyle w:val="PL"/>
      </w:pPr>
      <w:r w:rsidRPr="00F85EA2">
        <w:tab/>
        <w:t>MulticastContextSetupFailure,</w:t>
      </w:r>
    </w:p>
    <w:p w14:paraId="6CA5110E" w14:textId="77777777" w:rsidR="007C728C" w:rsidRPr="00F85EA2" w:rsidRDefault="007C728C" w:rsidP="007C728C">
      <w:pPr>
        <w:pStyle w:val="PL"/>
      </w:pPr>
      <w:r w:rsidRPr="00F85EA2">
        <w:tab/>
        <w:t>MulticastContextReleaseCommand,</w:t>
      </w:r>
    </w:p>
    <w:p w14:paraId="138C367B" w14:textId="77777777" w:rsidR="007C728C" w:rsidRPr="00F85EA2" w:rsidRDefault="007C728C" w:rsidP="007C728C">
      <w:pPr>
        <w:pStyle w:val="PL"/>
      </w:pPr>
      <w:r w:rsidRPr="00F85EA2">
        <w:tab/>
        <w:t>MulticastContextReleaseComplete,</w:t>
      </w:r>
    </w:p>
    <w:p w14:paraId="0512D1D9" w14:textId="77777777" w:rsidR="007C728C" w:rsidRPr="00F85EA2" w:rsidRDefault="007C728C" w:rsidP="007C728C">
      <w:pPr>
        <w:pStyle w:val="PL"/>
      </w:pPr>
      <w:r w:rsidRPr="00F85EA2">
        <w:tab/>
        <w:t>MulticastContextReleaseRequest,</w:t>
      </w:r>
    </w:p>
    <w:p w14:paraId="3E09180C" w14:textId="77777777" w:rsidR="007C728C" w:rsidRPr="00F85EA2" w:rsidRDefault="007C728C" w:rsidP="007C728C">
      <w:pPr>
        <w:pStyle w:val="PL"/>
      </w:pPr>
      <w:r w:rsidRPr="00F85EA2">
        <w:tab/>
        <w:t>MulticastContextModificationRequest,</w:t>
      </w:r>
    </w:p>
    <w:p w14:paraId="7DEC5042" w14:textId="77777777" w:rsidR="007C728C" w:rsidRPr="00F85EA2" w:rsidRDefault="007C728C" w:rsidP="007C728C">
      <w:pPr>
        <w:pStyle w:val="PL"/>
      </w:pPr>
      <w:r w:rsidRPr="00F85EA2">
        <w:tab/>
        <w:t>MulticastContextModificationResponse,</w:t>
      </w:r>
    </w:p>
    <w:p w14:paraId="6DCFF440" w14:textId="77777777" w:rsidR="007C728C" w:rsidRPr="00F85EA2" w:rsidRDefault="007C728C" w:rsidP="007C728C">
      <w:pPr>
        <w:pStyle w:val="PL"/>
      </w:pPr>
      <w:r w:rsidRPr="00F85EA2">
        <w:tab/>
        <w:t>MulticastContextModificationFailure,</w:t>
      </w:r>
    </w:p>
    <w:p w14:paraId="5DDA3A41" w14:textId="77777777" w:rsidR="007C728C" w:rsidRPr="00F85EA2" w:rsidRDefault="007C728C" w:rsidP="007C728C">
      <w:pPr>
        <w:pStyle w:val="PL"/>
      </w:pPr>
      <w:r w:rsidRPr="00F85EA2">
        <w:tab/>
        <w:t>MulticastDistributionSetupRequest,</w:t>
      </w:r>
    </w:p>
    <w:p w14:paraId="17F9A4F6" w14:textId="77777777" w:rsidR="007C728C" w:rsidRPr="00F85EA2" w:rsidRDefault="007C728C" w:rsidP="007C728C">
      <w:pPr>
        <w:pStyle w:val="PL"/>
      </w:pPr>
      <w:r w:rsidRPr="00F85EA2">
        <w:tab/>
        <w:t>MulticastDistributionSetupResponse,</w:t>
      </w:r>
    </w:p>
    <w:p w14:paraId="5F3A2092" w14:textId="77777777" w:rsidR="007C728C" w:rsidRPr="00F85EA2" w:rsidRDefault="007C728C" w:rsidP="007C728C">
      <w:pPr>
        <w:pStyle w:val="PL"/>
      </w:pPr>
      <w:r w:rsidRPr="00F85EA2">
        <w:tab/>
        <w:t>MulticastDistributionSetupFailure,</w:t>
      </w:r>
    </w:p>
    <w:p w14:paraId="54006B83" w14:textId="77777777" w:rsidR="007C728C" w:rsidRPr="00F85EA2" w:rsidRDefault="007C728C" w:rsidP="007C728C">
      <w:pPr>
        <w:pStyle w:val="PL"/>
      </w:pPr>
      <w:r w:rsidRPr="00F85EA2">
        <w:tab/>
        <w:t>MulticastDistributionReleaseCommand,</w:t>
      </w:r>
    </w:p>
    <w:p w14:paraId="2F295EB3" w14:textId="77777777" w:rsidR="007C728C" w:rsidRPr="00DA11D0" w:rsidRDefault="007C728C" w:rsidP="007C728C">
      <w:pPr>
        <w:pStyle w:val="PL"/>
      </w:pPr>
      <w:r w:rsidRPr="00F85EA2">
        <w:tab/>
        <w:t>MulticastDistributionReleaseComplete</w:t>
      </w:r>
      <w:r>
        <w:t>,</w:t>
      </w:r>
    </w:p>
    <w:p w14:paraId="6122D84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0CF5703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D49CB4E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1309588A" w14:textId="77777777" w:rsidR="007C728C" w:rsidRPr="00707B3F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8965A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6B1B05CA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6BA0B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A469E2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22E335A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71750731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31A1DA9D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294C7D99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67B11C6" w14:textId="77777777" w:rsidR="007C728C" w:rsidRPr="00707B3F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6A65C5C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D622077" w14:textId="77777777" w:rsidR="007C728C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18844AA7" w14:textId="77777777" w:rsidR="007C728C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26309ED8" w14:textId="77777777" w:rsidR="007C728C" w:rsidRPr="003916DF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324A84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FC85AF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7457779F" w14:textId="77777777" w:rsidR="007C728C" w:rsidRDefault="007C728C" w:rsidP="007C728C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A94F530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1F8F17F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F973D4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817228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A95D09F" w14:textId="77777777" w:rsidR="007C728C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5071233A" w14:textId="77777777" w:rsidR="007C728C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1F613C24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704D0346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5583783C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2FA86D8A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6B7F158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568F5EB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26AEFC2F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220D5950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75281B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1EB0AB0B" w14:textId="77777777" w:rsidR="007C728C" w:rsidRPr="004F164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</w:p>
    <w:p w14:paraId="7A9E9072" w14:textId="77777777" w:rsidR="007C728C" w:rsidRPr="00EA5FA7" w:rsidRDefault="007C728C" w:rsidP="007C728C">
      <w:pPr>
        <w:pStyle w:val="PL"/>
        <w:tabs>
          <w:tab w:val="left" w:pos="685"/>
        </w:tabs>
        <w:rPr>
          <w:snapToGrid w:val="0"/>
        </w:rPr>
      </w:pPr>
    </w:p>
    <w:p w14:paraId="3018623F" w14:textId="77777777" w:rsidR="007C728C" w:rsidRPr="00EA5FA7" w:rsidRDefault="007C728C" w:rsidP="007C728C">
      <w:pPr>
        <w:pStyle w:val="PL"/>
        <w:rPr>
          <w:snapToGrid w:val="0"/>
        </w:rPr>
      </w:pPr>
    </w:p>
    <w:p w14:paraId="327DD60A" w14:textId="77777777" w:rsidR="007C728C" w:rsidRPr="00EA5FA7" w:rsidRDefault="007C728C" w:rsidP="007C728C">
      <w:pPr>
        <w:pStyle w:val="PL"/>
        <w:rPr>
          <w:snapToGrid w:val="0"/>
        </w:rPr>
      </w:pPr>
    </w:p>
    <w:p w14:paraId="20891E98" w14:textId="77777777" w:rsidR="007C728C" w:rsidRPr="00EA5FA7" w:rsidRDefault="007C728C" w:rsidP="007C728C">
      <w:pPr>
        <w:pStyle w:val="PL"/>
        <w:rPr>
          <w:snapToGrid w:val="0"/>
        </w:rPr>
      </w:pPr>
    </w:p>
    <w:p w14:paraId="476762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64349B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513DFC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5202138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4B4602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6D8F1B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4BBE9D0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6A9AE6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538283EC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510BCE0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4CEC8FF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2A5C600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34DDEB0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408F362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511C52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69F63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6BB9C20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0546E4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id-InitialULRRCMessageTransfer,</w:t>
      </w:r>
    </w:p>
    <w:p w14:paraId="5217E32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79711F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03C26E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55113B8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112698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10C448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552429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67499C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0E0B23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5C593E5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66B9845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7616FDA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6B0E00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1327D3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79EE484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4558FED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0234D5E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3FFD911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7DB431B0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04E33A55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1C417911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16CE3EC5" w14:textId="77777777" w:rsidR="007C728C" w:rsidRPr="00495DA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014ACAE3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2D56063C" w14:textId="77777777" w:rsidR="007C728C" w:rsidRPr="005251DB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583A063C" w14:textId="77777777" w:rsidR="007C728C" w:rsidRPr="000C19B4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450E1A5B" w14:textId="77777777" w:rsidR="007C728C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4915DC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66A93FA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5FD1A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59FDF3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7E67B8D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C2B6E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5937D60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4E1A14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9920D9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531FC9B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058B7C3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328AC3C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A644F5D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55458D4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848FB16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2D55A3A" w14:textId="77777777" w:rsidR="007C728C" w:rsidRPr="00EA5FA7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5DF337B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6AE313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73A3DA5B" w14:textId="77777777" w:rsidR="007C728C" w:rsidRPr="00F85EA2" w:rsidRDefault="007C728C" w:rsidP="007C728C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6FFCD628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51B0BB89" w14:textId="77777777" w:rsidR="007C728C" w:rsidRPr="00DA11D0" w:rsidRDefault="007C728C" w:rsidP="007C728C">
      <w:pPr>
        <w:pStyle w:val="PL"/>
      </w:pPr>
      <w:r w:rsidRPr="00DA11D0">
        <w:tab/>
        <w:t>id-MulticastGroupPaging,</w:t>
      </w:r>
    </w:p>
    <w:p w14:paraId="04174C1E" w14:textId="77777777" w:rsidR="007C728C" w:rsidRPr="00F85EA2" w:rsidRDefault="007C728C" w:rsidP="007C728C">
      <w:pPr>
        <w:pStyle w:val="PL"/>
      </w:pPr>
      <w:r w:rsidRPr="00DA11D0">
        <w:tab/>
      </w:r>
      <w:r w:rsidRPr="00F85EA2">
        <w:t>id-MulticastContextSetup,</w:t>
      </w:r>
    </w:p>
    <w:p w14:paraId="0CCFCA1B" w14:textId="77777777" w:rsidR="007C728C" w:rsidRPr="00F85EA2" w:rsidRDefault="007C728C" w:rsidP="007C728C">
      <w:pPr>
        <w:pStyle w:val="PL"/>
      </w:pPr>
      <w:r w:rsidRPr="00F85EA2">
        <w:tab/>
        <w:t>id-MulticastContextRelease,</w:t>
      </w:r>
    </w:p>
    <w:p w14:paraId="1A8931EC" w14:textId="77777777" w:rsidR="007C728C" w:rsidRPr="00F85EA2" w:rsidRDefault="007C728C" w:rsidP="007C728C">
      <w:pPr>
        <w:pStyle w:val="PL"/>
      </w:pPr>
      <w:r w:rsidRPr="00F85EA2">
        <w:tab/>
        <w:t>id-MulticastContextReleaseRequest,</w:t>
      </w:r>
    </w:p>
    <w:p w14:paraId="1C4CE27C" w14:textId="77777777" w:rsidR="007C728C" w:rsidRPr="00F85EA2" w:rsidRDefault="007C728C" w:rsidP="007C728C">
      <w:pPr>
        <w:pStyle w:val="PL"/>
      </w:pPr>
      <w:r w:rsidRPr="00F85EA2">
        <w:tab/>
        <w:t>id-MulticastContextModification,</w:t>
      </w:r>
    </w:p>
    <w:p w14:paraId="4C9967EB" w14:textId="77777777" w:rsidR="007C728C" w:rsidRPr="00F85EA2" w:rsidRDefault="007C728C" w:rsidP="007C728C">
      <w:pPr>
        <w:pStyle w:val="PL"/>
      </w:pPr>
      <w:r w:rsidRPr="00F85EA2">
        <w:tab/>
        <w:t>id-MulticastDistributionSetup,</w:t>
      </w:r>
    </w:p>
    <w:p w14:paraId="3434770B" w14:textId="77777777" w:rsidR="007C728C" w:rsidRPr="00DA11D0" w:rsidRDefault="007C728C" w:rsidP="007C728C">
      <w:pPr>
        <w:pStyle w:val="PL"/>
      </w:pPr>
      <w:r w:rsidRPr="00F85EA2">
        <w:lastRenderedPageBreak/>
        <w:tab/>
        <w:t>id-MulticastDistributionRelease</w:t>
      </w:r>
      <w:r>
        <w:t>,</w:t>
      </w:r>
    </w:p>
    <w:p w14:paraId="5BC79E3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140D66D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612E3AAA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458D6453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5C4E927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4D553EDC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A596C24" w14:textId="77777777" w:rsidR="007C728C" w:rsidRPr="00EA5FA7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3968256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3012EE3E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614A818F" w14:textId="77777777" w:rsidR="007C728C" w:rsidRPr="00EA5FA7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2593E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4B67F16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5836344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32815F7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28391F5F" w14:textId="77777777" w:rsidR="007C728C" w:rsidRDefault="007C728C" w:rsidP="007C728C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327534A3" w14:textId="77777777" w:rsidR="007C728C" w:rsidRDefault="007C728C" w:rsidP="007C728C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57122BC" w14:textId="77777777" w:rsidR="007C728C" w:rsidRDefault="007C728C" w:rsidP="007C728C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704E781C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0D62C7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1793C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31374E9" w14:textId="77777777" w:rsidR="007C728C" w:rsidRDefault="007C728C" w:rsidP="007C728C">
      <w:pPr>
        <w:pStyle w:val="PL"/>
      </w:pPr>
      <w:r>
        <w:tab/>
        <w:t>id-MIABF1SetupTriggering,</w:t>
      </w:r>
    </w:p>
    <w:p w14:paraId="5C78EA21" w14:textId="77777777" w:rsidR="007C728C" w:rsidRPr="00E53D33" w:rsidRDefault="007C728C" w:rsidP="007C728C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25BAEBE0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0EF7BBD5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50ED8A7B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43E682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</w:t>
      </w:r>
    </w:p>
    <w:p w14:paraId="7D17FFBD" w14:textId="77777777" w:rsidR="007C728C" w:rsidRPr="00E53D33" w:rsidRDefault="007C728C" w:rsidP="007C728C">
      <w:pPr>
        <w:pStyle w:val="PL"/>
        <w:rPr>
          <w:snapToGrid w:val="0"/>
        </w:rPr>
      </w:pPr>
    </w:p>
    <w:p w14:paraId="1CBAFFC1" w14:textId="77777777" w:rsidR="007C728C" w:rsidRDefault="007C728C" w:rsidP="007C728C">
      <w:pPr>
        <w:pStyle w:val="PL"/>
        <w:rPr>
          <w:lang w:val="en-US" w:eastAsia="zh-CN"/>
        </w:rPr>
      </w:pPr>
    </w:p>
    <w:p w14:paraId="4CF25FF6" w14:textId="77777777" w:rsidR="007C728C" w:rsidRPr="00036EE1" w:rsidRDefault="007C728C" w:rsidP="007C728C">
      <w:pPr>
        <w:pStyle w:val="PL"/>
        <w:rPr>
          <w:snapToGrid w:val="0"/>
        </w:rPr>
      </w:pPr>
    </w:p>
    <w:p w14:paraId="095839D6" w14:textId="77777777" w:rsidR="007C728C" w:rsidRPr="00EA5FA7" w:rsidRDefault="007C728C" w:rsidP="007C728C">
      <w:pPr>
        <w:pStyle w:val="PL"/>
        <w:rPr>
          <w:snapToGrid w:val="0"/>
        </w:rPr>
      </w:pPr>
    </w:p>
    <w:p w14:paraId="18AF7593" w14:textId="77777777" w:rsidR="007C728C" w:rsidRPr="00EA5FA7" w:rsidRDefault="007C728C" w:rsidP="007C728C">
      <w:pPr>
        <w:pStyle w:val="PL"/>
        <w:rPr>
          <w:snapToGrid w:val="0"/>
        </w:rPr>
      </w:pPr>
    </w:p>
    <w:p w14:paraId="1E3E50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5791359F" w14:textId="77777777" w:rsidR="007C728C" w:rsidRPr="00EA5FA7" w:rsidRDefault="007C728C" w:rsidP="007C728C">
      <w:pPr>
        <w:pStyle w:val="PL"/>
        <w:rPr>
          <w:snapToGrid w:val="0"/>
        </w:rPr>
      </w:pPr>
    </w:p>
    <w:p w14:paraId="78C2F21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69CF758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56DD06B9" w14:textId="77777777" w:rsidR="007C728C" w:rsidRPr="00EA5FA7" w:rsidRDefault="007C728C" w:rsidP="007C728C">
      <w:pPr>
        <w:pStyle w:val="PL"/>
        <w:rPr>
          <w:snapToGrid w:val="0"/>
        </w:rPr>
      </w:pPr>
    </w:p>
    <w:p w14:paraId="7857CE0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B8704A8" w14:textId="77777777" w:rsidR="007C728C" w:rsidRPr="00EA5FA7" w:rsidRDefault="007C728C" w:rsidP="007C728C">
      <w:pPr>
        <w:pStyle w:val="PL"/>
        <w:rPr>
          <w:snapToGrid w:val="0"/>
        </w:rPr>
      </w:pPr>
    </w:p>
    <w:p w14:paraId="65CA8A74" w14:textId="77777777" w:rsidR="007C728C" w:rsidRPr="00EA5FA7" w:rsidRDefault="007C728C" w:rsidP="007C728C">
      <w:pPr>
        <w:pStyle w:val="PL"/>
        <w:rPr>
          <w:snapToGrid w:val="0"/>
        </w:rPr>
      </w:pPr>
    </w:p>
    <w:p w14:paraId="262E73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1CB23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EE04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4821548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1B3D61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283806" w14:textId="77777777" w:rsidR="007C728C" w:rsidRPr="00EA5FA7" w:rsidRDefault="007C728C" w:rsidP="007C728C">
      <w:pPr>
        <w:pStyle w:val="PL"/>
        <w:rPr>
          <w:snapToGrid w:val="0"/>
        </w:rPr>
      </w:pPr>
    </w:p>
    <w:p w14:paraId="40F9FC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515C38D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9FCB5D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ED7F17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D5804B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44BA35E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36B1B83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AF476F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WITH SYNTAX {</w:t>
      </w:r>
    </w:p>
    <w:p w14:paraId="6F848D9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4B37B11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3292A3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3E9C98F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18A4A25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7EF45A9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F451AAA" w14:textId="77777777" w:rsidR="007C728C" w:rsidRPr="00EA5FA7" w:rsidRDefault="007C728C" w:rsidP="007C728C">
      <w:pPr>
        <w:pStyle w:val="PL"/>
        <w:rPr>
          <w:snapToGrid w:val="0"/>
        </w:rPr>
      </w:pPr>
    </w:p>
    <w:p w14:paraId="191CDFA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BDA35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2F78D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413B10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E344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D0A75" w14:textId="77777777" w:rsidR="007C728C" w:rsidRPr="00EA5FA7" w:rsidRDefault="007C728C" w:rsidP="007C728C">
      <w:pPr>
        <w:pStyle w:val="PL"/>
        <w:rPr>
          <w:snapToGrid w:val="0"/>
        </w:rPr>
      </w:pPr>
    </w:p>
    <w:p w14:paraId="2D471CD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1C2A6B5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2265303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1EF783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18815C3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5BB10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836758" w14:textId="77777777" w:rsidR="007C728C" w:rsidRPr="00EA5FA7" w:rsidRDefault="007C728C" w:rsidP="007C728C">
      <w:pPr>
        <w:pStyle w:val="PL"/>
        <w:rPr>
          <w:snapToGrid w:val="0"/>
        </w:rPr>
      </w:pPr>
    </w:p>
    <w:p w14:paraId="202092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1CA047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E9E3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6BA4BF0" w14:textId="77777777" w:rsidR="007C728C" w:rsidRPr="00EA5FA7" w:rsidRDefault="007C728C" w:rsidP="007C728C">
      <w:pPr>
        <w:pStyle w:val="PL"/>
        <w:rPr>
          <w:snapToGrid w:val="0"/>
        </w:rPr>
      </w:pPr>
    </w:p>
    <w:p w14:paraId="14001AD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63119B9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58ADD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B6520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61AD5A8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779203" w14:textId="77777777" w:rsidR="007C728C" w:rsidRPr="00EA5FA7" w:rsidRDefault="007C728C" w:rsidP="007C728C">
      <w:pPr>
        <w:pStyle w:val="PL"/>
        <w:rPr>
          <w:snapToGrid w:val="0"/>
        </w:rPr>
      </w:pPr>
    </w:p>
    <w:p w14:paraId="50295F2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5E34EB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2F4B03B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BDA548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31EA93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2CF721" w14:textId="77777777" w:rsidR="007C728C" w:rsidRPr="00EA5FA7" w:rsidRDefault="007C728C" w:rsidP="007C728C">
      <w:pPr>
        <w:pStyle w:val="PL"/>
        <w:rPr>
          <w:snapToGrid w:val="0"/>
        </w:rPr>
      </w:pPr>
    </w:p>
    <w:p w14:paraId="4B11565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732A78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F584E1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39B7CA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5AE81D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CB3296" w14:textId="77777777" w:rsidR="007C728C" w:rsidRPr="00EA5FA7" w:rsidRDefault="007C728C" w:rsidP="007C728C">
      <w:pPr>
        <w:pStyle w:val="PL"/>
        <w:rPr>
          <w:snapToGrid w:val="0"/>
        </w:rPr>
      </w:pPr>
    </w:p>
    <w:p w14:paraId="2F606F6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9F4E4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8B2E5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317EC2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083AB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C2332F" w14:textId="77777777" w:rsidR="007C728C" w:rsidRPr="00EA5FA7" w:rsidRDefault="007C728C" w:rsidP="007C728C">
      <w:pPr>
        <w:pStyle w:val="PL"/>
        <w:rPr>
          <w:snapToGrid w:val="0"/>
        </w:rPr>
      </w:pPr>
    </w:p>
    <w:p w14:paraId="523279B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573A9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14925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1E2FCC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C73A9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381F152F" w14:textId="77777777" w:rsidR="007C728C" w:rsidRPr="00EA5FA7" w:rsidRDefault="007C728C" w:rsidP="007C728C">
      <w:pPr>
        <w:pStyle w:val="PL"/>
        <w:rPr>
          <w:snapToGrid w:val="0"/>
        </w:rPr>
      </w:pPr>
    </w:p>
    <w:p w14:paraId="1B7C889D" w14:textId="77777777" w:rsidR="007C728C" w:rsidRPr="00EA5FA7" w:rsidRDefault="007C728C" w:rsidP="007C728C">
      <w:pPr>
        <w:pStyle w:val="PL"/>
        <w:rPr>
          <w:snapToGrid w:val="0"/>
        </w:rPr>
      </w:pPr>
    </w:p>
    <w:p w14:paraId="1391AF0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56F457A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6D3F07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BBD120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F692F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14A21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3F51A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D0F0D8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586406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6A621C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0FD1BB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91E523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B43F98B" w14:textId="77777777" w:rsidR="007C728C" w:rsidRPr="00FF7A2B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39C917D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2A59FB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56EC802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9FC2D42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6A610A73" w14:textId="77777777" w:rsidR="007C728C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27DAD6F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11748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F944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EBB36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2470EF" w14:textId="77777777" w:rsidR="007C728C" w:rsidRPr="00DA11D0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040D392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A57173E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4A235939" w14:textId="77777777" w:rsidR="007C728C" w:rsidRPr="00F85EA2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4922C649" w14:textId="77777777" w:rsidR="007C728C" w:rsidRPr="00F85EA2" w:rsidRDefault="007C728C" w:rsidP="007C728C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561DAB8B" w14:textId="77777777" w:rsidR="007C728C" w:rsidRPr="00F85EA2" w:rsidRDefault="007C728C" w:rsidP="007C728C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4B4AE935" w14:textId="77777777" w:rsidR="007C728C" w:rsidRPr="00F85EA2" w:rsidRDefault="007C728C" w:rsidP="007C728C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13E17DCF" w14:textId="77777777" w:rsidR="007C728C" w:rsidRPr="00F85EA2" w:rsidRDefault="007C728C" w:rsidP="007C728C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4CA422B9" w14:textId="77777777" w:rsidR="007C728C" w:rsidRDefault="007C728C" w:rsidP="007C728C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4FD4F9B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7C812D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1B746ED2" w14:textId="77777777" w:rsidR="007C728C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5CCC2F1A" w14:textId="77777777" w:rsidR="007C728C" w:rsidRPr="00E53D3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2037D6DB" w14:textId="77777777" w:rsidR="007C728C" w:rsidRPr="00E53D33" w:rsidRDefault="007C728C" w:rsidP="007C728C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193A644E" w14:textId="77777777" w:rsidR="007C728C" w:rsidRPr="00EA5FA7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7026C8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E77B6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75ACE1" w14:textId="77777777" w:rsidR="007C728C" w:rsidRPr="00EA5FA7" w:rsidRDefault="007C728C" w:rsidP="007C728C">
      <w:pPr>
        <w:pStyle w:val="PL"/>
        <w:rPr>
          <w:snapToGrid w:val="0"/>
        </w:rPr>
      </w:pPr>
    </w:p>
    <w:p w14:paraId="66760F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5A4714B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F178E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1B835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E456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CCFAB2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5E6CA1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1E2DD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75BEDF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C48C6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B4AE7F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B1D0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7962D2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74E40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FFDFB9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DAA8B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2B79DA0" w14:textId="77777777" w:rsidR="007C728C" w:rsidRPr="00EA5FA7" w:rsidRDefault="007C728C" w:rsidP="007C728C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7926C5F5" w14:textId="77777777" w:rsidR="007C728C" w:rsidRPr="00EA5FA7" w:rsidRDefault="007C728C" w:rsidP="007C728C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F85491B" w14:textId="77777777" w:rsidR="007C728C" w:rsidRPr="00EA5FA7" w:rsidRDefault="007C728C" w:rsidP="007C728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7526974" w14:textId="77777777" w:rsidR="007C728C" w:rsidRDefault="007C728C" w:rsidP="007C728C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FA4360C" w14:textId="77777777" w:rsidR="007C728C" w:rsidRDefault="007C728C" w:rsidP="007C728C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9BA38F5" w14:textId="77777777" w:rsidR="007C728C" w:rsidRDefault="007C728C" w:rsidP="007C728C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827FD9A" w14:textId="77777777" w:rsidR="007C728C" w:rsidRDefault="007C728C" w:rsidP="007C728C">
      <w:pPr>
        <w:pStyle w:val="PL"/>
      </w:pPr>
      <w:r>
        <w:tab/>
        <w:t>referenceTimeInformationReportingControl|</w:t>
      </w:r>
    </w:p>
    <w:p w14:paraId="2138B452" w14:textId="77777777" w:rsidR="007C728C" w:rsidRDefault="007C728C" w:rsidP="007C728C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76A6A2F" w14:textId="77777777" w:rsidR="007C728C" w:rsidRDefault="007C728C" w:rsidP="007C728C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8784FFC" w14:textId="77777777" w:rsidR="007C728C" w:rsidRDefault="007C728C" w:rsidP="007C728C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AA158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38A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4A94302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070AD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371A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F785D6" w14:textId="77777777" w:rsidR="007C728C" w:rsidRPr="00FC39A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49D62222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6E83F74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D71B7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5453AF0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BF2BE16" w14:textId="77777777" w:rsidR="007C728C" w:rsidRPr="00DA11D0" w:rsidRDefault="007C728C" w:rsidP="007C728C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3A7334F9" w14:textId="77777777" w:rsidR="007C728C" w:rsidRPr="00F85EA2" w:rsidRDefault="007C728C" w:rsidP="007C728C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70C40C45" w14:textId="77777777" w:rsidR="007C728C" w:rsidRPr="00F85EA2" w:rsidRDefault="007C728C" w:rsidP="007C728C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C17AEC6" w14:textId="77777777" w:rsidR="007C728C" w:rsidRDefault="007C728C" w:rsidP="007C728C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2398B793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C74D7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F441AC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884318" w14:textId="77777777" w:rsidR="007C728C" w:rsidRPr="00036EE1" w:rsidRDefault="007C728C" w:rsidP="007C728C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0382C0DF" w14:textId="77777777" w:rsidR="007C728C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2DD39F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B1C65D5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B7B8BD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B1CEA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5141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43B53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98CC5D2" w14:textId="77777777" w:rsidR="007C728C" w:rsidRDefault="007C728C" w:rsidP="007C728C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88DC8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6127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45790D" w14:textId="77777777" w:rsidR="007C728C" w:rsidRPr="00E53D33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5841CC4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46A7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94759A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342AE1">
        <w:rPr>
          <w:snapToGrid w:val="0"/>
        </w:rPr>
        <w:t>,</w:t>
      </w:r>
    </w:p>
    <w:p w14:paraId="4E704C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43A12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89F71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D9D1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555D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0DDDFF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189AE41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2BF9A8" w14:textId="77777777" w:rsidR="007C728C" w:rsidRPr="00EA5FA7" w:rsidRDefault="007C728C" w:rsidP="007C728C">
      <w:pPr>
        <w:pStyle w:val="PL"/>
        <w:rPr>
          <w:snapToGrid w:val="0"/>
        </w:rPr>
      </w:pPr>
    </w:p>
    <w:p w14:paraId="77154C36" w14:textId="77777777" w:rsidR="007C728C" w:rsidRPr="00EA5FA7" w:rsidRDefault="007C728C" w:rsidP="007C728C">
      <w:pPr>
        <w:pStyle w:val="PL"/>
      </w:pPr>
      <w:r w:rsidRPr="00EA5FA7">
        <w:t>reset F1AP-ELEMENTARY-PROCEDURE ::= {</w:t>
      </w:r>
    </w:p>
    <w:p w14:paraId="0719BDF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01985FA8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4D9A5DB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360AEDDC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C53D9D3" w14:textId="77777777" w:rsidR="007C728C" w:rsidRPr="00EA5FA7" w:rsidRDefault="007C728C" w:rsidP="007C728C">
      <w:pPr>
        <w:pStyle w:val="PL"/>
      </w:pPr>
      <w:r w:rsidRPr="00EA5FA7">
        <w:t>}</w:t>
      </w:r>
    </w:p>
    <w:p w14:paraId="17D869BE" w14:textId="77777777" w:rsidR="007C728C" w:rsidRPr="00EA5FA7" w:rsidRDefault="007C728C" w:rsidP="007C728C">
      <w:pPr>
        <w:pStyle w:val="PL"/>
      </w:pPr>
    </w:p>
    <w:p w14:paraId="645D5BB0" w14:textId="77777777" w:rsidR="007C728C" w:rsidRPr="00EA5FA7" w:rsidRDefault="007C728C" w:rsidP="007C728C">
      <w:pPr>
        <w:pStyle w:val="PL"/>
      </w:pPr>
      <w:r w:rsidRPr="00EA5FA7">
        <w:t>f1Setup F1AP-ELEMENTARY-PROCEDURE ::= {</w:t>
      </w:r>
    </w:p>
    <w:p w14:paraId="6C935B95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6C2D4B80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20B66EC1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11C3A254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19373D8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740CCD8" w14:textId="77777777" w:rsidR="007C728C" w:rsidRPr="00EA5FA7" w:rsidRDefault="007C728C" w:rsidP="007C728C">
      <w:pPr>
        <w:pStyle w:val="PL"/>
      </w:pPr>
      <w:r w:rsidRPr="00EA5FA7">
        <w:t>}</w:t>
      </w:r>
    </w:p>
    <w:p w14:paraId="0BFF6206" w14:textId="77777777" w:rsidR="007C728C" w:rsidRPr="00EA5FA7" w:rsidRDefault="007C728C" w:rsidP="007C728C">
      <w:pPr>
        <w:pStyle w:val="PL"/>
      </w:pPr>
    </w:p>
    <w:p w14:paraId="5F6034DA" w14:textId="77777777" w:rsidR="007C728C" w:rsidRPr="00EA5FA7" w:rsidRDefault="007C728C" w:rsidP="007C728C">
      <w:pPr>
        <w:pStyle w:val="PL"/>
      </w:pPr>
      <w:r w:rsidRPr="00EA5FA7">
        <w:t>gNBDUConfigurationUpdate F1AP-ELEMENTARY-PROCEDURE ::= {</w:t>
      </w:r>
    </w:p>
    <w:p w14:paraId="08D883A3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753EC207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03A68121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25B488C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19EF560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DC49620" w14:textId="77777777" w:rsidR="007C728C" w:rsidRPr="00EA5FA7" w:rsidRDefault="007C728C" w:rsidP="007C728C">
      <w:pPr>
        <w:pStyle w:val="PL"/>
      </w:pPr>
      <w:r w:rsidRPr="00EA5FA7">
        <w:t>}</w:t>
      </w:r>
    </w:p>
    <w:p w14:paraId="49C010F5" w14:textId="77777777" w:rsidR="007C728C" w:rsidRPr="00EA5FA7" w:rsidRDefault="007C728C" w:rsidP="007C728C">
      <w:pPr>
        <w:pStyle w:val="PL"/>
      </w:pPr>
    </w:p>
    <w:p w14:paraId="68575DD8" w14:textId="77777777" w:rsidR="007C728C" w:rsidRPr="00EA5FA7" w:rsidRDefault="007C728C" w:rsidP="007C728C">
      <w:pPr>
        <w:pStyle w:val="PL"/>
      </w:pPr>
      <w:r w:rsidRPr="00EA5FA7">
        <w:t>gNBCUConfigurationUpdate F1AP-ELEMENTARY-PROCEDURE ::= {</w:t>
      </w:r>
    </w:p>
    <w:p w14:paraId="7AB8154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031682D8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11A657C9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582802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6A7B499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6C3BFAA" w14:textId="77777777" w:rsidR="007C728C" w:rsidRPr="00EA5FA7" w:rsidRDefault="007C728C" w:rsidP="007C728C">
      <w:pPr>
        <w:pStyle w:val="PL"/>
      </w:pPr>
      <w:r w:rsidRPr="00EA5FA7">
        <w:t>}</w:t>
      </w:r>
    </w:p>
    <w:p w14:paraId="6E9C9600" w14:textId="77777777" w:rsidR="007C728C" w:rsidRPr="00EA5FA7" w:rsidRDefault="007C728C" w:rsidP="007C728C">
      <w:pPr>
        <w:pStyle w:val="PL"/>
      </w:pPr>
    </w:p>
    <w:p w14:paraId="08337584" w14:textId="77777777" w:rsidR="007C728C" w:rsidRPr="00EA5FA7" w:rsidRDefault="007C728C" w:rsidP="007C728C">
      <w:pPr>
        <w:pStyle w:val="PL"/>
      </w:pPr>
      <w:r w:rsidRPr="00EA5FA7">
        <w:t>uEContextSetup F1AP-ELEMENTARY-PROCEDURE ::= {</w:t>
      </w:r>
    </w:p>
    <w:p w14:paraId="392FF1A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7F55EC41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E5564FD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4D0FFCA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95B613C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1AE3634" w14:textId="77777777" w:rsidR="007C728C" w:rsidRPr="00EA5FA7" w:rsidRDefault="007C728C" w:rsidP="007C728C">
      <w:pPr>
        <w:pStyle w:val="PL"/>
      </w:pPr>
      <w:r w:rsidRPr="00EA5FA7">
        <w:t>}</w:t>
      </w:r>
    </w:p>
    <w:p w14:paraId="53624906" w14:textId="77777777" w:rsidR="007C728C" w:rsidRPr="00EA5FA7" w:rsidRDefault="007C728C" w:rsidP="007C728C">
      <w:pPr>
        <w:pStyle w:val="PL"/>
      </w:pPr>
    </w:p>
    <w:p w14:paraId="7C9846BD" w14:textId="77777777" w:rsidR="007C728C" w:rsidRPr="00EA5FA7" w:rsidRDefault="007C728C" w:rsidP="007C728C">
      <w:pPr>
        <w:pStyle w:val="PL"/>
      </w:pPr>
      <w:r w:rsidRPr="00EA5FA7">
        <w:t>uEContextRelease F1AP-ELEMENTARY-PROCEDURE ::= {</w:t>
      </w:r>
    </w:p>
    <w:p w14:paraId="78DEBF83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1465F25D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260F914F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3E464E07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A2C4394" w14:textId="77777777" w:rsidR="007C728C" w:rsidRPr="00EA5FA7" w:rsidRDefault="007C728C" w:rsidP="007C728C">
      <w:pPr>
        <w:pStyle w:val="PL"/>
      </w:pPr>
      <w:r w:rsidRPr="00EA5FA7">
        <w:t>}</w:t>
      </w:r>
    </w:p>
    <w:p w14:paraId="7F2940DB" w14:textId="77777777" w:rsidR="007C728C" w:rsidRPr="00EA5FA7" w:rsidRDefault="007C728C" w:rsidP="007C728C">
      <w:pPr>
        <w:pStyle w:val="PL"/>
      </w:pPr>
    </w:p>
    <w:p w14:paraId="6CAA0552" w14:textId="77777777" w:rsidR="007C728C" w:rsidRPr="00EA5FA7" w:rsidRDefault="007C728C" w:rsidP="007C728C">
      <w:pPr>
        <w:pStyle w:val="PL"/>
      </w:pPr>
      <w:r w:rsidRPr="00EA5FA7">
        <w:t>uEContextModification F1AP-ELEMENTARY-PROCEDURE ::= {</w:t>
      </w:r>
    </w:p>
    <w:p w14:paraId="519B0D0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4450AC13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65E63482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4B7956BD" w14:textId="77777777" w:rsidR="007C728C" w:rsidRPr="00EA5FA7" w:rsidRDefault="007C728C" w:rsidP="007C728C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09015FA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4BEB4ED" w14:textId="77777777" w:rsidR="007C728C" w:rsidRPr="00EA5FA7" w:rsidRDefault="007C728C" w:rsidP="007C728C">
      <w:pPr>
        <w:pStyle w:val="PL"/>
      </w:pPr>
      <w:r w:rsidRPr="00EA5FA7">
        <w:t>}</w:t>
      </w:r>
    </w:p>
    <w:p w14:paraId="732FB13A" w14:textId="77777777" w:rsidR="007C728C" w:rsidRPr="00EA5FA7" w:rsidRDefault="007C728C" w:rsidP="007C728C">
      <w:pPr>
        <w:pStyle w:val="PL"/>
      </w:pPr>
    </w:p>
    <w:p w14:paraId="07AEE2B4" w14:textId="77777777" w:rsidR="007C728C" w:rsidRPr="00EA5FA7" w:rsidRDefault="007C728C" w:rsidP="007C728C">
      <w:pPr>
        <w:pStyle w:val="PL"/>
      </w:pPr>
      <w:r w:rsidRPr="00EA5FA7">
        <w:t>uEContextModificationRequired F1AP-ELEMENTARY-PROCEDURE ::= {</w:t>
      </w:r>
    </w:p>
    <w:p w14:paraId="5B3BC4C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1EF887F2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3F84023E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4656C842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0A4D6D9D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772C726" w14:textId="77777777" w:rsidR="007C728C" w:rsidRPr="00EA5FA7" w:rsidRDefault="007C728C" w:rsidP="007C728C">
      <w:pPr>
        <w:pStyle w:val="PL"/>
      </w:pPr>
      <w:r w:rsidRPr="00EA5FA7">
        <w:t>}</w:t>
      </w:r>
    </w:p>
    <w:p w14:paraId="694ECF99" w14:textId="77777777" w:rsidR="007C728C" w:rsidRPr="00EA5FA7" w:rsidRDefault="007C728C" w:rsidP="007C728C">
      <w:pPr>
        <w:pStyle w:val="PL"/>
      </w:pPr>
    </w:p>
    <w:p w14:paraId="0F7F15C6" w14:textId="77777777" w:rsidR="007C728C" w:rsidRPr="00EA5FA7" w:rsidRDefault="007C728C" w:rsidP="007C728C">
      <w:pPr>
        <w:pStyle w:val="PL"/>
      </w:pPr>
      <w:r w:rsidRPr="00EA5FA7">
        <w:t>writeReplaceWarning F1AP-ELEMENTARY-PROCEDURE ::= {</w:t>
      </w:r>
    </w:p>
    <w:p w14:paraId="197303B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6C61E1C3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021ED9B9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749346A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1095FB6" w14:textId="77777777" w:rsidR="007C728C" w:rsidRPr="00EA5FA7" w:rsidRDefault="007C728C" w:rsidP="007C728C">
      <w:pPr>
        <w:pStyle w:val="PL"/>
      </w:pPr>
      <w:r w:rsidRPr="00EA5FA7">
        <w:t>}</w:t>
      </w:r>
    </w:p>
    <w:p w14:paraId="6FA9B623" w14:textId="77777777" w:rsidR="007C728C" w:rsidRPr="00EA5FA7" w:rsidRDefault="007C728C" w:rsidP="007C728C">
      <w:pPr>
        <w:pStyle w:val="PL"/>
      </w:pPr>
    </w:p>
    <w:p w14:paraId="5CBD4191" w14:textId="77777777" w:rsidR="007C728C" w:rsidRPr="00EA5FA7" w:rsidRDefault="007C728C" w:rsidP="007C728C">
      <w:pPr>
        <w:pStyle w:val="PL"/>
      </w:pPr>
      <w:r w:rsidRPr="00EA5FA7">
        <w:t>pWSCancel F1AP-ELEMENTARY-PROCEDURE ::= {</w:t>
      </w:r>
    </w:p>
    <w:p w14:paraId="63894465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411C609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58E71DF6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35754647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F15D873" w14:textId="77777777" w:rsidR="007C728C" w:rsidRPr="00EA5FA7" w:rsidRDefault="007C728C" w:rsidP="007C728C">
      <w:pPr>
        <w:pStyle w:val="PL"/>
      </w:pPr>
      <w:r w:rsidRPr="00EA5FA7">
        <w:t>}</w:t>
      </w:r>
    </w:p>
    <w:p w14:paraId="341D98A2" w14:textId="77777777" w:rsidR="007C728C" w:rsidRPr="00EA5FA7" w:rsidRDefault="007C728C" w:rsidP="007C728C">
      <w:pPr>
        <w:pStyle w:val="PL"/>
      </w:pPr>
    </w:p>
    <w:p w14:paraId="6E754535" w14:textId="77777777" w:rsidR="007C728C" w:rsidRPr="00EA5FA7" w:rsidRDefault="007C728C" w:rsidP="007C728C">
      <w:pPr>
        <w:pStyle w:val="PL"/>
      </w:pPr>
      <w:r w:rsidRPr="00EA5FA7">
        <w:t>errorIndication F1AP-ELEMENTARY-PROCEDURE ::= {</w:t>
      </w:r>
    </w:p>
    <w:p w14:paraId="23ECF199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53FD516C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8298A14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A3060C" w14:textId="77777777" w:rsidR="007C728C" w:rsidRPr="00EA5FA7" w:rsidRDefault="007C728C" w:rsidP="007C728C">
      <w:pPr>
        <w:pStyle w:val="PL"/>
      </w:pPr>
      <w:r w:rsidRPr="00EA5FA7">
        <w:t>}</w:t>
      </w:r>
    </w:p>
    <w:p w14:paraId="052BB99A" w14:textId="77777777" w:rsidR="007C728C" w:rsidRPr="00EA5FA7" w:rsidRDefault="007C728C" w:rsidP="007C728C">
      <w:pPr>
        <w:pStyle w:val="PL"/>
      </w:pPr>
    </w:p>
    <w:p w14:paraId="797C081B" w14:textId="77777777" w:rsidR="007C728C" w:rsidRPr="00EA5FA7" w:rsidRDefault="007C728C" w:rsidP="007C728C">
      <w:pPr>
        <w:pStyle w:val="PL"/>
      </w:pPr>
      <w:r w:rsidRPr="00EA5FA7">
        <w:t>uEContextReleaseRequest F1AP-ELEMENTARY-PROCEDURE ::= {</w:t>
      </w:r>
    </w:p>
    <w:p w14:paraId="264FF8BC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650600C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3258291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2CE836" w14:textId="77777777" w:rsidR="007C728C" w:rsidRPr="00EA5FA7" w:rsidRDefault="007C728C" w:rsidP="007C728C">
      <w:pPr>
        <w:pStyle w:val="PL"/>
      </w:pPr>
      <w:r w:rsidRPr="00EA5FA7">
        <w:t>}</w:t>
      </w:r>
    </w:p>
    <w:p w14:paraId="04D55ACE" w14:textId="77777777" w:rsidR="007C728C" w:rsidRPr="00EA5FA7" w:rsidRDefault="007C728C" w:rsidP="007C728C">
      <w:pPr>
        <w:pStyle w:val="PL"/>
      </w:pPr>
    </w:p>
    <w:p w14:paraId="080935A1" w14:textId="77777777" w:rsidR="007C728C" w:rsidRPr="00EA5FA7" w:rsidRDefault="007C728C" w:rsidP="007C728C">
      <w:pPr>
        <w:pStyle w:val="PL"/>
      </w:pPr>
    </w:p>
    <w:p w14:paraId="645B1C15" w14:textId="77777777" w:rsidR="007C728C" w:rsidRPr="00EA5FA7" w:rsidRDefault="007C728C" w:rsidP="007C728C">
      <w:pPr>
        <w:pStyle w:val="PL"/>
      </w:pPr>
      <w:r w:rsidRPr="00EA5FA7">
        <w:t>initialULRRCMessageTransfer F1AP-ELEMENTARY-PROCEDURE ::= {</w:t>
      </w:r>
    </w:p>
    <w:p w14:paraId="16512D1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433CA96C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093C5FB1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C2FB967" w14:textId="77777777" w:rsidR="007C728C" w:rsidRPr="00EA5FA7" w:rsidRDefault="007C728C" w:rsidP="007C728C">
      <w:pPr>
        <w:pStyle w:val="PL"/>
      </w:pPr>
      <w:r w:rsidRPr="00EA5FA7">
        <w:t>}</w:t>
      </w:r>
    </w:p>
    <w:p w14:paraId="7DE895C8" w14:textId="77777777" w:rsidR="007C728C" w:rsidRPr="00EA5FA7" w:rsidRDefault="007C728C" w:rsidP="007C728C">
      <w:pPr>
        <w:pStyle w:val="PL"/>
      </w:pPr>
    </w:p>
    <w:p w14:paraId="5EC7131D" w14:textId="77777777" w:rsidR="007C728C" w:rsidRPr="00EA5FA7" w:rsidRDefault="007C728C" w:rsidP="007C728C">
      <w:pPr>
        <w:pStyle w:val="PL"/>
      </w:pPr>
      <w:r w:rsidRPr="00EA5FA7">
        <w:t>dLRRCMessageTransfer F1AP-ELEMENTARY-PROCEDURE ::= {</w:t>
      </w:r>
    </w:p>
    <w:p w14:paraId="16352A5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10A4EC5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220AD48A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488884E" w14:textId="77777777" w:rsidR="007C728C" w:rsidRPr="00EA5FA7" w:rsidRDefault="007C728C" w:rsidP="007C728C">
      <w:pPr>
        <w:pStyle w:val="PL"/>
      </w:pPr>
      <w:r w:rsidRPr="00EA5FA7">
        <w:t>}</w:t>
      </w:r>
    </w:p>
    <w:p w14:paraId="54E1C777" w14:textId="77777777" w:rsidR="007C728C" w:rsidRPr="00EA5FA7" w:rsidRDefault="007C728C" w:rsidP="007C728C">
      <w:pPr>
        <w:pStyle w:val="PL"/>
      </w:pPr>
    </w:p>
    <w:p w14:paraId="74AE03BB" w14:textId="77777777" w:rsidR="007C728C" w:rsidRPr="00EA5FA7" w:rsidRDefault="007C728C" w:rsidP="007C728C">
      <w:pPr>
        <w:pStyle w:val="PL"/>
      </w:pPr>
      <w:r w:rsidRPr="00EA5FA7">
        <w:t>uLRRCMessageTransfer F1AP-ELEMENTARY-PROCEDURE ::= {</w:t>
      </w:r>
    </w:p>
    <w:p w14:paraId="52D22587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62F68AFA" w14:textId="77777777" w:rsidR="007C728C" w:rsidRPr="00EA5FA7" w:rsidRDefault="007C728C" w:rsidP="007C728C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73E77F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28DA5E3" w14:textId="77777777" w:rsidR="007C728C" w:rsidRPr="00EA5FA7" w:rsidRDefault="007C728C" w:rsidP="007C728C">
      <w:pPr>
        <w:pStyle w:val="PL"/>
      </w:pPr>
      <w:r w:rsidRPr="00EA5FA7">
        <w:t>}</w:t>
      </w:r>
    </w:p>
    <w:p w14:paraId="2F21B6CE" w14:textId="77777777" w:rsidR="007C728C" w:rsidRPr="00EA5FA7" w:rsidRDefault="007C728C" w:rsidP="007C728C">
      <w:pPr>
        <w:pStyle w:val="PL"/>
      </w:pPr>
    </w:p>
    <w:p w14:paraId="3B6EBF4C" w14:textId="77777777" w:rsidR="007C728C" w:rsidRPr="00EA5FA7" w:rsidRDefault="007C728C" w:rsidP="007C728C">
      <w:pPr>
        <w:pStyle w:val="PL"/>
      </w:pPr>
    </w:p>
    <w:p w14:paraId="22ADA4DF" w14:textId="77777777" w:rsidR="007C728C" w:rsidRPr="00EA5FA7" w:rsidRDefault="007C728C" w:rsidP="007C728C">
      <w:pPr>
        <w:pStyle w:val="PL"/>
      </w:pPr>
      <w:r w:rsidRPr="00EA5FA7">
        <w:t>uEInactivityNotification  F1AP-ELEMENTARY-PROCEDURE ::= {</w:t>
      </w:r>
    </w:p>
    <w:p w14:paraId="7A9AC5D1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1EA3D5B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0E4AB1D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294345A" w14:textId="77777777" w:rsidR="007C728C" w:rsidRPr="00EA5FA7" w:rsidRDefault="007C728C" w:rsidP="007C728C">
      <w:pPr>
        <w:pStyle w:val="PL"/>
      </w:pPr>
      <w:r w:rsidRPr="00EA5FA7">
        <w:t>}</w:t>
      </w:r>
    </w:p>
    <w:p w14:paraId="6AA95EF2" w14:textId="77777777" w:rsidR="007C728C" w:rsidRPr="00EA5FA7" w:rsidRDefault="007C728C" w:rsidP="007C728C">
      <w:pPr>
        <w:pStyle w:val="PL"/>
      </w:pPr>
    </w:p>
    <w:p w14:paraId="7EAC6C96" w14:textId="77777777" w:rsidR="007C728C" w:rsidRPr="00EA5FA7" w:rsidRDefault="007C728C" w:rsidP="007C728C">
      <w:pPr>
        <w:pStyle w:val="PL"/>
      </w:pPr>
      <w:r w:rsidRPr="00EA5FA7">
        <w:t>gNBDUResourceCoordination F1AP-ELEMENTARY-PROCEDURE ::= {</w:t>
      </w:r>
    </w:p>
    <w:p w14:paraId="37CEAE4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0F01AAE6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4E05F4BF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558B304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7C72AE4" w14:textId="77777777" w:rsidR="007C728C" w:rsidRPr="00EA5FA7" w:rsidRDefault="007C728C" w:rsidP="007C728C">
      <w:pPr>
        <w:pStyle w:val="PL"/>
      </w:pPr>
      <w:r w:rsidRPr="00EA5FA7">
        <w:t>}</w:t>
      </w:r>
    </w:p>
    <w:p w14:paraId="0EC561A5" w14:textId="77777777" w:rsidR="007C728C" w:rsidRPr="00EA5FA7" w:rsidRDefault="007C728C" w:rsidP="007C728C">
      <w:pPr>
        <w:pStyle w:val="PL"/>
      </w:pPr>
    </w:p>
    <w:p w14:paraId="453FB13C" w14:textId="77777777" w:rsidR="007C728C" w:rsidRPr="00EA5FA7" w:rsidRDefault="007C728C" w:rsidP="007C728C">
      <w:pPr>
        <w:pStyle w:val="PL"/>
      </w:pPr>
      <w:r w:rsidRPr="00EA5FA7">
        <w:t>privateMessage F1AP-ELEMENTARY-PROCEDURE ::= {</w:t>
      </w:r>
    </w:p>
    <w:p w14:paraId="377F30C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257EFDF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13E0AA2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EC0BA2" w14:textId="77777777" w:rsidR="007C728C" w:rsidRPr="00EA5FA7" w:rsidRDefault="007C728C" w:rsidP="007C728C">
      <w:pPr>
        <w:pStyle w:val="PL"/>
      </w:pPr>
      <w:r w:rsidRPr="00EA5FA7">
        <w:t>}</w:t>
      </w:r>
    </w:p>
    <w:p w14:paraId="7687168C" w14:textId="77777777" w:rsidR="007C728C" w:rsidRPr="00EA5FA7" w:rsidRDefault="007C728C" w:rsidP="007C728C">
      <w:pPr>
        <w:pStyle w:val="PL"/>
      </w:pPr>
    </w:p>
    <w:p w14:paraId="3778EAC0" w14:textId="77777777" w:rsidR="007C728C" w:rsidRPr="00EA5FA7" w:rsidRDefault="007C728C" w:rsidP="007C728C">
      <w:pPr>
        <w:pStyle w:val="PL"/>
      </w:pPr>
      <w:r w:rsidRPr="00EA5FA7">
        <w:t>systemInformationDelivery F1AP-ELEMENTARY-PROCEDURE ::= {</w:t>
      </w:r>
    </w:p>
    <w:p w14:paraId="34D2A53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1017E95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005EC23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E4C6548" w14:textId="77777777" w:rsidR="007C728C" w:rsidRPr="00EA5FA7" w:rsidRDefault="007C728C" w:rsidP="007C728C">
      <w:pPr>
        <w:pStyle w:val="PL"/>
      </w:pPr>
      <w:r w:rsidRPr="00EA5FA7">
        <w:t>}</w:t>
      </w:r>
    </w:p>
    <w:p w14:paraId="63D65DB0" w14:textId="77777777" w:rsidR="007C728C" w:rsidRPr="00EA5FA7" w:rsidRDefault="007C728C" w:rsidP="007C728C">
      <w:pPr>
        <w:pStyle w:val="PL"/>
      </w:pPr>
    </w:p>
    <w:p w14:paraId="31D50BB2" w14:textId="77777777" w:rsidR="007C728C" w:rsidRPr="00EA5FA7" w:rsidRDefault="007C728C" w:rsidP="007C728C">
      <w:pPr>
        <w:pStyle w:val="PL"/>
      </w:pPr>
    </w:p>
    <w:p w14:paraId="552E6E93" w14:textId="77777777" w:rsidR="007C728C" w:rsidRPr="00EA5FA7" w:rsidRDefault="007C728C" w:rsidP="007C728C">
      <w:pPr>
        <w:pStyle w:val="PL"/>
      </w:pPr>
      <w:r w:rsidRPr="00EA5FA7">
        <w:t>paging F1AP-ELEMENTARY-PROCEDURE ::= {</w:t>
      </w:r>
    </w:p>
    <w:p w14:paraId="7154DF1B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6000099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7C7DC12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F67A4F8" w14:textId="77777777" w:rsidR="007C728C" w:rsidRPr="00EA5FA7" w:rsidRDefault="007C728C" w:rsidP="007C728C">
      <w:pPr>
        <w:pStyle w:val="PL"/>
      </w:pPr>
      <w:r w:rsidRPr="00EA5FA7">
        <w:t>}</w:t>
      </w:r>
    </w:p>
    <w:p w14:paraId="4630BA1A" w14:textId="77777777" w:rsidR="007C728C" w:rsidRPr="00EA5FA7" w:rsidRDefault="007C728C" w:rsidP="007C728C">
      <w:pPr>
        <w:pStyle w:val="PL"/>
      </w:pPr>
    </w:p>
    <w:p w14:paraId="56604299" w14:textId="77777777" w:rsidR="007C728C" w:rsidRPr="00EA5FA7" w:rsidRDefault="007C728C" w:rsidP="007C728C">
      <w:pPr>
        <w:pStyle w:val="PL"/>
      </w:pPr>
      <w:r w:rsidRPr="00EA5FA7">
        <w:t>notify F1AP-ELEMENTARY-PROCEDURE ::= {</w:t>
      </w:r>
    </w:p>
    <w:p w14:paraId="45E7C88A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6805319E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2A4D7249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82625F8" w14:textId="77777777" w:rsidR="007C728C" w:rsidRPr="00EA5FA7" w:rsidRDefault="007C728C" w:rsidP="007C728C">
      <w:pPr>
        <w:pStyle w:val="PL"/>
      </w:pPr>
      <w:r w:rsidRPr="00EA5FA7">
        <w:t>}</w:t>
      </w:r>
    </w:p>
    <w:p w14:paraId="6A8B97EC" w14:textId="77777777" w:rsidR="007C728C" w:rsidRPr="00EA5FA7" w:rsidRDefault="007C728C" w:rsidP="007C728C">
      <w:pPr>
        <w:pStyle w:val="PL"/>
      </w:pPr>
    </w:p>
    <w:p w14:paraId="08502A41" w14:textId="77777777" w:rsidR="007C728C" w:rsidRPr="00EA5FA7" w:rsidRDefault="007C728C" w:rsidP="007C728C">
      <w:pPr>
        <w:pStyle w:val="PL"/>
      </w:pPr>
      <w:r w:rsidRPr="00EA5FA7">
        <w:t>networkAccessRateReduction F1AP-ELEMENTARY-PROCEDURE ::= {</w:t>
      </w:r>
    </w:p>
    <w:p w14:paraId="0671BA3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54015EBE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539C708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3967650" w14:textId="77777777" w:rsidR="007C728C" w:rsidRPr="00EA5FA7" w:rsidRDefault="007C728C" w:rsidP="007C728C">
      <w:pPr>
        <w:pStyle w:val="PL"/>
      </w:pPr>
      <w:r w:rsidRPr="00EA5FA7">
        <w:t>}</w:t>
      </w:r>
    </w:p>
    <w:p w14:paraId="2E45B188" w14:textId="77777777" w:rsidR="007C728C" w:rsidRPr="00EA5FA7" w:rsidRDefault="007C728C" w:rsidP="007C728C">
      <w:pPr>
        <w:pStyle w:val="PL"/>
      </w:pPr>
    </w:p>
    <w:p w14:paraId="42B87969" w14:textId="77777777" w:rsidR="007C728C" w:rsidRPr="00EA5FA7" w:rsidRDefault="007C728C" w:rsidP="007C728C">
      <w:pPr>
        <w:pStyle w:val="PL"/>
      </w:pPr>
    </w:p>
    <w:p w14:paraId="3A16842A" w14:textId="77777777" w:rsidR="007C728C" w:rsidRPr="00EA5FA7" w:rsidRDefault="007C728C" w:rsidP="007C728C">
      <w:pPr>
        <w:pStyle w:val="PL"/>
      </w:pPr>
      <w:r w:rsidRPr="00EA5FA7">
        <w:t>pWSRestartIndication F1AP-ELEMENTARY-PROCEDURE ::= {</w:t>
      </w:r>
    </w:p>
    <w:p w14:paraId="0CD922F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012014B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46C65012" w14:textId="77777777" w:rsidR="007C728C" w:rsidRPr="00EA5FA7" w:rsidRDefault="007C728C" w:rsidP="007C728C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FA9BDB" w14:textId="77777777" w:rsidR="007C728C" w:rsidRPr="00EA5FA7" w:rsidRDefault="007C728C" w:rsidP="007C728C">
      <w:pPr>
        <w:pStyle w:val="PL"/>
      </w:pPr>
      <w:r w:rsidRPr="00EA5FA7">
        <w:t>}</w:t>
      </w:r>
    </w:p>
    <w:p w14:paraId="6939F347" w14:textId="77777777" w:rsidR="007C728C" w:rsidRPr="00EA5FA7" w:rsidRDefault="007C728C" w:rsidP="007C728C">
      <w:pPr>
        <w:pStyle w:val="PL"/>
      </w:pPr>
    </w:p>
    <w:p w14:paraId="6F36D903" w14:textId="77777777" w:rsidR="007C728C" w:rsidRPr="00EA5FA7" w:rsidRDefault="007C728C" w:rsidP="007C728C">
      <w:pPr>
        <w:pStyle w:val="PL"/>
      </w:pPr>
      <w:r w:rsidRPr="00EA5FA7">
        <w:t>pWSFailureIndication F1AP-ELEMENTARY-PROCEDURE ::= {</w:t>
      </w:r>
    </w:p>
    <w:p w14:paraId="26302959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20AF0C7B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767E99A8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1D9AD1A" w14:textId="77777777" w:rsidR="007C728C" w:rsidRPr="00EA5FA7" w:rsidRDefault="007C728C" w:rsidP="007C728C">
      <w:pPr>
        <w:pStyle w:val="PL"/>
      </w:pPr>
      <w:r w:rsidRPr="00EA5FA7">
        <w:t>}</w:t>
      </w:r>
    </w:p>
    <w:p w14:paraId="46D2AE03" w14:textId="77777777" w:rsidR="007C728C" w:rsidRPr="00EA5FA7" w:rsidRDefault="007C728C" w:rsidP="007C728C">
      <w:pPr>
        <w:pStyle w:val="PL"/>
      </w:pPr>
    </w:p>
    <w:p w14:paraId="1B6A94C4" w14:textId="77777777" w:rsidR="007C728C" w:rsidRPr="00EA5FA7" w:rsidRDefault="007C728C" w:rsidP="007C728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62D9D75A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A2781B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8A84A8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3F2ED3" w14:textId="77777777" w:rsidR="007C728C" w:rsidRPr="00EA5FA7" w:rsidRDefault="007C728C" w:rsidP="007C728C">
      <w:pPr>
        <w:pStyle w:val="PL"/>
      </w:pPr>
      <w:r w:rsidRPr="00EA5FA7">
        <w:t>}</w:t>
      </w:r>
    </w:p>
    <w:p w14:paraId="31F42713" w14:textId="77777777" w:rsidR="007C728C" w:rsidRPr="00EA5FA7" w:rsidRDefault="007C728C" w:rsidP="007C728C">
      <w:pPr>
        <w:pStyle w:val="PL"/>
      </w:pPr>
    </w:p>
    <w:p w14:paraId="7E8BD63F" w14:textId="77777777" w:rsidR="007C728C" w:rsidRPr="00EA5FA7" w:rsidRDefault="007C728C" w:rsidP="007C728C">
      <w:pPr>
        <w:pStyle w:val="PL"/>
      </w:pPr>
    </w:p>
    <w:p w14:paraId="55A720A0" w14:textId="77777777" w:rsidR="007C728C" w:rsidRPr="00EA5FA7" w:rsidRDefault="007C728C" w:rsidP="007C728C">
      <w:pPr>
        <w:pStyle w:val="PL"/>
      </w:pPr>
      <w:r w:rsidRPr="00EA5FA7">
        <w:t>rRCDeliveryReport F1AP-ELEMENTARY-PROCEDURE ::= {</w:t>
      </w:r>
    </w:p>
    <w:p w14:paraId="079B902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5F56BC6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3347BB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7A43BD" w14:textId="77777777" w:rsidR="007C728C" w:rsidRPr="00EA5FA7" w:rsidRDefault="007C728C" w:rsidP="007C728C">
      <w:pPr>
        <w:pStyle w:val="PL"/>
      </w:pPr>
      <w:r w:rsidRPr="00EA5FA7">
        <w:t>}</w:t>
      </w:r>
    </w:p>
    <w:p w14:paraId="40858EF7" w14:textId="77777777" w:rsidR="007C728C" w:rsidRPr="00EA5FA7" w:rsidRDefault="007C728C" w:rsidP="007C728C">
      <w:pPr>
        <w:pStyle w:val="PL"/>
      </w:pPr>
    </w:p>
    <w:p w14:paraId="5ECA6362" w14:textId="77777777" w:rsidR="007C728C" w:rsidRPr="00EA5FA7" w:rsidRDefault="007C728C" w:rsidP="007C728C">
      <w:pPr>
        <w:pStyle w:val="PL"/>
      </w:pPr>
      <w:r w:rsidRPr="00EA5FA7">
        <w:t>f1Removal F1AP-ELEMENTARY-PROCEDURE ::= {</w:t>
      </w:r>
    </w:p>
    <w:p w14:paraId="155395A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2A0BC20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2B5DE1A8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4BA6AF31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549BB76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4D6D023" w14:textId="77777777" w:rsidR="007C728C" w:rsidRPr="00EA5FA7" w:rsidRDefault="007C728C" w:rsidP="007C728C">
      <w:pPr>
        <w:pStyle w:val="PL"/>
      </w:pPr>
      <w:r w:rsidRPr="00EA5FA7">
        <w:t>}</w:t>
      </w:r>
    </w:p>
    <w:p w14:paraId="6FFBCEFD" w14:textId="77777777" w:rsidR="007C728C" w:rsidRPr="00EA5FA7" w:rsidRDefault="007C728C" w:rsidP="007C728C">
      <w:pPr>
        <w:pStyle w:val="PL"/>
      </w:pPr>
    </w:p>
    <w:p w14:paraId="2A40BEEA" w14:textId="77777777" w:rsidR="007C728C" w:rsidRPr="00EA5FA7" w:rsidRDefault="007C728C" w:rsidP="007C728C">
      <w:pPr>
        <w:pStyle w:val="PL"/>
      </w:pPr>
      <w:r w:rsidRPr="00EA5FA7">
        <w:t>traceStart F1AP-ELEMENTARY-PROCEDURE ::= {</w:t>
      </w:r>
    </w:p>
    <w:p w14:paraId="10E8EC5B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2C00E4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CF00AD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FDBABAD" w14:textId="77777777" w:rsidR="007C728C" w:rsidRPr="00EA5FA7" w:rsidRDefault="007C728C" w:rsidP="007C728C">
      <w:pPr>
        <w:pStyle w:val="PL"/>
      </w:pPr>
      <w:r w:rsidRPr="00EA5FA7">
        <w:t>}</w:t>
      </w:r>
    </w:p>
    <w:p w14:paraId="7955C4B7" w14:textId="77777777" w:rsidR="007C728C" w:rsidRPr="00EA5FA7" w:rsidRDefault="007C728C" w:rsidP="007C728C">
      <w:pPr>
        <w:pStyle w:val="PL"/>
      </w:pPr>
    </w:p>
    <w:p w14:paraId="6A689B83" w14:textId="77777777" w:rsidR="007C728C" w:rsidRPr="00EA5FA7" w:rsidRDefault="007C728C" w:rsidP="007C728C">
      <w:pPr>
        <w:pStyle w:val="PL"/>
      </w:pPr>
      <w:r w:rsidRPr="00EA5FA7">
        <w:t>deactivateTrace F1AP-ELEMENTARY-PROCEDURE ::= {</w:t>
      </w:r>
    </w:p>
    <w:p w14:paraId="4A22D452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35381E9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4F94CCF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047A84" w14:textId="77777777" w:rsidR="007C728C" w:rsidRPr="00EA5FA7" w:rsidRDefault="007C728C" w:rsidP="007C728C">
      <w:pPr>
        <w:pStyle w:val="PL"/>
      </w:pPr>
      <w:r w:rsidRPr="00EA5FA7">
        <w:t>}</w:t>
      </w:r>
    </w:p>
    <w:p w14:paraId="65DCE135" w14:textId="77777777" w:rsidR="007C728C" w:rsidRPr="00EA5FA7" w:rsidRDefault="007C728C" w:rsidP="007C728C">
      <w:pPr>
        <w:pStyle w:val="PL"/>
      </w:pPr>
    </w:p>
    <w:p w14:paraId="65B8A47D" w14:textId="77777777" w:rsidR="007C728C" w:rsidRPr="00EA5FA7" w:rsidRDefault="007C728C" w:rsidP="007C728C">
      <w:pPr>
        <w:pStyle w:val="PL"/>
      </w:pPr>
      <w:r w:rsidRPr="00EA5FA7">
        <w:t>dUCURadioInformationTransfer F1AP-ELEMENTARY-PROCEDURE ::= {</w:t>
      </w:r>
    </w:p>
    <w:p w14:paraId="778B415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3457E44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2ADD60E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9DBEB25" w14:textId="77777777" w:rsidR="007C728C" w:rsidRPr="00EA5FA7" w:rsidRDefault="007C728C" w:rsidP="007C728C">
      <w:pPr>
        <w:pStyle w:val="PL"/>
      </w:pPr>
      <w:r w:rsidRPr="00EA5FA7">
        <w:t>}</w:t>
      </w:r>
    </w:p>
    <w:p w14:paraId="54D8A0C3" w14:textId="77777777" w:rsidR="007C728C" w:rsidRPr="00EA5FA7" w:rsidRDefault="007C728C" w:rsidP="007C728C">
      <w:pPr>
        <w:pStyle w:val="PL"/>
      </w:pPr>
    </w:p>
    <w:p w14:paraId="159C4D22" w14:textId="77777777" w:rsidR="007C728C" w:rsidRPr="00EA5FA7" w:rsidRDefault="007C728C" w:rsidP="007C728C">
      <w:pPr>
        <w:pStyle w:val="PL"/>
      </w:pPr>
      <w:r w:rsidRPr="00EA5FA7">
        <w:t>cUDURadioInformationTransfer F1AP-ELEMENTARY-PROCEDURE ::= {</w:t>
      </w:r>
    </w:p>
    <w:p w14:paraId="2847C13C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63CCD0E5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376C09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DC6AA02" w14:textId="77777777" w:rsidR="007C728C" w:rsidRPr="00EA5FA7" w:rsidRDefault="007C728C" w:rsidP="007C728C">
      <w:pPr>
        <w:pStyle w:val="PL"/>
      </w:pPr>
      <w:r w:rsidRPr="00EA5FA7">
        <w:t>}</w:t>
      </w:r>
    </w:p>
    <w:p w14:paraId="0974EA11" w14:textId="77777777" w:rsidR="007C728C" w:rsidRPr="00EA5FA7" w:rsidRDefault="007C728C" w:rsidP="007C728C">
      <w:pPr>
        <w:pStyle w:val="PL"/>
      </w:pPr>
    </w:p>
    <w:p w14:paraId="654451C2" w14:textId="77777777" w:rsidR="007C728C" w:rsidRDefault="007C728C" w:rsidP="007C728C">
      <w:pPr>
        <w:pStyle w:val="PL"/>
      </w:pPr>
      <w:r>
        <w:t>bAPMappingConfiguration F1AP-ELEMENTARY-PROCEDURE ::= {</w:t>
      </w:r>
    </w:p>
    <w:p w14:paraId="0901798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8A0527D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9895775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4ECF960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1227917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30582C4" w14:textId="77777777" w:rsidR="007C728C" w:rsidRDefault="007C728C" w:rsidP="007C728C">
      <w:pPr>
        <w:pStyle w:val="PL"/>
      </w:pPr>
      <w:r>
        <w:t>}</w:t>
      </w:r>
    </w:p>
    <w:p w14:paraId="55765392" w14:textId="77777777" w:rsidR="007C728C" w:rsidRDefault="007C728C" w:rsidP="007C728C">
      <w:pPr>
        <w:pStyle w:val="PL"/>
      </w:pPr>
    </w:p>
    <w:p w14:paraId="3770F4FC" w14:textId="77777777" w:rsidR="007C728C" w:rsidRDefault="007C728C" w:rsidP="007C728C">
      <w:pPr>
        <w:pStyle w:val="PL"/>
      </w:pPr>
      <w:r>
        <w:t xml:space="preserve">gNBDUResourceConfiguration F1AP-ELEMENTARY-PROCEDURE ::= { </w:t>
      </w:r>
    </w:p>
    <w:p w14:paraId="03734570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783B7DA6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1D5050B4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2D34C58F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5C8BD35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36B87E" w14:textId="77777777" w:rsidR="007C728C" w:rsidRDefault="007C728C" w:rsidP="007C728C">
      <w:pPr>
        <w:pStyle w:val="PL"/>
      </w:pPr>
      <w:r>
        <w:t>}</w:t>
      </w:r>
    </w:p>
    <w:p w14:paraId="7D50B374" w14:textId="77777777" w:rsidR="007C728C" w:rsidRDefault="007C728C" w:rsidP="007C728C">
      <w:pPr>
        <w:pStyle w:val="PL"/>
      </w:pPr>
    </w:p>
    <w:p w14:paraId="1C0168BF" w14:textId="77777777" w:rsidR="007C728C" w:rsidRDefault="007C728C" w:rsidP="007C728C">
      <w:pPr>
        <w:pStyle w:val="PL"/>
      </w:pPr>
      <w:r>
        <w:t>iABTNLAddressAllocation F1AP-ELEMENTARY-PROCEDURE ::= {</w:t>
      </w:r>
    </w:p>
    <w:p w14:paraId="7D1C27BF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3C2DCBB7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43ECF2BD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4290C8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5D2AF5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E9EB3FD" w14:textId="77777777" w:rsidR="007C728C" w:rsidRDefault="007C728C" w:rsidP="007C728C">
      <w:pPr>
        <w:pStyle w:val="PL"/>
      </w:pPr>
      <w:r>
        <w:t>}</w:t>
      </w:r>
    </w:p>
    <w:p w14:paraId="096BE102" w14:textId="77777777" w:rsidR="007C728C" w:rsidRDefault="007C728C" w:rsidP="007C728C">
      <w:pPr>
        <w:pStyle w:val="PL"/>
      </w:pPr>
    </w:p>
    <w:p w14:paraId="0AA3B304" w14:textId="77777777" w:rsidR="007C728C" w:rsidRDefault="007C728C" w:rsidP="007C728C">
      <w:pPr>
        <w:pStyle w:val="PL"/>
      </w:pPr>
      <w:r>
        <w:t>iABUPConfigurationUpdate F1AP-ELEMENTARY-PROCEDURE ::= {</w:t>
      </w:r>
    </w:p>
    <w:p w14:paraId="45175727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2B773D9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1881F20B" w14:textId="77777777" w:rsidR="007C728C" w:rsidRDefault="007C728C" w:rsidP="007C728C">
      <w:pPr>
        <w:pStyle w:val="PL"/>
      </w:pPr>
      <w:r>
        <w:tab/>
        <w:t>UNSUCCESSFUL OUTCOME</w:t>
      </w:r>
      <w:r>
        <w:tab/>
        <w:t>IABUPConfigurationUpdateFailure</w:t>
      </w:r>
    </w:p>
    <w:p w14:paraId="4C2F47F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4CE8C2D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88AD52" w14:textId="77777777" w:rsidR="007C728C" w:rsidRDefault="007C728C" w:rsidP="007C728C">
      <w:pPr>
        <w:pStyle w:val="PL"/>
      </w:pPr>
      <w:r>
        <w:t>}</w:t>
      </w:r>
    </w:p>
    <w:p w14:paraId="4E6DE121" w14:textId="77777777" w:rsidR="007C728C" w:rsidRDefault="007C728C" w:rsidP="007C728C">
      <w:pPr>
        <w:pStyle w:val="PL"/>
      </w:pPr>
    </w:p>
    <w:p w14:paraId="68628D9F" w14:textId="77777777" w:rsidR="007C728C" w:rsidRDefault="007C728C" w:rsidP="007C728C">
      <w:pPr>
        <w:pStyle w:val="PL"/>
      </w:pPr>
      <w:r>
        <w:t>resourceStatusReportingInitiation F1AP-ELEMENTARY-PROCEDURE ::= {</w:t>
      </w:r>
    </w:p>
    <w:p w14:paraId="27DFF66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5FCF854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64CF94B7" w14:textId="77777777" w:rsidR="007C728C" w:rsidRDefault="007C728C" w:rsidP="007C728C">
      <w:pPr>
        <w:pStyle w:val="PL"/>
      </w:pPr>
      <w:r>
        <w:tab/>
        <w:t>UNSUCCESSFUL OUTCOME</w:t>
      </w:r>
      <w:r>
        <w:tab/>
        <w:t>ResourceStatusFailure</w:t>
      </w:r>
    </w:p>
    <w:p w14:paraId="0A892765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AB90B48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F2AED6" w14:textId="77777777" w:rsidR="007C728C" w:rsidRDefault="007C728C" w:rsidP="007C728C">
      <w:pPr>
        <w:pStyle w:val="PL"/>
      </w:pPr>
      <w:r>
        <w:t>}</w:t>
      </w:r>
    </w:p>
    <w:p w14:paraId="742A0DDF" w14:textId="77777777" w:rsidR="007C728C" w:rsidRDefault="007C728C" w:rsidP="007C728C">
      <w:pPr>
        <w:pStyle w:val="PL"/>
      </w:pPr>
    </w:p>
    <w:p w14:paraId="0C6324D1" w14:textId="77777777" w:rsidR="007C728C" w:rsidRDefault="007C728C" w:rsidP="007C728C">
      <w:pPr>
        <w:pStyle w:val="PL"/>
      </w:pPr>
      <w:r>
        <w:t>resourceStatusReporting F1AP-ELEMENTARY-PROCEDURE ::= {</w:t>
      </w:r>
    </w:p>
    <w:p w14:paraId="528822B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BA7C60E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E65D42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8A0BC2" w14:textId="77777777" w:rsidR="007C728C" w:rsidRDefault="007C728C" w:rsidP="007C728C">
      <w:pPr>
        <w:pStyle w:val="PL"/>
      </w:pPr>
      <w:r>
        <w:t>}</w:t>
      </w:r>
    </w:p>
    <w:p w14:paraId="01F1CE8C" w14:textId="77777777" w:rsidR="007C728C" w:rsidRDefault="007C728C" w:rsidP="007C728C">
      <w:pPr>
        <w:pStyle w:val="PL"/>
      </w:pPr>
    </w:p>
    <w:p w14:paraId="348D85C3" w14:textId="77777777" w:rsidR="007C728C" w:rsidRDefault="007C728C" w:rsidP="007C728C">
      <w:pPr>
        <w:pStyle w:val="PL"/>
      </w:pPr>
      <w:r>
        <w:t>accessAndMobilityIndication F1AP-ELEMENTARY-PROCEDURE ::= {</w:t>
      </w:r>
    </w:p>
    <w:p w14:paraId="34514676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2D08E55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49526D6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3CEB5A" w14:textId="77777777" w:rsidR="007C728C" w:rsidRDefault="007C728C" w:rsidP="007C728C">
      <w:pPr>
        <w:pStyle w:val="PL"/>
      </w:pPr>
      <w:r>
        <w:t>}</w:t>
      </w:r>
    </w:p>
    <w:p w14:paraId="0E1DC619" w14:textId="77777777" w:rsidR="007C728C" w:rsidRDefault="007C728C" w:rsidP="007C728C">
      <w:pPr>
        <w:pStyle w:val="PL"/>
      </w:pPr>
    </w:p>
    <w:p w14:paraId="27455DDD" w14:textId="77777777" w:rsidR="007C728C" w:rsidRDefault="007C728C" w:rsidP="007C728C">
      <w:pPr>
        <w:pStyle w:val="PL"/>
      </w:pPr>
      <w:r>
        <w:lastRenderedPageBreak/>
        <w:t>referenceTimeInformationReportingControl F1AP-ELEMENTARY-PROCEDURE ::= {</w:t>
      </w:r>
    </w:p>
    <w:p w14:paraId="2B2EA447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37610C17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1198F19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936328" w14:textId="77777777" w:rsidR="007C728C" w:rsidRDefault="007C728C" w:rsidP="007C728C">
      <w:pPr>
        <w:pStyle w:val="PL"/>
      </w:pPr>
      <w:r>
        <w:t>}</w:t>
      </w:r>
    </w:p>
    <w:p w14:paraId="6D4FF4C2" w14:textId="77777777" w:rsidR="007C728C" w:rsidRDefault="007C728C" w:rsidP="007C728C">
      <w:pPr>
        <w:pStyle w:val="PL"/>
      </w:pPr>
    </w:p>
    <w:p w14:paraId="2F6DA0CD" w14:textId="77777777" w:rsidR="007C728C" w:rsidRDefault="007C728C" w:rsidP="007C728C">
      <w:pPr>
        <w:pStyle w:val="PL"/>
      </w:pPr>
      <w:r>
        <w:t>referenceTimeInformationReport F1AP-ELEMENTARY-PROCEDURE ::= {</w:t>
      </w:r>
    </w:p>
    <w:p w14:paraId="1BBEA8B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C5B8949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EAEABA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FD1D48" w14:textId="77777777" w:rsidR="007C728C" w:rsidRDefault="007C728C" w:rsidP="007C728C">
      <w:pPr>
        <w:pStyle w:val="PL"/>
      </w:pPr>
      <w:r>
        <w:t>}</w:t>
      </w:r>
    </w:p>
    <w:p w14:paraId="225942A7" w14:textId="77777777" w:rsidR="007C728C" w:rsidRDefault="007C728C" w:rsidP="007C728C">
      <w:pPr>
        <w:pStyle w:val="PL"/>
      </w:pPr>
    </w:p>
    <w:p w14:paraId="555EBEEF" w14:textId="77777777" w:rsidR="007C728C" w:rsidRDefault="007C728C" w:rsidP="007C728C">
      <w:pPr>
        <w:pStyle w:val="PL"/>
      </w:pPr>
      <w:r>
        <w:t>accessSuccess F1AP-ELEMENTARY-PROCEDURE ::= {</w:t>
      </w:r>
    </w:p>
    <w:p w14:paraId="2ECFAE7E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7065DF2D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0F2FC586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B9690B" w14:textId="77777777" w:rsidR="007C728C" w:rsidRDefault="007C728C" w:rsidP="007C728C">
      <w:pPr>
        <w:pStyle w:val="PL"/>
      </w:pPr>
      <w:r>
        <w:t>}</w:t>
      </w:r>
    </w:p>
    <w:p w14:paraId="01FF89CA" w14:textId="77777777" w:rsidR="007C728C" w:rsidRDefault="007C728C" w:rsidP="007C728C">
      <w:pPr>
        <w:pStyle w:val="PL"/>
      </w:pPr>
    </w:p>
    <w:p w14:paraId="4355C61A" w14:textId="77777777" w:rsidR="007C728C" w:rsidRDefault="007C728C" w:rsidP="007C728C">
      <w:pPr>
        <w:pStyle w:val="PL"/>
      </w:pPr>
      <w:r>
        <w:t>cellTrafficTrace F1AP-ELEMENTARY-PROCEDURE ::= {</w:t>
      </w:r>
    </w:p>
    <w:p w14:paraId="4C9DA45F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6B7A195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DBEBF7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C55A54" w14:textId="77777777" w:rsidR="007C728C" w:rsidRDefault="007C728C" w:rsidP="007C728C">
      <w:pPr>
        <w:pStyle w:val="PL"/>
      </w:pPr>
      <w:r>
        <w:t>}</w:t>
      </w:r>
    </w:p>
    <w:p w14:paraId="232737A3" w14:textId="77777777" w:rsidR="007C728C" w:rsidRDefault="007C728C" w:rsidP="007C728C">
      <w:pPr>
        <w:pStyle w:val="PL"/>
      </w:pPr>
    </w:p>
    <w:p w14:paraId="328E2A14" w14:textId="77777777" w:rsidR="007C728C" w:rsidRDefault="007C728C" w:rsidP="007C728C">
      <w:pPr>
        <w:pStyle w:val="PL"/>
      </w:pPr>
      <w:r>
        <w:t>positioningAssistanceInformationControl F1AP-ELEMENTARY-PROCEDURE ::= {</w:t>
      </w:r>
    </w:p>
    <w:p w14:paraId="12F10E25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4B862DB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70B534FC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2BEA80C" w14:textId="77777777" w:rsidR="007C728C" w:rsidRDefault="007C728C" w:rsidP="007C728C">
      <w:pPr>
        <w:pStyle w:val="PL"/>
      </w:pPr>
      <w:r>
        <w:t>}</w:t>
      </w:r>
    </w:p>
    <w:p w14:paraId="1741C1FB" w14:textId="77777777" w:rsidR="007C728C" w:rsidRDefault="007C728C" w:rsidP="007C728C">
      <w:pPr>
        <w:pStyle w:val="PL"/>
      </w:pPr>
    </w:p>
    <w:p w14:paraId="50BB8A22" w14:textId="77777777" w:rsidR="007C728C" w:rsidRDefault="007C728C" w:rsidP="007C728C">
      <w:pPr>
        <w:pStyle w:val="PL"/>
      </w:pPr>
      <w:r>
        <w:t>positioningAssistanceInformationFeedback F1AP-ELEMENTARY-PROCEDURE ::= {</w:t>
      </w:r>
    </w:p>
    <w:p w14:paraId="45AF0CEC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678F9A04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B1474F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D784E4" w14:textId="77777777" w:rsidR="007C728C" w:rsidRDefault="007C728C" w:rsidP="007C728C">
      <w:pPr>
        <w:pStyle w:val="PL"/>
      </w:pPr>
      <w:r>
        <w:t>}</w:t>
      </w:r>
    </w:p>
    <w:p w14:paraId="2911E6E9" w14:textId="77777777" w:rsidR="007C728C" w:rsidRDefault="007C728C" w:rsidP="007C728C">
      <w:pPr>
        <w:pStyle w:val="PL"/>
      </w:pPr>
    </w:p>
    <w:p w14:paraId="2ED44872" w14:textId="77777777" w:rsidR="007C728C" w:rsidRDefault="007C728C" w:rsidP="007C728C">
      <w:pPr>
        <w:pStyle w:val="PL"/>
      </w:pPr>
      <w:r>
        <w:t>positioningMeasurementExchange F1AP-ELEMENTARY-PROCEDURE ::= {</w:t>
      </w:r>
    </w:p>
    <w:p w14:paraId="20EC020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9176EE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3305BCDA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PositioningMeasurementFailure</w:t>
      </w:r>
    </w:p>
    <w:p w14:paraId="7E2ACE7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B405C57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2341A7" w14:textId="77777777" w:rsidR="007C728C" w:rsidRDefault="007C728C" w:rsidP="007C728C">
      <w:pPr>
        <w:pStyle w:val="PL"/>
      </w:pPr>
      <w:r>
        <w:t>}</w:t>
      </w:r>
    </w:p>
    <w:p w14:paraId="069AB1E3" w14:textId="77777777" w:rsidR="007C728C" w:rsidRDefault="007C728C" w:rsidP="007C728C">
      <w:pPr>
        <w:pStyle w:val="PL"/>
      </w:pPr>
    </w:p>
    <w:p w14:paraId="77A6FBA5" w14:textId="77777777" w:rsidR="007C728C" w:rsidRDefault="007C728C" w:rsidP="007C728C">
      <w:pPr>
        <w:pStyle w:val="PL"/>
      </w:pPr>
      <w:r>
        <w:t>positioningMeasurementReport F1AP-ELEMENTARY-PROCEDURE ::= {</w:t>
      </w:r>
    </w:p>
    <w:p w14:paraId="5C10F342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15110CF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6DFE82E7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0D07A" w14:textId="77777777" w:rsidR="007C728C" w:rsidRDefault="007C728C" w:rsidP="007C728C">
      <w:pPr>
        <w:pStyle w:val="PL"/>
      </w:pPr>
      <w:r>
        <w:t>}</w:t>
      </w:r>
    </w:p>
    <w:p w14:paraId="4C7ABC33" w14:textId="77777777" w:rsidR="007C728C" w:rsidRDefault="007C728C" w:rsidP="007C728C">
      <w:pPr>
        <w:pStyle w:val="PL"/>
      </w:pPr>
    </w:p>
    <w:p w14:paraId="1B92CF3D" w14:textId="77777777" w:rsidR="007C728C" w:rsidRDefault="007C728C" w:rsidP="007C728C">
      <w:pPr>
        <w:pStyle w:val="PL"/>
      </w:pPr>
      <w:r>
        <w:t>positioningMeasurementAbort F1AP-ELEMENTARY-PROCEDURE ::= {</w:t>
      </w:r>
    </w:p>
    <w:p w14:paraId="6A25216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2D7FB99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17FEFC9E" w14:textId="77777777" w:rsidR="007C728C" w:rsidRDefault="007C728C" w:rsidP="007C728C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2E066D" w14:textId="77777777" w:rsidR="007C728C" w:rsidRDefault="007C728C" w:rsidP="007C728C">
      <w:pPr>
        <w:pStyle w:val="PL"/>
      </w:pPr>
      <w:r>
        <w:t>}</w:t>
      </w:r>
    </w:p>
    <w:p w14:paraId="7CB952F1" w14:textId="77777777" w:rsidR="007C728C" w:rsidRDefault="007C728C" w:rsidP="007C728C">
      <w:pPr>
        <w:pStyle w:val="PL"/>
      </w:pPr>
    </w:p>
    <w:p w14:paraId="6CAFF576" w14:textId="77777777" w:rsidR="007C728C" w:rsidRDefault="007C728C" w:rsidP="007C728C">
      <w:pPr>
        <w:pStyle w:val="PL"/>
      </w:pPr>
      <w:r>
        <w:t>positioningMeasurementFailureIndication F1AP-ELEMENTARY-PROCEDURE ::= {</w:t>
      </w:r>
    </w:p>
    <w:p w14:paraId="3568B145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C65723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2ADB932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A82916" w14:textId="77777777" w:rsidR="007C728C" w:rsidRDefault="007C728C" w:rsidP="007C728C">
      <w:pPr>
        <w:pStyle w:val="PL"/>
      </w:pPr>
      <w:r>
        <w:t>}</w:t>
      </w:r>
    </w:p>
    <w:p w14:paraId="023D1181" w14:textId="77777777" w:rsidR="007C728C" w:rsidRDefault="007C728C" w:rsidP="007C728C">
      <w:pPr>
        <w:pStyle w:val="PL"/>
      </w:pPr>
    </w:p>
    <w:p w14:paraId="7BD5338A" w14:textId="77777777" w:rsidR="007C728C" w:rsidRDefault="007C728C" w:rsidP="007C728C">
      <w:pPr>
        <w:pStyle w:val="PL"/>
      </w:pPr>
      <w:r>
        <w:t>positioningMeasurementUpdate F1AP-ELEMENTARY-PROCEDURE ::= {</w:t>
      </w:r>
    </w:p>
    <w:p w14:paraId="3D271F62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0EBD2E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1206119B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DE1132" w14:textId="77777777" w:rsidR="007C728C" w:rsidRDefault="007C728C" w:rsidP="007C728C">
      <w:pPr>
        <w:pStyle w:val="PL"/>
      </w:pPr>
      <w:r>
        <w:t>}</w:t>
      </w:r>
    </w:p>
    <w:p w14:paraId="1B46733F" w14:textId="77777777" w:rsidR="007C728C" w:rsidRDefault="007C728C" w:rsidP="007C728C">
      <w:pPr>
        <w:pStyle w:val="PL"/>
      </w:pPr>
    </w:p>
    <w:p w14:paraId="78C007AF" w14:textId="77777777" w:rsidR="007C728C" w:rsidRDefault="007C728C" w:rsidP="007C728C">
      <w:pPr>
        <w:pStyle w:val="PL"/>
      </w:pPr>
    </w:p>
    <w:p w14:paraId="79F3AF92" w14:textId="77777777" w:rsidR="007C728C" w:rsidRDefault="007C728C" w:rsidP="007C728C">
      <w:pPr>
        <w:pStyle w:val="PL"/>
      </w:pPr>
      <w:r>
        <w:t>tRPInformationExchange F1AP-ELEMENTARY-PROCEDURE ::= {</w:t>
      </w:r>
    </w:p>
    <w:p w14:paraId="14A35C9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5A22E92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0856C1FA" w14:textId="77777777" w:rsidR="007C728C" w:rsidRDefault="007C728C" w:rsidP="007C728C">
      <w:pPr>
        <w:pStyle w:val="PL"/>
      </w:pPr>
      <w:r>
        <w:tab/>
        <w:t>UNSUCCESSFUL OUTCOME</w:t>
      </w:r>
      <w:r>
        <w:tab/>
        <w:t>TRPInformationFailure</w:t>
      </w:r>
    </w:p>
    <w:p w14:paraId="035C5AA2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90D9EEB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A965B5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AD466" w14:textId="77777777" w:rsidR="007C728C" w:rsidRDefault="007C728C" w:rsidP="007C728C">
      <w:pPr>
        <w:pStyle w:val="PL"/>
      </w:pPr>
    </w:p>
    <w:p w14:paraId="5CF324F2" w14:textId="77777777" w:rsidR="007C728C" w:rsidRDefault="007C728C" w:rsidP="007C728C">
      <w:pPr>
        <w:pStyle w:val="PL"/>
      </w:pPr>
      <w:r>
        <w:t>positioningInformationExchange F1AP-ELEMENTARY-PROCEDURE ::= {</w:t>
      </w:r>
    </w:p>
    <w:p w14:paraId="76DD343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F296685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124EC0E1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PositioningInformationFailure</w:t>
      </w:r>
    </w:p>
    <w:p w14:paraId="724A32EE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2390C15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355B0E0" w14:textId="77777777" w:rsidR="007C728C" w:rsidRDefault="007C728C" w:rsidP="007C728C">
      <w:pPr>
        <w:pStyle w:val="PL"/>
      </w:pPr>
      <w:r>
        <w:t>}</w:t>
      </w:r>
    </w:p>
    <w:p w14:paraId="096F306F" w14:textId="77777777" w:rsidR="007C728C" w:rsidRDefault="007C728C" w:rsidP="007C728C">
      <w:pPr>
        <w:pStyle w:val="PL"/>
      </w:pPr>
    </w:p>
    <w:p w14:paraId="09A1C880" w14:textId="77777777" w:rsidR="007C728C" w:rsidRDefault="007C728C" w:rsidP="007C728C">
      <w:pPr>
        <w:pStyle w:val="PL"/>
      </w:pPr>
      <w:r>
        <w:t>positioningActivation F1AP-ELEMENTARY-PROCEDURE ::= {</w:t>
      </w:r>
    </w:p>
    <w:p w14:paraId="1E95967E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6BBB17E4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039087E8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PositioningActivationFailure</w:t>
      </w:r>
    </w:p>
    <w:p w14:paraId="5ABA8F5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21A086C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C1EED2" w14:textId="77777777" w:rsidR="007C728C" w:rsidRDefault="007C728C" w:rsidP="007C728C">
      <w:pPr>
        <w:pStyle w:val="PL"/>
      </w:pPr>
      <w:r>
        <w:t>}</w:t>
      </w:r>
    </w:p>
    <w:p w14:paraId="59F3FB74" w14:textId="77777777" w:rsidR="007C728C" w:rsidRDefault="007C728C" w:rsidP="007C728C">
      <w:pPr>
        <w:pStyle w:val="PL"/>
      </w:pPr>
    </w:p>
    <w:p w14:paraId="00027313" w14:textId="77777777" w:rsidR="007C728C" w:rsidRDefault="007C728C" w:rsidP="007C728C">
      <w:pPr>
        <w:pStyle w:val="PL"/>
      </w:pPr>
      <w:r>
        <w:t>positioningDeactivation F1AP-ELEMENTARY-PROCEDURE ::= {</w:t>
      </w:r>
    </w:p>
    <w:p w14:paraId="790562E3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5EAF8724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EE04E44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27468B" w14:textId="77777777" w:rsidR="007C728C" w:rsidRDefault="007C728C" w:rsidP="007C728C">
      <w:pPr>
        <w:pStyle w:val="PL"/>
      </w:pPr>
      <w:r>
        <w:t>}</w:t>
      </w:r>
    </w:p>
    <w:p w14:paraId="53CA130B" w14:textId="77777777" w:rsidR="007C728C" w:rsidRDefault="007C728C" w:rsidP="007C728C">
      <w:pPr>
        <w:pStyle w:val="PL"/>
      </w:pPr>
    </w:p>
    <w:p w14:paraId="0A4970F4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E7EFFF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92E2023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993B927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6332F03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3436997E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DAB47FF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EF5D795" w14:textId="77777777" w:rsidR="007C728C" w:rsidRPr="008C20F9" w:rsidRDefault="007C728C" w:rsidP="007C728C">
      <w:pPr>
        <w:pStyle w:val="PL"/>
        <w:rPr>
          <w:snapToGrid w:val="0"/>
        </w:rPr>
      </w:pPr>
    </w:p>
    <w:p w14:paraId="585C2FB7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39F6F5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67F8A7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5EED41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64C25E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2566F00" w14:textId="77777777" w:rsidR="007C728C" w:rsidRPr="008C20F9" w:rsidRDefault="007C728C" w:rsidP="007C728C">
      <w:pPr>
        <w:pStyle w:val="PL"/>
        <w:rPr>
          <w:snapToGrid w:val="0"/>
        </w:rPr>
      </w:pPr>
    </w:p>
    <w:p w14:paraId="38ED1E4E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BB05ED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38343DE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7374C8A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F801583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FC61216" w14:textId="77777777" w:rsidR="007C728C" w:rsidRPr="008C20F9" w:rsidRDefault="007C728C" w:rsidP="007C728C">
      <w:pPr>
        <w:pStyle w:val="PL"/>
        <w:rPr>
          <w:snapToGrid w:val="0"/>
        </w:rPr>
      </w:pPr>
    </w:p>
    <w:p w14:paraId="4CB0CB7B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57B005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AC87DC4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88DAD9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E48FDC1" w14:textId="77777777" w:rsidR="007C728C" w:rsidRPr="00707B3F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13B99AD" w14:textId="77777777" w:rsidR="007C728C" w:rsidRDefault="007C728C" w:rsidP="007C728C">
      <w:pPr>
        <w:pStyle w:val="PL"/>
      </w:pPr>
    </w:p>
    <w:p w14:paraId="36833D0B" w14:textId="77777777" w:rsidR="007C728C" w:rsidRPr="00CD34CC" w:rsidRDefault="007C728C" w:rsidP="007C728C">
      <w:pPr>
        <w:pStyle w:val="PL"/>
      </w:pPr>
      <w:r w:rsidRPr="00CD34CC">
        <w:t>positioningInformationUpdate F1AP-ELEMENTARY-PROCEDURE ::= {</w:t>
      </w:r>
    </w:p>
    <w:p w14:paraId="63C99580" w14:textId="77777777" w:rsidR="007C728C" w:rsidRPr="00CD34CC" w:rsidRDefault="007C728C" w:rsidP="007C728C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47794CC8" w14:textId="77777777" w:rsidR="007C728C" w:rsidRPr="00CD34CC" w:rsidRDefault="007C728C" w:rsidP="007C728C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1383631C" w14:textId="77777777" w:rsidR="007C728C" w:rsidRPr="00CD34CC" w:rsidRDefault="007C728C" w:rsidP="007C728C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327DE378" w14:textId="77777777" w:rsidR="007C728C" w:rsidRDefault="007C728C" w:rsidP="007C728C">
      <w:pPr>
        <w:pStyle w:val="PL"/>
      </w:pPr>
      <w:r w:rsidRPr="00CD34CC">
        <w:t>}</w:t>
      </w:r>
    </w:p>
    <w:p w14:paraId="228C3236" w14:textId="77777777" w:rsidR="007C728C" w:rsidRDefault="007C728C" w:rsidP="007C728C">
      <w:pPr>
        <w:pStyle w:val="PL"/>
      </w:pPr>
    </w:p>
    <w:p w14:paraId="776EFD42" w14:textId="77777777" w:rsidR="007C728C" w:rsidRPr="00DA11D0" w:rsidRDefault="007C728C" w:rsidP="007C728C">
      <w:pPr>
        <w:pStyle w:val="PL"/>
      </w:pPr>
      <w:r w:rsidRPr="00DA11D0">
        <w:t>broadcastContextSetup F1AP-ELEMENTARY-PROCEDURE ::= {</w:t>
      </w:r>
    </w:p>
    <w:p w14:paraId="77F6BD4A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4FC8CAE0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651BCB1D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764C0C45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5E7FB31E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4077012" w14:textId="77777777" w:rsidR="007C728C" w:rsidRPr="00DA11D0" w:rsidRDefault="007C728C" w:rsidP="007C728C">
      <w:pPr>
        <w:pStyle w:val="PL"/>
      </w:pPr>
      <w:r w:rsidRPr="00DA11D0">
        <w:t>}</w:t>
      </w:r>
    </w:p>
    <w:p w14:paraId="0C634B24" w14:textId="77777777" w:rsidR="007C728C" w:rsidRPr="00DA11D0" w:rsidRDefault="007C728C" w:rsidP="007C728C">
      <w:pPr>
        <w:pStyle w:val="PL"/>
      </w:pPr>
    </w:p>
    <w:p w14:paraId="58466D6F" w14:textId="77777777" w:rsidR="007C728C" w:rsidRPr="00DA11D0" w:rsidRDefault="007C728C" w:rsidP="007C728C">
      <w:pPr>
        <w:pStyle w:val="PL"/>
      </w:pPr>
      <w:r w:rsidRPr="00DA11D0">
        <w:t>broadcastContextRelease F1AP-ELEMENTARY-PROCEDURE ::= {</w:t>
      </w:r>
    </w:p>
    <w:p w14:paraId="20E10E7F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74F5E970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19095C96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17319361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EF9C25" w14:textId="77777777" w:rsidR="007C728C" w:rsidRPr="00DA11D0" w:rsidRDefault="007C728C" w:rsidP="007C728C">
      <w:pPr>
        <w:pStyle w:val="PL"/>
      </w:pPr>
      <w:r w:rsidRPr="00DA11D0">
        <w:t>}</w:t>
      </w:r>
    </w:p>
    <w:p w14:paraId="7A462236" w14:textId="77777777" w:rsidR="007C728C" w:rsidRPr="00DA11D0" w:rsidRDefault="007C728C" w:rsidP="007C728C">
      <w:pPr>
        <w:pStyle w:val="PL"/>
        <w:rPr>
          <w:rFonts w:eastAsia="Yu Mincho"/>
        </w:rPr>
      </w:pPr>
    </w:p>
    <w:p w14:paraId="6F9B6B99" w14:textId="77777777" w:rsidR="007C728C" w:rsidRPr="00F85EA2" w:rsidRDefault="007C728C" w:rsidP="007C728C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387BC1B2" w14:textId="77777777" w:rsidR="007C728C" w:rsidRPr="00F85EA2" w:rsidRDefault="007C728C" w:rsidP="007C728C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7EC29FE7" w14:textId="77777777" w:rsidR="007C728C" w:rsidRPr="00F85EA2" w:rsidRDefault="007C728C" w:rsidP="007C728C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0B7D63BF" w14:textId="77777777" w:rsidR="007C728C" w:rsidRPr="00F85EA2" w:rsidRDefault="007C728C" w:rsidP="007C728C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64684F8E" w14:textId="77777777" w:rsidR="007C728C" w:rsidRPr="00DA11D0" w:rsidRDefault="007C728C" w:rsidP="007C728C">
      <w:pPr>
        <w:pStyle w:val="PL"/>
      </w:pPr>
      <w:r w:rsidRPr="00F85EA2">
        <w:t>}</w:t>
      </w:r>
    </w:p>
    <w:p w14:paraId="10C0EB22" w14:textId="77777777" w:rsidR="007C728C" w:rsidRPr="00F85EA2" w:rsidRDefault="007C728C" w:rsidP="007C728C">
      <w:pPr>
        <w:pStyle w:val="PL"/>
        <w:rPr>
          <w:rFonts w:eastAsia="Yu Mincho"/>
        </w:rPr>
      </w:pPr>
    </w:p>
    <w:p w14:paraId="54092415" w14:textId="77777777" w:rsidR="007C728C" w:rsidRPr="00DA11D0" w:rsidRDefault="007C728C" w:rsidP="007C728C">
      <w:pPr>
        <w:pStyle w:val="PL"/>
      </w:pPr>
      <w:r w:rsidRPr="00DA11D0">
        <w:t>broadcastContextModification F1AP-ELEMENTARY-PROCEDURE ::= {</w:t>
      </w:r>
    </w:p>
    <w:p w14:paraId="7DBA2453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6910772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37B87F91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C02BA7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4FB72F95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1A93940" w14:textId="77777777" w:rsidR="007C728C" w:rsidRPr="00DA11D0" w:rsidRDefault="007C728C" w:rsidP="007C728C">
      <w:pPr>
        <w:pStyle w:val="PL"/>
      </w:pPr>
      <w:r w:rsidRPr="00DA11D0">
        <w:t>}</w:t>
      </w:r>
    </w:p>
    <w:p w14:paraId="1406291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B630CDB" w14:textId="77777777" w:rsidR="007C728C" w:rsidRPr="00DA11D0" w:rsidRDefault="007C728C" w:rsidP="007C728C">
      <w:pPr>
        <w:pStyle w:val="PL"/>
      </w:pPr>
      <w:r w:rsidRPr="00DA11D0">
        <w:t>multicastGroupPaging F1AP-ELEMENTARY-PROCEDURE ::= {</w:t>
      </w:r>
    </w:p>
    <w:p w14:paraId="31F0FB8F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04EF7A2A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722E4F3B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75A2908D" w14:textId="77777777" w:rsidR="007C728C" w:rsidRPr="00DA11D0" w:rsidRDefault="007C728C" w:rsidP="007C728C">
      <w:pPr>
        <w:pStyle w:val="PL"/>
      </w:pPr>
      <w:r w:rsidRPr="00DA11D0">
        <w:t>}</w:t>
      </w:r>
    </w:p>
    <w:p w14:paraId="789076D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592B2B08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81EBC87" w14:textId="77777777" w:rsidR="007C728C" w:rsidRPr="00DA11D0" w:rsidRDefault="007C728C" w:rsidP="007C728C">
      <w:pPr>
        <w:pStyle w:val="PL"/>
      </w:pPr>
      <w:r w:rsidRPr="00DA11D0">
        <w:t>multicastContextSetup F1AP-ELEMENTARY-PROCEDURE ::= {</w:t>
      </w:r>
    </w:p>
    <w:p w14:paraId="7E337316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16D3105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3A26FBD3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0497B129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4A742DC3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60C70B2" w14:textId="77777777" w:rsidR="007C728C" w:rsidRPr="00DA11D0" w:rsidRDefault="007C728C" w:rsidP="007C728C">
      <w:pPr>
        <w:pStyle w:val="PL"/>
      </w:pPr>
      <w:r w:rsidRPr="00DA11D0">
        <w:t>}</w:t>
      </w:r>
    </w:p>
    <w:p w14:paraId="064C5B39" w14:textId="77777777" w:rsidR="007C728C" w:rsidRPr="00DA11D0" w:rsidRDefault="007C728C" w:rsidP="007C728C">
      <w:pPr>
        <w:pStyle w:val="PL"/>
      </w:pPr>
    </w:p>
    <w:p w14:paraId="3A54452B" w14:textId="77777777" w:rsidR="007C728C" w:rsidRPr="00DA11D0" w:rsidRDefault="007C728C" w:rsidP="007C728C">
      <w:pPr>
        <w:pStyle w:val="PL"/>
      </w:pPr>
      <w:r w:rsidRPr="00DA11D0">
        <w:t>multicastContextRelease F1AP-ELEMENTARY-PROCEDURE ::= {</w:t>
      </w:r>
    </w:p>
    <w:p w14:paraId="4DEE4395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48A3977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46F6EFD2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0A5B3697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849F686" w14:textId="77777777" w:rsidR="007C728C" w:rsidRPr="00DA11D0" w:rsidRDefault="007C728C" w:rsidP="007C728C">
      <w:pPr>
        <w:pStyle w:val="PL"/>
      </w:pPr>
      <w:r w:rsidRPr="00DA11D0">
        <w:t>}</w:t>
      </w:r>
    </w:p>
    <w:p w14:paraId="7883714E" w14:textId="77777777" w:rsidR="007C728C" w:rsidRPr="00DA11D0" w:rsidRDefault="007C728C" w:rsidP="007C728C">
      <w:pPr>
        <w:pStyle w:val="PL"/>
      </w:pPr>
    </w:p>
    <w:p w14:paraId="659EBC7D" w14:textId="77777777" w:rsidR="007C728C" w:rsidRPr="00DA11D0" w:rsidRDefault="007C728C" w:rsidP="007C728C">
      <w:pPr>
        <w:pStyle w:val="PL"/>
      </w:pPr>
      <w:r w:rsidRPr="00DA11D0">
        <w:t>multicastContextReleaseRequest F1AP-ELEMENTARY-PROCEDURE ::= {</w:t>
      </w:r>
    </w:p>
    <w:p w14:paraId="15B1EAB1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658555A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4732C659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1F01B67" w14:textId="77777777" w:rsidR="007C728C" w:rsidRPr="00DA11D0" w:rsidRDefault="007C728C" w:rsidP="007C728C">
      <w:pPr>
        <w:pStyle w:val="PL"/>
      </w:pPr>
      <w:r w:rsidRPr="00DA11D0">
        <w:t>}</w:t>
      </w:r>
    </w:p>
    <w:p w14:paraId="7357F470" w14:textId="77777777" w:rsidR="007C728C" w:rsidRPr="00DA11D0" w:rsidRDefault="007C728C" w:rsidP="007C728C">
      <w:pPr>
        <w:pStyle w:val="PL"/>
      </w:pPr>
    </w:p>
    <w:p w14:paraId="10496B79" w14:textId="77777777" w:rsidR="007C728C" w:rsidRPr="00DA11D0" w:rsidRDefault="007C728C" w:rsidP="007C728C">
      <w:pPr>
        <w:pStyle w:val="PL"/>
      </w:pPr>
      <w:r w:rsidRPr="00DA11D0">
        <w:t>multicastContextModification F1AP-ELEMENTARY-PROCEDURE ::= {</w:t>
      </w:r>
    </w:p>
    <w:p w14:paraId="6BACB208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5B36DC22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62A7EEAC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5F7C3305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3ABE2E4B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D02C72B" w14:textId="77777777" w:rsidR="007C728C" w:rsidRPr="00DA11D0" w:rsidRDefault="007C728C" w:rsidP="007C728C">
      <w:pPr>
        <w:pStyle w:val="PL"/>
      </w:pPr>
      <w:r w:rsidRPr="00DA11D0">
        <w:t>}</w:t>
      </w:r>
    </w:p>
    <w:p w14:paraId="5E9F80E1" w14:textId="77777777" w:rsidR="007C728C" w:rsidRPr="00DA11D0" w:rsidRDefault="007C728C" w:rsidP="007C728C">
      <w:pPr>
        <w:pStyle w:val="PL"/>
      </w:pPr>
    </w:p>
    <w:p w14:paraId="282023C9" w14:textId="77777777" w:rsidR="007C728C" w:rsidRPr="00DA11D0" w:rsidRDefault="007C728C" w:rsidP="007C728C">
      <w:pPr>
        <w:pStyle w:val="PL"/>
      </w:pPr>
      <w:r w:rsidRPr="00DA11D0">
        <w:t>multicastDistributionSetup F1AP-ELEMENTARY-PROCEDURE ::= {</w:t>
      </w:r>
    </w:p>
    <w:p w14:paraId="7409AD02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323F2182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3AF554C3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0C1A33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4F9E6D49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BD3654F" w14:textId="77777777" w:rsidR="007C728C" w:rsidRPr="00DA11D0" w:rsidRDefault="007C728C" w:rsidP="007C728C">
      <w:pPr>
        <w:pStyle w:val="PL"/>
      </w:pPr>
      <w:r w:rsidRPr="00DA11D0">
        <w:t>}</w:t>
      </w:r>
    </w:p>
    <w:p w14:paraId="47E24EBB" w14:textId="77777777" w:rsidR="007C728C" w:rsidRPr="00DA11D0" w:rsidRDefault="007C728C" w:rsidP="007C728C">
      <w:pPr>
        <w:pStyle w:val="PL"/>
      </w:pPr>
    </w:p>
    <w:p w14:paraId="4FF33D44" w14:textId="77777777" w:rsidR="007C728C" w:rsidRPr="00DA11D0" w:rsidRDefault="007C728C" w:rsidP="007C728C">
      <w:pPr>
        <w:pStyle w:val="PL"/>
      </w:pPr>
      <w:r w:rsidRPr="00DA11D0">
        <w:t>multicastDistributionRelease F1AP-ELEMENTARY-PROCEDURE ::= {</w:t>
      </w:r>
    </w:p>
    <w:p w14:paraId="418231AB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3AB85067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4BF14CBE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031A0040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78847F5" w14:textId="77777777" w:rsidR="007C728C" w:rsidRPr="00DA11D0" w:rsidRDefault="007C728C" w:rsidP="007C728C">
      <w:pPr>
        <w:pStyle w:val="PL"/>
      </w:pPr>
      <w:r w:rsidRPr="00DA11D0">
        <w:t>}</w:t>
      </w:r>
    </w:p>
    <w:p w14:paraId="623D380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19B53F6" w14:textId="77777777" w:rsidR="007C728C" w:rsidRDefault="007C728C" w:rsidP="007C728C">
      <w:pPr>
        <w:pStyle w:val="PL"/>
      </w:pPr>
    </w:p>
    <w:p w14:paraId="1EF0E208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A1C025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3F923DE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685DF4F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78BF2C8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4EEDEC4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88F136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3E715B4" w14:textId="77777777" w:rsidR="007C728C" w:rsidRPr="008C20F9" w:rsidRDefault="007C728C" w:rsidP="007C728C">
      <w:pPr>
        <w:pStyle w:val="PL"/>
        <w:rPr>
          <w:snapToGrid w:val="0"/>
        </w:rPr>
      </w:pPr>
    </w:p>
    <w:p w14:paraId="13386D57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6C7590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8AE504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249C62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34469CA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29B4221" w14:textId="77777777" w:rsidR="007C728C" w:rsidRDefault="007C728C" w:rsidP="007C728C">
      <w:pPr>
        <w:pStyle w:val="PL"/>
      </w:pPr>
    </w:p>
    <w:p w14:paraId="19449401" w14:textId="77777777" w:rsidR="007C728C" w:rsidRDefault="007C728C" w:rsidP="007C728C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76EE9DB0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3B246A0A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7F04DA4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3684B2" w14:textId="77777777" w:rsidR="007C728C" w:rsidRDefault="007C728C" w:rsidP="007C728C">
      <w:pPr>
        <w:pStyle w:val="PL"/>
      </w:pPr>
      <w:r>
        <w:t>}</w:t>
      </w:r>
    </w:p>
    <w:p w14:paraId="5E8D95C7" w14:textId="77777777" w:rsidR="007C728C" w:rsidRDefault="007C728C" w:rsidP="007C728C">
      <w:pPr>
        <w:pStyle w:val="PL"/>
      </w:pPr>
    </w:p>
    <w:p w14:paraId="78B7C988" w14:textId="77777777" w:rsidR="007C728C" w:rsidRDefault="007C728C" w:rsidP="007C728C">
      <w:pPr>
        <w:pStyle w:val="PL"/>
      </w:pPr>
      <w:r>
        <w:t>pDCMeasurementFailureIndication F1AP-ELEMENTARY-PROCEDURE ::= {</w:t>
      </w:r>
    </w:p>
    <w:p w14:paraId="3DBB693B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59C0DBF7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6C38346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8FE787" w14:textId="77777777" w:rsidR="007C728C" w:rsidRDefault="007C728C" w:rsidP="007C728C">
      <w:pPr>
        <w:pStyle w:val="PL"/>
      </w:pPr>
      <w:r>
        <w:t>}</w:t>
      </w:r>
    </w:p>
    <w:p w14:paraId="1CB1EA61" w14:textId="77777777" w:rsidR="007C728C" w:rsidRDefault="007C728C" w:rsidP="007C728C">
      <w:pPr>
        <w:pStyle w:val="PL"/>
      </w:pPr>
    </w:p>
    <w:p w14:paraId="707957E3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7A2D98B2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4247E0F8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5A8E711E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259682BD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A224349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F7C0AF5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4BD1EC3" w14:textId="77777777" w:rsidR="007C728C" w:rsidRDefault="007C728C" w:rsidP="007C728C">
      <w:pPr>
        <w:pStyle w:val="PL"/>
      </w:pPr>
    </w:p>
    <w:p w14:paraId="2651FCCD" w14:textId="77777777" w:rsidR="007C728C" w:rsidRPr="00A3623E" w:rsidRDefault="007C728C" w:rsidP="007C728C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325C15C5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11BC037B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74DE4226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D9C9C0D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4C1B5618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FC2B979" w14:textId="77777777" w:rsidR="007C728C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7C5240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76F923" w14:textId="77777777" w:rsidR="007C728C" w:rsidRDefault="007C728C" w:rsidP="007C728C">
      <w:pPr>
        <w:pStyle w:val="PL"/>
        <w:rPr>
          <w:snapToGrid w:val="0"/>
        </w:rPr>
      </w:pPr>
    </w:p>
    <w:p w14:paraId="4140AE86" w14:textId="77777777" w:rsidR="007C728C" w:rsidRPr="00A3623E" w:rsidRDefault="007C728C" w:rsidP="007C728C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6974196D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6006721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7881327A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0F7A7C31" w14:textId="77777777" w:rsidR="007C728C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68FB1FAB" w14:textId="77777777" w:rsidR="007C728C" w:rsidRDefault="007C728C" w:rsidP="007C728C">
      <w:pPr>
        <w:pStyle w:val="PL"/>
        <w:rPr>
          <w:snapToGrid w:val="0"/>
        </w:rPr>
      </w:pPr>
    </w:p>
    <w:p w14:paraId="04FAC1FC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2F0926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22C3EB3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66E19FD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8E7EB41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>}</w:t>
      </w:r>
    </w:p>
    <w:p w14:paraId="7439268E" w14:textId="77777777" w:rsidR="007C728C" w:rsidRDefault="007C728C" w:rsidP="007C728C">
      <w:pPr>
        <w:pStyle w:val="PL"/>
      </w:pPr>
    </w:p>
    <w:p w14:paraId="4F88FEDC" w14:textId="77777777" w:rsidR="007C728C" w:rsidRPr="00EA5FA7" w:rsidRDefault="007C728C" w:rsidP="007C728C">
      <w:pPr>
        <w:pStyle w:val="PL"/>
      </w:pPr>
      <w:r>
        <w:t>posS</w:t>
      </w:r>
      <w:r w:rsidRPr="00EA5FA7">
        <w:t>ystemInformationDelivery F1AP-ELEMENTARY-PROCEDURE ::= {</w:t>
      </w:r>
    </w:p>
    <w:p w14:paraId="55A61FB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611B17C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676D046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4E3FE7" w14:textId="77777777" w:rsidR="007C728C" w:rsidRPr="00EA5FA7" w:rsidRDefault="007C728C" w:rsidP="007C728C">
      <w:pPr>
        <w:pStyle w:val="PL"/>
      </w:pPr>
      <w:r w:rsidRPr="00EA5FA7">
        <w:t>}</w:t>
      </w:r>
    </w:p>
    <w:p w14:paraId="40F65703" w14:textId="77777777" w:rsidR="007C728C" w:rsidRDefault="007C728C" w:rsidP="007C728C">
      <w:pPr>
        <w:pStyle w:val="PL"/>
        <w:rPr>
          <w:rFonts w:eastAsia="Malgun Gothic"/>
        </w:rPr>
      </w:pPr>
    </w:p>
    <w:p w14:paraId="4574DC9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F405A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52E2E7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65CE64A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F76149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BFD77" w14:textId="77777777" w:rsidR="007C728C" w:rsidRDefault="007C728C" w:rsidP="007C728C">
      <w:pPr>
        <w:pStyle w:val="PL"/>
        <w:rPr>
          <w:noProof w:val="0"/>
        </w:rPr>
      </w:pPr>
    </w:p>
    <w:p w14:paraId="7E17B729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EDAA68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5533E5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430028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0D1F4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625F0" w14:textId="77777777" w:rsidR="007C728C" w:rsidRPr="00EA5FA7" w:rsidRDefault="007C728C" w:rsidP="007C728C">
      <w:pPr>
        <w:pStyle w:val="PL"/>
        <w:rPr>
          <w:noProof w:val="0"/>
        </w:rPr>
      </w:pPr>
    </w:p>
    <w:p w14:paraId="119A29C1" w14:textId="77777777" w:rsidR="007C728C" w:rsidRDefault="007C728C" w:rsidP="007C728C">
      <w:pPr>
        <w:pStyle w:val="PL"/>
        <w:rPr>
          <w:rFonts w:eastAsia="Malgun Gothic"/>
        </w:rPr>
      </w:pPr>
    </w:p>
    <w:p w14:paraId="6240821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FCC8A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44F57C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18A473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7FD8BC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8F8E2" w14:textId="77777777" w:rsidR="007C728C" w:rsidRPr="00AE5EB9" w:rsidRDefault="007C728C" w:rsidP="007C728C">
      <w:pPr>
        <w:pStyle w:val="PL"/>
        <w:rPr>
          <w:rFonts w:eastAsia="Malgun Gothic"/>
        </w:rPr>
      </w:pPr>
    </w:p>
    <w:p w14:paraId="08A0E5F9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1FA33C3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544959F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1D0CA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9F5FF1" w14:textId="77777777" w:rsidR="007C728C" w:rsidRPr="00AE5EB9" w:rsidRDefault="007C728C" w:rsidP="007C728C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1F30499D" w14:textId="77777777" w:rsidR="007C728C" w:rsidRDefault="007C728C" w:rsidP="007C728C">
      <w:pPr>
        <w:pStyle w:val="PL"/>
      </w:pPr>
    </w:p>
    <w:p w14:paraId="1A84D432" w14:textId="77777777" w:rsidR="007C728C" w:rsidRDefault="007C728C" w:rsidP="007C728C">
      <w:pPr>
        <w:pStyle w:val="PL"/>
      </w:pPr>
      <w:r>
        <w:t>qoEInformationTransferControl F1AP-ELEMENTARY-PROCEDURE ::= {</w:t>
      </w:r>
    </w:p>
    <w:p w14:paraId="74CD329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F19CB8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BA2C933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0D6F6F" w14:textId="77777777" w:rsidR="007C728C" w:rsidRDefault="007C728C" w:rsidP="007C728C">
      <w:pPr>
        <w:pStyle w:val="PL"/>
      </w:pPr>
      <w:r>
        <w:t>}</w:t>
      </w:r>
    </w:p>
    <w:p w14:paraId="5178E138" w14:textId="77777777" w:rsidR="007C728C" w:rsidRDefault="007C728C" w:rsidP="007C728C">
      <w:pPr>
        <w:pStyle w:val="PL"/>
        <w:rPr>
          <w:noProof w:val="0"/>
        </w:rPr>
      </w:pPr>
    </w:p>
    <w:p w14:paraId="256510C4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3140E68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21D7984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66FA15E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3279357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04C4892" w14:textId="77777777" w:rsidR="007C728C" w:rsidRDefault="007C728C" w:rsidP="007C728C">
      <w:pPr>
        <w:pStyle w:val="PL"/>
      </w:pPr>
    </w:p>
    <w:p w14:paraId="4988EC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4DED31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1355EAC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21BEB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4280F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6FF6298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1A393A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55541" w14:textId="77777777" w:rsidR="007C728C" w:rsidRDefault="007C728C" w:rsidP="007C728C">
      <w:pPr>
        <w:pStyle w:val="PL"/>
        <w:rPr>
          <w:rFonts w:eastAsia="Malgun Gothic"/>
        </w:rPr>
      </w:pPr>
    </w:p>
    <w:p w14:paraId="498446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timingSynchronisationStatusReport F1AP-ELEMENTARY-PROCEDURE ::= {</w:t>
      </w:r>
    </w:p>
    <w:p w14:paraId="728AC254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04E0B1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5D0C9E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81E7F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FCFFC" w14:textId="77777777" w:rsidR="007C728C" w:rsidRDefault="007C728C" w:rsidP="007C728C">
      <w:pPr>
        <w:pStyle w:val="PL"/>
      </w:pPr>
    </w:p>
    <w:p w14:paraId="5AAAE43E" w14:textId="77777777" w:rsidR="007C728C" w:rsidRDefault="007C728C" w:rsidP="007C728C">
      <w:pPr>
        <w:pStyle w:val="PL"/>
      </w:pPr>
      <w:r>
        <w:t>mIABF1SetupTriggering F1AP-ELEMENTARY-PROCEDURE ::= {</w:t>
      </w:r>
    </w:p>
    <w:p w14:paraId="6902F55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18BDEA2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5DE8AB44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FF354E" w14:textId="77777777" w:rsidR="007C728C" w:rsidRDefault="007C728C" w:rsidP="007C728C">
      <w:pPr>
        <w:pStyle w:val="PL"/>
      </w:pPr>
      <w:r>
        <w:t>}</w:t>
      </w:r>
    </w:p>
    <w:p w14:paraId="76ACD6DC" w14:textId="77777777" w:rsidR="007C728C" w:rsidRDefault="007C728C" w:rsidP="007C728C">
      <w:pPr>
        <w:pStyle w:val="PL"/>
      </w:pPr>
    </w:p>
    <w:p w14:paraId="5FBBBAD8" w14:textId="77777777" w:rsidR="007C728C" w:rsidRDefault="007C728C" w:rsidP="007C728C">
      <w:pPr>
        <w:pStyle w:val="PL"/>
      </w:pPr>
      <w:r>
        <w:t>mIABF1SetupOutcomeNotification F1AP-ELEMENTARY-PROCEDURE ::= {</w:t>
      </w:r>
    </w:p>
    <w:p w14:paraId="3FFBD34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3AE5FADA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3D55AC8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087F7A" w14:textId="77777777" w:rsidR="007C728C" w:rsidRDefault="007C728C" w:rsidP="007C728C">
      <w:pPr>
        <w:pStyle w:val="PL"/>
      </w:pPr>
      <w:r>
        <w:t>}</w:t>
      </w:r>
    </w:p>
    <w:p w14:paraId="200F367A" w14:textId="77777777" w:rsidR="007C728C" w:rsidRDefault="007C728C" w:rsidP="007C728C">
      <w:pPr>
        <w:pStyle w:val="PL"/>
      </w:pPr>
    </w:p>
    <w:p w14:paraId="02A9A0EB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408F0C7F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4ADF35A9" w14:textId="77777777" w:rsidR="007C728C" w:rsidRPr="00E53D33" w:rsidRDefault="007C728C" w:rsidP="007C728C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701A76D9" w14:textId="77777777" w:rsidR="007C728C" w:rsidRPr="00E53D33" w:rsidRDefault="007C728C" w:rsidP="007C728C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424E5699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525CF77C" w14:textId="77777777" w:rsidR="007C728C" w:rsidRPr="00E53D33" w:rsidRDefault="007C728C" w:rsidP="007C728C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38F29F6" w14:textId="77777777" w:rsidR="007C728C" w:rsidRPr="00E53D33" w:rsidRDefault="007C728C" w:rsidP="007C728C">
      <w:pPr>
        <w:pStyle w:val="PL"/>
      </w:pPr>
      <w:r w:rsidRPr="00E53D33">
        <w:t>}</w:t>
      </w:r>
    </w:p>
    <w:p w14:paraId="36499B02" w14:textId="77777777" w:rsidR="007C728C" w:rsidRPr="00E53D33" w:rsidRDefault="007C728C" w:rsidP="007C728C">
      <w:pPr>
        <w:pStyle w:val="PL"/>
        <w:rPr>
          <w:noProof w:val="0"/>
        </w:rPr>
      </w:pPr>
    </w:p>
    <w:p w14:paraId="40CC70FF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7E17B53C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6E90AD63" w14:textId="77777777" w:rsidR="007C728C" w:rsidRPr="00E53D33" w:rsidRDefault="007C728C" w:rsidP="007C728C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3F58B310" w14:textId="77777777" w:rsidR="007C728C" w:rsidRPr="00E53D33" w:rsidRDefault="007C728C" w:rsidP="007C728C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48DA4FA5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7A2E36D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9F9F3E0" w14:textId="77777777" w:rsidR="007C728C" w:rsidRPr="00E53D33" w:rsidRDefault="007C728C" w:rsidP="007C728C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650DAD44" w14:textId="77777777" w:rsidR="007C728C" w:rsidRPr="00E53D33" w:rsidRDefault="007C728C" w:rsidP="007C728C">
      <w:pPr>
        <w:pStyle w:val="PL"/>
        <w:rPr>
          <w:noProof w:val="0"/>
        </w:rPr>
      </w:pPr>
    </w:p>
    <w:p w14:paraId="58BD0230" w14:textId="77777777" w:rsidR="007C728C" w:rsidRPr="00E53D33" w:rsidRDefault="007C728C" w:rsidP="007C728C">
      <w:pPr>
        <w:pStyle w:val="PL"/>
        <w:rPr>
          <w:noProof w:val="0"/>
        </w:rPr>
      </w:pPr>
    </w:p>
    <w:p w14:paraId="6609C846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2055014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781F683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67EF161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5A2F956C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E842FFD" w14:textId="77777777" w:rsidR="007C728C" w:rsidRDefault="007C728C" w:rsidP="007C728C">
      <w:pPr>
        <w:pStyle w:val="PL"/>
        <w:rPr>
          <w:snapToGrid w:val="0"/>
        </w:rPr>
      </w:pPr>
    </w:p>
    <w:p w14:paraId="6032025B" w14:textId="77777777" w:rsidR="007C728C" w:rsidRDefault="007C728C" w:rsidP="007C728C">
      <w:pPr>
        <w:pStyle w:val="PL"/>
      </w:pPr>
      <w:r>
        <w:t>dUCUAccessAndMobilityIndication F1AP-ELEMENTARY-PROCEDURE ::= {</w:t>
      </w:r>
    </w:p>
    <w:p w14:paraId="79914A3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55D985D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14F12D4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61D269" w14:textId="77777777" w:rsidR="007C728C" w:rsidRDefault="007C728C" w:rsidP="007C728C">
      <w:pPr>
        <w:pStyle w:val="PL"/>
      </w:pPr>
      <w:r>
        <w:t>}</w:t>
      </w:r>
    </w:p>
    <w:p w14:paraId="5AD1B7AC" w14:textId="77777777" w:rsidR="007C728C" w:rsidRPr="00E53D33" w:rsidRDefault="007C728C" w:rsidP="007C728C">
      <w:pPr>
        <w:pStyle w:val="PL"/>
        <w:rPr>
          <w:noProof w:val="0"/>
        </w:rPr>
      </w:pPr>
    </w:p>
    <w:p w14:paraId="3A801DCC" w14:textId="77777777" w:rsidR="007C728C" w:rsidRPr="00C161C6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6003EC8E" w14:textId="77777777" w:rsidR="007C728C" w:rsidRPr="00123B63" w:rsidRDefault="007C728C" w:rsidP="007C728C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1196EE70" w14:textId="77777777" w:rsidR="007C728C" w:rsidRPr="00C161C6" w:rsidRDefault="007C728C" w:rsidP="007C728C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6645F2E9" w14:textId="77777777" w:rsidR="007C728C" w:rsidRPr="00C161C6" w:rsidRDefault="007C728C" w:rsidP="007C728C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2484C5A3" w14:textId="77777777" w:rsidR="007C728C" w:rsidRPr="00C161C6" w:rsidRDefault="007C728C" w:rsidP="007C728C">
      <w:pPr>
        <w:pStyle w:val="PL"/>
      </w:pPr>
      <w:r w:rsidRPr="00C161C6">
        <w:t>}</w:t>
      </w:r>
    </w:p>
    <w:p w14:paraId="149ED4C3" w14:textId="77777777" w:rsidR="007C728C" w:rsidRDefault="007C728C" w:rsidP="007C728C">
      <w:pPr>
        <w:pStyle w:val="PL"/>
      </w:pPr>
    </w:p>
    <w:p w14:paraId="2C54E873" w14:textId="77777777" w:rsidR="007C728C" w:rsidRDefault="007C728C" w:rsidP="007C728C">
      <w:pPr>
        <w:pStyle w:val="PL"/>
      </w:pPr>
    </w:p>
    <w:p w14:paraId="506652AD" w14:textId="77777777" w:rsidR="007C728C" w:rsidRPr="00EA5FA7" w:rsidRDefault="007C728C" w:rsidP="007C728C">
      <w:pPr>
        <w:pStyle w:val="PL"/>
      </w:pPr>
      <w:r w:rsidRPr="00EA5FA7">
        <w:t>END</w:t>
      </w:r>
      <w:bookmarkEnd w:id="156"/>
    </w:p>
    <w:p w14:paraId="007E9AF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40B4FE5" w14:textId="77777777" w:rsidR="007C728C" w:rsidRPr="00EA5FA7" w:rsidRDefault="007C728C" w:rsidP="007C728C">
      <w:pPr>
        <w:pStyle w:val="PL"/>
      </w:pPr>
    </w:p>
    <w:p w14:paraId="1104C216" w14:textId="77777777" w:rsidR="007C728C" w:rsidRPr="00EA5FA7" w:rsidRDefault="007C728C" w:rsidP="007C728C">
      <w:pPr>
        <w:pStyle w:val="Heading3"/>
      </w:pPr>
      <w:bookmarkStart w:id="157" w:name="_CR9_4_4"/>
      <w:bookmarkStart w:id="158" w:name="_Toc20956002"/>
      <w:bookmarkStart w:id="159" w:name="_Toc29893128"/>
      <w:bookmarkStart w:id="160" w:name="_Toc36557065"/>
      <w:bookmarkStart w:id="161" w:name="_Toc45832585"/>
      <w:bookmarkStart w:id="162" w:name="_Toc51763907"/>
      <w:bookmarkStart w:id="163" w:name="_Toc64449079"/>
      <w:bookmarkStart w:id="164" w:name="_Toc66289738"/>
      <w:bookmarkStart w:id="165" w:name="_Toc74154851"/>
      <w:bookmarkStart w:id="166" w:name="_Toc81383595"/>
      <w:bookmarkStart w:id="167" w:name="_Toc88658229"/>
      <w:bookmarkStart w:id="168" w:name="_Toc97911141"/>
      <w:bookmarkStart w:id="169" w:name="_Toc99038965"/>
      <w:bookmarkStart w:id="170" w:name="_Toc99731228"/>
      <w:bookmarkStart w:id="171" w:name="_Toc105511363"/>
      <w:bookmarkStart w:id="172" w:name="_Toc105927895"/>
      <w:bookmarkStart w:id="173" w:name="_Toc106110435"/>
      <w:bookmarkStart w:id="174" w:name="_Toc113835877"/>
      <w:bookmarkStart w:id="175" w:name="_Toc120124733"/>
      <w:bookmarkStart w:id="176" w:name="_Toc162617964"/>
      <w:bookmarkEnd w:id="157"/>
      <w:r w:rsidRPr="00EA5FA7">
        <w:t>9.4.4</w:t>
      </w:r>
      <w:r w:rsidRPr="00EA5FA7">
        <w:tab/>
        <w:t>PDU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7E9686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77" w:name="_Hlk120261233"/>
    </w:p>
    <w:p w14:paraId="6FABBC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5B74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8C85B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F31E4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DCED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91DB58" w14:textId="77777777" w:rsidR="007C728C" w:rsidRPr="00EA5FA7" w:rsidRDefault="007C728C" w:rsidP="007C728C">
      <w:pPr>
        <w:pStyle w:val="PL"/>
        <w:rPr>
          <w:snapToGrid w:val="0"/>
        </w:rPr>
      </w:pPr>
    </w:p>
    <w:p w14:paraId="53987D6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1C0EFE3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63B01E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0C411A5" w14:textId="77777777" w:rsidR="007C728C" w:rsidRPr="00EA5FA7" w:rsidRDefault="007C728C" w:rsidP="007C728C">
      <w:pPr>
        <w:pStyle w:val="PL"/>
        <w:rPr>
          <w:snapToGrid w:val="0"/>
        </w:rPr>
      </w:pPr>
    </w:p>
    <w:p w14:paraId="1CE5B8E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3F3B7E9" w14:textId="77777777" w:rsidR="007C728C" w:rsidRPr="00EA5FA7" w:rsidRDefault="007C728C" w:rsidP="007C728C">
      <w:pPr>
        <w:pStyle w:val="PL"/>
        <w:rPr>
          <w:snapToGrid w:val="0"/>
        </w:rPr>
      </w:pPr>
    </w:p>
    <w:p w14:paraId="27E323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D15A37" w14:textId="77777777" w:rsidR="007C728C" w:rsidRPr="00EA5FA7" w:rsidRDefault="007C728C" w:rsidP="007C728C">
      <w:pPr>
        <w:pStyle w:val="PL"/>
        <w:rPr>
          <w:snapToGrid w:val="0"/>
        </w:rPr>
      </w:pPr>
    </w:p>
    <w:p w14:paraId="2D7ED43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A0DCF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4A8B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1D8C8E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9F81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355869" w14:textId="77777777" w:rsidR="007C728C" w:rsidRPr="00EA5FA7" w:rsidRDefault="007C728C" w:rsidP="007C728C">
      <w:pPr>
        <w:pStyle w:val="PL"/>
        <w:rPr>
          <w:snapToGrid w:val="0"/>
        </w:rPr>
      </w:pPr>
    </w:p>
    <w:p w14:paraId="278DB3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2216DF3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5783A76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0B9964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AC7D2D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EEFD42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51AB8EE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D96E62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10827A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0E6286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8A9D9F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71C39B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0DFF36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A89BE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154F65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637A636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94563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5FE7F5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F684A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EECE0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06ADF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F1702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0D046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13721E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B1C28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DRBID,</w:t>
      </w:r>
    </w:p>
    <w:p w14:paraId="5249CB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741C5E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F6224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7331419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43AE35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D4DA5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6D9E5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0507D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ADB18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256DE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9A6E33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2674E9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103F6E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C8A3D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0E6497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4256AF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A864A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CE3C0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8541F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E52552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79880B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08DFE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27721BA" w14:textId="77777777" w:rsidR="007C728C" w:rsidRPr="009A1425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1F55B45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35F32F7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4D6FB56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518E0DF9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51BAEB16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0AD99ED6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59AF242C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2F0BA12C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6C32F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97F60A1" w14:textId="77777777" w:rsidR="007C728C" w:rsidRPr="00DA11D0" w:rsidRDefault="007C728C" w:rsidP="007C728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26AB0AE2" w14:textId="77777777" w:rsidR="007C728C" w:rsidRPr="00DA11D0" w:rsidRDefault="007C728C" w:rsidP="007C728C">
      <w:pPr>
        <w:pStyle w:val="PL"/>
      </w:pPr>
      <w:r w:rsidRPr="00DA11D0">
        <w:tab/>
        <w:t>MBS-CUtoDURRCInformation,</w:t>
      </w:r>
    </w:p>
    <w:p w14:paraId="0ACD4676" w14:textId="77777777" w:rsidR="007C728C" w:rsidRPr="00F85EA2" w:rsidRDefault="007C728C" w:rsidP="007C728C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0014E5D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3CC28C86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0E95D0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24700527" w14:textId="77777777" w:rsidR="007C728C" w:rsidRPr="00F85EA2" w:rsidRDefault="007C728C" w:rsidP="007C728C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788269E7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3E25C0B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495F5226" w14:textId="77777777" w:rsidR="007C728C" w:rsidRPr="00F85EA2" w:rsidRDefault="007C728C" w:rsidP="007C728C">
      <w:pPr>
        <w:pStyle w:val="PL"/>
      </w:pPr>
      <w:r>
        <w:tab/>
        <w:t>MulticastMBSSessionList,</w:t>
      </w:r>
    </w:p>
    <w:p w14:paraId="68DF4695" w14:textId="77777777" w:rsidR="007C728C" w:rsidRPr="00F85EA2" w:rsidRDefault="007C728C" w:rsidP="007C728C">
      <w:pPr>
        <w:pStyle w:val="PL"/>
      </w:pPr>
      <w:r w:rsidRPr="00F85EA2">
        <w:tab/>
        <w:t>MulticastMRBs-ToBeSetup-Item,</w:t>
      </w:r>
    </w:p>
    <w:p w14:paraId="58A3A69B" w14:textId="77777777" w:rsidR="007C728C" w:rsidRPr="00F85EA2" w:rsidRDefault="007C728C" w:rsidP="007C728C">
      <w:pPr>
        <w:pStyle w:val="PL"/>
      </w:pPr>
      <w:r w:rsidRPr="00F85EA2">
        <w:tab/>
        <w:t>MulticastMRBs-Setup-Item,</w:t>
      </w:r>
    </w:p>
    <w:p w14:paraId="193B7867" w14:textId="77777777" w:rsidR="007C728C" w:rsidRPr="00F85EA2" w:rsidRDefault="007C728C" w:rsidP="007C728C">
      <w:pPr>
        <w:pStyle w:val="PL"/>
      </w:pPr>
      <w:r w:rsidRPr="00F85EA2">
        <w:tab/>
        <w:t>MulticastMRBs-FailedToBeSetup-Item,</w:t>
      </w:r>
    </w:p>
    <w:p w14:paraId="1986D712" w14:textId="77777777" w:rsidR="007C728C" w:rsidRPr="00F85EA2" w:rsidRDefault="007C728C" w:rsidP="007C728C">
      <w:pPr>
        <w:pStyle w:val="PL"/>
      </w:pPr>
      <w:r w:rsidRPr="00F85EA2">
        <w:tab/>
        <w:t>MulticastMRBs-ToBeSetupMod-Item,</w:t>
      </w:r>
    </w:p>
    <w:p w14:paraId="64F5843C" w14:textId="77777777" w:rsidR="007C728C" w:rsidRPr="00F85EA2" w:rsidRDefault="007C728C" w:rsidP="007C728C">
      <w:pPr>
        <w:pStyle w:val="PL"/>
      </w:pPr>
      <w:r w:rsidRPr="00F85EA2">
        <w:tab/>
        <w:t>MulticastMRBs-ToBeModified-Item,</w:t>
      </w:r>
    </w:p>
    <w:p w14:paraId="39DEE291" w14:textId="77777777" w:rsidR="007C728C" w:rsidRPr="00F85EA2" w:rsidRDefault="007C728C" w:rsidP="007C728C">
      <w:pPr>
        <w:pStyle w:val="PL"/>
      </w:pPr>
      <w:r w:rsidRPr="00F85EA2">
        <w:tab/>
        <w:t>MulticastMRBs-ToBeReleased-Item,</w:t>
      </w:r>
    </w:p>
    <w:p w14:paraId="36A69650" w14:textId="77777777" w:rsidR="007C728C" w:rsidRPr="00F85EA2" w:rsidRDefault="007C728C" w:rsidP="007C728C">
      <w:pPr>
        <w:pStyle w:val="PL"/>
      </w:pPr>
      <w:r w:rsidRPr="00F85EA2">
        <w:tab/>
        <w:t>MulticastMRBs-SetupMod-Item,</w:t>
      </w:r>
    </w:p>
    <w:p w14:paraId="2FE15966" w14:textId="77777777" w:rsidR="007C728C" w:rsidRPr="00F85EA2" w:rsidRDefault="007C728C" w:rsidP="007C728C">
      <w:pPr>
        <w:pStyle w:val="PL"/>
      </w:pPr>
      <w:r w:rsidRPr="00F85EA2">
        <w:tab/>
        <w:t>MulticastMRBs-FailedToBeSetupMod-Item,</w:t>
      </w:r>
    </w:p>
    <w:p w14:paraId="732F6BD4" w14:textId="77777777" w:rsidR="007C728C" w:rsidRPr="00F85EA2" w:rsidRDefault="007C728C" w:rsidP="007C728C">
      <w:pPr>
        <w:pStyle w:val="PL"/>
      </w:pPr>
      <w:r w:rsidRPr="00F85EA2">
        <w:tab/>
        <w:t>MulticastMRBs-Modified-Item,</w:t>
      </w:r>
    </w:p>
    <w:p w14:paraId="7D4892AE" w14:textId="77777777" w:rsidR="007C728C" w:rsidRPr="00F85EA2" w:rsidRDefault="007C728C" w:rsidP="007C728C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6430285A" w14:textId="77777777" w:rsidR="007C728C" w:rsidRDefault="007C728C" w:rsidP="007C728C">
      <w:pPr>
        <w:pStyle w:val="PL"/>
      </w:pPr>
      <w:bookmarkStart w:id="178" w:name="OLE_LINK85"/>
      <w:bookmarkStart w:id="179" w:name="OLE_LINK86"/>
      <w:r>
        <w:rPr>
          <w:rFonts w:hint="eastAsia"/>
          <w:lang w:eastAsia="zh-CN"/>
        </w:rPr>
        <w:lastRenderedPageBreak/>
        <w:tab/>
      </w:r>
      <w:r>
        <w:rPr>
          <w:rFonts w:hint="eastAsia"/>
        </w:rPr>
        <w:t>BroadcastAreaScope,</w:t>
      </w:r>
    </w:p>
    <w:p w14:paraId="2688EA60" w14:textId="77777777" w:rsidR="007C728C" w:rsidRPr="0072303B" w:rsidRDefault="007C728C" w:rsidP="007C728C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178"/>
    <w:bookmarkEnd w:id="179"/>
    <w:p w14:paraId="6D942B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842C6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4B91C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C82E7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5004A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747FC3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4FA446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6C3F6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77448D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31B38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6400D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263F4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FB048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8C91B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63786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B2ECC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D760C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4C10EE0" w14:textId="77777777" w:rsidR="007C728C" w:rsidRPr="0083506B" w:rsidRDefault="007C728C" w:rsidP="007C728C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2D648B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547BA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BDB47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642A5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5D22F2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B67C7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74E2BC8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CF24A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61C6A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6B2781A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5A621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155E9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7FB9E2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AEF50C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9FBB4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843699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D35BD56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1AD68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48281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DB5C9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1F867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1AEA72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45033E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13E3F4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B275BD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1FFC22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6B7D9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62417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1A778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0C3B4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EE146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3631C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C36CC7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D4F23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PagingDRX,</w:t>
      </w:r>
    </w:p>
    <w:p w14:paraId="102269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342DA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6BED3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1C21A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E6D23B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BFFB4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4BB082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D9526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E02C2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ADBBE9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5B2BC4E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92CC8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61D4B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D3517C" w14:textId="77777777" w:rsidR="007C728C" w:rsidRPr="0030753D" w:rsidRDefault="007C728C" w:rsidP="007C728C">
      <w:pPr>
        <w:pStyle w:val="PL"/>
      </w:pPr>
      <w:r w:rsidRPr="0030753D">
        <w:tab/>
        <w:t>EUTRA-NR-CellResourceCoordinationReq-Container,</w:t>
      </w:r>
    </w:p>
    <w:p w14:paraId="41E9E002" w14:textId="77777777" w:rsidR="007C728C" w:rsidRPr="0030753D" w:rsidRDefault="007C728C" w:rsidP="007C728C">
      <w:pPr>
        <w:pStyle w:val="PL"/>
      </w:pPr>
      <w:r w:rsidRPr="0030753D">
        <w:tab/>
        <w:t>EUTRA-NR-CellResourceCoordinationReqAck-Container,</w:t>
      </w:r>
    </w:p>
    <w:p w14:paraId="44437E0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C46891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9061A2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A276D6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59C79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EFCA3C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D24BB0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526CC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C7DAB9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1C2BD3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585B298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3C5528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2A1053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4F625C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0B896C5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320E91F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40164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478705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B799EB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3CB34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75AB6C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4C6860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5B4A39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499C505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CC342B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39E3654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63B07B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048683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376A012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8BB908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4EA591CB" w14:textId="77777777" w:rsidR="007C728C" w:rsidRPr="00FF7A2B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40D6FC7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12A0A51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37EA5C3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34E0834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419C1D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0B2F318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2C8BAD4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BHChannels-FailedToBeModified-Item,</w:t>
      </w:r>
    </w:p>
    <w:p w14:paraId="0583879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21F4621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376346A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769B112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5EE92E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1C86CAE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7A2242E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0F6E5D7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18051A5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16D1441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752E0C2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02963B2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5867CCC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21282CC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1D4A1B5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3F07C50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281E710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32E2674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32A07A1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51797F4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D14B15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DE43BA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17D283B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0212CBF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26283C3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709BEB1E" w14:textId="77777777" w:rsidR="007C728C" w:rsidRPr="001B6276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2897D18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634D72E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2D3E838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5248A9E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48AC122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C409A2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256701B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7BBAB09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441641A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24E1ED4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A5974F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4E836D1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7B8BADA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3892465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5EA28ED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1D4EB04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6ECCD23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42A9FDBF" w14:textId="77777777" w:rsidR="007C728C" w:rsidRPr="00E06700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E7859D6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3A1B2B3A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3F562AA9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67AF6005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E039CB9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7BA0372D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4C71AE9C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0447ADA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E29D16B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TNLCapacityIndicator,</w:t>
      </w:r>
    </w:p>
    <w:p w14:paraId="4553AFA4" w14:textId="77777777" w:rsidR="007C728C" w:rsidRPr="00E06700" w:rsidRDefault="007C728C" w:rsidP="007C728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36860224" w14:textId="77777777" w:rsidR="007C728C" w:rsidRPr="00495DA4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4E0CF791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6282635E" w14:textId="77777777" w:rsidR="007C728C" w:rsidRPr="005251DB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3F2B0A5B" w14:textId="77777777" w:rsidR="007C728C" w:rsidRPr="005251DB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1390C8A" w14:textId="77777777" w:rsidR="007C728C" w:rsidRPr="005251DB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34A2EEEA" w14:textId="77777777" w:rsidR="007C728C" w:rsidRPr="000C19B4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69B44652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43FAA449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017D5EF6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41B0C00F" w14:textId="77777777" w:rsidR="007C728C" w:rsidRPr="00EE063F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34C4DE3C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7F8E807B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8E3E2FA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98740B2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4C9EF7D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1F56DF1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F87A718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22216D1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0D21442" w14:textId="77777777" w:rsidR="007C728C" w:rsidRDefault="007C728C" w:rsidP="007C728C">
      <w:pPr>
        <w:pStyle w:val="PL"/>
      </w:pPr>
      <w:r>
        <w:tab/>
        <w:t>PosReportCharacteristics,</w:t>
      </w:r>
    </w:p>
    <w:p w14:paraId="76601AF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5FF855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4E7426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6EA908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2FB8611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F719076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2BFE84A" w14:textId="77777777" w:rsidR="007C728C" w:rsidRDefault="007C728C" w:rsidP="007C728C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273F4E8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2B45D3F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C6A0950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2AF40A38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F38DD1C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7387620C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BC94F56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64F55C2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3DD09B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1CA07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E8C7E1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ECD7AB0" w14:textId="77777777" w:rsidR="007C728C" w:rsidRPr="0009701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BE89F68" w14:textId="77777777" w:rsidR="007C728C" w:rsidRPr="0009701E" w:rsidRDefault="007C728C" w:rsidP="007C728C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06384129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372876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650ED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9B4380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61D6D1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9204A0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6C5C7BD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C8C7088" w14:textId="77777777" w:rsidR="007C728C" w:rsidRDefault="007C728C" w:rsidP="007C728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12C5E734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D43688B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2E0E6E3F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7AA820E1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1F024835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lastRenderedPageBreak/>
        <w:tab/>
        <w:t>CellsForSON-List</w:t>
      </w:r>
      <w:r>
        <w:rPr>
          <w:snapToGrid w:val="0"/>
          <w:lang w:eastAsia="zh-CN"/>
        </w:rPr>
        <w:t>,</w:t>
      </w:r>
    </w:p>
    <w:p w14:paraId="3598E5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45A788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73CDA9E" w14:textId="77777777" w:rsidR="007C728C" w:rsidRPr="00B351C3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49BB62B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64A8502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28171141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7FDA97B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795B965E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49A48750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47E7E8F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26E0606F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08E057F9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219B902D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67F6C1F9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007C4D1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3BA55653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50ED7D21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41E62B2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612AB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5452F6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A3979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19FA352E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ED6D657" w14:textId="77777777" w:rsidR="007C728C" w:rsidRDefault="007C728C" w:rsidP="007C728C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02E99D07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5739CBB7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5F4911D5" w14:textId="77777777" w:rsidR="007C728C" w:rsidRPr="00D8197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13E0D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14A6D04C" w14:textId="77777777" w:rsidR="007C728C" w:rsidRPr="00BD71C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E91B47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6C6518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1320593" w14:textId="77777777" w:rsidR="007C728C" w:rsidRPr="009E6EC2" w:rsidRDefault="007C728C" w:rsidP="007C728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070CC354" w14:textId="77777777" w:rsidR="007C728C" w:rsidRPr="003F777B" w:rsidRDefault="007C728C" w:rsidP="007C728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FAE28B6" w14:textId="77777777" w:rsidR="007C728C" w:rsidRPr="002D1BEF" w:rsidRDefault="007C728C" w:rsidP="007C728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75C94A0" w14:textId="77777777" w:rsidR="007C728C" w:rsidRDefault="007C728C" w:rsidP="007C728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5BE950B" w14:textId="77777777" w:rsidR="007C728C" w:rsidRPr="008D66F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1B689573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63A17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D93F384" w14:textId="77777777" w:rsidR="007C728C" w:rsidRPr="001E1E3A" w:rsidRDefault="007C728C" w:rsidP="007C728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FF1F0F6" w14:textId="77777777" w:rsidR="007C728C" w:rsidRPr="00036EE1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FB5D752" w14:textId="77777777" w:rsidR="007C728C" w:rsidRDefault="007C728C" w:rsidP="007C728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E1249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E9485AA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02D8BCA7" w14:textId="77777777" w:rsidR="007C728C" w:rsidRPr="00401AD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FCA09B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14E484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DCBA2A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82CC45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5875940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31BD8B0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F8AFF8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27AC20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A725F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0C302F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UuRLCChannelRequiredToBeReleasedList,</w:t>
      </w:r>
    </w:p>
    <w:p w14:paraId="0455333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39B9AE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3917C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F71C1F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A2A4FC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4448B7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4A666A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EBE325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19E540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20A6643" w14:textId="77777777" w:rsidR="007C728C" w:rsidRDefault="007C728C" w:rsidP="007C728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401EA63" w14:textId="77777777" w:rsidR="007C728C" w:rsidRDefault="007C728C" w:rsidP="007C728C">
      <w:pPr>
        <w:pStyle w:val="PL"/>
      </w:pPr>
      <w:r>
        <w:tab/>
        <w:t>PathSwitchConfiguration,</w:t>
      </w:r>
    </w:p>
    <w:p w14:paraId="7889ADD4" w14:textId="77777777" w:rsidR="007C728C" w:rsidRDefault="007C728C" w:rsidP="007C728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54DEA45C" w14:textId="77777777" w:rsidR="007C728C" w:rsidRPr="00832A01" w:rsidRDefault="007C728C" w:rsidP="007C728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C54517C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49C6E9B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F022D35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418D4EE1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517D4B2" w14:textId="77777777" w:rsidR="007C728C" w:rsidRDefault="007C728C" w:rsidP="007C728C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5E478B07" w14:textId="77777777" w:rsidR="007C728C" w:rsidRDefault="007C728C" w:rsidP="007C728C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9AD67A0" w14:textId="77777777" w:rsidR="007C728C" w:rsidRDefault="007C728C" w:rsidP="007C728C">
      <w:pPr>
        <w:pStyle w:val="PL"/>
      </w:pPr>
      <w:r>
        <w:tab/>
        <w:t>UE-MulticastMRBs-RequiredToBeReleased-Item,</w:t>
      </w:r>
    </w:p>
    <w:p w14:paraId="0C6D6E66" w14:textId="77777777" w:rsidR="007C728C" w:rsidRDefault="007C728C" w:rsidP="007C728C">
      <w:pPr>
        <w:pStyle w:val="PL"/>
      </w:pPr>
      <w:bookmarkStart w:id="180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80"/>
    <w:p w14:paraId="5D30E98A" w14:textId="77777777" w:rsidR="007C728C" w:rsidRDefault="007C728C" w:rsidP="007C728C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387C2C99" w14:textId="77777777" w:rsidR="007C728C" w:rsidRPr="00AA7855" w:rsidRDefault="007C728C" w:rsidP="007C728C">
      <w:pPr>
        <w:pStyle w:val="PL"/>
      </w:pPr>
      <w:r w:rsidRPr="00AA7855">
        <w:tab/>
        <w:t>UE-MulticastMRBs-ToBeReleased-Item,</w:t>
      </w:r>
    </w:p>
    <w:p w14:paraId="0EC7BEC7" w14:textId="77777777" w:rsidR="007C728C" w:rsidRDefault="007C728C" w:rsidP="007C728C">
      <w:pPr>
        <w:pStyle w:val="PL"/>
      </w:pPr>
      <w:r w:rsidRPr="000B694B">
        <w:tab/>
        <w:t>UE-MulticastMRBs-ToBeSetup-Item</w:t>
      </w:r>
      <w:r>
        <w:t>,</w:t>
      </w:r>
    </w:p>
    <w:p w14:paraId="1FEE9FED" w14:textId="77777777" w:rsidR="007C728C" w:rsidRPr="000B694B" w:rsidRDefault="007C728C" w:rsidP="007C728C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207A13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64900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99724F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672FBC9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343254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9D5A81D" w14:textId="77777777" w:rsidR="007C728C" w:rsidRDefault="007C728C" w:rsidP="007C728C">
      <w:pPr>
        <w:pStyle w:val="PL"/>
      </w:pPr>
      <w:r>
        <w:tab/>
      </w:r>
      <w:r w:rsidRPr="00CF07A6">
        <w:t>PosMeasGapPreConfigList</w:t>
      </w:r>
      <w:r>
        <w:t>,</w:t>
      </w:r>
    </w:p>
    <w:p w14:paraId="649F03C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35FC4D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C0EB7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BB3FBA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2CA4B12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55AEF93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49C4AD7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AEFDDF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0F24227B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784B8DFD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59323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8D0C00A" w14:textId="77777777" w:rsidR="007C728C" w:rsidRDefault="007C728C" w:rsidP="007C728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7B6440A8" w14:textId="77777777" w:rsidR="007C728C" w:rsidRDefault="007C728C" w:rsidP="007C728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01165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661F683" w14:textId="77777777" w:rsidR="007C728C" w:rsidRPr="0030753D" w:rsidRDefault="007C728C" w:rsidP="007C728C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373AD0AA" w14:textId="77777777" w:rsidR="007C728C" w:rsidRPr="00644324" w:rsidRDefault="007C728C" w:rsidP="007C728C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6663D1C3" w14:textId="77777777" w:rsidR="007C728C" w:rsidRPr="00644324" w:rsidRDefault="007C728C" w:rsidP="007C728C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1E731509" w14:textId="77777777" w:rsidR="007C728C" w:rsidRDefault="007C728C" w:rsidP="007C728C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3FFAC306" w14:textId="77777777" w:rsidR="007C728C" w:rsidRPr="00D67C38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218A55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568B73C9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LTMConfigurationIDMappingList,</w:t>
      </w:r>
    </w:p>
    <w:p w14:paraId="3EE5D1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LTMInformation-Modify,</w:t>
      </w:r>
    </w:p>
    <w:p w14:paraId="11B2ED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LTMCells-ToBeReleased-List,</w:t>
      </w:r>
    </w:p>
    <w:p w14:paraId="184B4C43" w14:textId="77777777" w:rsidR="007C728C" w:rsidRDefault="007C728C" w:rsidP="007C728C">
      <w:pPr>
        <w:pStyle w:val="PL"/>
      </w:pPr>
      <w:r>
        <w:tab/>
        <w:t>LTMConfiguration,</w:t>
      </w:r>
    </w:p>
    <w:p w14:paraId="1BB95BC4" w14:textId="77777777" w:rsidR="007C728C" w:rsidRDefault="007C728C" w:rsidP="007C728C">
      <w:pPr>
        <w:pStyle w:val="PL"/>
      </w:pPr>
      <w:r>
        <w:tab/>
        <w:t>EarlySyncInformation-Request,</w:t>
      </w:r>
    </w:p>
    <w:p w14:paraId="3102353D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3CC1202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57FA69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3CBF98EC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1D5A6310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2F9721AC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3F39A8D" w14:textId="77777777" w:rsidR="007C728C" w:rsidRPr="006D3F33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7CEF9C" w14:textId="77777777" w:rsidR="007C728C" w:rsidRPr="00F3700B" w:rsidRDefault="007C728C" w:rsidP="007C728C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B010C1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62398EB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552503C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80FE34F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4900FA2" w14:textId="77777777" w:rsidR="007C728C" w:rsidRDefault="007C728C" w:rsidP="007C728C">
      <w:pPr>
        <w:pStyle w:val="PL"/>
      </w:pPr>
      <w:r>
        <w:tab/>
        <w:t>Activated-Cells-Mapping-List-Item,</w:t>
      </w:r>
    </w:p>
    <w:p w14:paraId="05B4B410" w14:textId="77777777" w:rsidR="007C728C" w:rsidRDefault="007C728C" w:rsidP="007C728C">
      <w:pPr>
        <w:pStyle w:val="PL"/>
      </w:pPr>
      <w:r>
        <w:tab/>
        <w:t>RRC-Terminating-IAB-Donor-Related-Info,</w:t>
      </w:r>
    </w:p>
    <w:p w14:paraId="006C871C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E87E09D" w14:textId="77777777" w:rsidR="007C728C" w:rsidRPr="005C42A6" w:rsidRDefault="007C728C" w:rsidP="007C728C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1DC0BDA8" w14:textId="77777777" w:rsidR="007C728C" w:rsidRPr="00FD0FDA" w:rsidRDefault="007C728C" w:rsidP="007C728C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06389413" w14:textId="77777777" w:rsidR="007C728C" w:rsidRPr="00FD0FDA" w:rsidRDefault="007C728C" w:rsidP="007C728C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43955FAA" w14:textId="77777777" w:rsidR="007C728C" w:rsidRPr="00E53D33" w:rsidRDefault="007C728C" w:rsidP="007C728C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5483D087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5FE3A7BA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3BA67EDC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D5D9429" w14:textId="77777777" w:rsidR="007C728C" w:rsidRDefault="007C728C" w:rsidP="007C728C">
      <w:pPr>
        <w:pStyle w:val="PL"/>
        <w:rPr>
          <w:snapToGrid w:val="0"/>
        </w:rPr>
      </w:pPr>
      <w:bookmarkStart w:id="181" w:name="_Hlk152270076"/>
      <w:r>
        <w:rPr>
          <w:snapToGrid w:val="0"/>
        </w:rPr>
        <w:tab/>
        <w:t>NRA2XServicesAuthorized,</w:t>
      </w:r>
      <w:bookmarkEnd w:id="181"/>
    </w:p>
    <w:p w14:paraId="0A09EBB9" w14:textId="77777777" w:rsidR="007C728C" w:rsidRDefault="007C728C" w:rsidP="007C728C">
      <w:pPr>
        <w:pStyle w:val="PL"/>
        <w:rPr>
          <w:snapToGrid w:val="0"/>
          <w:lang w:val="en-US"/>
        </w:rPr>
      </w:pPr>
      <w:bookmarkStart w:id="182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82"/>
    </w:p>
    <w:p w14:paraId="39A4D161" w14:textId="77777777" w:rsidR="007C728C" w:rsidRPr="00EA5FA7" w:rsidRDefault="007C728C" w:rsidP="007C728C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301406C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2111BF7" w14:textId="77777777" w:rsidR="007C728C" w:rsidRDefault="007C728C" w:rsidP="007C728C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56ABD6E" w14:textId="77777777" w:rsidR="007C728C" w:rsidRDefault="007C728C" w:rsidP="007C728C">
      <w:pPr>
        <w:pStyle w:val="PL"/>
      </w:pPr>
      <w:r>
        <w:tab/>
        <w:t>Recommended-SSBs-for-Paging-List,</w:t>
      </w:r>
    </w:p>
    <w:p w14:paraId="2AF2089E" w14:textId="77777777" w:rsidR="007C728C" w:rsidRPr="00BD6196" w:rsidRDefault="007C728C" w:rsidP="007C728C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22415F34" w14:textId="77777777" w:rsidR="007C728C" w:rsidRDefault="007C728C" w:rsidP="007C728C">
      <w:pPr>
        <w:pStyle w:val="PL"/>
      </w:pPr>
      <w:r w:rsidRPr="00BD6196">
        <w:rPr>
          <w:snapToGrid w:val="0"/>
        </w:rPr>
        <w:tab/>
        <w:t>DLLBTFailureInformationRequest,</w:t>
      </w: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0EE2482" w14:textId="77777777" w:rsidR="007C728C" w:rsidRDefault="007C728C" w:rsidP="007C728C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AFB682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9D8046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F2DA1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49ACE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31F0D426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SRSReservationType,</w:t>
      </w:r>
    </w:p>
    <w:p w14:paraId="7F0792DD" w14:textId="77777777" w:rsidR="007C728C" w:rsidRPr="00BB78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609A190D" w14:textId="77777777" w:rsidR="007C728C" w:rsidRDefault="007C728C" w:rsidP="007C728C">
      <w:pPr>
        <w:pStyle w:val="PL"/>
        <w:rPr>
          <w:snapToGrid w:val="0"/>
          <w:lang w:val="fr-FR"/>
        </w:rPr>
      </w:pPr>
      <w:r w:rsidRPr="00BB78CB">
        <w:rPr>
          <w:rFonts w:eastAsia="SimSun"/>
          <w:snapToGrid w:val="0"/>
        </w:rPr>
        <w:tab/>
      </w:r>
      <w:r w:rsidRPr="00BD6196">
        <w:rPr>
          <w:rFonts w:eastAsia="SimSun"/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12BFEFCD" w14:textId="34EBE170" w:rsidR="007C728C" w:rsidRDefault="007C728C" w:rsidP="007C728C">
      <w:pPr>
        <w:pStyle w:val="PL"/>
        <w:rPr>
          <w:ins w:id="183" w:author="Huawei_FlexAc_Deac_AggrSRS" w:date="2024-04-06T15:34:00Z"/>
          <w:rFonts w:cs="Courier New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  <w:ins w:id="184" w:author="Huawei_FlexAc_Deac_AggrSRS" w:date="2024-04-06T15:34:00Z">
        <w:r w:rsidR="00755D64">
          <w:rPr>
            <w:rFonts w:cs="Courier New"/>
            <w:lang w:val="fr-FR"/>
          </w:rPr>
          <w:t>,</w:t>
        </w:r>
      </w:ins>
    </w:p>
    <w:p w14:paraId="1EDAD2BC" w14:textId="7F919B9D" w:rsidR="00755D64" w:rsidRPr="00BD6196" w:rsidRDefault="00755D64" w:rsidP="007C728C">
      <w:pPr>
        <w:pStyle w:val="PL"/>
        <w:rPr>
          <w:snapToGrid w:val="0"/>
          <w:lang w:val="fr-FR"/>
        </w:rPr>
      </w:pPr>
      <w:ins w:id="185" w:author="Huawei_FlexAc_Deac_AggrSRS" w:date="2024-04-06T15:34:00Z">
        <w:r>
          <w:rPr>
            <w:snapToGrid w:val="0"/>
            <w:lang w:val="fr-FR"/>
          </w:rPr>
          <w:tab/>
        </w:r>
        <w:r w:rsidRPr="00140BD9">
          <w:rPr>
            <w:snapToGrid w:val="0"/>
          </w:rPr>
          <w:t>AggregatedPosSRSResourceSetList</w:t>
        </w:r>
      </w:ins>
    </w:p>
    <w:p w14:paraId="685F4A69" w14:textId="77777777" w:rsidR="007C728C" w:rsidRPr="00BA14A1" w:rsidRDefault="007C728C" w:rsidP="007C728C">
      <w:pPr>
        <w:pStyle w:val="PL"/>
        <w:rPr>
          <w:rFonts w:cs="Courier New"/>
          <w:lang w:val="fr-FR"/>
        </w:rPr>
      </w:pPr>
    </w:p>
    <w:p w14:paraId="2AB68E2A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3878A9F0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081C3D6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3E6B2F8B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310BACA8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27EB759C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0F0BAD94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4E0EBA51" w14:textId="77777777" w:rsidR="007C728C" w:rsidRPr="0009701E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260E8E11" w14:textId="77777777" w:rsidR="007C728C" w:rsidRPr="00232ABB" w:rsidRDefault="007C728C" w:rsidP="007C728C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lastRenderedPageBreak/>
        <w:tab/>
      </w:r>
      <w:r w:rsidRPr="00232ABB">
        <w:rPr>
          <w:snapToGrid w:val="0"/>
          <w:lang w:val="fr-FR"/>
        </w:rPr>
        <w:t>ProtocolIE-SingleContainer{},</w:t>
      </w:r>
    </w:p>
    <w:p w14:paraId="176CF772" w14:textId="77777777" w:rsidR="007C728C" w:rsidRPr="00232ABB" w:rsidRDefault="007C728C" w:rsidP="007C728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4A5D9F03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BA14A1">
        <w:rPr>
          <w:snapToGrid w:val="0"/>
          <w:lang w:val="fr-FR"/>
        </w:rPr>
        <w:t>F1AP-PROTOCOL-EXTENSION,</w:t>
      </w:r>
    </w:p>
    <w:p w14:paraId="04AA24B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F1AP-PROTOCOL-IES,</w:t>
      </w:r>
    </w:p>
    <w:p w14:paraId="0E4E2B5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F1AP-PROTOCOL-IES-PAIR</w:t>
      </w:r>
    </w:p>
    <w:p w14:paraId="67E05874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24AE436B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F1AP-Containers</w:t>
      </w:r>
    </w:p>
    <w:p w14:paraId="4C5D1B37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2AE9E16D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rFonts w:eastAsia="SimSun"/>
          <w:snapToGrid w:val="0"/>
          <w:lang w:val="fr-FR"/>
        </w:rPr>
        <w:tab/>
      </w:r>
      <w:r w:rsidRPr="00BA14A1">
        <w:rPr>
          <w:rFonts w:hint="eastAsia"/>
          <w:snapToGrid w:val="0"/>
          <w:lang w:val="fr-FR" w:eastAsia="zh-CN"/>
        </w:rPr>
        <w:t>id-</w:t>
      </w:r>
      <w:r w:rsidRPr="00BA14A1">
        <w:rPr>
          <w:rFonts w:eastAsia="SimSun"/>
          <w:snapToGrid w:val="0"/>
          <w:lang w:val="fr-FR"/>
        </w:rPr>
        <w:t>A</w:t>
      </w:r>
      <w:r w:rsidRPr="00BA14A1">
        <w:rPr>
          <w:rFonts w:eastAsia="SimSun" w:hint="eastAsia"/>
          <w:snapToGrid w:val="0"/>
          <w:lang w:val="fr-FR" w:eastAsia="zh-CN"/>
        </w:rPr>
        <w:t>ssociatedSessionID</w:t>
      </w:r>
      <w:r w:rsidRPr="00BA14A1">
        <w:rPr>
          <w:rFonts w:eastAsia="SimSun"/>
          <w:snapToGrid w:val="0"/>
          <w:lang w:val="fr-FR"/>
        </w:rPr>
        <w:t>,</w:t>
      </w:r>
    </w:p>
    <w:p w14:paraId="6979E14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BA14A1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3C409A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2B23F1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B2BAB9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5620C2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0D7927A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BF2482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18C77D0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815371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20EE24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AF730B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8160B7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0C2CCA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7C31857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2D9468D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3474447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B749B9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381FFC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D3EE60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10BD8A3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E82B8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07E2B98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FF440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86764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31845C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3DDF54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BB8C28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A0CB3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4510C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45E3F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2EAD4E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996F2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EE20CC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011177A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6271197" w14:textId="77777777" w:rsidR="007C728C" w:rsidRPr="006F3829" w:rsidRDefault="007C728C" w:rsidP="007C728C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73DA86E0" w14:textId="77777777" w:rsidR="007C728C" w:rsidRDefault="007C728C" w:rsidP="007C728C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21752D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75EB1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6D4476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8C4A5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B0CBF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30BAE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2238C3B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6BA1F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D6966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id-DRBs-FailedToBeSetup-Item,</w:t>
      </w:r>
    </w:p>
    <w:p w14:paraId="2F7BFAF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25819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8E62E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18723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86449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A582B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38993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2FEEA8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1BFF8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C9BC2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E8BD45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55CC5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30AC6D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F7AD6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68CBF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0A3AC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20AFBC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A6AEC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2F8E1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0EFD1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B5556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3E636D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1D1B0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467C1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B7F72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436517B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184AB1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48D16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39888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DA7398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357BB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7B67437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1D953B26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010ADA21" w14:textId="77777777" w:rsidR="007C728C" w:rsidRPr="009A1425" w:rsidRDefault="007C728C" w:rsidP="007C728C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185ED5BE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093AA4E2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29D41C53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494F7069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7983C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58E6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B8C328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C7AF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3D0F864" w14:textId="77777777" w:rsidR="007C728C" w:rsidRPr="00DA11D0" w:rsidRDefault="007C728C" w:rsidP="007C728C">
      <w:pPr>
        <w:pStyle w:val="PL"/>
      </w:pPr>
      <w:r w:rsidRPr="00DA11D0">
        <w:tab/>
        <w:t>id-MBS-Area-Session-ID,</w:t>
      </w:r>
    </w:p>
    <w:p w14:paraId="32D600C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6E7994B" w14:textId="77777777" w:rsidR="007C728C" w:rsidRPr="00DA11D0" w:rsidRDefault="007C728C" w:rsidP="007C728C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0DF0C065" w14:textId="77777777" w:rsidR="007C728C" w:rsidRPr="00F85EA2" w:rsidRDefault="007C728C" w:rsidP="007C728C">
      <w:pPr>
        <w:pStyle w:val="PL"/>
      </w:pPr>
      <w:r w:rsidRPr="00DA11D0">
        <w:tab/>
      </w:r>
      <w:r w:rsidRPr="00F85EA2">
        <w:t>id-MBS-ServiceArea,</w:t>
      </w:r>
    </w:p>
    <w:p w14:paraId="6811969D" w14:textId="77777777" w:rsidR="007C728C" w:rsidRDefault="007C728C" w:rsidP="007C728C">
      <w:pPr>
        <w:pStyle w:val="PL"/>
      </w:pPr>
      <w:r w:rsidRPr="00F85EA2">
        <w:tab/>
        <w:t>id-MBSMulticastF1UContextDescriptor,</w:t>
      </w:r>
    </w:p>
    <w:p w14:paraId="05CC0085" w14:textId="77777777" w:rsidR="007C728C" w:rsidRDefault="007C728C" w:rsidP="007C728C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7E3CAEFA" w14:textId="77777777" w:rsidR="007C728C" w:rsidRDefault="007C728C" w:rsidP="007C728C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911A3A7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34C0412B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E90E011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26F0D70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075DBC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47CDF32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058B57B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4DB0983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ACB56B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35C94AF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064DEC4E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66F288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171B13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1A912A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6E3D71E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4648621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61E81A3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2041C41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160C444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6FA3374B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638D3599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3B4E2A7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40BEEE3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77C4B007" w14:textId="77777777" w:rsidR="007C728C" w:rsidRPr="00F85EA2" w:rsidRDefault="007C728C" w:rsidP="007C728C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4FA201C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152A948C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1D91784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70BF34B2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72557DC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54C6674C" w14:textId="77777777" w:rsidR="007C728C" w:rsidRPr="0072303B" w:rsidRDefault="007C728C" w:rsidP="007C728C">
      <w:pPr>
        <w:pStyle w:val="PL"/>
        <w:rPr>
          <w:rFonts w:eastAsia="SimSun"/>
          <w:snapToGrid w:val="0"/>
        </w:rPr>
      </w:pPr>
      <w:bookmarkStart w:id="186" w:name="OLE_LINK284"/>
      <w:bookmarkStart w:id="187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86"/>
    <w:bookmarkEnd w:id="187"/>
    <w:p w14:paraId="5A75B722" w14:textId="77777777" w:rsidR="007C728C" w:rsidRPr="00EA5FA7" w:rsidRDefault="007C728C" w:rsidP="007C728C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70FF7C1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1448C8B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749C5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430DD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1B8FF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11C5A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7B6980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72F259E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567085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5CB00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7EA19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ACE0A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4D66D0B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C615F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E87A75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752BDB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2E8F78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100C6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5BDE4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0E122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803D8C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69FDE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E3700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F2D9ECE" w14:textId="77777777" w:rsidR="007C728C" w:rsidRPr="00814C40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4324E2F" w14:textId="77777777" w:rsidR="007C728C" w:rsidRDefault="007C728C" w:rsidP="007C728C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68EE12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lastRenderedPageBreak/>
        <w:tab/>
      </w:r>
      <w:r w:rsidRPr="00EA5FA7">
        <w:t>id-SelectedPLMNID,</w:t>
      </w:r>
    </w:p>
    <w:p w14:paraId="104C7A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0FB07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958A5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8C1F1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34FBBF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4EB15F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9B7CFF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BB252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30E5129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74C85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DAAB0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84139E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1955FC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2B52D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BB213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9ACD2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6253CB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D9833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2EA13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8EE35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599C4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7187A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111F5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8F925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92E2B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B4618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B1C873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07D407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001E36F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22FB4F7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B3E3E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3DF643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B7A97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923C6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0C84EC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26F36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F90F7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7746209" w14:textId="77777777" w:rsidR="007C728C" w:rsidRPr="00DA11D0" w:rsidRDefault="007C728C" w:rsidP="007C728C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26E1E05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42693B9B" w14:textId="77777777" w:rsidR="007C728C" w:rsidRDefault="007C728C" w:rsidP="007C728C">
      <w:pPr>
        <w:pStyle w:val="PL"/>
      </w:pPr>
      <w:r>
        <w:tab/>
        <w:t>id-UE-MulticastMRBs-ConfirmedToBeModified-List,</w:t>
      </w:r>
    </w:p>
    <w:p w14:paraId="5A2091C2" w14:textId="77777777" w:rsidR="007C728C" w:rsidRDefault="007C728C" w:rsidP="007C728C">
      <w:pPr>
        <w:pStyle w:val="PL"/>
      </w:pPr>
      <w:r>
        <w:tab/>
        <w:t>id-UE-MulticastMRBs-ConfirmedToBeModified-Item,</w:t>
      </w:r>
    </w:p>
    <w:p w14:paraId="2E84A142" w14:textId="77777777" w:rsidR="007C728C" w:rsidRDefault="007C728C" w:rsidP="007C728C">
      <w:pPr>
        <w:pStyle w:val="PL"/>
      </w:pPr>
      <w:r>
        <w:tab/>
        <w:t>id-UE-MulticastMRBs-RequiredToBeModified-List,</w:t>
      </w:r>
    </w:p>
    <w:p w14:paraId="312B3C64" w14:textId="77777777" w:rsidR="007C728C" w:rsidRDefault="007C728C" w:rsidP="007C728C">
      <w:pPr>
        <w:pStyle w:val="PL"/>
      </w:pPr>
      <w:r>
        <w:tab/>
        <w:t>id-UE-MulticastMRBs-RequiredToBeModified-Item,</w:t>
      </w:r>
    </w:p>
    <w:p w14:paraId="62B892E1" w14:textId="77777777" w:rsidR="007C728C" w:rsidRPr="00B640DC" w:rsidRDefault="007C728C" w:rsidP="007C728C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5DE7B7AD" w14:textId="77777777" w:rsidR="007C728C" w:rsidRDefault="007C728C" w:rsidP="007C728C">
      <w:pPr>
        <w:pStyle w:val="PL"/>
      </w:pPr>
      <w:r>
        <w:tab/>
        <w:t>id-UE-MulticastMRBs-RequiredToBeReleased-Item,</w:t>
      </w:r>
    </w:p>
    <w:p w14:paraId="1D7E3DF1" w14:textId="77777777" w:rsidR="007C728C" w:rsidRDefault="007C728C" w:rsidP="007C728C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F1B1514" w14:textId="77777777" w:rsidR="007C728C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1D046188" w14:textId="77777777" w:rsidR="007C728C" w:rsidRPr="0083262E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C1E59E6" w14:textId="77777777" w:rsidR="007C728C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436BAEF0" w14:textId="77777777" w:rsidR="007C728C" w:rsidRPr="0083262E" w:rsidRDefault="007C728C" w:rsidP="007C728C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1522F39F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78E8EAB5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1A811AB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lastRenderedPageBreak/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65E9B25E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516CB795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2CBBD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D31A0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3E0A5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C3F201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1CBE6C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04789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35FC2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BBE51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F5620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26225EE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FA0770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A03F6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5052F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2ED6C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964E2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2E4566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771D0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44FA1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DE2AC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C107F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FF819F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C0898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0C6D8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476E5D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FFC84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56556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5BAAD00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2FC9E2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04B00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086B78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DF1AB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B59F0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45E15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869D9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FC840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06FEC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40C0EAF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4032A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87994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B4D45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5E7003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A4755D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DB598C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AB241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38356F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0AD3A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0BA31B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2134746" w14:textId="77777777" w:rsidR="007C728C" w:rsidRPr="00CE4D8E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78A22EEE" w14:textId="77777777" w:rsidR="007C728C" w:rsidRPr="00CE4D8E" w:rsidRDefault="007C728C" w:rsidP="007C728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0EF4CE3" w14:textId="77777777" w:rsidR="007C728C" w:rsidRPr="00CE4D8E" w:rsidRDefault="007C728C" w:rsidP="007C728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77654DA5" w14:textId="77777777" w:rsidR="007C728C" w:rsidRPr="00CE4D8E" w:rsidRDefault="007C728C" w:rsidP="007C728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lastRenderedPageBreak/>
        <w:tab/>
        <w:t>id-GNB-DU-RRC-Version,</w:t>
      </w:r>
    </w:p>
    <w:p w14:paraId="0460A1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A10AE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D0F82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708D5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8F7F23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6B138C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806F1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6D6117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40DF17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498E57F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74D17AE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36466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5DC4D43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630D3C9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0DDAFA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24BE36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303C8A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DA052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2A995C2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587053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684501B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3A5F5BC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77502DF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A004CA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588A4AB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4C60F4F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3EA39C0D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25A6682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7BF67A4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9BEEFE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D057A2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062C2E3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67F4E9B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39B7CCA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5B32159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2B72A77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88FF5E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75DA293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4D6BEB9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4039B3C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00B2D4C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679996F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0A41057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7B7C01C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5F5CC45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4E565D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6F7FFAC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1BC5C90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0DBD750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83E2C9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44422B9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398E642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6A4ACB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id-BH-Routing-Information-Added-List-Item,</w:t>
      </w:r>
    </w:p>
    <w:p w14:paraId="1681E68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1076B0C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346877F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26CE347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4FC0746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53D865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44571D3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D093CA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6695CF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5320385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161E157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B29F7A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340EACD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32089E0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0FA32CB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1F633F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5D34E81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51B7C3BF" w14:textId="77777777" w:rsidR="007C728C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11DD52A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2B78E9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6E698E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5785234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29A7EFB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2AA4999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07A5530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6C701D12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418255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D5D405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D7B0DC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44CB29A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410AFB7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5D5EA6E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1334CF9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6C0DBDF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663E415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7D5E7E4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2D2030EE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701F61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314AFC8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4C723B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6B1ADF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696BED6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6C7FF20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375777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C7530F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46E3CBDE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C10EB9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202A3DC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0F908077" w14:textId="77777777" w:rsidR="007C728C" w:rsidRPr="00EA5FA7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359D1D2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774961E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EAFF022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E9C567E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id-ReportCharacteristics,</w:t>
      </w:r>
    </w:p>
    <w:p w14:paraId="0EAEE948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673829E6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0AC45F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C057777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8C4DC96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534F1D7D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1D2B2AB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1C11797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656D36F9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9E2D483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DFF6833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4A4D58B9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1451962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18F989E5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82BCD1D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0368B0D9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2552A1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83D2D44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DFE734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59942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38910E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C5AF9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92D7B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10F5EA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452E942A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id-PosMeasurementResultList,</w:t>
      </w:r>
    </w:p>
    <w:p w14:paraId="26F6D6D1" w14:textId="77777777" w:rsidR="007C728C" w:rsidRDefault="007C728C" w:rsidP="007C728C">
      <w:pPr>
        <w:pStyle w:val="PL"/>
      </w:pPr>
      <w:r>
        <w:tab/>
        <w:t>id-PosMeasurementPeriodicity,</w:t>
      </w:r>
    </w:p>
    <w:p w14:paraId="669BD54F" w14:textId="77777777" w:rsidR="007C728C" w:rsidRDefault="007C728C" w:rsidP="007C728C">
      <w:pPr>
        <w:pStyle w:val="PL"/>
      </w:pPr>
      <w:r>
        <w:tab/>
        <w:t>id-PosReportCharacteristics,</w:t>
      </w:r>
    </w:p>
    <w:p w14:paraId="0353192F" w14:textId="77777777" w:rsidR="007C728C" w:rsidRDefault="007C728C" w:rsidP="007C728C">
      <w:pPr>
        <w:pStyle w:val="PL"/>
      </w:pPr>
      <w:r>
        <w:tab/>
        <w:t>id-TRPInformationTypeListTRPReq,</w:t>
      </w:r>
    </w:p>
    <w:p w14:paraId="25F9DF9E" w14:textId="77777777" w:rsidR="007C728C" w:rsidRDefault="007C728C" w:rsidP="007C728C">
      <w:pPr>
        <w:pStyle w:val="PL"/>
      </w:pPr>
      <w:r>
        <w:tab/>
        <w:t>id-TRPInformationTypeItem,</w:t>
      </w:r>
    </w:p>
    <w:p w14:paraId="7E046512" w14:textId="77777777" w:rsidR="007C728C" w:rsidRDefault="007C728C" w:rsidP="007C728C">
      <w:pPr>
        <w:pStyle w:val="PL"/>
      </w:pPr>
      <w:r>
        <w:tab/>
        <w:t>id-TRPInformationListTRPResp,</w:t>
      </w:r>
    </w:p>
    <w:p w14:paraId="09A66EF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0FC6E5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F230E85" w14:textId="77777777" w:rsidR="007C728C" w:rsidRDefault="007C728C" w:rsidP="007C728C">
      <w:pPr>
        <w:pStyle w:val="PL"/>
      </w:pPr>
      <w:r>
        <w:tab/>
        <w:t>id-RAN-MeasurementID,</w:t>
      </w:r>
    </w:p>
    <w:p w14:paraId="7EF1069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F97B07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958BF2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5CAB49B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3237AAA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C9A92D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10061ED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36B9ABCC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0C007DC4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9E574B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id-LMF-UE-MeasurementID,</w:t>
      </w:r>
    </w:p>
    <w:p w14:paraId="42BB3FE9" w14:textId="77777777" w:rsidR="007C728C" w:rsidRDefault="007C728C" w:rsidP="007C728C">
      <w:pPr>
        <w:pStyle w:val="PL"/>
      </w:pPr>
      <w:r>
        <w:tab/>
        <w:t>id-RAN-UE-MeasurementID,</w:t>
      </w:r>
    </w:p>
    <w:p w14:paraId="248FA6A9" w14:textId="77777777" w:rsidR="007C728C" w:rsidRDefault="007C728C" w:rsidP="007C728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5F973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DC30C70" w14:textId="77777777" w:rsidR="007C728C" w:rsidRPr="00CE4D8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7EC0EECA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A95ADD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B3C32D4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F76E1A7" w14:textId="77777777" w:rsidR="007C728C" w:rsidRDefault="007C728C" w:rsidP="007C728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EBBC09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53D79973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lastRenderedPageBreak/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126A6A6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2D3E7ED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66753CB9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3AA765F1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42FE9522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3BAC173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5404497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384217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F03CE82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0161EA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BA1D25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A0E405F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FC85946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415A752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2DC0ED46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5D5B7344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1861D39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7BFE2FAC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177DD0F" w14:textId="77777777" w:rsidR="007C728C" w:rsidRPr="009E6EC2" w:rsidRDefault="007C728C" w:rsidP="007C728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E6860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155605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010152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408B2F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CC77FBB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0C7C1163" w14:textId="77777777" w:rsidR="007C728C" w:rsidRDefault="007C728C" w:rsidP="007C728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0EB3BE89" w14:textId="77777777" w:rsidR="007C728C" w:rsidRPr="009A1425" w:rsidRDefault="007C728C" w:rsidP="007C728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20A150C2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7A3E4C9" w14:textId="77777777" w:rsidR="007C728C" w:rsidRPr="00D8197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58CE9B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9EE93CD" w14:textId="77777777" w:rsidR="007C728C" w:rsidRPr="00FD256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0A9118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111B9F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017F76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3279CBA8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586C534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E47FC7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4AADFB69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0F92C73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CF205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3BC3AB7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C955A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8C1C180" w14:textId="77777777" w:rsidR="007C728C" w:rsidRPr="00B4415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6C29397E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048F89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119A5DD9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6A0F14B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F9A83E0" w14:textId="77777777" w:rsidR="007C728C" w:rsidRPr="00531E27" w:rsidRDefault="007C728C" w:rsidP="007C728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45C20895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3FD01EA9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E350DC4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45DDF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063C0F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DEE9CF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608BCB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83DBF8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3E99DA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451A99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BE4003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4E909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B131E2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779A21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704BAB4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1F7F1E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009179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7DAFDC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746BA2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F600B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298148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F59796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69455BE" w14:textId="77777777" w:rsidR="007C728C" w:rsidRDefault="007C728C" w:rsidP="007C728C">
      <w:pPr>
        <w:pStyle w:val="PL"/>
      </w:pPr>
      <w:r>
        <w:tab/>
        <w:t>id-UpdatedRemoteUELocalID,</w:t>
      </w:r>
    </w:p>
    <w:p w14:paraId="03AA1944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F9804DE" w14:textId="77777777" w:rsidR="007C728C" w:rsidRPr="00832A01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75FF973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958AEE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0A3BE93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76E5CB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1FE69B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CF7260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07B078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DD95CB" w14:textId="77777777" w:rsidR="007C728C" w:rsidRPr="009A1425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51C88A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156F7C7A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107247E" w14:textId="77777777" w:rsidR="007C728C" w:rsidRPr="00552D38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A0FDD40" w14:textId="77777777" w:rsidR="007C728C" w:rsidRPr="00417543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DA7B43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5BAA0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39D607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id-ServingCellMO-List,</w:t>
      </w:r>
    </w:p>
    <w:p w14:paraId="178A6650" w14:textId="77777777" w:rsidR="007C728C" w:rsidRDefault="007C728C" w:rsidP="007C728C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3383BD91" w14:textId="77777777" w:rsidR="007C728C" w:rsidRPr="00552D38" w:rsidRDefault="007C728C" w:rsidP="007C728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600C277C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4D53A8A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D79B1A9" w14:textId="77777777" w:rsidR="007C728C" w:rsidRDefault="007C728C" w:rsidP="007C728C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0A173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CDB4C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42501B6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ABF9CB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3EC5DEB" w14:textId="77777777" w:rsidR="007C728C" w:rsidRDefault="007C728C" w:rsidP="007C728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DDBCBC1" w14:textId="77777777" w:rsidR="007C728C" w:rsidRPr="00552D38" w:rsidRDefault="007C728C" w:rsidP="007C728C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44245440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0C0EA60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3EC37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581AD09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C0300E" w14:textId="77777777" w:rsidR="007C728C" w:rsidRDefault="007C728C" w:rsidP="007C728C">
      <w:pPr>
        <w:pStyle w:val="PL"/>
      </w:pPr>
      <w:r>
        <w:tab/>
        <w:t>id-LTMInformation-Setup,</w:t>
      </w:r>
    </w:p>
    <w:p w14:paraId="430059B5" w14:textId="77777777" w:rsidR="007C728C" w:rsidRDefault="007C728C" w:rsidP="007C728C">
      <w:pPr>
        <w:pStyle w:val="PL"/>
      </w:pPr>
      <w:r>
        <w:tab/>
        <w:t>id-LTMConfigurationIDMappingList,</w:t>
      </w:r>
    </w:p>
    <w:p w14:paraId="7F7E5FAC" w14:textId="77777777" w:rsidR="007C728C" w:rsidRDefault="007C728C" w:rsidP="007C728C">
      <w:pPr>
        <w:pStyle w:val="PL"/>
      </w:pPr>
      <w:r>
        <w:tab/>
        <w:t>id-LTMInformation-Modify,</w:t>
      </w:r>
    </w:p>
    <w:p w14:paraId="2E295168" w14:textId="77777777" w:rsidR="007C728C" w:rsidRDefault="007C728C" w:rsidP="007C728C">
      <w:pPr>
        <w:pStyle w:val="PL"/>
      </w:pPr>
      <w:r>
        <w:lastRenderedPageBreak/>
        <w:tab/>
      </w:r>
      <w:r w:rsidRPr="000C084E">
        <w:t>id-</w:t>
      </w:r>
      <w:r>
        <w:t>LTMCells-ToBeReleased-List,</w:t>
      </w:r>
    </w:p>
    <w:p w14:paraId="0224C97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5850B28A" w14:textId="77777777" w:rsidR="007C728C" w:rsidRDefault="007C728C" w:rsidP="007C728C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ADE44B5" w14:textId="77777777" w:rsidR="007C728C" w:rsidRDefault="007C728C" w:rsidP="007C728C">
      <w:pPr>
        <w:pStyle w:val="PL"/>
      </w:pPr>
      <w:r>
        <w:tab/>
        <w:t>id-</w:t>
      </w:r>
      <w:r w:rsidRPr="00E11488">
        <w:t>EarlySyncInformation,</w:t>
      </w:r>
    </w:p>
    <w:p w14:paraId="2BFEA5CD" w14:textId="77777777" w:rsidR="007C728C" w:rsidRDefault="007C728C" w:rsidP="007C728C">
      <w:pPr>
        <w:pStyle w:val="PL"/>
      </w:pPr>
      <w:r>
        <w:tab/>
        <w:t>id-EarlySyncInformation-List,</w:t>
      </w:r>
    </w:p>
    <w:p w14:paraId="632B7F57" w14:textId="77777777" w:rsidR="007C728C" w:rsidRPr="008F6CE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6C10C97" w14:textId="77777777" w:rsidR="007C728C" w:rsidRDefault="007C728C" w:rsidP="007C728C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70CCA7C" w14:textId="77777777" w:rsidR="007C728C" w:rsidRDefault="007C728C" w:rsidP="007C728C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10C0B16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4B631C74" w14:textId="77777777" w:rsidR="007C728C" w:rsidRDefault="007C728C" w:rsidP="007C728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34476C0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30812DF" w14:textId="77777777" w:rsidR="007C728C" w:rsidRPr="00232ABB" w:rsidRDefault="007C728C" w:rsidP="007C728C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57C8D60B" w14:textId="77777777" w:rsidR="007C728C" w:rsidRPr="00552D38" w:rsidRDefault="007C728C" w:rsidP="007C728C">
      <w:pPr>
        <w:pStyle w:val="PL"/>
        <w:rPr>
          <w:snapToGrid w:val="0"/>
        </w:rPr>
      </w:pPr>
      <w:r>
        <w:tab/>
        <w:t>id-PathAdditionInformation,</w:t>
      </w:r>
    </w:p>
    <w:p w14:paraId="4EC846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4439D8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60FFA952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4B0FA819" w14:textId="77777777" w:rsidR="007C728C" w:rsidRDefault="007C728C" w:rsidP="007C728C">
      <w:pPr>
        <w:pStyle w:val="PL"/>
      </w:pPr>
      <w:r>
        <w:tab/>
        <w:t>id-Target-gNB-IP-address,</w:t>
      </w:r>
    </w:p>
    <w:p w14:paraId="32B0A3D8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id-Target-SeGW-IP-address,</w:t>
      </w:r>
    </w:p>
    <w:p w14:paraId="3D8A6A5D" w14:textId="77777777" w:rsidR="007C728C" w:rsidRDefault="007C728C" w:rsidP="007C728C">
      <w:pPr>
        <w:pStyle w:val="PL"/>
      </w:pPr>
      <w:r>
        <w:tab/>
        <w:t>id-Activated-Cells-Mapping-List,</w:t>
      </w:r>
    </w:p>
    <w:p w14:paraId="021F43E9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47CF81F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id-F1SetupOutcome,</w:t>
      </w:r>
    </w:p>
    <w:p w14:paraId="494772C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50A87D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009E19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6620A80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0DDA577B" w14:textId="77777777" w:rsidR="007C728C" w:rsidRDefault="007C728C" w:rsidP="007C728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C5ABBB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0FE10207" w14:textId="77777777" w:rsidR="007C728C" w:rsidRPr="00E53D33" w:rsidRDefault="007C728C" w:rsidP="007C728C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46177B25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id-MulticastDU2CURRCInfo,</w:t>
      </w:r>
    </w:p>
    <w:p w14:paraId="0DDC018D" w14:textId="77777777" w:rsidR="007C728C" w:rsidRPr="00E53D33" w:rsidRDefault="007C728C" w:rsidP="007C728C">
      <w:pPr>
        <w:pStyle w:val="PL"/>
      </w:pPr>
      <w:r w:rsidRPr="00E53D33">
        <w:tab/>
        <w:t>id-MBSMulticastSessionReceptionState,</w:t>
      </w:r>
    </w:p>
    <w:p w14:paraId="4C344029" w14:textId="77777777" w:rsidR="007C728C" w:rsidRDefault="007C728C" w:rsidP="007C728C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0B8E38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6A238E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11783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2E12450D" w14:textId="77777777" w:rsidR="007C728C" w:rsidRPr="00FC42D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0DEFDCA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5F13089" w14:textId="77777777" w:rsidR="007C728C" w:rsidRDefault="007C728C" w:rsidP="007C728C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50DFDC3F" w14:textId="77777777" w:rsidR="007C728C" w:rsidRDefault="007C728C" w:rsidP="007C728C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37114CFB" w14:textId="77777777" w:rsidR="007C728C" w:rsidRDefault="007C728C" w:rsidP="007C728C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2DC308D5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2E36B071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031BA975" w14:textId="77777777" w:rsidR="007C728C" w:rsidRPr="00FD0425" w:rsidRDefault="007C728C" w:rsidP="007C728C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740AF24" w14:textId="77777777" w:rsidR="007C728C" w:rsidRPr="00FD0425" w:rsidRDefault="007C728C" w:rsidP="007C728C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78BD66A" w14:textId="77777777" w:rsidR="007C728C" w:rsidRDefault="007C728C" w:rsidP="007C728C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AAD8548" w14:textId="77777777" w:rsidR="007C728C" w:rsidRDefault="007C728C" w:rsidP="007C728C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DDF271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4ECB5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806E5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2B8CB41B" w14:textId="77777777" w:rsidR="007C728C" w:rsidRPr="00C33367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FE627A1" w14:textId="77777777" w:rsidR="007C728C" w:rsidRPr="00BB78CB" w:rsidRDefault="007C728C" w:rsidP="007C728C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4B8B31B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35FE23DA" w14:textId="77777777" w:rsidR="007C728C" w:rsidRPr="00BB78CB" w:rsidRDefault="007C728C" w:rsidP="007C728C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71B21FC9" w14:textId="28BFD496" w:rsidR="007C728C" w:rsidRDefault="007C728C" w:rsidP="007C728C">
      <w:pPr>
        <w:pStyle w:val="PL"/>
        <w:rPr>
          <w:ins w:id="188" w:author="Huawei_FlexAc_Deac_AggrSRS" w:date="2024-04-06T15:34:00Z"/>
          <w:snapToGrid w:val="0"/>
        </w:rPr>
      </w:pPr>
      <w:r w:rsidRPr="00C33367">
        <w:rPr>
          <w:snapToGrid w:val="0"/>
          <w:lang w:val="en-US"/>
        </w:rPr>
        <w:tab/>
      </w:r>
      <w:r w:rsidRPr="00BB78CB">
        <w:rPr>
          <w:snapToGrid w:val="0"/>
        </w:rPr>
        <w:t>id-ValidityAreaSpecificSRSInformation,</w:t>
      </w:r>
    </w:p>
    <w:p w14:paraId="6990AD13" w14:textId="46253A80" w:rsidR="00661E8E" w:rsidRPr="00BB78CB" w:rsidRDefault="00AF4A5D" w:rsidP="007C728C">
      <w:pPr>
        <w:pStyle w:val="PL"/>
        <w:rPr>
          <w:snapToGrid w:val="0"/>
          <w:lang w:val="en-US"/>
        </w:rPr>
      </w:pPr>
      <w:ins w:id="189" w:author="Huawei_FlexAc_Deac_AggrSRS" w:date="2024-04-06T15:34:00Z">
        <w:r>
          <w:rPr>
            <w:snapToGrid w:val="0"/>
            <w:lang w:val="en-US"/>
          </w:rPr>
          <w:lastRenderedPageBreak/>
          <w:tab/>
          <w:t>id-</w:t>
        </w:r>
        <w:r w:rsidRPr="00140BD9">
          <w:rPr>
            <w:snapToGrid w:val="0"/>
          </w:rPr>
          <w:t>AggregatedPosSRSResourceSetList</w:t>
        </w:r>
        <w:r>
          <w:rPr>
            <w:snapToGrid w:val="0"/>
          </w:rPr>
          <w:t>,</w:t>
        </w:r>
      </w:ins>
    </w:p>
    <w:p w14:paraId="597A47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31D64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99B3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20830D3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7F45ED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8C112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1E67C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23454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C93F4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31D98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1653EE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42A5A30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7D2C777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7C3B0CE0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069D5C1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73A01A3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75DB0B9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051574A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B8E808F" w14:textId="77777777" w:rsidR="007C728C" w:rsidRPr="001B6276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4E6BD26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2F3346C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72ED000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9EE75C1" w14:textId="77777777" w:rsidR="007C728C" w:rsidRPr="00DA11D0" w:rsidRDefault="007C728C" w:rsidP="007C728C">
      <w:pPr>
        <w:pStyle w:val="PL"/>
      </w:pPr>
      <w:r w:rsidRPr="00DA11D0">
        <w:tab/>
        <w:t>maxnoofMRBs,</w:t>
      </w:r>
    </w:p>
    <w:p w14:paraId="7C285137" w14:textId="77777777" w:rsidR="007C728C" w:rsidRPr="00DA11D0" w:rsidRDefault="007C728C" w:rsidP="007C728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1C09E99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591118C" w14:textId="77777777" w:rsidR="007C728C" w:rsidRDefault="007C728C" w:rsidP="007C728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95B0A03" w14:textId="77777777" w:rsidR="007C728C" w:rsidRPr="00D430B3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649C135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529EF348" w14:textId="77777777" w:rsidR="007C728C" w:rsidRDefault="007C728C" w:rsidP="007C728C">
      <w:pPr>
        <w:pStyle w:val="PL"/>
        <w:rPr>
          <w:rFonts w:cs="Arial"/>
          <w:szCs w:val="18"/>
          <w:lang w:eastAsia="zh-CN"/>
        </w:rPr>
      </w:pPr>
    </w:p>
    <w:p w14:paraId="36E7E29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8ED18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DCFE56" w14:textId="77777777" w:rsidR="007C728C" w:rsidRPr="00EA5FA7" w:rsidRDefault="007C728C" w:rsidP="007C728C">
      <w:pPr>
        <w:pStyle w:val="PL"/>
        <w:rPr>
          <w:snapToGrid w:val="0"/>
        </w:rPr>
      </w:pPr>
    </w:p>
    <w:p w14:paraId="4B15F3F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243C686D" w14:textId="77777777" w:rsidR="007C728C" w:rsidRPr="00EA5FA7" w:rsidRDefault="007C728C" w:rsidP="007C728C">
      <w:pPr>
        <w:pStyle w:val="PL"/>
        <w:rPr>
          <w:snapToGrid w:val="0"/>
        </w:rPr>
      </w:pPr>
    </w:p>
    <w:p w14:paraId="3C7EEB73" w14:textId="77777777" w:rsidR="007C728C" w:rsidRPr="00EA5FA7" w:rsidRDefault="007C728C" w:rsidP="007C728C">
      <w:pPr>
        <w:pStyle w:val="PL"/>
        <w:rPr>
          <w:snapToGrid w:val="0"/>
        </w:rPr>
      </w:pPr>
    </w:p>
    <w:p w14:paraId="6C1B6A0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2C0554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795706B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1B06A6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1CC06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F0ED39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6D71D7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5925C7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AF2DD5C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7222E3D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F8CA67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DC30E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74BD9F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43F4C0D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1F973DE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2F283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271A5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29D98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ResetIEs F1AP-PROTOCOL-IES ::= {</w:t>
      </w:r>
      <w:r w:rsidRPr="00EA5FA7">
        <w:t xml:space="preserve"> </w:t>
      </w:r>
    </w:p>
    <w:p w14:paraId="4F8A5D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A44A63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6A9C77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A55727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B1480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C8A80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8801F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7632DB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18170C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756CCB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67F8574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3A28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B2F7B5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679B296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68FE67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89A78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0ED557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F390A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0A00AD1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56FCDFB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018B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0613A7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0D99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DCAEB8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CBAB5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41E0E4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6BB7CC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4011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F2045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09E55A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549AB4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63CD66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FA00D0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4FFE0BC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01667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7DFE7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A976FD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EAAAB2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5474D06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06C0C6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C25D2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2025F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300404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528D4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A7127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1FA017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F17B4B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B7D5D1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36968F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UE-associatedLogicalF1-ConnectionListResAck ::= SEQUENCE (SIZE(1.. maxnoofIndividualF1ConnectionsToReset)) OF ProtocolIE-SingleContainer { { UE-associatedLogicalF1-ConnectionItemResAck } }</w:t>
      </w:r>
    </w:p>
    <w:p w14:paraId="1DECA04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CC8C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5745F84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325249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9C97D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1E7E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88E888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18DA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7905999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27CA27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4F1A4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2B029E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B4546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BBE1C0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7453785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556FA50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1B1B3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5EF073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F559D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288588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25BFF0A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F7FD90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6B6FC9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50565D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1B21482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66DA69A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413B87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39922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4DAA25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292D6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43448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A7DA8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B77932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5555A1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66F2304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409F1C6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31288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9189A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FFEB18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8EE5FA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D8D6E6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18B8FCB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C4A79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25D356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CD66E1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694A084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582C4DC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6B1B2A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A1F69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22C27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72EBEE9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02DE7B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C1FFB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1EE0C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345B51E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E62A40D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193C4DFB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3988660F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0C0190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48DEC2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3A870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FFA4986" w14:textId="77777777" w:rsidR="007C728C" w:rsidRPr="00EA5FA7" w:rsidRDefault="007C728C" w:rsidP="007C728C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5FE3502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E86C40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31B34E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45C9857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F130B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789E4E4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C2E8FA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148DB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30820D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DFDA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C97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DFA63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0F741C0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18A2331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18E2EF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AC12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24798C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3FBDAF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6AF3BFA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0D4F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AAF5B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2A10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68EF5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7578F26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F7F19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1FD2E0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8DB0D5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9BC428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00C10E8C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957C670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0764654C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18ED2D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F3B43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F8A3F7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5B1492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50AC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AE50F6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408C50A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1FF3B6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1797FB9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3C9AFF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4CC8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C43FD4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18D16FC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5BABF6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584D812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0615C0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2213AF91" w14:textId="77777777" w:rsidR="007C728C" w:rsidRDefault="007C728C" w:rsidP="007C728C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843044C" w14:textId="77777777" w:rsidR="007C728C" w:rsidRDefault="007C728C" w:rsidP="007C728C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08C1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0F09EE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A0CE1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B4525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6CC0E1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D44ABBF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3E7D84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05A5C5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59658D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3DB10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06050F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0B42F0E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2212D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DECC78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FAF506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73AB2D8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8FF0F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C13D13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F4D1E9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2C9A6B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1645C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7EA49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57D7737" w14:textId="77777777" w:rsidR="007C728C" w:rsidRPr="00EA5FA7" w:rsidRDefault="007C728C" w:rsidP="007C728C">
      <w:pPr>
        <w:pStyle w:val="PL"/>
      </w:pPr>
    </w:p>
    <w:p w14:paraId="69537FE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35F862F" w14:textId="77777777" w:rsidR="007C728C" w:rsidRPr="00EA5FA7" w:rsidRDefault="007C728C" w:rsidP="007C728C">
      <w:pPr>
        <w:pStyle w:val="PL"/>
      </w:pPr>
      <w:r w:rsidRPr="00EA5FA7">
        <w:t>--</w:t>
      </w:r>
    </w:p>
    <w:p w14:paraId="42AB7FCF" w14:textId="77777777" w:rsidR="007C728C" w:rsidRPr="00EA5FA7" w:rsidRDefault="007C728C" w:rsidP="007C728C">
      <w:pPr>
        <w:pStyle w:val="PL"/>
        <w:outlineLvl w:val="3"/>
      </w:pPr>
      <w:r w:rsidRPr="00EA5FA7">
        <w:t>-- GNB-DU CONFIGURATION UPDATE ELEMENTARY PROCEDURE</w:t>
      </w:r>
    </w:p>
    <w:p w14:paraId="4852EDA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0742E7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280676" w14:textId="77777777" w:rsidR="007C728C" w:rsidRPr="00CE4D8E" w:rsidRDefault="007C728C" w:rsidP="007C728C">
      <w:pPr>
        <w:pStyle w:val="PL"/>
        <w:rPr>
          <w:lang w:val="fr-FR"/>
        </w:rPr>
      </w:pPr>
    </w:p>
    <w:p w14:paraId="3E8CDEA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462A7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D919B6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6EBC313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B8B32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BD53B3" w14:textId="77777777" w:rsidR="007C728C" w:rsidRPr="00CE4D8E" w:rsidRDefault="007C728C" w:rsidP="007C728C">
      <w:pPr>
        <w:pStyle w:val="PL"/>
        <w:rPr>
          <w:lang w:val="fr-FR"/>
        </w:rPr>
      </w:pPr>
    </w:p>
    <w:p w14:paraId="064102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07000D6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280F963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903903A" w14:textId="77777777" w:rsidR="007C728C" w:rsidRPr="00EA5FA7" w:rsidRDefault="007C728C" w:rsidP="007C728C">
      <w:pPr>
        <w:pStyle w:val="PL"/>
      </w:pPr>
      <w:r w:rsidRPr="00EA5FA7">
        <w:t>}</w:t>
      </w:r>
    </w:p>
    <w:p w14:paraId="18C0FAC2" w14:textId="77777777" w:rsidR="007C728C" w:rsidRPr="00EA5FA7" w:rsidRDefault="007C728C" w:rsidP="007C728C">
      <w:pPr>
        <w:pStyle w:val="PL"/>
      </w:pPr>
    </w:p>
    <w:p w14:paraId="3E60975A" w14:textId="77777777" w:rsidR="007C728C" w:rsidRPr="00EA5FA7" w:rsidRDefault="007C728C" w:rsidP="007C728C">
      <w:pPr>
        <w:pStyle w:val="PL"/>
      </w:pPr>
      <w:r w:rsidRPr="00EA5FA7">
        <w:t>GNBDUConfigurationUpdateIEs F1AP-PROTOCOL-IES ::= {</w:t>
      </w:r>
    </w:p>
    <w:p w14:paraId="1A9B3E5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0B3B053" w14:textId="77777777" w:rsidR="007C728C" w:rsidRPr="00EA5FA7" w:rsidRDefault="007C728C" w:rsidP="007C728C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8051BF" w14:textId="77777777" w:rsidR="007C728C" w:rsidRPr="00EA5FA7" w:rsidRDefault="007C728C" w:rsidP="007C728C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CCCDF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505BAA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47D61DD6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C43890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5ED067F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11F0317" w14:textId="77777777" w:rsidR="007C728C" w:rsidRPr="006A6F20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0DC651BD" w14:textId="77777777" w:rsidR="007C728C" w:rsidRPr="00165D36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0C3A84F9" w14:textId="77777777" w:rsidR="007C728C" w:rsidRPr="00165D36" w:rsidRDefault="007C728C" w:rsidP="007C728C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3C0BF89C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24D3C55" w14:textId="77777777" w:rsidR="007C728C" w:rsidRDefault="007C728C" w:rsidP="007C728C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810638A" w14:textId="77777777" w:rsidR="007C728C" w:rsidRPr="00EA5FA7" w:rsidRDefault="007C728C" w:rsidP="007C728C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07C79D1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FE27425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 xml:space="preserve">} </w:t>
      </w:r>
    </w:p>
    <w:p w14:paraId="7D8E5B6C" w14:textId="77777777" w:rsidR="007C728C" w:rsidRPr="00EA5FA7" w:rsidRDefault="007C728C" w:rsidP="007C728C">
      <w:pPr>
        <w:pStyle w:val="PL"/>
      </w:pPr>
    </w:p>
    <w:p w14:paraId="59562FF9" w14:textId="77777777" w:rsidR="007C728C" w:rsidRPr="00EA5FA7" w:rsidRDefault="007C728C" w:rsidP="007C728C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5A7B5978" w14:textId="77777777" w:rsidR="007C728C" w:rsidRPr="00EA5FA7" w:rsidRDefault="007C728C" w:rsidP="007C728C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49242DA8" w14:textId="77777777" w:rsidR="007C728C" w:rsidRPr="00EA5FA7" w:rsidRDefault="007C728C" w:rsidP="007C728C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0BF8507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0329A53" w14:textId="77777777" w:rsidR="007C728C" w:rsidRPr="00EA5FA7" w:rsidRDefault="007C728C" w:rsidP="007C728C">
      <w:pPr>
        <w:pStyle w:val="PL"/>
      </w:pPr>
    </w:p>
    <w:p w14:paraId="4057407D" w14:textId="77777777" w:rsidR="007C728C" w:rsidRPr="00EA5FA7" w:rsidRDefault="007C728C" w:rsidP="007C728C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6E51C92F" w14:textId="77777777" w:rsidR="007C728C" w:rsidRPr="00EA5FA7" w:rsidRDefault="007C728C" w:rsidP="007C728C">
      <w:pPr>
        <w:pStyle w:val="PL"/>
      </w:pPr>
    </w:p>
    <w:p w14:paraId="529FFEBE" w14:textId="77777777" w:rsidR="007C728C" w:rsidRPr="00EA5FA7" w:rsidRDefault="007C728C" w:rsidP="007C728C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5EFCA3CD" w14:textId="77777777" w:rsidR="007C728C" w:rsidRPr="00EA5FA7" w:rsidRDefault="007C728C" w:rsidP="007C728C">
      <w:pPr>
        <w:pStyle w:val="PL"/>
      </w:pPr>
    </w:p>
    <w:p w14:paraId="1D24D514" w14:textId="77777777" w:rsidR="007C728C" w:rsidRPr="00EA5FA7" w:rsidRDefault="007C728C" w:rsidP="007C728C">
      <w:pPr>
        <w:pStyle w:val="PL"/>
      </w:pPr>
    </w:p>
    <w:p w14:paraId="290F1F6F" w14:textId="77777777" w:rsidR="007C728C" w:rsidRPr="00EA5FA7" w:rsidRDefault="007C728C" w:rsidP="007C728C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44359D85" w14:textId="77777777" w:rsidR="007C728C" w:rsidRPr="00EA5FA7" w:rsidRDefault="007C728C" w:rsidP="007C728C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57E8D9FF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1AFFEDF2" w14:textId="77777777" w:rsidR="007C728C" w:rsidRPr="00EA5FA7" w:rsidRDefault="007C728C" w:rsidP="007C728C">
      <w:pPr>
        <w:pStyle w:val="PL"/>
      </w:pPr>
      <w:r w:rsidRPr="00EA5FA7">
        <w:t>}</w:t>
      </w:r>
    </w:p>
    <w:p w14:paraId="67581C60" w14:textId="77777777" w:rsidR="007C728C" w:rsidRPr="00EA5FA7" w:rsidRDefault="007C728C" w:rsidP="007C728C">
      <w:pPr>
        <w:pStyle w:val="PL"/>
      </w:pPr>
    </w:p>
    <w:p w14:paraId="3A45894F" w14:textId="77777777" w:rsidR="007C728C" w:rsidRPr="00EA5FA7" w:rsidRDefault="007C728C" w:rsidP="007C728C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18B16DE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D1CDF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0D88761" w14:textId="77777777" w:rsidR="007C728C" w:rsidRPr="00EA5FA7" w:rsidRDefault="007C728C" w:rsidP="007C728C">
      <w:pPr>
        <w:pStyle w:val="PL"/>
      </w:pPr>
      <w:r w:rsidRPr="00EA5FA7">
        <w:t>}</w:t>
      </w:r>
    </w:p>
    <w:p w14:paraId="7DCE629C" w14:textId="77777777" w:rsidR="007C728C" w:rsidRPr="00EA5FA7" w:rsidRDefault="007C728C" w:rsidP="007C728C">
      <w:pPr>
        <w:pStyle w:val="PL"/>
        <w:rPr>
          <w:rFonts w:eastAsia="SimSun"/>
        </w:rPr>
      </w:pPr>
    </w:p>
    <w:p w14:paraId="71A9FAB9" w14:textId="77777777" w:rsidR="007C728C" w:rsidRPr="00EA5FA7" w:rsidRDefault="007C728C" w:rsidP="007C728C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21047562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317F2E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8CECB56" w14:textId="77777777" w:rsidR="007C728C" w:rsidRPr="00EA5FA7" w:rsidRDefault="007C728C" w:rsidP="007C728C">
      <w:pPr>
        <w:pStyle w:val="PL"/>
      </w:pPr>
      <w:r w:rsidRPr="00EA5FA7">
        <w:t>}</w:t>
      </w:r>
    </w:p>
    <w:p w14:paraId="005B4AEF" w14:textId="77777777" w:rsidR="007C728C" w:rsidRPr="00EA5FA7" w:rsidRDefault="007C728C" w:rsidP="007C728C">
      <w:pPr>
        <w:pStyle w:val="PL"/>
      </w:pPr>
    </w:p>
    <w:p w14:paraId="4956582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10802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EA899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1113F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3738D4" w14:textId="77777777" w:rsidR="007C728C" w:rsidRPr="00EA5FA7" w:rsidRDefault="007C728C" w:rsidP="007C728C">
      <w:pPr>
        <w:pStyle w:val="PL"/>
        <w:rPr>
          <w:rFonts w:eastAsia="SimSun"/>
        </w:rPr>
      </w:pPr>
    </w:p>
    <w:p w14:paraId="508BF7E7" w14:textId="77777777" w:rsidR="007C728C" w:rsidRPr="00EA5FA7" w:rsidRDefault="007C728C" w:rsidP="007C728C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24B23F6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37D8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A7188B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096BB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1A9FA7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0F995C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1F4774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A915D5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15B6144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53449C0" w14:textId="77777777" w:rsidR="007C728C" w:rsidRPr="00EA5FA7" w:rsidRDefault="007C728C" w:rsidP="007C728C">
      <w:pPr>
        <w:pStyle w:val="PL"/>
      </w:pPr>
    </w:p>
    <w:p w14:paraId="41FE047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FD5E02" w14:textId="77777777" w:rsidR="007C728C" w:rsidRPr="00EA5FA7" w:rsidRDefault="007C728C" w:rsidP="007C728C">
      <w:pPr>
        <w:pStyle w:val="PL"/>
      </w:pPr>
      <w:r w:rsidRPr="00EA5FA7">
        <w:t>--</w:t>
      </w:r>
    </w:p>
    <w:p w14:paraId="3B0C4F57" w14:textId="77777777" w:rsidR="007C728C" w:rsidRPr="00EA5FA7" w:rsidRDefault="007C728C" w:rsidP="007C728C">
      <w:pPr>
        <w:pStyle w:val="PL"/>
        <w:outlineLvl w:val="4"/>
      </w:pPr>
      <w:r w:rsidRPr="00EA5FA7">
        <w:t>-- GNB-DU CONFIGURATION UPDATE ACKNOWLEDGE</w:t>
      </w:r>
    </w:p>
    <w:p w14:paraId="624C8390" w14:textId="77777777" w:rsidR="007C728C" w:rsidRPr="00EA5FA7" w:rsidRDefault="007C728C" w:rsidP="007C728C">
      <w:pPr>
        <w:pStyle w:val="PL"/>
      </w:pPr>
      <w:r w:rsidRPr="00EA5FA7">
        <w:t>--</w:t>
      </w:r>
    </w:p>
    <w:p w14:paraId="2C6005A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AC699EE" w14:textId="77777777" w:rsidR="007C728C" w:rsidRPr="00EA5FA7" w:rsidRDefault="007C728C" w:rsidP="007C728C">
      <w:pPr>
        <w:pStyle w:val="PL"/>
      </w:pPr>
    </w:p>
    <w:p w14:paraId="300C48BB" w14:textId="77777777" w:rsidR="007C728C" w:rsidRPr="00EA5FA7" w:rsidRDefault="007C728C" w:rsidP="007C728C">
      <w:pPr>
        <w:pStyle w:val="PL"/>
      </w:pPr>
      <w:r w:rsidRPr="00EA5FA7">
        <w:t>GNBDUConfigurationUpdateAcknowledge ::= SEQUENCE {</w:t>
      </w:r>
    </w:p>
    <w:p w14:paraId="624EFEC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0B91182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573274" w14:textId="77777777" w:rsidR="007C728C" w:rsidRPr="00EA5FA7" w:rsidRDefault="007C728C" w:rsidP="007C728C">
      <w:pPr>
        <w:pStyle w:val="PL"/>
      </w:pPr>
      <w:r w:rsidRPr="00EA5FA7">
        <w:t>}</w:t>
      </w:r>
    </w:p>
    <w:p w14:paraId="24377A23" w14:textId="77777777" w:rsidR="007C728C" w:rsidRPr="00EA5FA7" w:rsidRDefault="007C728C" w:rsidP="007C728C">
      <w:pPr>
        <w:pStyle w:val="PL"/>
      </w:pPr>
    </w:p>
    <w:p w14:paraId="7F555D10" w14:textId="77777777" w:rsidR="007C728C" w:rsidRPr="00EA5FA7" w:rsidRDefault="007C728C" w:rsidP="007C728C">
      <w:pPr>
        <w:pStyle w:val="PL"/>
      </w:pPr>
    </w:p>
    <w:p w14:paraId="08E0328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1BFF983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77E9B9E" w14:textId="77777777" w:rsidR="007C728C" w:rsidRPr="00EA5FA7" w:rsidRDefault="007C728C" w:rsidP="007C728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24D3FE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E577B7" w14:textId="77777777" w:rsidR="007C728C" w:rsidRPr="00EA5FA7" w:rsidRDefault="007C728C" w:rsidP="007C728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2E630D" w14:textId="77777777" w:rsidR="007C728C" w:rsidRDefault="007C728C" w:rsidP="007C728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69AACB5" w14:textId="77777777" w:rsidR="007C728C" w:rsidRDefault="007C728C" w:rsidP="007C728C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E0846E" w14:textId="77777777" w:rsidR="007C728C" w:rsidRPr="006A6F20" w:rsidRDefault="007C728C" w:rsidP="007C728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0E45405D" w14:textId="77777777" w:rsidR="007C728C" w:rsidRPr="00EA5FA7" w:rsidRDefault="007C728C" w:rsidP="007C728C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11C2DF7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02B99B" w14:textId="77777777" w:rsidR="007C728C" w:rsidRPr="00EA5FA7" w:rsidRDefault="007C728C" w:rsidP="007C728C">
      <w:pPr>
        <w:pStyle w:val="PL"/>
      </w:pPr>
      <w:r w:rsidRPr="00EA5FA7">
        <w:t>}</w:t>
      </w:r>
    </w:p>
    <w:p w14:paraId="0F975B0F" w14:textId="77777777" w:rsidR="007C728C" w:rsidRPr="00EA5FA7" w:rsidRDefault="007C728C" w:rsidP="007C728C">
      <w:pPr>
        <w:pStyle w:val="PL"/>
      </w:pPr>
    </w:p>
    <w:p w14:paraId="3C8D09B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9BAA553" w14:textId="77777777" w:rsidR="007C728C" w:rsidRPr="00EA5FA7" w:rsidRDefault="007C728C" w:rsidP="007C728C">
      <w:pPr>
        <w:pStyle w:val="PL"/>
      </w:pPr>
      <w:r w:rsidRPr="00EA5FA7">
        <w:t>--</w:t>
      </w:r>
    </w:p>
    <w:p w14:paraId="58650D95" w14:textId="77777777" w:rsidR="007C728C" w:rsidRPr="00EA5FA7" w:rsidRDefault="007C728C" w:rsidP="007C728C">
      <w:pPr>
        <w:pStyle w:val="PL"/>
        <w:outlineLvl w:val="4"/>
      </w:pPr>
      <w:r w:rsidRPr="00EA5FA7">
        <w:t>-- GNB-DU CONFIGURATION UPDATE FAILURE</w:t>
      </w:r>
    </w:p>
    <w:p w14:paraId="37C70251" w14:textId="77777777" w:rsidR="007C728C" w:rsidRPr="00EA5FA7" w:rsidRDefault="007C728C" w:rsidP="007C728C">
      <w:pPr>
        <w:pStyle w:val="PL"/>
      </w:pPr>
      <w:r w:rsidRPr="00EA5FA7">
        <w:t>--</w:t>
      </w:r>
    </w:p>
    <w:p w14:paraId="68B0BA8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EF1F7AF" w14:textId="77777777" w:rsidR="007C728C" w:rsidRPr="00EA5FA7" w:rsidRDefault="007C728C" w:rsidP="007C728C">
      <w:pPr>
        <w:pStyle w:val="PL"/>
      </w:pPr>
    </w:p>
    <w:p w14:paraId="03B7D875" w14:textId="77777777" w:rsidR="007C728C" w:rsidRPr="00EA5FA7" w:rsidRDefault="007C728C" w:rsidP="007C728C">
      <w:pPr>
        <w:pStyle w:val="PL"/>
      </w:pPr>
      <w:r w:rsidRPr="00EA5FA7">
        <w:t>GNBDUConfigurationUpdateFailure ::= SEQUENCE {</w:t>
      </w:r>
    </w:p>
    <w:p w14:paraId="3EF7B8D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407B4D7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570ED7" w14:textId="77777777" w:rsidR="007C728C" w:rsidRPr="00EA5FA7" w:rsidRDefault="007C728C" w:rsidP="007C728C">
      <w:pPr>
        <w:pStyle w:val="PL"/>
      </w:pPr>
      <w:r w:rsidRPr="00EA5FA7">
        <w:t>}</w:t>
      </w:r>
    </w:p>
    <w:p w14:paraId="07E134B0" w14:textId="77777777" w:rsidR="007C728C" w:rsidRPr="00EA5FA7" w:rsidRDefault="007C728C" w:rsidP="007C728C">
      <w:pPr>
        <w:pStyle w:val="PL"/>
      </w:pPr>
    </w:p>
    <w:p w14:paraId="65AEEA9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026AE54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9EB55CC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474E00" w14:textId="77777777" w:rsidR="007C728C" w:rsidRPr="00EA5FA7" w:rsidRDefault="007C728C" w:rsidP="007C728C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882D25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938A16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C95F39E" w14:textId="77777777" w:rsidR="007C728C" w:rsidRPr="00EA5FA7" w:rsidRDefault="007C728C" w:rsidP="007C728C">
      <w:pPr>
        <w:pStyle w:val="PL"/>
      </w:pPr>
      <w:r w:rsidRPr="00EA5FA7">
        <w:t>}</w:t>
      </w:r>
    </w:p>
    <w:p w14:paraId="2FAFDB80" w14:textId="77777777" w:rsidR="007C728C" w:rsidRPr="00EA5FA7" w:rsidRDefault="007C728C" w:rsidP="007C728C">
      <w:pPr>
        <w:pStyle w:val="PL"/>
      </w:pPr>
    </w:p>
    <w:p w14:paraId="088494F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52BA6A" w14:textId="77777777" w:rsidR="007C728C" w:rsidRPr="00EA5FA7" w:rsidRDefault="007C728C" w:rsidP="007C728C">
      <w:pPr>
        <w:pStyle w:val="PL"/>
      </w:pPr>
      <w:r w:rsidRPr="00EA5FA7">
        <w:t>--</w:t>
      </w:r>
    </w:p>
    <w:p w14:paraId="3DC65EAF" w14:textId="77777777" w:rsidR="007C728C" w:rsidRPr="00EA5FA7" w:rsidRDefault="007C728C" w:rsidP="007C728C">
      <w:pPr>
        <w:pStyle w:val="PL"/>
        <w:outlineLvl w:val="3"/>
      </w:pPr>
      <w:r w:rsidRPr="00EA5FA7">
        <w:t>-- GNB-CU CONFIGURATION UPDATE ELEMENTARY PROCEDURE</w:t>
      </w:r>
    </w:p>
    <w:p w14:paraId="7E2B21CF" w14:textId="77777777" w:rsidR="007C728C" w:rsidRPr="00EA5FA7" w:rsidRDefault="007C728C" w:rsidP="007C728C">
      <w:pPr>
        <w:pStyle w:val="PL"/>
      </w:pPr>
      <w:r w:rsidRPr="00EA5FA7">
        <w:t>--</w:t>
      </w:r>
    </w:p>
    <w:p w14:paraId="57BCF1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699979F" w14:textId="77777777" w:rsidR="007C728C" w:rsidRPr="00EA5FA7" w:rsidRDefault="007C728C" w:rsidP="007C728C">
      <w:pPr>
        <w:pStyle w:val="PL"/>
      </w:pPr>
    </w:p>
    <w:p w14:paraId="4D5A5AA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E553CE5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470DF0D0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</w:t>
      </w:r>
    </w:p>
    <w:p w14:paraId="7CDC2A4F" w14:textId="77777777" w:rsidR="007C728C" w:rsidRPr="00EA5FA7" w:rsidRDefault="007C728C" w:rsidP="007C728C">
      <w:pPr>
        <w:pStyle w:val="PL"/>
      </w:pPr>
      <w:r w:rsidRPr="00EA5FA7">
        <w:t>--</w:t>
      </w:r>
    </w:p>
    <w:p w14:paraId="255015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4B4E15" w14:textId="77777777" w:rsidR="007C728C" w:rsidRPr="00EA5FA7" w:rsidRDefault="007C728C" w:rsidP="007C728C">
      <w:pPr>
        <w:pStyle w:val="PL"/>
      </w:pPr>
    </w:p>
    <w:p w14:paraId="3FFF2058" w14:textId="77777777" w:rsidR="007C728C" w:rsidRPr="00EA5FA7" w:rsidRDefault="007C728C" w:rsidP="007C728C">
      <w:pPr>
        <w:pStyle w:val="PL"/>
      </w:pPr>
      <w:r w:rsidRPr="00EA5FA7">
        <w:t>GNBCUConfigurationUpdate ::= SEQUENCE {</w:t>
      </w:r>
    </w:p>
    <w:p w14:paraId="3988A9F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4AECFB9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07D8730" w14:textId="77777777" w:rsidR="007C728C" w:rsidRPr="00EA5FA7" w:rsidRDefault="007C728C" w:rsidP="007C728C">
      <w:pPr>
        <w:pStyle w:val="PL"/>
      </w:pPr>
      <w:r w:rsidRPr="00EA5FA7">
        <w:t>}</w:t>
      </w:r>
    </w:p>
    <w:p w14:paraId="6AB7E50C" w14:textId="77777777" w:rsidR="007C728C" w:rsidRPr="00EA5FA7" w:rsidRDefault="007C728C" w:rsidP="007C728C">
      <w:pPr>
        <w:pStyle w:val="PL"/>
      </w:pPr>
    </w:p>
    <w:p w14:paraId="2BDAE86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0813BEE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89019FB" w14:textId="77777777" w:rsidR="007C728C" w:rsidRPr="00EA5FA7" w:rsidRDefault="007C728C" w:rsidP="007C728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B419F81" w14:textId="77777777" w:rsidR="007C728C" w:rsidRPr="00EA5FA7" w:rsidRDefault="007C728C" w:rsidP="007C728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90F24E" w14:textId="77777777" w:rsidR="007C728C" w:rsidRPr="00EA5FA7" w:rsidRDefault="007C728C" w:rsidP="007C728C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AC5707" w14:textId="77777777" w:rsidR="007C728C" w:rsidRPr="00EA5FA7" w:rsidRDefault="007C728C" w:rsidP="007C728C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938653" w14:textId="77777777" w:rsidR="007C728C" w:rsidRPr="00EA5FA7" w:rsidRDefault="007C728C" w:rsidP="007C728C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9515BD" w14:textId="77777777" w:rsidR="007C728C" w:rsidRPr="00EA5FA7" w:rsidRDefault="007C728C" w:rsidP="007C728C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C6FC99A" w14:textId="77777777" w:rsidR="007C728C" w:rsidRPr="00EA5FA7" w:rsidRDefault="007C728C" w:rsidP="007C728C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95FFE6" w14:textId="77777777" w:rsidR="007C728C" w:rsidRPr="00EA5FA7" w:rsidRDefault="007C728C" w:rsidP="007C728C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86E435" w14:textId="77777777" w:rsidR="007C728C" w:rsidRDefault="007C728C" w:rsidP="007C728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1EDB44D" w14:textId="77777777" w:rsidR="007C728C" w:rsidRDefault="007C728C" w:rsidP="007C728C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2AA8F2" w14:textId="77777777" w:rsidR="007C728C" w:rsidRPr="006A6F20" w:rsidRDefault="007C728C" w:rsidP="007C728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5A9FFD85" w14:textId="77777777" w:rsidR="007C728C" w:rsidRPr="006A6F20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46CDAB3C" w14:textId="77777777" w:rsidR="007C728C" w:rsidRPr="009F6867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5B2F076B" w14:textId="77777777" w:rsidR="007C728C" w:rsidRPr="009F6867" w:rsidRDefault="007C728C" w:rsidP="007C728C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363C7FEB" w14:textId="77777777" w:rsidR="007C728C" w:rsidRDefault="007C728C" w:rsidP="007C728C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4A04315D" w14:textId="77777777" w:rsidR="007C728C" w:rsidRPr="00EA5FA7" w:rsidRDefault="007C728C" w:rsidP="007C728C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1DE6923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183B16E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243A88F4" w14:textId="77777777" w:rsidR="007C728C" w:rsidRPr="00EA5FA7" w:rsidRDefault="007C728C" w:rsidP="007C728C">
      <w:pPr>
        <w:pStyle w:val="PL"/>
      </w:pPr>
    </w:p>
    <w:p w14:paraId="74A4B0C2" w14:textId="77777777" w:rsidR="007C728C" w:rsidRPr="00EA5FA7" w:rsidRDefault="007C728C" w:rsidP="007C728C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6D1E048D" w14:textId="77777777" w:rsidR="007C728C" w:rsidRPr="00EA5FA7" w:rsidRDefault="007C728C" w:rsidP="007C728C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33A17BA7" w14:textId="77777777" w:rsidR="007C728C" w:rsidRPr="00EA5FA7" w:rsidRDefault="007C728C" w:rsidP="007C728C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551174D5" w14:textId="77777777" w:rsidR="007C728C" w:rsidRPr="00EA5FA7" w:rsidRDefault="007C728C" w:rsidP="007C728C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19BBEDF1" w14:textId="77777777" w:rsidR="007C728C" w:rsidRPr="00EA5FA7" w:rsidRDefault="007C728C" w:rsidP="007C728C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59A3F2DE" w14:textId="77777777" w:rsidR="007C728C" w:rsidRDefault="007C728C" w:rsidP="007C728C">
      <w:pPr>
        <w:pStyle w:val="PL"/>
      </w:pPr>
    </w:p>
    <w:p w14:paraId="01A910F5" w14:textId="77777777" w:rsidR="007C728C" w:rsidRDefault="007C728C" w:rsidP="007C728C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4DFC4678" w14:textId="77777777" w:rsidR="007C728C" w:rsidRDefault="007C728C" w:rsidP="007C728C">
      <w:pPr>
        <w:pStyle w:val="PL"/>
      </w:pPr>
    </w:p>
    <w:p w14:paraId="62283DAA" w14:textId="77777777" w:rsidR="007C728C" w:rsidRDefault="007C728C" w:rsidP="007C728C">
      <w:pPr>
        <w:pStyle w:val="PL"/>
      </w:pPr>
      <w:r>
        <w:t>Cells-Allowed-to-be-Deactivated-List-ItemIEs F1AP-PROTOCOL-IES</w:t>
      </w:r>
      <w:r>
        <w:tab/>
        <w:t>::= {</w:t>
      </w:r>
    </w:p>
    <w:p w14:paraId="3CD2806B" w14:textId="77777777" w:rsidR="007C728C" w:rsidRDefault="007C728C" w:rsidP="007C728C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729564A8" w14:textId="77777777" w:rsidR="007C728C" w:rsidRDefault="007C728C" w:rsidP="007C728C">
      <w:pPr>
        <w:pStyle w:val="PL"/>
      </w:pPr>
      <w:r>
        <w:tab/>
        <w:t>...</w:t>
      </w:r>
    </w:p>
    <w:p w14:paraId="68436E6D" w14:textId="77777777" w:rsidR="007C728C" w:rsidRDefault="007C728C" w:rsidP="007C728C">
      <w:pPr>
        <w:pStyle w:val="PL"/>
      </w:pPr>
      <w:r>
        <w:t>}</w:t>
      </w:r>
    </w:p>
    <w:p w14:paraId="7DF02CED" w14:textId="77777777" w:rsidR="007C728C" w:rsidRPr="00EA5FA7" w:rsidRDefault="007C728C" w:rsidP="007C728C">
      <w:pPr>
        <w:pStyle w:val="PL"/>
      </w:pPr>
    </w:p>
    <w:p w14:paraId="01F87E6E" w14:textId="77777777" w:rsidR="007C728C" w:rsidRPr="00EA5FA7" w:rsidRDefault="007C728C" w:rsidP="007C728C">
      <w:pPr>
        <w:pStyle w:val="PL"/>
      </w:pPr>
    </w:p>
    <w:p w14:paraId="3516FF07" w14:textId="77777777" w:rsidR="007C728C" w:rsidRPr="00EA5FA7" w:rsidRDefault="007C728C" w:rsidP="007C728C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4E428ACF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D3FAD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44A190B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29AF6ACD" w14:textId="77777777" w:rsidR="007C728C" w:rsidRPr="00EA5FA7" w:rsidRDefault="007C728C" w:rsidP="007C728C">
      <w:pPr>
        <w:pStyle w:val="PL"/>
        <w:rPr>
          <w:rFonts w:eastAsia="SimSun"/>
        </w:rPr>
      </w:pPr>
    </w:p>
    <w:p w14:paraId="49A10FF7" w14:textId="77777777" w:rsidR="007C728C" w:rsidRPr="00EA5FA7" w:rsidRDefault="007C728C" w:rsidP="007C728C">
      <w:pPr>
        <w:pStyle w:val="PL"/>
      </w:pPr>
    </w:p>
    <w:p w14:paraId="42EE5A3C" w14:textId="77777777" w:rsidR="007C728C" w:rsidRPr="00EA5FA7" w:rsidRDefault="007C728C" w:rsidP="007C728C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4D089207" w14:textId="77777777" w:rsidR="007C728C" w:rsidRPr="00EA5FA7" w:rsidRDefault="007C728C" w:rsidP="007C728C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D6F56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D91489C" w14:textId="77777777" w:rsidR="007C728C" w:rsidRPr="00EA5FA7" w:rsidRDefault="007C728C" w:rsidP="007C728C">
      <w:pPr>
        <w:pStyle w:val="PL"/>
      </w:pPr>
      <w:r w:rsidRPr="00EA5FA7">
        <w:t>}</w:t>
      </w:r>
    </w:p>
    <w:p w14:paraId="099B5A7F" w14:textId="77777777" w:rsidR="007C728C" w:rsidRPr="00EA5FA7" w:rsidRDefault="007C728C" w:rsidP="007C728C">
      <w:pPr>
        <w:pStyle w:val="PL"/>
      </w:pPr>
    </w:p>
    <w:p w14:paraId="27EB7B1A" w14:textId="77777777" w:rsidR="007C728C" w:rsidRPr="00EA5FA7" w:rsidRDefault="007C728C" w:rsidP="007C728C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FDE5A6E" w14:textId="77777777" w:rsidR="007C728C" w:rsidRPr="00EA5FA7" w:rsidRDefault="007C728C" w:rsidP="007C728C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3FFA7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786C2B" w14:textId="77777777" w:rsidR="007C728C" w:rsidRPr="00EA5FA7" w:rsidRDefault="007C728C" w:rsidP="007C728C">
      <w:pPr>
        <w:pStyle w:val="PL"/>
      </w:pPr>
      <w:r w:rsidRPr="00EA5FA7">
        <w:t>}</w:t>
      </w:r>
    </w:p>
    <w:p w14:paraId="53DA654B" w14:textId="77777777" w:rsidR="007C728C" w:rsidRPr="00EA5FA7" w:rsidRDefault="007C728C" w:rsidP="007C728C">
      <w:pPr>
        <w:pStyle w:val="PL"/>
      </w:pPr>
    </w:p>
    <w:p w14:paraId="7C6CC682" w14:textId="77777777" w:rsidR="007C728C" w:rsidRPr="00EA5FA7" w:rsidRDefault="007C728C" w:rsidP="007C728C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74086861" w14:textId="77777777" w:rsidR="007C728C" w:rsidRPr="00EA5FA7" w:rsidRDefault="007C728C" w:rsidP="007C728C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199348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D809FB7" w14:textId="77777777" w:rsidR="007C728C" w:rsidRPr="00EA5FA7" w:rsidRDefault="007C728C" w:rsidP="007C728C">
      <w:pPr>
        <w:pStyle w:val="PL"/>
      </w:pPr>
      <w:r w:rsidRPr="00EA5FA7">
        <w:t>}</w:t>
      </w:r>
    </w:p>
    <w:p w14:paraId="7A7C21AB" w14:textId="77777777" w:rsidR="007C728C" w:rsidRPr="00EA5FA7" w:rsidRDefault="007C728C" w:rsidP="007C728C">
      <w:pPr>
        <w:pStyle w:val="PL"/>
      </w:pPr>
    </w:p>
    <w:p w14:paraId="0724A1F9" w14:textId="77777777" w:rsidR="007C728C" w:rsidRPr="00EA5FA7" w:rsidRDefault="007C728C" w:rsidP="007C728C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236682E2" w14:textId="77777777" w:rsidR="007C728C" w:rsidRPr="00EA5FA7" w:rsidRDefault="007C728C" w:rsidP="007C728C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B7DF2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EF7FCAF" w14:textId="77777777" w:rsidR="007C728C" w:rsidRPr="00EA5FA7" w:rsidRDefault="007C728C" w:rsidP="007C728C">
      <w:pPr>
        <w:pStyle w:val="PL"/>
      </w:pPr>
      <w:r w:rsidRPr="00EA5FA7">
        <w:t>}</w:t>
      </w:r>
    </w:p>
    <w:p w14:paraId="6AA59D8A" w14:textId="77777777" w:rsidR="007C728C" w:rsidRPr="00EA5FA7" w:rsidRDefault="007C728C" w:rsidP="007C728C">
      <w:pPr>
        <w:pStyle w:val="PL"/>
      </w:pPr>
    </w:p>
    <w:p w14:paraId="6E999A69" w14:textId="77777777" w:rsidR="007C728C" w:rsidRPr="00EA5FA7" w:rsidRDefault="007C728C" w:rsidP="007C728C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15C5A1D6" w14:textId="77777777" w:rsidR="007C728C" w:rsidRPr="00EA5FA7" w:rsidRDefault="007C728C" w:rsidP="007C728C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9DE539A" w14:textId="77777777" w:rsidR="007C728C" w:rsidRPr="00EA5FA7" w:rsidRDefault="007C728C" w:rsidP="007C728C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13A120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BD1D979" w14:textId="77777777" w:rsidR="007C728C" w:rsidRPr="00EA5FA7" w:rsidRDefault="007C728C" w:rsidP="007C728C">
      <w:pPr>
        <w:pStyle w:val="PL"/>
      </w:pPr>
      <w:r w:rsidRPr="00EA5FA7">
        <w:t>}</w:t>
      </w:r>
    </w:p>
    <w:p w14:paraId="6C90F5BC" w14:textId="77777777" w:rsidR="007C728C" w:rsidRPr="00EA5FA7" w:rsidRDefault="007C728C" w:rsidP="007C728C">
      <w:pPr>
        <w:pStyle w:val="PL"/>
      </w:pPr>
    </w:p>
    <w:p w14:paraId="10301407" w14:textId="77777777" w:rsidR="007C728C" w:rsidRPr="00EA5FA7" w:rsidRDefault="007C728C" w:rsidP="007C728C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1F7D0538" w14:textId="77777777" w:rsidR="007C728C" w:rsidRPr="00EA5FA7" w:rsidRDefault="007C728C" w:rsidP="007C728C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1A3E036C" w14:textId="77777777" w:rsidR="007C728C" w:rsidRPr="00EA5FA7" w:rsidRDefault="007C728C" w:rsidP="007C728C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816040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FA63AF1" w14:textId="77777777" w:rsidR="007C728C" w:rsidRPr="00EA5FA7" w:rsidRDefault="007C728C" w:rsidP="007C728C">
      <w:pPr>
        <w:pStyle w:val="PL"/>
      </w:pPr>
      <w:r w:rsidRPr="00EA5FA7">
        <w:t>}</w:t>
      </w:r>
    </w:p>
    <w:p w14:paraId="07300FB0" w14:textId="77777777" w:rsidR="007C728C" w:rsidRPr="00EA5FA7" w:rsidRDefault="007C728C" w:rsidP="007C728C">
      <w:pPr>
        <w:pStyle w:val="PL"/>
      </w:pPr>
    </w:p>
    <w:p w14:paraId="59D6882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6317F35" w14:textId="77777777" w:rsidR="007C728C" w:rsidRPr="00EA5FA7" w:rsidRDefault="007C728C" w:rsidP="007C728C">
      <w:pPr>
        <w:pStyle w:val="PL"/>
      </w:pPr>
      <w:r w:rsidRPr="00EA5FA7">
        <w:t>--</w:t>
      </w:r>
    </w:p>
    <w:p w14:paraId="03E9DB97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 ACKNOWLEDGE</w:t>
      </w:r>
    </w:p>
    <w:p w14:paraId="3D99E056" w14:textId="77777777" w:rsidR="007C728C" w:rsidRPr="00EA5FA7" w:rsidRDefault="007C728C" w:rsidP="007C728C">
      <w:pPr>
        <w:pStyle w:val="PL"/>
      </w:pPr>
      <w:r w:rsidRPr="00EA5FA7">
        <w:t>--</w:t>
      </w:r>
    </w:p>
    <w:p w14:paraId="53400AB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AE83FFC" w14:textId="77777777" w:rsidR="007C728C" w:rsidRPr="00EA5FA7" w:rsidRDefault="007C728C" w:rsidP="007C728C">
      <w:pPr>
        <w:pStyle w:val="PL"/>
      </w:pPr>
    </w:p>
    <w:p w14:paraId="1AEB8C27" w14:textId="77777777" w:rsidR="007C728C" w:rsidRPr="00EA5FA7" w:rsidRDefault="007C728C" w:rsidP="007C728C">
      <w:pPr>
        <w:pStyle w:val="PL"/>
      </w:pPr>
      <w:r w:rsidRPr="00EA5FA7">
        <w:t>GNBCUConfigurationUpdateAcknowledge ::= SEQUENCE {</w:t>
      </w:r>
    </w:p>
    <w:p w14:paraId="596C735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3091627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7A455E" w14:textId="77777777" w:rsidR="007C728C" w:rsidRPr="00EA5FA7" w:rsidRDefault="007C728C" w:rsidP="007C728C">
      <w:pPr>
        <w:pStyle w:val="PL"/>
      </w:pPr>
      <w:r w:rsidRPr="00EA5FA7">
        <w:t>}</w:t>
      </w:r>
    </w:p>
    <w:p w14:paraId="71C40974" w14:textId="77777777" w:rsidR="007C728C" w:rsidRPr="00EA5FA7" w:rsidRDefault="007C728C" w:rsidP="007C728C">
      <w:pPr>
        <w:pStyle w:val="PL"/>
      </w:pPr>
    </w:p>
    <w:p w14:paraId="08AB8CF9" w14:textId="77777777" w:rsidR="007C728C" w:rsidRPr="00EA5FA7" w:rsidRDefault="007C728C" w:rsidP="007C728C">
      <w:pPr>
        <w:pStyle w:val="PL"/>
      </w:pPr>
    </w:p>
    <w:p w14:paraId="384BDA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51002F5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0F2462D7" w14:textId="77777777" w:rsidR="007C728C" w:rsidRPr="00EA5FA7" w:rsidRDefault="007C728C" w:rsidP="007C728C">
      <w:pPr>
        <w:pStyle w:val="PL"/>
      </w:pPr>
      <w:r w:rsidRPr="00EA5FA7">
        <w:lastRenderedPageBreak/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1F083DD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2FF59C7" w14:textId="77777777" w:rsidR="007C728C" w:rsidRPr="00EA5FA7" w:rsidRDefault="007C728C" w:rsidP="007C728C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23EC62" w14:textId="77777777" w:rsidR="007C728C" w:rsidRPr="00EA5FA7" w:rsidRDefault="007C728C" w:rsidP="007C728C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123021D9" w14:textId="77777777" w:rsidR="007C728C" w:rsidRPr="00EA5FA7" w:rsidRDefault="007C728C" w:rsidP="007C728C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B8F412A" w14:textId="77777777" w:rsidR="007C728C" w:rsidRDefault="007C728C" w:rsidP="007C728C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1C3CCE8" w14:textId="77777777" w:rsidR="007C728C" w:rsidRPr="00EA5FA7" w:rsidRDefault="007C728C" w:rsidP="007C728C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F98B01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A7DA43" w14:textId="77777777" w:rsidR="007C728C" w:rsidRPr="00EA5FA7" w:rsidRDefault="007C728C" w:rsidP="007C728C">
      <w:pPr>
        <w:pStyle w:val="PL"/>
      </w:pPr>
      <w:r w:rsidRPr="00EA5FA7">
        <w:t>}</w:t>
      </w:r>
    </w:p>
    <w:p w14:paraId="756D24DD" w14:textId="77777777" w:rsidR="007C728C" w:rsidRPr="00EA5FA7" w:rsidRDefault="007C728C" w:rsidP="007C728C">
      <w:pPr>
        <w:pStyle w:val="PL"/>
      </w:pPr>
    </w:p>
    <w:p w14:paraId="772C1B08" w14:textId="77777777" w:rsidR="007C728C" w:rsidRPr="00EA5FA7" w:rsidRDefault="007C728C" w:rsidP="007C728C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7215FFB5" w14:textId="77777777" w:rsidR="007C728C" w:rsidRPr="00EA5FA7" w:rsidRDefault="007C728C" w:rsidP="007C728C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50FFC20E" w14:textId="77777777" w:rsidR="007C728C" w:rsidRPr="00EA5FA7" w:rsidRDefault="007C728C" w:rsidP="007C728C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7EC4844D" w14:textId="77777777" w:rsidR="007C728C" w:rsidRPr="00EA5FA7" w:rsidRDefault="007C728C" w:rsidP="007C728C">
      <w:pPr>
        <w:pStyle w:val="PL"/>
      </w:pPr>
    </w:p>
    <w:p w14:paraId="5414696B" w14:textId="77777777" w:rsidR="007C728C" w:rsidRPr="00EA5FA7" w:rsidRDefault="007C728C" w:rsidP="007C728C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2E1D19FE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D7B033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337E618" w14:textId="77777777" w:rsidR="007C728C" w:rsidRPr="00EA5FA7" w:rsidRDefault="007C728C" w:rsidP="007C728C">
      <w:pPr>
        <w:pStyle w:val="PL"/>
      </w:pPr>
      <w:r w:rsidRPr="00EA5FA7">
        <w:t>}</w:t>
      </w:r>
    </w:p>
    <w:p w14:paraId="728303A1" w14:textId="77777777" w:rsidR="007C728C" w:rsidRPr="00EA5FA7" w:rsidRDefault="007C728C" w:rsidP="007C728C">
      <w:pPr>
        <w:pStyle w:val="PL"/>
      </w:pPr>
    </w:p>
    <w:p w14:paraId="272F1A52" w14:textId="77777777" w:rsidR="007C728C" w:rsidRPr="00EA5FA7" w:rsidRDefault="007C728C" w:rsidP="007C728C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551185BE" w14:textId="77777777" w:rsidR="007C728C" w:rsidRPr="00EA5FA7" w:rsidRDefault="007C728C" w:rsidP="007C728C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C44AE9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EA3477" w14:textId="77777777" w:rsidR="007C728C" w:rsidRPr="00EA5FA7" w:rsidRDefault="007C728C" w:rsidP="007C728C">
      <w:pPr>
        <w:pStyle w:val="PL"/>
      </w:pPr>
      <w:r w:rsidRPr="00EA5FA7">
        <w:t>}</w:t>
      </w:r>
    </w:p>
    <w:p w14:paraId="60EB84C2" w14:textId="77777777" w:rsidR="007C728C" w:rsidRPr="00EA5FA7" w:rsidRDefault="007C728C" w:rsidP="007C728C">
      <w:pPr>
        <w:pStyle w:val="PL"/>
      </w:pPr>
    </w:p>
    <w:p w14:paraId="4650E3E9" w14:textId="77777777" w:rsidR="007C728C" w:rsidRPr="00EA5FA7" w:rsidRDefault="007C728C" w:rsidP="007C728C">
      <w:pPr>
        <w:pStyle w:val="PL"/>
      </w:pPr>
    </w:p>
    <w:p w14:paraId="28444EE4" w14:textId="77777777" w:rsidR="007C728C" w:rsidRPr="00EA5FA7" w:rsidRDefault="007C728C" w:rsidP="007C728C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5F935439" w14:textId="77777777" w:rsidR="007C728C" w:rsidRPr="00EA5FA7" w:rsidRDefault="007C728C" w:rsidP="007C728C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212EEE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B64698B" w14:textId="77777777" w:rsidR="007C728C" w:rsidRPr="00EA5FA7" w:rsidRDefault="007C728C" w:rsidP="007C728C">
      <w:pPr>
        <w:pStyle w:val="PL"/>
      </w:pPr>
      <w:r w:rsidRPr="00EA5FA7">
        <w:t>}</w:t>
      </w:r>
    </w:p>
    <w:p w14:paraId="7631A780" w14:textId="77777777" w:rsidR="007C728C" w:rsidRDefault="007C728C" w:rsidP="007C728C">
      <w:pPr>
        <w:pStyle w:val="PL"/>
      </w:pPr>
    </w:p>
    <w:p w14:paraId="69F3C791" w14:textId="77777777" w:rsidR="007C728C" w:rsidRPr="00EA5FA7" w:rsidRDefault="007C728C" w:rsidP="007C728C">
      <w:pPr>
        <w:pStyle w:val="PL"/>
      </w:pPr>
    </w:p>
    <w:p w14:paraId="483BFF6F" w14:textId="77777777" w:rsidR="007C728C" w:rsidRPr="00EA5FA7" w:rsidRDefault="007C728C" w:rsidP="007C728C">
      <w:pPr>
        <w:pStyle w:val="PL"/>
      </w:pPr>
    </w:p>
    <w:p w14:paraId="40C3258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983B4F1" w14:textId="77777777" w:rsidR="007C728C" w:rsidRPr="00EA5FA7" w:rsidRDefault="007C728C" w:rsidP="007C728C">
      <w:pPr>
        <w:pStyle w:val="PL"/>
      </w:pPr>
      <w:r w:rsidRPr="00EA5FA7">
        <w:t>--</w:t>
      </w:r>
    </w:p>
    <w:p w14:paraId="6CC12F8E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 FAILURE</w:t>
      </w:r>
    </w:p>
    <w:p w14:paraId="4A4A48A8" w14:textId="77777777" w:rsidR="007C728C" w:rsidRPr="00EA5FA7" w:rsidRDefault="007C728C" w:rsidP="007C728C">
      <w:pPr>
        <w:pStyle w:val="PL"/>
      </w:pPr>
      <w:r w:rsidRPr="00EA5FA7">
        <w:t>--</w:t>
      </w:r>
    </w:p>
    <w:p w14:paraId="1ED2286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F65BDCD" w14:textId="77777777" w:rsidR="007C728C" w:rsidRPr="00EA5FA7" w:rsidRDefault="007C728C" w:rsidP="007C728C">
      <w:pPr>
        <w:pStyle w:val="PL"/>
      </w:pPr>
    </w:p>
    <w:p w14:paraId="7D2F6A5D" w14:textId="77777777" w:rsidR="007C728C" w:rsidRPr="00EA5FA7" w:rsidRDefault="007C728C" w:rsidP="007C728C">
      <w:pPr>
        <w:pStyle w:val="PL"/>
      </w:pPr>
      <w:r w:rsidRPr="00EA5FA7">
        <w:t>GNBCUConfigurationUpdateFailure ::= SEQUENCE {</w:t>
      </w:r>
    </w:p>
    <w:p w14:paraId="1F106C9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5422D1F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6DDED43" w14:textId="77777777" w:rsidR="007C728C" w:rsidRPr="00EA5FA7" w:rsidRDefault="007C728C" w:rsidP="007C728C">
      <w:pPr>
        <w:pStyle w:val="PL"/>
      </w:pPr>
      <w:r w:rsidRPr="00EA5FA7">
        <w:t>}</w:t>
      </w:r>
    </w:p>
    <w:p w14:paraId="1AE3F8D6" w14:textId="77777777" w:rsidR="007C728C" w:rsidRPr="00EA5FA7" w:rsidRDefault="007C728C" w:rsidP="007C728C">
      <w:pPr>
        <w:pStyle w:val="PL"/>
      </w:pPr>
    </w:p>
    <w:p w14:paraId="36CDE6E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141F4E5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00CF1BE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A2B7D9" w14:textId="77777777" w:rsidR="007C728C" w:rsidRPr="00EA5FA7" w:rsidRDefault="007C728C" w:rsidP="007C728C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73F805" w14:textId="77777777" w:rsidR="007C728C" w:rsidRPr="00EA5FA7" w:rsidRDefault="007C728C" w:rsidP="007C728C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7FE98C7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5D37F6A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6FDBE14" w14:textId="77777777" w:rsidR="007C728C" w:rsidRPr="00CE4D8E" w:rsidRDefault="007C728C" w:rsidP="007C728C">
      <w:pPr>
        <w:pStyle w:val="PL"/>
        <w:rPr>
          <w:lang w:val="fr-FR"/>
        </w:rPr>
      </w:pPr>
    </w:p>
    <w:p w14:paraId="0F71F091" w14:textId="77777777" w:rsidR="007C728C" w:rsidRPr="00CE4D8E" w:rsidRDefault="007C728C" w:rsidP="007C728C">
      <w:pPr>
        <w:pStyle w:val="PL"/>
        <w:rPr>
          <w:lang w:val="fr-FR"/>
        </w:rPr>
      </w:pPr>
    </w:p>
    <w:p w14:paraId="2126A25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22F089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169AE5F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0E5355B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E0C3A3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621A5DF" w14:textId="77777777" w:rsidR="007C728C" w:rsidRPr="00CE4D8E" w:rsidRDefault="007C728C" w:rsidP="007C728C">
      <w:pPr>
        <w:pStyle w:val="PL"/>
        <w:rPr>
          <w:lang w:val="fr-FR"/>
        </w:rPr>
      </w:pPr>
    </w:p>
    <w:p w14:paraId="73E532B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3AD7034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5A667A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BE2705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8FCA62C" w14:textId="77777777" w:rsidR="007C728C" w:rsidRPr="00CE4D8E" w:rsidRDefault="007C728C" w:rsidP="007C728C">
      <w:pPr>
        <w:pStyle w:val="PL"/>
        <w:rPr>
          <w:lang w:val="fr-FR"/>
        </w:rPr>
      </w:pPr>
    </w:p>
    <w:p w14:paraId="0F7FEDC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39D0E40C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C97F85" w14:textId="77777777" w:rsidR="007C728C" w:rsidRPr="00EA5FA7" w:rsidRDefault="007C728C" w:rsidP="007C728C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2DDF04" w14:textId="77777777" w:rsidR="007C728C" w:rsidRPr="00EA5FA7" w:rsidRDefault="007C728C" w:rsidP="007C728C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38D18428" w14:textId="77777777" w:rsidR="007C728C" w:rsidRPr="00EA5FA7" w:rsidRDefault="007C728C" w:rsidP="007C728C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58C7B4FE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0077528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CA61893" w14:textId="77777777" w:rsidR="007C728C" w:rsidRPr="00CE4D8E" w:rsidRDefault="007C728C" w:rsidP="007C728C">
      <w:pPr>
        <w:pStyle w:val="PL"/>
        <w:rPr>
          <w:lang w:val="fr-FR"/>
        </w:rPr>
      </w:pPr>
    </w:p>
    <w:p w14:paraId="0B09B232" w14:textId="77777777" w:rsidR="007C728C" w:rsidRPr="00CE4D8E" w:rsidRDefault="007C728C" w:rsidP="007C728C">
      <w:pPr>
        <w:pStyle w:val="PL"/>
        <w:rPr>
          <w:lang w:val="fr-FR"/>
        </w:rPr>
      </w:pPr>
    </w:p>
    <w:p w14:paraId="0E05F1A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5150E3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3CFB07E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31B2C16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1B2F21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D9254" w14:textId="77777777" w:rsidR="007C728C" w:rsidRPr="00CE4D8E" w:rsidRDefault="007C728C" w:rsidP="007C728C">
      <w:pPr>
        <w:pStyle w:val="PL"/>
        <w:rPr>
          <w:lang w:val="fr-FR"/>
        </w:rPr>
      </w:pPr>
    </w:p>
    <w:p w14:paraId="72E368A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1933654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63C02F4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EE2874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36C18B1" w14:textId="77777777" w:rsidR="007C728C" w:rsidRPr="00CE4D8E" w:rsidRDefault="007C728C" w:rsidP="007C728C">
      <w:pPr>
        <w:pStyle w:val="PL"/>
        <w:rPr>
          <w:lang w:val="fr-FR"/>
        </w:rPr>
      </w:pPr>
    </w:p>
    <w:p w14:paraId="54FC01B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62DB756B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3467D5" w14:textId="77777777" w:rsidR="007C728C" w:rsidRPr="00EA5FA7" w:rsidRDefault="007C728C" w:rsidP="007C728C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2D8027A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87EF4C3" w14:textId="77777777" w:rsidR="007C728C" w:rsidRPr="00EA5FA7" w:rsidRDefault="007C728C" w:rsidP="007C728C">
      <w:pPr>
        <w:pStyle w:val="PL"/>
      </w:pPr>
      <w:r w:rsidRPr="00EA5FA7">
        <w:t>}</w:t>
      </w:r>
    </w:p>
    <w:p w14:paraId="2980994F" w14:textId="77777777" w:rsidR="007C728C" w:rsidRPr="00EA5FA7" w:rsidRDefault="007C728C" w:rsidP="007C728C">
      <w:pPr>
        <w:pStyle w:val="PL"/>
      </w:pPr>
    </w:p>
    <w:p w14:paraId="4586359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C24C5A" w14:textId="77777777" w:rsidR="007C728C" w:rsidRPr="00EA5FA7" w:rsidRDefault="007C728C" w:rsidP="007C728C">
      <w:pPr>
        <w:pStyle w:val="PL"/>
      </w:pPr>
      <w:r w:rsidRPr="00EA5FA7">
        <w:t>--</w:t>
      </w:r>
    </w:p>
    <w:p w14:paraId="60F7ED83" w14:textId="77777777" w:rsidR="007C728C" w:rsidRPr="00EA5FA7" w:rsidRDefault="007C728C" w:rsidP="007C728C">
      <w:pPr>
        <w:pStyle w:val="PL"/>
        <w:outlineLvl w:val="3"/>
      </w:pPr>
      <w:r w:rsidRPr="00EA5FA7">
        <w:t>-- UE Context Setup ELEMENTARY PROCEDURE</w:t>
      </w:r>
    </w:p>
    <w:p w14:paraId="225FAC1C" w14:textId="77777777" w:rsidR="007C728C" w:rsidRPr="00EA5FA7" w:rsidRDefault="007C728C" w:rsidP="007C728C">
      <w:pPr>
        <w:pStyle w:val="PL"/>
      </w:pPr>
      <w:r w:rsidRPr="00EA5FA7">
        <w:t>--</w:t>
      </w:r>
    </w:p>
    <w:p w14:paraId="4B5A68C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67202B0" w14:textId="77777777" w:rsidR="007C728C" w:rsidRPr="00EA5FA7" w:rsidRDefault="007C728C" w:rsidP="007C728C">
      <w:pPr>
        <w:pStyle w:val="PL"/>
      </w:pPr>
    </w:p>
    <w:p w14:paraId="3EDE11D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85E971A" w14:textId="77777777" w:rsidR="007C728C" w:rsidRPr="00EA5FA7" w:rsidRDefault="007C728C" w:rsidP="007C728C">
      <w:pPr>
        <w:pStyle w:val="PL"/>
      </w:pPr>
      <w:r w:rsidRPr="00EA5FA7">
        <w:t>--</w:t>
      </w:r>
    </w:p>
    <w:p w14:paraId="0FD7BD47" w14:textId="77777777" w:rsidR="007C728C" w:rsidRPr="00EA5FA7" w:rsidRDefault="007C728C" w:rsidP="007C728C">
      <w:pPr>
        <w:pStyle w:val="PL"/>
        <w:outlineLvl w:val="4"/>
      </w:pPr>
      <w:r w:rsidRPr="00EA5FA7">
        <w:t>-- UE CONTEXT SETUP REQUEST</w:t>
      </w:r>
    </w:p>
    <w:p w14:paraId="628517CB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26EEC02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04D95B8" w14:textId="77777777" w:rsidR="007C728C" w:rsidRPr="00EA5FA7" w:rsidRDefault="007C728C" w:rsidP="007C728C">
      <w:pPr>
        <w:pStyle w:val="PL"/>
      </w:pPr>
    </w:p>
    <w:p w14:paraId="2B75849E" w14:textId="77777777" w:rsidR="007C728C" w:rsidRPr="00EA5FA7" w:rsidRDefault="007C728C" w:rsidP="007C728C">
      <w:pPr>
        <w:pStyle w:val="PL"/>
      </w:pPr>
      <w:r w:rsidRPr="00EA5FA7">
        <w:t>UEContextSetupRequest ::= SEQUENCE {</w:t>
      </w:r>
    </w:p>
    <w:p w14:paraId="566D73E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4003F18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54CF7B" w14:textId="77777777" w:rsidR="007C728C" w:rsidRPr="00EA5FA7" w:rsidRDefault="007C728C" w:rsidP="007C728C">
      <w:pPr>
        <w:pStyle w:val="PL"/>
      </w:pPr>
      <w:r w:rsidRPr="00EA5FA7">
        <w:t>}</w:t>
      </w:r>
    </w:p>
    <w:p w14:paraId="3AA897EC" w14:textId="77777777" w:rsidR="007C728C" w:rsidRPr="00EA5FA7" w:rsidRDefault="007C728C" w:rsidP="007C728C">
      <w:pPr>
        <w:pStyle w:val="PL"/>
      </w:pPr>
    </w:p>
    <w:p w14:paraId="70D9047C" w14:textId="77777777" w:rsidR="007C728C" w:rsidRPr="00EA5FA7" w:rsidRDefault="007C728C" w:rsidP="007C728C">
      <w:pPr>
        <w:pStyle w:val="PL"/>
      </w:pPr>
      <w:r w:rsidRPr="00EA5FA7">
        <w:t>UEContextSetupRequestIEs F1AP-PROTOCOL-IES ::= {</w:t>
      </w:r>
    </w:p>
    <w:p w14:paraId="508DFB63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F1E5FF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68114A17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7A544844" w14:textId="77777777" w:rsidR="007C728C" w:rsidRPr="00EA5FA7" w:rsidRDefault="007C728C" w:rsidP="007C728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6558D5" w14:textId="77777777" w:rsidR="007C728C" w:rsidRPr="00EA5FA7" w:rsidRDefault="007C728C" w:rsidP="007C728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0DAE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64E1F8E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C15BBB6" w14:textId="77777777" w:rsidR="007C728C" w:rsidRPr="00EA5FA7" w:rsidRDefault="007C728C" w:rsidP="007C728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CF052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050F9E" w14:textId="77777777" w:rsidR="007C728C" w:rsidRPr="00EA5FA7" w:rsidRDefault="007C728C" w:rsidP="007C728C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34FCA3" w14:textId="77777777" w:rsidR="007C728C" w:rsidRPr="00EA5FA7" w:rsidRDefault="007C728C" w:rsidP="007C728C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CCC3B2" w14:textId="77777777" w:rsidR="007C728C" w:rsidRPr="00EA5FA7" w:rsidRDefault="007C728C" w:rsidP="007C728C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7C4C44" w14:textId="77777777" w:rsidR="007C728C" w:rsidRPr="00EA5FA7" w:rsidRDefault="007C728C" w:rsidP="007C728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86CD48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7E114F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6AC87C" w14:textId="77777777" w:rsidR="007C728C" w:rsidRPr="00EA5FA7" w:rsidRDefault="007C728C" w:rsidP="007C728C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9A0D24" w14:textId="77777777" w:rsidR="007C728C" w:rsidRPr="00EA5FA7" w:rsidRDefault="007C728C" w:rsidP="007C728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F724F2" w14:textId="77777777" w:rsidR="007C728C" w:rsidRPr="00EA5FA7" w:rsidRDefault="007C728C" w:rsidP="007C728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2515652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5694BC1" w14:textId="77777777" w:rsidR="007C728C" w:rsidRPr="00EA5FA7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38BD4ED" w14:textId="77777777" w:rsidR="007C728C" w:rsidRPr="00EA5FA7" w:rsidRDefault="007C728C" w:rsidP="007C728C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746035" w14:textId="77777777" w:rsidR="007C728C" w:rsidRPr="00EA5FA7" w:rsidRDefault="007C728C" w:rsidP="007C728C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9B8CD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F77AD9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1D4AB3D6" w14:textId="77777777" w:rsidR="007C728C" w:rsidRPr="00B80478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5E1E940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6BE2FE7" w14:textId="77777777" w:rsidR="007C728C" w:rsidRPr="001B6276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5940857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B4BEF5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B295AF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C9342F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87DE9E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6182543F" w14:textId="77777777" w:rsidR="007C728C" w:rsidRPr="005251DB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5FE6EA39" w14:textId="77777777" w:rsidR="007C728C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8B477C8" w14:textId="77777777" w:rsidR="007C728C" w:rsidRPr="00EE063F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7E63FCC8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CE58FA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DC4AB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E2B9BC" w14:textId="77777777" w:rsidR="007C728C" w:rsidRPr="003D087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10FC3B24" w14:textId="77777777" w:rsidR="007C728C" w:rsidRDefault="007C728C" w:rsidP="007C728C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7757F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A4D25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26BB4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EBAB4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71668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B03EA9" w14:textId="77777777" w:rsidR="007C728C" w:rsidRDefault="007C728C" w:rsidP="007C728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160D44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3ABC7D70" w14:textId="77777777" w:rsidR="007C728C" w:rsidRPr="007C7C0B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6C24FCC3" w14:textId="77777777" w:rsidR="007C728C" w:rsidRPr="007C7C0B" w:rsidRDefault="007C728C" w:rsidP="007C728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201C531" w14:textId="77777777" w:rsidR="007C728C" w:rsidRPr="007C7C0B" w:rsidRDefault="007C728C" w:rsidP="007C728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78F6C87B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2E76152A" w14:textId="77777777" w:rsidR="007C728C" w:rsidRDefault="007C728C" w:rsidP="007C728C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316B71D" w14:textId="77777777" w:rsidR="007C728C" w:rsidRPr="007C7C0B" w:rsidRDefault="007C728C" w:rsidP="007C728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197B989F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59AD160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F5F108B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4D0A4E9B" w14:textId="77777777" w:rsidR="007C728C" w:rsidRDefault="007C728C" w:rsidP="007C728C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F766D4C" w14:textId="77777777" w:rsidR="007C728C" w:rsidRPr="00FC42DC" w:rsidRDefault="007C728C" w:rsidP="007C728C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1D4BC00C" w14:textId="77777777" w:rsidR="007C728C" w:rsidRPr="00FC42DC" w:rsidRDefault="007C728C" w:rsidP="007C728C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E13521D" w14:textId="77777777" w:rsidR="007C728C" w:rsidRPr="00FC42DC" w:rsidRDefault="007C728C" w:rsidP="007C728C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464226DC" w14:textId="77777777" w:rsidR="007C728C" w:rsidRDefault="007C728C" w:rsidP="007C728C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190" w:name="_Hlk160487418"/>
      <w:r>
        <w:t>|</w:t>
      </w:r>
    </w:p>
    <w:p w14:paraId="72D9975E" w14:textId="77777777" w:rsidR="007C728C" w:rsidRDefault="007C728C" w:rsidP="007C728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90"/>
      <w:r>
        <w:rPr>
          <w:snapToGrid w:val="0"/>
        </w:rPr>
        <w:t>|</w:t>
      </w:r>
    </w:p>
    <w:p w14:paraId="2090DC00" w14:textId="77777777" w:rsidR="007C728C" w:rsidRPr="00F3316F" w:rsidRDefault="007C728C" w:rsidP="007C728C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F3316F">
        <w:t>,</w:t>
      </w:r>
    </w:p>
    <w:p w14:paraId="7054A05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9995B70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0B55CC81" w14:textId="77777777" w:rsidR="007C728C" w:rsidRPr="00EA5FA7" w:rsidRDefault="007C728C" w:rsidP="007C728C">
      <w:pPr>
        <w:pStyle w:val="PL"/>
      </w:pPr>
    </w:p>
    <w:p w14:paraId="75932B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29EE63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39675E46" w14:textId="77777777" w:rsidR="007C728C" w:rsidRPr="00EA5FA7" w:rsidRDefault="007C728C" w:rsidP="007C728C">
      <w:pPr>
        <w:pStyle w:val="PL"/>
      </w:pPr>
      <w:r w:rsidRPr="00EA5FA7">
        <w:t>SRBs-ToBeSetup-List ::= SEQUENCE (SIZE(1..maxnoofSRBs)) OF ProtocolIE-SingleContainer { { SRBs-ToBeSetup-ItemIEs} }</w:t>
      </w:r>
    </w:p>
    <w:p w14:paraId="4D987BB2" w14:textId="77777777" w:rsidR="007C728C" w:rsidRDefault="007C728C" w:rsidP="007C728C">
      <w:pPr>
        <w:pStyle w:val="PL"/>
      </w:pPr>
      <w:r w:rsidRPr="00EA5FA7">
        <w:t>DRBs-ToBeSetup-List ::= SEQUENCE (SIZE(1..maxnoofDRBs)) OF ProtocolIE-SingleContainer { { DRBs-ToBeSetup-ItemIEs} }</w:t>
      </w:r>
    </w:p>
    <w:p w14:paraId="6DCE3474" w14:textId="77777777" w:rsidR="007C728C" w:rsidRPr="00EA5FA7" w:rsidRDefault="007C728C" w:rsidP="007C728C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1ABF2959" w14:textId="77777777" w:rsidR="007C728C" w:rsidRDefault="007C728C" w:rsidP="007C728C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32A201B1" w14:textId="77777777" w:rsidR="007C728C" w:rsidRDefault="007C728C" w:rsidP="007C728C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0C27AC49" w14:textId="77777777" w:rsidR="007C728C" w:rsidRPr="00EA5FA7" w:rsidRDefault="007C728C" w:rsidP="007C728C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69091CD9" w14:textId="77777777" w:rsidR="007C728C" w:rsidRPr="00EA5FA7" w:rsidRDefault="007C728C" w:rsidP="007C728C">
      <w:pPr>
        <w:pStyle w:val="PL"/>
        <w:rPr>
          <w:rFonts w:eastAsia="SimSun"/>
        </w:rPr>
      </w:pPr>
    </w:p>
    <w:p w14:paraId="1DA490B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4D518FA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D01EB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A3B1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D8DE02" w14:textId="77777777" w:rsidR="007C728C" w:rsidRPr="00EA5FA7" w:rsidRDefault="007C728C" w:rsidP="007C728C">
      <w:pPr>
        <w:pStyle w:val="PL"/>
        <w:rPr>
          <w:rFonts w:eastAsia="SimSun"/>
        </w:rPr>
      </w:pPr>
    </w:p>
    <w:p w14:paraId="79C9D1A8" w14:textId="77777777" w:rsidR="007C728C" w:rsidRPr="00EA5FA7" w:rsidRDefault="007C728C" w:rsidP="007C728C">
      <w:pPr>
        <w:pStyle w:val="PL"/>
      </w:pPr>
    </w:p>
    <w:p w14:paraId="4E7D1FA1" w14:textId="77777777" w:rsidR="007C728C" w:rsidRPr="00EA5FA7" w:rsidRDefault="007C728C" w:rsidP="007C728C">
      <w:pPr>
        <w:pStyle w:val="PL"/>
      </w:pPr>
      <w:r w:rsidRPr="00EA5FA7">
        <w:t>SCell-ToBeSetup-ItemIEs F1AP-PROTOCOL-IES ::= {</w:t>
      </w:r>
    </w:p>
    <w:p w14:paraId="3133383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50119F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64E9743" w14:textId="77777777" w:rsidR="007C728C" w:rsidRPr="00EA5FA7" w:rsidRDefault="007C728C" w:rsidP="007C728C">
      <w:pPr>
        <w:pStyle w:val="PL"/>
      </w:pPr>
      <w:r w:rsidRPr="00EA5FA7">
        <w:t>}</w:t>
      </w:r>
    </w:p>
    <w:p w14:paraId="700DC073" w14:textId="77777777" w:rsidR="007C728C" w:rsidRPr="00EA5FA7" w:rsidRDefault="007C728C" w:rsidP="007C728C">
      <w:pPr>
        <w:pStyle w:val="PL"/>
      </w:pPr>
    </w:p>
    <w:p w14:paraId="5A9CF72F" w14:textId="77777777" w:rsidR="007C728C" w:rsidRPr="00EA5FA7" w:rsidRDefault="007C728C" w:rsidP="007C728C">
      <w:pPr>
        <w:pStyle w:val="PL"/>
      </w:pPr>
      <w:r w:rsidRPr="00EA5FA7">
        <w:t>SRBs-ToBeSetup-ItemIEs F1AP-PROTOCOL-IES ::= {</w:t>
      </w:r>
    </w:p>
    <w:p w14:paraId="52C3A635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36CC1AD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2D9C6A" w14:textId="77777777" w:rsidR="007C728C" w:rsidRPr="00EA5FA7" w:rsidRDefault="007C728C" w:rsidP="007C728C">
      <w:pPr>
        <w:pStyle w:val="PL"/>
      </w:pPr>
      <w:r w:rsidRPr="00EA5FA7">
        <w:t>}</w:t>
      </w:r>
    </w:p>
    <w:p w14:paraId="23D67C34" w14:textId="77777777" w:rsidR="007C728C" w:rsidRPr="00EA5FA7" w:rsidRDefault="007C728C" w:rsidP="007C728C">
      <w:pPr>
        <w:pStyle w:val="PL"/>
      </w:pPr>
    </w:p>
    <w:p w14:paraId="7667ADBB" w14:textId="77777777" w:rsidR="007C728C" w:rsidRPr="00EA5FA7" w:rsidRDefault="007C728C" w:rsidP="007C728C">
      <w:pPr>
        <w:pStyle w:val="PL"/>
      </w:pPr>
      <w:r w:rsidRPr="00EA5FA7">
        <w:t>DRBs-ToBeSetup-ItemIEs F1AP-PROTOCOL-IES ::= {</w:t>
      </w:r>
    </w:p>
    <w:p w14:paraId="0280CCC8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23CD33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27FFEE3" w14:textId="77777777" w:rsidR="007C728C" w:rsidRPr="00EA5FA7" w:rsidRDefault="007C728C" w:rsidP="007C728C">
      <w:pPr>
        <w:pStyle w:val="PL"/>
      </w:pPr>
      <w:r w:rsidRPr="00EA5FA7">
        <w:t>}</w:t>
      </w:r>
    </w:p>
    <w:p w14:paraId="53621864" w14:textId="77777777" w:rsidR="007C728C" w:rsidRPr="00EA5FA7" w:rsidRDefault="007C728C" w:rsidP="007C728C">
      <w:pPr>
        <w:pStyle w:val="PL"/>
        <w:rPr>
          <w:rFonts w:eastAsia="SimSun"/>
        </w:rPr>
      </w:pPr>
    </w:p>
    <w:p w14:paraId="754E8A91" w14:textId="77777777" w:rsidR="007C728C" w:rsidRDefault="007C728C" w:rsidP="007C728C">
      <w:pPr>
        <w:pStyle w:val="PL"/>
      </w:pPr>
      <w:r>
        <w:t>BHChannels-ToBeSetup-ItemIEs F1AP-PROTOCOL-IES ::= {</w:t>
      </w:r>
    </w:p>
    <w:p w14:paraId="6126DF80" w14:textId="77777777" w:rsidR="007C728C" w:rsidRDefault="007C728C" w:rsidP="007C728C">
      <w:pPr>
        <w:pStyle w:val="PL"/>
      </w:pPr>
      <w:r>
        <w:lastRenderedPageBreak/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B591109" w14:textId="77777777" w:rsidR="007C728C" w:rsidRDefault="007C728C" w:rsidP="007C728C">
      <w:pPr>
        <w:pStyle w:val="PL"/>
      </w:pPr>
      <w:r>
        <w:tab/>
        <w:t>...</w:t>
      </w:r>
    </w:p>
    <w:p w14:paraId="12EF5074" w14:textId="77777777" w:rsidR="007C728C" w:rsidRDefault="007C728C" w:rsidP="007C728C">
      <w:pPr>
        <w:pStyle w:val="PL"/>
      </w:pPr>
      <w:r>
        <w:t>}</w:t>
      </w:r>
    </w:p>
    <w:p w14:paraId="01EE1EE0" w14:textId="77777777" w:rsidR="007C728C" w:rsidRDefault="007C728C" w:rsidP="007C728C">
      <w:pPr>
        <w:pStyle w:val="PL"/>
      </w:pPr>
    </w:p>
    <w:p w14:paraId="27233BB6" w14:textId="77777777" w:rsidR="007C728C" w:rsidRDefault="007C728C" w:rsidP="007C728C">
      <w:pPr>
        <w:pStyle w:val="PL"/>
      </w:pPr>
      <w:r>
        <w:t>SLDRBs-ToBeSetup-ItemIEs F1AP-PROTOCOL-IES ::= {</w:t>
      </w:r>
    </w:p>
    <w:p w14:paraId="0DB681C6" w14:textId="77777777" w:rsidR="007C728C" w:rsidRDefault="007C728C" w:rsidP="007C728C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D9D4C71" w14:textId="77777777" w:rsidR="007C728C" w:rsidRDefault="007C728C" w:rsidP="007C728C">
      <w:pPr>
        <w:pStyle w:val="PL"/>
      </w:pPr>
      <w:r>
        <w:tab/>
        <w:t>...</w:t>
      </w:r>
    </w:p>
    <w:p w14:paraId="068A57C8" w14:textId="77777777" w:rsidR="007C728C" w:rsidRPr="00EA5FA7" w:rsidRDefault="007C728C" w:rsidP="007C728C">
      <w:pPr>
        <w:pStyle w:val="PL"/>
      </w:pPr>
      <w:r>
        <w:t>}</w:t>
      </w:r>
    </w:p>
    <w:p w14:paraId="04564723" w14:textId="77777777" w:rsidR="007C728C" w:rsidRDefault="007C728C" w:rsidP="007C728C">
      <w:pPr>
        <w:pStyle w:val="PL"/>
      </w:pPr>
    </w:p>
    <w:p w14:paraId="7CF3B505" w14:textId="77777777" w:rsidR="007C728C" w:rsidRPr="00EA5FA7" w:rsidRDefault="007C728C" w:rsidP="007C728C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2C748092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C752F58" w14:textId="77777777" w:rsidR="007C728C" w:rsidRPr="002C4EA2" w:rsidRDefault="007C728C" w:rsidP="007C728C">
      <w:pPr>
        <w:pStyle w:val="PL"/>
      </w:pPr>
      <w:r w:rsidRPr="00EA5FA7">
        <w:tab/>
      </w:r>
      <w:r w:rsidRPr="002C4EA2">
        <w:t>...</w:t>
      </w:r>
    </w:p>
    <w:p w14:paraId="06A5EF55" w14:textId="77777777" w:rsidR="007C728C" w:rsidRPr="002C4EA2" w:rsidRDefault="007C728C" w:rsidP="007C728C">
      <w:pPr>
        <w:pStyle w:val="PL"/>
      </w:pPr>
      <w:r w:rsidRPr="002C4EA2">
        <w:t>}</w:t>
      </w:r>
    </w:p>
    <w:p w14:paraId="26DB3160" w14:textId="77777777" w:rsidR="007C728C" w:rsidRPr="002C4EA2" w:rsidRDefault="007C728C" w:rsidP="007C728C">
      <w:pPr>
        <w:pStyle w:val="PL"/>
      </w:pPr>
    </w:p>
    <w:p w14:paraId="4201EAC5" w14:textId="77777777" w:rsidR="007C728C" w:rsidRPr="000C084E" w:rsidRDefault="007C728C" w:rsidP="007C728C">
      <w:pPr>
        <w:pStyle w:val="PL"/>
      </w:pPr>
      <w:r>
        <w:t>ServingCellMO-List</w:t>
      </w:r>
      <w:r w:rsidRPr="000C084E">
        <w:t>-ItemIEs F1AP-PROTOCOL-IES ::= {</w:t>
      </w:r>
    </w:p>
    <w:p w14:paraId="5E985890" w14:textId="77777777" w:rsidR="007C728C" w:rsidRPr="000C084E" w:rsidRDefault="007C728C" w:rsidP="007C728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158A73B7" w14:textId="77777777" w:rsidR="007C728C" w:rsidRPr="00C165A8" w:rsidRDefault="007C728C" w:rsidP="007C728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7B86006E" w14:textId="77777777" w:rsidR="007C728C" w:rsidRPr="00CE4D8E" w:rsidRDefault="007C728C" w:rsidP="007C728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5ECB6AB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CC9673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896B12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53DD4CF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BDE2E6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5A7896D" w14:textId="77777777" w:rsidR="007C728C" w:rsidRPr="00CE4D8E" w:rsidRDefault="007C728C" w:rsidP="007C728C">
      <w:pPr>
        <w:pStyle w:val="PL"/>
        <w:rPr>
          <w:lang w:val="fr-FR"/>
        </w:rPr>
      </w:pPr>
    </w:p>
    <w:p w14:paraId="474FEA3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5FDA4FF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5539E7A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2979E637" w14:textId="77777777" w:rsidR="007C728C" w:rsidRPr="00EA5FA7" w:rsidRDefault="007C728C" w:rsidP="007C728C">
      <w:pPr>
        <w:pStyle w:val="PL"/>
      </w:pPr>
      <w:r w:rsidRPr="00EA5FA7">
        <w:t>}</w:t>
      </w:r>
    </w:p>
    <w:p w14:paraId="448183F4" w14:textId="77777777" w:rsidR="007C728C" w:rsidRPr="00EA5FA7" w:rsidRDefault="007C728C" w:rsidP="007C728C">
      <w:pPr>
        <w:pStyle w:val="PL"/>
      </w:pPr>
    </w:p>
    <w:p w14:paraId="37AFF56B" w14:textId="77777777" w:rsidR="007C728C" w:rsidRPr="00EA5FA7" w:rsidRDefault="007C728C" w:rsidP="007C728C">
      <w:pPr>
        <w:pStyle w:val="PL"/>
      </w:pPr>
    </w:p>
    <w:p w14:paraId="7466D22D" w14:textId="77777777" w:rsidR="007C728C" w:rsidRPr="00EA5FA7" w:rsidRDefault="007C728C" w:rsidP="007C728C">
      <w:pPr>
        <w:pStyle w:val="PL"/>
      </w:pPr>
      <w:r w:rsidRPr="00EA5FA7">
        <w:t>UEContextSetupResponseIEs F1AP-PROTOCOL-IES ::= {</w:t>
      </w:r>
    </w:p>
    <w:p w14:paraId="2799ED0E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27EA5B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568EB5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60AD93F0" w14:textId="77777777" w:rsidR="007C728C" w:rsidRPr="00EA5FA7" w:rsidRDefault="007C728C" w:rsidP="007C728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11446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777980DF" w14:textId="77777777" w:rsidR="007C728C" w:rsidRPr="00EA5FA7" w:rsidRDefault="007C728C" w:rsidP="007C728C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51F568" w14:textId="77777777" w:rsidR="007C728C" w:rsidRPr="00EA5FA7" w:rsidRDefault="007C728C" w:rsidP="007C728C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405D23" w14:textId="77777777" w:rsidR="007C728C" w:rsidRPr="00EA5FA7" w:rsidRDefault="007C728C" w:rsidP="007C728C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41F70F" w14:textId="77777777" w:rsidR="007C728C" w:rsidRPr="00EA5FA7" w:rsidRDefault="007C728C" w:rsidP="007C728C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AFD1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6F731F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4457D91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F0888" w14:textId="77777777" w:rsidR="007C728C" w:rsidRDefault="007C728C" w:rsidP="007C728C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5270F9D" w14:textId="77777777" w:rsidR="007C728C" w:rsidRDefault="007C728C" w:rsidP="007C728C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8EDB71" w14:textId="77777777" w:rsidR="007C728C" w:rsidRDefault="007C728C" w:rsidP="007C728C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1855CFC" w14:textId="77777777" w:rsidR="007C728C" w:rsidRDefault="007C728C" w:rsidP="007C728C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4D0EB5" w14:textId="77777777" w:rsidR="007C728C" w:rsidRDefault="007C728C" w:rsidP="007C728C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3A0375" w14:textId="77777777" w:rsidR="007C728C" w:rsidRPr="007B39A9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4BA360D7" w14:textId="77777777" w:rsidR="007C728C" w:rsidRDefault="007C728C" w:rsidP="007C728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55C700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7B88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38E80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29AD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480075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97EF55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63C567C5" w14:textId="77777777" w:rsidR="007C728C" w:rsidRPr="00644324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272ACCE1" w14:textId="77777777" w:rsidR="007C728C" w:rsidRPr="00314115" w:rsidRDefault="007C728C" w:rsidP="007C728C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3002A530" w14:textId="77777777" w:rsidR="007C728C" w:rsidRPr="000315FB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087E6EB" w14:textId="77777777" w:rsidR="007C728C" w:rsidRPr="000315FB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8B2C653" w14:textId="77777777" w:rsidR="007C728C" w:rsidRDefault="007C728C" w:rsidP="007C728C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6D6F28DA" w14:textId="77777777" w:rsidR="007C728C" w:rsidRDefault="007C728C" w:rsidP="007C728C">
      <w:pPr>
        <w:pStyle w:val="PL"/>
      </w:pPr>
      <w:r>
        <w:tab/>
        <w:t>...</w:t>
      </w:r>
    </w:p>
    <w:p w14:paraId="5C7F3711" w14:textId="77777777" w:rsidR="007C728C" w:rsidRPr="00EA5FA7" w:rsidRDefault="007C728C" w:rsidP="007C728C">
      <w:pPr>
        <w:pStyle w:val="PL"/>
      </w:pPr>
      <w:r w:rsidRPr="00EA5FA7">
        <w:t>}</w:t>
      </w:r>
    </w:p>
    <w:p w14:paraId="17707B64" w14:textId="77777777" w:rsidR="007C728C" w:rsidRPr="00EA5FA7" w:rsidRDefault="007C728C" w:rsidP="007C728C">
      <w:pPr>
        <w:pStyle w:val="PL"/>
      </w:pPr>
    </w:p>
    <w:p w14:paraId="513A7A9A" w14:textId="77777777" w:rsidR="007C728C" w:rsidRPr="00EA5FA7" w:rsidRDefault="007C728C" w:rsidP="007C728C">
      <w:pPr>
        <w:pStyle w:val="PL"/>
      </w:pPr>
      <w:r w:rsidRPr="00EA5FA7">
        <w:t>DRBs-Setup-List ::= SEQUENCE (SIZE(1..maxnoofDRBs)) OF ProtocolIE-SingleContainer { { DRBs-Setup-ItemIEs} }</w:t>
      </w:r>
    </w:p>
    <w:p w14:paraId="4B7E4687" w14:textId="77777777" w:rsidR="007C728C" w:rsidRPr="00EA5FA7" w:rsidRDefault="007C728C" w:rsidP="007C728C">
      <w:pPr>
        <w:pStyle w:val="PL"/>
      </w:pPr>
    </w:p>
    <w:p w14:paraId="4664880D" w14:textId="77777777" w:rsidR="007C728C" w:rsidRPr="00EA5FA7" w:rsidRDefault="007C728C" w:rsidP="007C728C">
      <w:pPr>
        <w:pStyle w:val="PL"/>
      </w:pPr>
    </w:p>
    <w:p w14:paraId="19C440DA" w14:textId="77777777" w:rsidR="007C728C" w:rsidRPr="00EA5FA7" w:rsidRDefault="007C728C" w:rsidP="007C728C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18F8B4C7" w14:textId="77777777" w:rsidR="007C728C" w:rsidRPr="00EA5FA7" w:rsidRDefault="007C728C" w:rsidP="007C728C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183BF80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4FA623AA" w14:textId="77777777" w:rsidR="007C728C" w:rsidRPr="00EA5FA7" w:rsidRDefault="007C728C" w:rsidP="007C728C">
      <w:pPr>
        <w:pStyle w:val="PL"/>
      </w:pPr>
      <w:r w:rsidRPr="00EA5FA7">
        <w:t>SRBs-Setup-List ::= SEQUENCE (SIZE(1..maxnoofSRBs)) OF ProtocolIE-SingleContainer { { SRBs-Setup-ItemIEs} }</w:t>
      </w:r>
    </w:p>
    <w:p w14:paraId="33B320C7" w14:textId="77777777" w:rsidR="007C728C" w:rsidRDefault="007C728C" w:rsidP="007C728C">
      <w:pPr>
        <w:pStyle w:val="PL"/>
      </w:pPr>
      <w:r>
        <w:t>BHChannels-Setup-List ::= SEQUENCE (SIZE(1..maxnoofBHRLCChannels)) OF ProtocolIE-SingleContainer { { BHChannels-Setup-ItemIEs} }</w:t>
      </w:r>
    </w:p>
    <w:p w14:paraId="79FD3AF8" w14:textId="77777777" w:rsidR="007C728C" w:rsidRDefault="007C728C" w:rsidP="007C728C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02CC43A5" w14:textId="77777777" w:rsidR="007C728C" w:rsidRPr="00EA5FA7" w:rsidRDefault="007C728C" w:rsidP="007C728C">
      <w:pPr>
        <w:pStyle w:val="PL"/>
      </w:pPr>
    </w:p>
    <w:p w14:paraId="714BB4AE" w14:textId="77777777" w:rsidR="007C728C" w:rsidRPr="00EA5FA7" w:rsidRDefault="007C728C" w:rsidP="007C728C">
      <w:pPr>
        <w:pStyle w:val="PL"/>
      </w:pPr>
      <w:r w:rsidRPr="00EA5FA7">
        <w:t>DRBs-Setup-ItemIEs F1AP-PROTOCOL-IES ::= {</w:t>
      </w:r>
    </w:p>
    <w:p w14:paraId="005F69B5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766FDE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5283746" w14:textId="77777777" w:rsidR="007C728C" w:rsidRPr="00EA5FA7" w:rsidRDefault="007C728C" w:rsidP="007C728C">
      <w:pPr>
        <w:pStyle w:val="PL"/>
      </w:pPr>
      <w:r w:rsidRPr="00EA5FA7">
        <w:t>}</w:t>
      </w:r>
    </w:p>
    <w:p w14:paraId="22DD8047" w14:textId="77777777" w:rsidR="007C728C" w:rsidRPr="00EA5FA7" w:rsidRDefault="007C728C" w:rsidP="007C728C">
      <w:pPr>
        <w:pStyle w:val="PL"/>
      </w:pPr>
    </w:p>
    <w:p w14:paraId="268EE369" w14:textId="77777777" w:rsidR="007C728C" w:rsidRPr="00EA5FA7" w:rsidRDefault="007C728C" w:rsidP="007C728C">
      <w:pPr>
        <w:pStyle w:val="PL"/>
      </w:pPr>
      <w:r w:rsidRPr="00EA5FA7">
        <w:t>SRBs-Setup-ItemIEs F1AP-PROTOCOL-IES ::= {</w:t>
      </w:r>
    </w:p>
    <w:p w14:paraId="52B6EEC9" w14:textId="77777777" w:rsidR="007C728C" w:rsidRPr="00EA5FA7" w:rsidRDefault="007C728C" w:rsidP="007C728C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EF3855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F4F18CB" w14:textId="77777777" w:rsidR="007C728C" w:rsidRPr="00EA5FA7" w:rsidRDefault="007C728C" w:rsidP="007C728C">
      <w:pPr>
        <w:pStyle w:val="PL"/>
      </w:pPr>
      <w:r w:rsidRPr="00EA5FA7">
        <w:t>}</w:t>
      </w:r>
    </w:p>
    <w:p w14:paraId="48771ACF" w14:textId="77777777" w:rsidR="007C728C" w:rsidRPr="00EA5FA7" w:rsidRDefault="007C728C" w:rsidP="007C728C">
      <w:pPr>
        <w:pStyle w:val="PL"/>
      </w:pPr>
    </w:p>
    <w:p w14:paraId="1C4C42CE" w14:textId="77777777" w:rsidR="007C728C" w:rsidRPr="00EA5FA7" w:rsidRDefault="007C728C" w:rsidP="007C728C">
      <w:pPr>
        <w:pStyle w:val="PL"/>
      </w:pPr>
      <w:r w:rsidRPr="00EA5FA7">
        <w:t>SRBs-FailedToBeSetup-ItemIEs F1AP-PROTOCOL-IES ::= {</w:t>
      </w:r>
    </w:p>
    <w:p w14:paraId="34AB96E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35C7F88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3951A45" w14:textId="77777777" w:rsidR="007C728C" w:rsidRPr="00EA5FA7" w:rsidRDefault="007C728C" w:rsidP="007C728C">
      <w:pPr>
        <w:pStyle w:val="PL"/>
      </w:pPr>
      <w:r w:rsidRPr="00EA5FA7">
        <w:t>}</w:t>
      </w:r>
    </w:p>
    <w:p w14:paraId="1A1DA5C1" w14:textId="77777777" w:rsidR="007C728C" w:rsidRPr="00EA5FA7" w:rsidRDefault="007C728C" w:rsidP="007C728C">
      <w:pPr>
        <w:pStyle w:val="PL"/>
      </w:pPr>
    </w:p>
    <w:p w14:paraId="7E6CAB09" w14:textId="77777777" w:rsidR="007C728C" w:rsidRPr="00EA5FA7" w:rsidRDefault="007C728C" w:rsidP="007C728C">
      <w:pPr>
        <w:pStyle w:val="PL"/>
      </w:pPr>
    </w:p>
    <w:p w14:paraId="29EA74E1" w14:textId="77777777" w:rsidR="007C728C" w:rsidRPr="00EA5FA7" w:rsidRDefault="007C728C" w:rsidP="007C728C">
      <w:pPr>
        <w:pStyle w:val="PL"/>
      </w:pPr>
      <w:r w:rsidRPr="00EA5FA7">
        <w:t>DRBs-FailedToBeSetup-ItemIEs F1AP-PROTOCOL-IES ::= {</w:t>
      </w:r>
    </w:p>
    <w:p w14:paraId="229291EA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BF47DF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D927E20" w14:textId="77777777" w:rsidR="007C728C" w:rsidRPr="00EA5FA7" w:rsidRDefault="007C728C" w:rsidP="007C728C">
      <w:pPr>
        <w:pStyle w:val="PL"/>
      </w:pPr>
      <w:r w:rsidRPr="00EA5FA7">
        <w:t>}</w:t>
      </w:r>
    </w:p>
    <w:p w14:paraId="17FD470D" w14:textId="77777777" w:rsidR="007C728C" w:rsidRPr="00EA5FA7" w:rsidRDefault="007C728C" w:rsidP="007C728C">
      <w:pPr>
        <w:pStyle w:val="PL"/>
      </w:pPr>
    </w:p>
    <w:p w14:paraId="6A9B84C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6B40C1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E4A0A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7D0E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A89161" w14:textId="77777777" w:rsidR="007C728C" w:rsidRDefault="007C728C" w:rsidP="007C728C">
      <w:pPr>
        <w:pStyle w:val="PL"/>
      </w:pPr>
    </w:p>
    <w:p w14:paraId="46DE3F95" w14:textId="77777777" w:rsidR="007C728C" w:rsidRDefault="007C728C" w:rsidP="007C728C">
      <w:pPr>
        <w:pStyle w:val="PL"/>
      </w:pPr>
      <w:r>
        <w:t>BHChannels-Setup-ItemIEs F1AP-PROTOCOL-IES ::= {</w:t>
      </w:r>
    </w:p>
    <w:p w14:paraId="573A0F05" w14:textId="77777777" w:rsidR="007C728C" w:rsidRDefault="007C728C" w:rsidP="007C728C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95F0F20" w14:textId="77777777" w:rsidR="007C728C" w:rsidRDefault="007C728C" w:rsidP="007C728C">
      <w:pPr>
        <w:pStyle w:val="PL"/>
      </w:pPr>
      <w:r>
        <w:tab/>
        <w:t>...</w:t>
      </w:r>
    </w:p>
    <w:p w14:paraId="7ED4366F" w14:textId="77777777" w:rsidR="007C728C" w:rsidRDefault="007C728C" w:rsidP="007C728C">
      <w:pPr>
        <w:pStyle w:val="PL"/>
      </w:pPr>
      <w:r>
        <w:t>}</w:t>
      </w:r>
    </w:p>
    <w:p w14:paraId="2E392B2C" w14:textId="77777777" w:rsidR="007C728C" w:rsidRDefault="007C728C" w:rsidP="007C728C">
      <w:pPr>
        <w:pStyle w:val="PL"/>
      </w:pPr>
    </w:p>
    <w:p w14:paraId="623A11B9" w14:textId="77777777" w:rsidR="007C728C" w:rsidRDefault="007C728C" w:rsidP="007C728C">
      <w:pPr>
        <w:pStyle w:val="PL"/>
      </w:pPr>
      <w:r>
        <w:t>BHChannels-FailedToBeSetup-ItemIEs F1AP-PROTOCOL-IES ::= {</w:t>
      </w:r>
    </w:p>
    <w:p w14:paraId="68C6BEC5" w14:textId="77777777" w:rsidR="007C728C" w:rsidRDefault="007C728C" w:rsidP="007C728C">
      <w:pPr>
        <w:pStyle w:val="PL"/>
      </w:pPr>
      <w:r>
        <w:lastRenderedPageBreak/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2B91803B" w14:textId="77777777" w:rsidR="007C728C" w:rsidRDefault="007C728C" w:rsidP="007C728C">
      <w:pPr>
        <w:pStyle w:val="PL"/>
      </w:pPr>
      <w:r>
        <w:tab/>
        <w:t>...</w:t>
      </w:r>
    </w:p>
    <w:p w14:paraId="07F12A28" w14:textId="77777777" w:rsidR="007C728C" w:rsidRDefault="007C728C" w:rsidP="007C728C">
      <w:pPr>
        <w:pStyle w:val="PL"/>
      </w:pPr>
      <w:r>
        <w:t>}</w:t>
      </w:r>
    </w:p>
    <w:p w14:paraId="49EB0863" w14:textId="77777777" w:rsidR="007C728C" w:rsidRDefault="007C728C" w:rsidP="007C728C">
      <w:pPr>
        <w:pStyle w:val="PL"/>
      </w:pPr>
    </w:p>
    <w:p w14:paraId="58AD9F38" w14:textId="77777777" w:rsidR="007C728C" w:rsidRDefault="007C728C" w:rsidP="007C728C">
      <w:pPr>
        <w:pStyle w:val="PL"/>
      </w:pPr>
      <w:r>
        <w:t>SLDRBs-Setup-List ::= SEQUENCE (SIZE(1..maxnoofSLDRBs)) OF ProtocolIE-SingleContainer { { SLDRBs-Setup-ItemIEs} }</w:t>
      </w:r>
    </w:p>
    <w:p w14:paraId="17C21EB5" w14:textId="77777777" w:rsidR="007C728C" w:rsidRDefault="007C728C" w:rsidP="007C728C">
      <w:pPr>
        <w:pStyle w:val="PL"/>
      </w:pPr>
    </w:p>
    <w:p w14:paraId="0D20C6CC" w14:textId="77777777" w:rsidR="007C728C" w:rsidRDefault="007C728C" w:rsidP="007C728C">
      <w:pPr>
        <w:pStyle w:val="PL"/>
      </w:pPr>
      <w:r>
        <w:t>SLDRBs-FailedToBeSetup-List ::= SEQUENCE (SIZE(1..maxnoofSLDRBs)) OF ProtocolIE-SingleContainer { { SLDRBs-FailedToBeSetup-ItemIEs} }</w:t>
      </w:r>
    </w:p>
    <w:p w14:paraId="3D7726B3" w14:textId="77777777" w:rsidR="007C728C" w:rsidRDefault="007C728C" w:rsidP="007C728C">
      <w:pPr>
        <w:pStyle w:val="PL"/>
      </w:pPr>
    </w:p>
    <w:p w14:paraId="1F146969" w14:textId="77777777" w:rsidR="007C728C" w:rsidRDefault="007C728C" w:rsidP="007C728C">
      <w:pPr>
        <w:pStyle w:val="PL"/>
      </w:pPr>
      <w:r>
        <w:t>SLDRBs-Setup-ItemIEs F1AP-PROTOCOL-IES ::= {</w:t>
      </w:r>
    </w:p>
    <w:p w14:paraId="6D1CA673" w14:textId="77777777" w:rsidR="007C728C" w:rsidRDefault="007C728C" w:rsidP="007C728C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F2A8AA7" w14:textId="77777777" w:rsidR="007C728C" w:rsidRDefault="007C728C" w:rsidP="007C728C">
      <w:pPr>
        <w:pStyle w:val="PL"/>
      </w:pPr>
      <w:r>
        <w:tab/>
        <w:t>...</w:t>
      </w:r>
    </w:p>
    <w:p w14:paraId="1E1612B2" w14:textId="77777777" w:rsidR="007C728C" w:rsidRDefault="007C728C" w:rsidP="007C728C">
      <w:pPr>
        <w:pStyle w:val="PL"/>
      </w:pPr>
      <w:r>
        <w:t>}</w:t>
      </w:r>
    </w:p>
    <w:p w14:paraId="4FD7EB0A" w14:textId="77777777" w:rsidR="007C728C" w:rsidRDefault="007C728C" w:rsidP="007C728C">
      <w:pPr>
        <w:pStyle w:val="PL"/>
      </w:pPr>
    </w:p>
    <w:p w14:paraId="2960B733" w14:textId="77777777" w:rsidR="007C728C" w:rsidRDefault="007C728C" w:rsidP="007C728C">
      <w:pPr>
        <w:pStyle w:val="PL"/>
      </w:pPr>
      <w:r>
        <w:t>SLDRBs-FailedToBeSetup-ItemIEs F1AP-PROTOCOL-IES ::= {</w:t>
      </w:r>
    </w:p>
    <w:p w14:paraId="7E60EDD3" w14:textId="77777777" w:rsidR="007C728C" w:rsidRDefault="007C728C" w:rsidP="007C728C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6790B0BC" w14:textId="77777777" w:rsidR="007C728C" w:rsidRDefault="007C728C" w:rsidP="007C728C">
      <w:pPr>
        <w:pStyle w:val="PL"/>
      </w:pPr>
      <w:r>
        <w:tab/>
        <w:t>...</w:t>
      </w:r>
    </w:p>
    <w:p w14:paraId="34D90A84" w14:textId="77777777" w:rsidR="007C728C" w:rsidRDefault="007C728C" w:rsidP="007C728C">
      <w:pPr>
        <w:pStyle w:val="PL"/>
      </w:pPr>
      <w:r>
        <w:t>}</w:t>
      </w:r>
    </w:p>
    <w:p w14:paraId="05754B37" w14:textId="77777777" w:rsidR="007C728C" w:rsidRDefault="007C728C" w:rsidP="007C728C">
      <w:pPr>
        <w:pStyle w:val="PL"/>
      </w:pPr>
    </w:p>
    <w:p w14:paraId="7FD3279C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62A3996F" w14:textId="77777777" w:rsidR="007C728C" w:rsidRDefault="007C728C" w:rsidP="007C728C">
      <w:pPr>
        <w:pStyle w:val="PL"/>
      </w:pPr>
    </w:p>
    <w:p w14:paraId="39422AA4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3A6A9DF6" w14:textId="77777777" w:rsidR="007C728C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73AABAD" w14:textId="77777777" w:rsidR="007C728C" w:rsidRPr="008F44EA" w:rsidRDefault="007C728C" w:rsidP="007C728C">
      <w:pPr>
        <w:pStyle w:val="PL"/>
      </w:pPr>
      <w:r>
        <w:tab/>
      </w:r>
      <w:r w:rsidRPr="008F44EA">
        <w:t>...</w:t>
      </w:r>
    </w:p>
    <w:p w14:paraId="10D8E65D" w14:textId="77777777" w:rsidR="007C728C" w:rsidRPr="008F44EA" w:rsidRDefault="007C728C" w:rsidP="007C728C">
      <w:pPr>
        <w:pStyle w:val="PL"/>
      </w:pPr>
      <w:r w:rsidRPr="008F44EA">
        <w:t>}</w:t>
      </w:r>
    </w:p>
    <w:p w14:paraId="6C0A4171" w14:textId="77777777" w:rsidR="007C728C" w:rsidRDefault="007C728C" w:rsidP="007C728C">
      <w:pPr>
        <w:pStyle w:val="PL"/>
      </w:pPr>
    </w:p>
    <w:p w14:paraId="607D8D13" w14:textId="77777777" w:rsidR="007C728C" w:rsidRPr="00EA5FA7" w:rsidRDefault="007C728C" w:rsidP="007C728C">
      <w:pPr>
        <w:pStyle w:val="PL"/>
      </w:pPr>
    </w:p>
    <w:p w14:paraId="4B9A0A0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F7EF572" w14:textId="77777777" w:rsidR="007C728C" w:rsidRPr="00EA5FA7" w:rsidRDefault="007C728C" w:rsidP="007C728C">
      <w:pPr>
        <w:pStyle w:val="PL"/>
      </w:pPr>
      <w:r w:rsidRPr="00EA5FA7">
        <w:t>--</w:t>
      </w:r>
    </w:p>
    <w:p w14:paraId="749B06E1" w14:textId="77777777" w:rsidR="007C728C" w:rsidRPr="00EA5FA7" w:rsidRDefault="007C728C" w:rsidP="007C728C">
      <w:pPr>
        <w:pStyle w:val="PL"/>
        <w:outlineLvl w:val="4"/>
      </w:pPr>
      <w:r w:rsidRPr="00EA5FA7">
        <w:t>-- UE CONTEXT SETUP FAILURE</w:t>
      </w:r>
    </w:p>
    <w:p w14:paraId="7A63D84D" w14:textId="77777777" w:rsidR="007C728C" w:rsidRPr="00EA5FA7" w:rsidRDefault="007C728C" w:rsidP="007C728C">
      <w:pPr>
        <w:pStyle w:val="PL"/>
      </w:pPr>
      <w:r w:rsidRPr="00EA5FA7">
        <w:t>--</w:t>
      </w:r>
    </w:p>
    <w:p w14:paraId="636DF7D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C99BF2" w14:textId="77777777" w:rsidR="007C728C" w:rsidRPr="00EA5FA7" w:rsidRDefault="007C728C" w:rsidP="007C728C">
      <w:pPr>
        <w:pStyle w:val="PL"/>
      </w:pPr>
    </w:p>
    <w:p w14:paraId="2D70462B" w14:textId="77777777" w:rsidR="007C728C" w:rsidRPr="00EA5FA7" w:rsidRDefault="007C728C" w:rsidP="007C728C">
      <w:pPr>
        <w:pStyle w:val="PL"/>
      </w:pPr>
      <w:r w:rsidRPr="00EA5FA7">
        <w:t>UEContextSetupFailure ::= SEQUENCE {</w:t>
      </w:r>
    </w:p>
    <w:p w14:paraId="47409C63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14BC67B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AE3CAF3" w14:textId="77777777" w:rsidR="007C728C" w:rsidRPr="00EA5FA7" w:rsidRDefault="007C728C" w:rsidP="007C728C">
      <w:pPr>
        <w:pStyle w:val="PL"/>
      </w:pPr>
      <w:r w:rsidRPr="00EA5FA7">
        <w:t>}</w:t>
      </w:r>
    </w:p>
    <w:p w14:paraId="2FED7C3C" w14:textId="77777777" w:rsidR="007C728C" w:rsidRPr="00EA5FA7" w:rsidRDefault="007C728C" w:rsidP="007C728C">
      <w:pPr>
        <w:pStyle w:val="PL"/>
      </w:pPr>
    </w:p>
    <w:p w14:paraId="44C3C6DD" w14:textId="77777777" w:rsidR="007C728C" w:rsidRPr="00EA5FA7" w:rsidRDefault="007C728C" w:rsidP="007C728C">
      <w:pPr>
        <w:pStyle w:val="PL"/>
      </w:pPr>
      <w:r w:rsidRPr="00EA5FA7">
        <w:t>UEContextSetupFailureIEs F1AP-PROTOCOL-IES ::= {</w:t>
      </w:r>
    </w:p>
    <w:p w14:paraId="25B0E78D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AFC8D8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B8B7ED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74AE1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64470AD5" w14:textId="77777777" w:rsidR="007C728C" w:rsidRPr="005251DB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147777DB" w14:textId="77777777" w:rsidR="007C728C" w:rsidRPr="00EA5FA7" w:rsidRDefault="007C728C" w:rsidP="007C728C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463DC44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AA0C3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}</w:t>
      </w:r>
    </w:p>
    <w:p w14:paraId="147B8CB6" w14:textId="77777777" w:rsidR="007C728C" w:rsidRPr="00EA5FA7" w:rsidRDefault="007C728C" w:rsidP="007C728C">
      <w:pPr>
        <w:pStyle w:val="PL"/>
      </w:pPr>
    </w:p>
    <w:p w14:paraId="62D1DF5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2871A9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B703F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0C2DE1E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74135C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B84C8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5DF82B" w14:textId="77777777" w:rsidR="007C728C" w:rsidRPr="00EA5FA7" w:rsidRDefault="007C728C" w:rsidP="007C728C">
      <w:pPr>
        <w:pStyle w:val="PL"/>
      </w:pPr>
    </w:p>
    <w:p w14:paraId="78066AF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941EA9C" w14:textId="77777777" w:rsidR="007C728C" w:rsidRPr="00EA5FA7" w:rsidRDefault="007C728C" w:rsidP="007C728C">
      <w:pPr>
        <w:pStyle w:val="PL"/>
      </w:pPr>
      <w:r w:rsidRPr="00EA5FA7">
        <w:t>--</w:t>
      </w:r>
    </w:p>
    <w:p w14:paraId="60D21FBD" w14:textId="77777777" w:rsidR="007C728C" w:rsidRPr="00EA5FA7" w:rsidRDefault="007C728C" w:rsidP="007C728C">
      <w:pPr>
        <w:pStyle w:val="PL"/>
        <w:outlineLvl w:val="3"/>
      </w:pPr>
      <w:r w:rsidRPr="00EA5FA7">
        <w:t>-- UE Context Release Request ELEMENTARY PROCEDURE</w:t>
      </w:r>
    </w:p>
    <w:p w14:paraId="781870EB" w14:textId="77777777" w:rsidR="007C728C" w:rsidRPr="00EA5FA7" w:rsidRDefault="007C728C" w:rsidP="007C728C">
      <w:pPr>
        <w:pStyle w:val="PL"/>
      </w:pPr>
      <w:r w:rsidRPr="00EA5FA7">
        <w:t>--</w:t>
      </w:r>
    </w:p>
    <w:p w14:paraId="5CB0F0B7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B0F7460" w14:textId="77777777" w:rsidR="007C728C" w:rsidRPr="00EA5FA7" w:rsidRDefault="007C728C" w:rsidP="007C728C">
      <w:pPr>
        <w:pStyle w:val="PL"/>
      </w:pPr>
    </w:p>
    <w:p w14:paraId="6AF03CD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D5A3C1A" w14:textId="77777777" w:rsidR="007C728C" w:rsidRPr="00EA5FA7" w:rsidRDefault="007C728C" w:rsidP="007C728C">
      <w:pPr>
        <w:pStyle w:val="PL"/>
      </w:pPr>
      <w:r w:rsidRPr="00EA5FA7">
        <w:t>--</w:t>
      </w:r>
    </w:p>
    <w:p w14:paraId="29C07602" w14:textId="77777777" w:rsidR="007C728C" w:rsidRPr="00EA5FA7" w:rsidRDefault="007C728C" w:rsidP="007C728C">
      <w:pPr>
        <w:pStyle w:val="PL"/>
        <w:outlineLvl w:val="4"/>
      </w:pPr>
      <w:r w:rsidRPr="00EA5FA7">
        <w:t>-- UE Context Release Request</w:t>
      </w:r>
    </w:p>
    <w:p w14:paraId="577BE5EB" w14:textId="77777777" w:rsidR="007C728C" w:rsidRPr="00EA5FA7" w:rsidRDefault="007C728C" w:rsidP="007C728C">
      <w:pPr>
        <w:pStyle w:val="PL"/>
      </w:pPr>
      <w:r w:rsidRPr="00EA5FA7">
        <w:t>--</w:t>
      </w:r>
    </w:p>
    <w:p w14:paraId="4730553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4430271" w14:textId="77777777" w:rsidR="007C728C" w:rsidRPr="00EA5FA7" w:rsidRDefault="007C728C" w:rsidP="007C728C">
      <w:pPr>
        <w:pStyle w:val="PL"/>
      </w:pPr>
    </w:p>
    <w:p w14:paraId="39C17780" w14:textId="77777777" w:rsidR="007C728C" w:rsidRPr="00EA5FA7" w:rsidRDefault="007C728C" w:rsidP="007C728C">
      <w:pPr>
        <w:pStyle w:val="PL"/>
      </w:pPr>
      <w:r w:rsidRPr="00EA5FA7">
        <w:t>UEContextReleaseRequest ::= SEQUENCE {</w:t>
      </w:r>
    </w:p>
    <w:p w14:paraId="4E124A2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2EB3C68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1D34B3C" w14:textId="77777777" w:rsidR="007C728C" w:rsidRPr="00EA5FA7" w:rsidRDefault="007C728C" w:rsidP="007C728C">
      <w:pPr>
        <w:pStyle w:val="PL"/>
      </w:pPr>
      <w:r w:rsidRPr="00EA5FA7">
        <w:t>}</w:t>
      </w:r>
    </w:p>
    <w:p w14:paraId="61FA06C0" w14:textId="77777777" w:rsidR="007C728C" w:rsidRPr="00EA5FA7" w:rsidRDefault="007C728C" w:rsidP="007C728C">
      <w:pPr>
        <w:pStyle w:val="PL"/>
      </w:pPr>
    </w:p>
    <w:p w14:paraId="4FE1D84E" w14:textId="77777777" w:rsidR="007C728C" w:rsidRPr="00EA5FA7" w:rsidRDefault="007C728C" w:rsidP="007C728C">
      <w:pPr>
        <w:pStyle w:val="PL"/>
      </w:pPr>
      <w:r w:rsidRPr="00EA5FA7">
        <w:t>UEContextReleaseRequestIEs F1AP-PROTOCOL-IES ::= {</w:t>
      </w:r>
    </w:p>
    <w:p w14:paraId="2633F909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E599C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4A048C" w14:textId="77777777" w:rsidR="007C728C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0B9D35BF" w14:textId="77777777" w:rsidR="007C728C" w:rsidRPr="007C7C0B" w:rsidRDefault="007C728C" w:rsidP="007C728C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29238D6C" w14:textId="77777777" w:rsidR="007C728C" w:rsidRPr="00EA5FA7" w:rsidRDefault="007C728C" w:rsidP="007C728C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3F5221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E293BCB" w14:textId="77777777" w:rsidR="007C728C" w:rsidRPr="00EA5FA7" w:rsidRDefault="007C728C" w:rsidP="007C728C">
      <w:pPr>
        <w:pStyle w:val="PL"/>
      </w:pPr>
      <w:r w:rsidRPr="00EA5FA7">
        <w:t>}</w:t>
      </w:r>
    </w:p>
    <w:p w14:paraId="0EE7D57B" w14:textId="77777777" w:rsidR="007C728C" w:rsidRPr="00EA5FA7" w:rsidRDefault="007C728C" w:rsidP="007C728C">
      <w:pPr>
        <w:pStyle w:val="PL"/>
      </w:pPr>
    </w:p>
    <w:p w14:paraId="6EF5978A" w14:textId="77777777" w:rsidR="007C728C" w:rsidRPr="00EA5FA7" w:rsidRDefault="007C728C" w:rsidP="007C728C">
      <w:pPr>
        <w:pStyle w:val="PL"/>
      </w:pPr>
    </w:p>
    <w:p w14:paraId="5EC36A6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9D54F7B" w14:textId="77777777" w:rsidR="007C728C" w:rsidRPr="00EA5FA7" w:rsidRDefault="007C728C" w:rsidP="007C728C">
      <w:pPr>
        <w:pStyle w:val="PL"/>
      </w:pPr>
      <w:r w:rsidRPr="00EA5FA7">
        <w:t>--</w:t>
      </w:r>
    </w:p>
    <w:p w14:paraId="5756CA4B" w14:textId="77777777" w:rsidR="007C728C" w:rsidRPr="00EA5FA7" w:rsidRDefault="007C728C" w:rsidP="007C728C">
      <w:pPr>
        <w:pStyle w:val="PL"/>
        <w:outlineLvl w:val="3"/>
      </w:pPr>
      <w:r w:rsidRPr="00EA5FA7">
        <w:t>-- UE Context Release (gNB-CU initiated) ELEMENTARY PROCEDURE</w:t>
      </w:r>
    </w:p>
    <w:p w14:paraId="379B8A52" w14:textId="77777777" w:rsidR="007C728C" w:rsidRPr="00EA5FA7" w:rsidRDefault="007C728C" w:rsidP="007C728C">
      <w:pPr>
        <w:pStyle w:val="PL"/>
      </w:pPr>
      <w:r w:rsidRPr="00EA5FA7">
        <w:t>--</w:t>
      </w:r>
    </w:p>
    <w:p w14:paraId="651634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FF90001" w14:textId="77777777" w:rsidR="007C728C" w:rsidRPr="00EA5FA7" w:rsidRDefault="007C728C" w:rsidP="007C728C">
      <w:pPr>
        <w:pStyle w:val="PL"/>
      </w:pPr>
    </w:p>
    <w:p w14:paraId="2E81D7A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63B8287" w14:textId="77777777" w:rsidR="007C728C" w:rsidRPr="00EA5FA7" w:rsidRDefault="007C728C" w:rsidP="007C728C">
      <w:pPr>
        <w:pStyle w:val="PL"/>
      </w:pPr>
      <w:r w:rsidRPr="00EA5FA7">
        <w:t>--</w:t>
      </w:r>
    </w:p>
    <w:p w14:paraId="740B52DA" w14:textId="77777777" w:rsidR="007C728C" w:rsidRPr="00EA5FA7" w:rsidRDefault="007C728C" w:rsidP="007C728C">
      <w:pPr>
        <w:pStyle w:val="PL"/>
        <w:outlineLvl w:val="4"/>
      </w:pPr>
      <w:r w:rsidRPr="00EA5FA7">
        <w:t xml:space="preserve">-- UE CONTEXT RELEASE COMMAND </w:t>
      </w:r>
    </w:p>
    <w:p w14:paraId="71765EEB" w14:textId="77777777" w:rsidR="007C728C" w:rsidRPr="00EA5FA7" w:rsidRDefault="007C728C" w:rsidP="007C728C">
      <w:pPr>
        <w:pStyle w:val="PL"/>
      </w:pPr>
      <w:r w:rsidRPr="00EA5FA7">
        <w:t>--</w:t>
      </w:r>
    </w:p>
    <w:p w14:paraId="6524429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B1BD0B5" w14:textId="77777777" w:rsidR="007C728C" w:rsidRPr="00EA5FA7" w:rsidRDefault="007C728C" w:rsidP="007C728C">
      <w:pPr>
        <w:pStyle w:val="PL"/>
      </w:pPr>
    </w:p>
    <w:p w14:paraId="35228386" w14:textId="77777777" w:rsidR="007C728C" w:rsidRPr="00EA5FA7" w:rsidRDefault="007C728C" w:rsidP="007C728C">
      <w:pPr>
        <w:pStyle w:val="PL"/>
      </w:pPr>
      <w:r w:rsidRPr="00EA5FA7">
        <w:t>UEContextReleaseCommand ::= SEQUENCE {</w:t>
      </w:r>
    </w:p>
    <w:p w14:paraId="081C885F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49A84C1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7B4B25" w14:textId="77777777" w:rsidR="007C728C" w:rsidRPr="00EA5FA7" w:rsidRDefault="007C728C" w:rsidP="007C728C">
      <w:pPr>
        <w:pStyle w:val="PL"/>
      </w:pPr>
      <w:r w:rsidRPr="00EA5FA7">
        <w:t>}</w:t>
      </w:r>
    </w:p>
    <w:p w14:paraId="0CFEA6E8" w14:textId="77777777" w:rsidR="007C728C" w:rsidRPr="00EA5FA7" w:rsidRDefault="007C728C" w:rsidP="007C728C">
      <w:pPr>
        <w:pStyle w:val="PL"/>
      </w:pPr>
    </w:p>
    <w:p w14:paraId="2055CB4E" w14:textId="77777777" w:rsidR="007C728C" w:rsidRPr="00EA5FA7" w:rsidRDefault="007C728C" w:rsidP="007C728C">
      <w:pPr>
        <w:pStyle w:val="PL"/>
      </w:pPr>
      <w:r w:rsidRPr="00EA5FA7">
        <w:t>UEContextReleaseCommandIEs F1AP-PROTOCOL-IES ::= {</w:t>
      </w:r>
    </w:p>
    <w:p w14:paraId="16652B95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45A81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4ED766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3CAA1163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69D8AE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6EAA839E" w14:textId="77777777" w:rsidR="007C728C" w:rsidRPr="00EA5FA7" w:rsidRDefault="007C728C" w:rsidP="007C728C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8840A2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C24409E" w14:textId="77777777" w:rsidR="007C728C" w:rsidRDefault="007C728C" w:rsidP="007C728C">
      <w:pPr>
        <w:pStyle w:val="PL"/>
      </w:pPr>
      <w:r w:rsidRPr="00EA5FA7">
        <w:lastRenderedPageBreak/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5CFEF53" w14:textId="77777777" w:rsidR="007C728C" w:rsidRDefault="007C728C" w:rsidP="007C72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1D1BCB" w14:textId="77777777" w:rsidR="007C728C" w:rsidRDefault="007C728C" w:rsidP="007C728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58C01003" w14:textId="77777777" w:rsidR="007C728C" w:rsidRPr="007C7C0B" w:rsidRDefault="007C728C" w:rsidP="007C728C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5B33380D" w14:textId="77777777" w:rsidR="007C728C" w:rsidRPr="00EA5FA7" w:rsidRDefault="007C728C" w:rsidP="007C728C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6FA395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75B629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36DA25A7" w14:textId="77777777" w:rsidR="007C728C" w:rsidRPr="00EA5FA7" w:rsidRDefault="007C728C" w:rsidP="007C728C">
      <w:pPr>
        <w:pStyle w:val="PL"/>
      </w:pPr>
    </w:p>
    <w:p w14:paraId="69E33A9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D4B2179" w14:textId="77777777" w:rsidR="007C728C" w:rsidRPr="00EA5FA7" w:rsidRDefault="007C728C" w:rsidP="007C728C">
      <w:pPr>
        <w:pStyle w:val="PL"/>
      </w:pPr>
      <w:r w:rsidRPr="00EA5FA7">
        <w:t>--</w:t>
      </w:r>
    </w:p>
    <w:p w14:paraId="564FF366" w14:textId="77777777" w:rsidR="007C728C" w:rsidRPr="00EA5FA7" w:rsidRDefault="007C728C" w:rsidP="007C728C">
      <w:pPr>
        <w:pStyle w:val="PL"/>
        <w:outlineLvl w:val="4"/>
      </w:pPr>
      <w:r w:rsidRPr="00EA5FA7">
        <w:t>-- UE CONTEXT RELEASE COMPLETE</w:t>
      </w:r>
    </w:p>
    <w:p w14:paraId="54398517" w14:textId="77777777" w:rsidR="007C728C" w:rsidRPr="00EA5FA7" w:rsidRDefault="007C728C" w:rsidP="007C728C">
      <w:pPr>
        <w:pStyle w:val="PL"/>
      </w:pPr>
      <w:r w:rsidRPr="00EA5FA7">
        <w:t>--</w:t>
      </w:r>
    </w:p>
    <w:p w14:paraId="3DB3B8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C9E8FD" w14:textId="77777777" w:rsidR="007C728C" w:rsidRPr="00EA5FA7" w:rsidRDefault="007C728C" w:rsidP="007C728C">
      <w:pPr>
        <w:pStyle w:val="PL"/>
      </w:pPr>
    </w:p>
    <w:p w14:paraId="06FBEEAE" w14:textId="77777777" w:rsidR="007C728C" w:rsidRPr="00EA5FA7" w:rsidRDefault="007C728C" w:rsidP="007C728C">
      <w:pPr>
        <w:pStyle w:val="PL"/>
      </w:pPr>
      <w:r w:rsidRPr="00EA5FA7">
        <w:t>UEContextReleaseComplete ::= SEQUENCE {</w:t>
      </w:r>
    </w:p>
    <w:p w14:paraId="0A00489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47EE090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DDE7AE" w14:textId="77777777" w:rsidR="007C728C" w:rsidRPr="00EA5FA7" w:rsidRDefault="007C728C" w:rsidP="007C728C">
      <w:pPr>
        <w:pStyle w:val="PL"/>
      </w:pPr>
      <w:r w:rsidRPr="00EA5FA7">
        <w:t>}</w:t>
      </w:r>
    </w:p>
    <w:p w14:paraId="090DBB48" w14:textId="77777777" w:rsidR="007C728C" w:rsidRPr="00EA5FA7" w:rsidRDefault="007C728C" w:rsidP="007C728C">
      <w:pPr>
        <w:pStyle w:val="PL"/>
      </w:pPr>
    </w:p>
    <w:p w14:paraId="6ED66E0E" w14:textId="77777777" w:rsidR="007C728C" w:rsidRPr="00EA5FA7" w:rsidRDefault="007C728C" w:rsidP="007C728C">
      <w:pPr>
        <w:pStyle w:val="PL"/>
      </w:pPr>
    </w:p>
    <w:p w14:paraId="3348F211" w14:textId="77777777" w:rsidR="007C728C" w:rsidRPr="00EA5FA7" w:rsidRDefault="007C728C" w:rsidP="007C728C">
      <w:pPr>
        <w:pStyle w:val="PL"/>
      </w:pPr>
      <w:r w:rsidRPr="00EA5FA7">
        <w:t>UEContextReleaseCompleteIEs F1AP-PROTOCOL-IES ::= {</w:t>
      </w:r>
    </w:p>
    <w:p w14:paraId="107B4E12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6EBE7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8E92DB" w14:textId="77777777" w:rsidR="007C728C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CA4C668" w14:textId="77777777" w:rsidR="007C728C" w:rsidRPr="00EA5FA7" w:rsidRDefault="007C728C" w:rsidP="007C728C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85C5E5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A9D2D24" w14:textId="77777777" w:rsidR="007C728C" w:rsidRPr="00EA5FA7" w:rsidRDefault="007C728C" w:rsidP="007C728C">
      <w:pPr>
        <w:pStyle w:val="PL"/>
      </w:pPr>
      <w:r w:rsidRPr="00EA5FA7">
        <w:t>}</w:t>
      </w:r>
    </w:p>
    <w:p w14:paraId="3AD9949F" w14:textId="77777777" w:rsidR="007C728C" w:rsidRPr="00EA5FA7" w:rsidRDefault="007C728C" w:rsidP="007C728C">
      <w:pPr>
        <w:pStyle w:val="PL"/>
      </w:pPr>
    </w:p>
    <w:p w14:paraId="482769BC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B102033" w14:textId="77777777" w:rsidR="007C728C" w:rsidRPr="00EA5FA7" w:rsidRDefault="007C728C" w:rsidP="007C728C">
      <w:pPr>
        <w:pStyle w:val="PL"/>
      </w:pPr>
      <w:r w:rsidRPr="00EA5FA7">
        <w:t>--</w:t>
      </w:r>
    </w:p>
    <w:p w14:paraId="24B00245" w14:textId="77777777" w:rsidR="007C728C" w:rsidRPr="00EA5FA7" w:rsidRDefault="007C728C" w:rsidP="007C728C">
      <w:pPr>
        <w:pStyle w:val="PL"/>
        <w:outlineLvl w:val="3"/>
      </w:pPr>
      <w:r w:rsidRPr="00EA5FA7">
        <w:t>-- UE Context Modification ELEMENTARY PROCEDURE</w:t>
      </w:r>
    </w:p>
    <w:p w14:paraId="0F53DE52" w14:textId="77777777" w:rsidR="007C728C" w:rsidRPr="003E4849" w:rsidRDefault="007C728C" w:rsidP="007C728C">
      <w:pPr>
        <w:pStyle w:val="PL"/>
      </w:pPr>
      <w:r w:rsidRPr="003E4849">
        <w:t>--</w:t>
      </w:r>
    </w:p>
    <w:p w14:paraId="1F84ADA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007C766" w14:textId="77777777" w:rsidR="007C728C" w:rsidRPr="00CE4D8E" w:rsidRDefault="007C728C" w:rsidP="007C728C">
      <w:pPr>
        <w:pStyle w:val="PL"/>
        <w:rPr>
          <w:lang w:val="fr-FR"/>
        </w:rPr>
      </w:pPr>
    </w:p>
    <w:p w14:paraId="0579701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ECD181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D22E581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7ECB5EF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B068F5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B6724C" w14:textId="77777777" w:rsidR="007C728C" w:rsidRPr="00CE4D8E" w:rsidRDefault="007C728C" w:rsidP="007C728C">
      <w:pPr>
        <w:pStyle w:val="PL"/>
        <w:rPr>
          <w:lang w:val="fr-FR"/>
        </w:rPr>
      </w:pPr>
    </w:p>
    <w:p w14:paraId="634B981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661672F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0645219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261F4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28AD1F1" w14:textId="77777777" w:rsidR="007C728C" w:rsidRPr="00CE4D8E" w:rsidRDefault="007C728C" w:rsidP="007C728C">
      <w:pPr>
        <w:pStyle w:val="PL"/>
        <w:rPr>
          <w:lang w:val="fr-FR"/>
        </w:rPr>
      </w:pPr>
    </w:p>
    <w:p w14:paraId="62A4DAA6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6964F2CF" w14:textId="77777777" w:rsidR="007C728C" w:rsidRPr="00EA5FA7" w:rsidRDefault="007C728C" w:rsidP="007C728C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C3ED9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7F1731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A9A25F" w14:textId="77777777" w:rsidR="007C728C" w:rsidRPr="00EA5FA7" w:rsidRDefault="007C728C" w:rsidP="007C728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23C6DBBF" w14:textId="77777777" w:rsidR="007C728C" w:rsidRPr="00EA5FA7" w:rsidRDefault="007C728C" w:rsidP="007C728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E901EF" w14:textId="77777777" w:rsidR="007C728C" w:rsidRPr="00EA5FA7" w:rsidRDefault="007C728C" w:rsidP="007C728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FBF59A" w14:textId="77777777" w:rsidR="007C728C" w:rsidRPr="00EA5FA7" w:rsidRDefault="007C728C" w:rsidP="007C728C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0A1599" w14:textId="77777777" w:rsidR="007C728C" w:rsidRPr="00EA5FA7" w:rsidRDefault="007C728C" w:rsidP="007C728C">
      <w:pPr>
        <w:pStyle w:val="PL"/>
      </w:pPr>
      <w:r w:rsidRPr="00EA5FA7">
        <w:lastRenderedPageBreak/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EB63C6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5F90E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B47A074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E339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13D9FF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99EBCCB" w14:textId="77777777" w:rsidR="007C728C" w:rsidRPr="00EA5FA7" w:rsidRDefault="007C728C" w:rsidP="007C728C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BD7137" w14:textId="77777777" w:rsidR="007C728C" w:rsidRPr="00EA5FA7" w:rsidRDefault="007C728C" w:rsidP="007C728C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AD3109" w14:textId="77777777" w:rsidR="007C728C" w:rsidRPr="00EA5FA7" w:rsidRDefault="007C728C" w:rsidP="007C728C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3EE8E2" w14:textId="77777777" w:rsidR="007C728C" w:rsidRPr="00EA5FA7" w:rsidRDefault="007C728C" w:rsidP="007C728C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78EBEF" w14:textId="77777777" w:rsidR="007C728C" w:rsidRPr="00EA5FA7" w:rsidRDefault="007C728C" w:rsidP="007C728C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0014C0" w14:textId="77777777" w:rsidR="007C728C" w:rsidRPr="00EA5FA7" w:rsidRDefault="007C728C" w:rsidP="007C728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28FD4A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89DD51" w14:textId="77777777" w:rsidR="007C728C" w:rsidRPr="00EA5FA7" w:rsidRDefault="007C728C" w:rsidP="007C728C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FC59AD" w14:textId="77777777" w:rsidR="007C728C" w:rsidRPr="00EA5FA7" w:rsidRDefault="007C728C" w:rsidP="007C728C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08EEE1" w14:textId="77777777" w:rsidR="007C728C" w:rsidRPr="00EA5FA7" w:rsidRDefault="007C728C" w:rsidP="007C728C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C10DF3" w14:textId="77777777" w:rsidR="007C728C" w:rsidRPr="00EA5FA7" w:rsidRDefault="007C728C" w:rsidP="007C728C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40DF72" w14:textId="77777777" w:rsidR="007C728C" w:rsidRPr="00EA5FA7" w:rsidRDefault="007C728C" w:rsidP="007C728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C8ECC9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C30A2B9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DF8CE5" w14:textId="77777777" w:rsidR="007C728C" w:rsidRPr="00EA5FA7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B2CE01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39CD2D4" w14:textId="77777777" w:rsidR="007C728C" w:rsidRPr="00EA5FA7" w:rsidRDefault="007C728C" w:rsidP="007C728C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50E3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421B5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C35CC5A" w14:textId="77777777" w:rsidR="007C728C" w:rsidRPr="00B80478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6ED700F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DF0E7B6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DF5F91F" w14:textId="77777777" w:rsidR="007C728C" w:rsidRPr="006A7576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0630975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6E9642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7874A21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C3399E6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2A3D217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1BF8569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B6DEACE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2D5BCA1" w14:textId="77777777" w:rsidR="007C728C" w:rsidRPr="00387DFF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CB20D28" w14:textId="77777777" w:rsidR="007C728C" w:rsidRDefault="007C728C" w:rsidP="007C728C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5AF98DE" w14:textId="77777777" w:rsidR="007C728C" w:rsidRDefault="007C728C" w:rsidP="007C728C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2C884541" w14:textId="77777777" w:rsidR="007C728C" w:rsidRDefault="007C728C" w:rsidP="007C728C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2D5A8D5" w14:textId="77777777" w:rsidR="007C728C" w:rsidRDefault="007C728C" w:rsidP="007C728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9BA9B2A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DF85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80DCDE2" w14:textId="77777777" w:rsidR="007C728C" w:rsidRPr="007B39A9" w:rsidRDefault="007C728C" w:rsidP="007C728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4A02E8B" w14:textId="77777777" w:rsidR="007C728C" w:rsidRDefault="007C728C" w:rsidP="007C728C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026635E" w14:textId="77777777" w:rsidR="007C728C" w:rsidRDefault="007C728C" w:rsidP="007C728C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BEAA98" w14:textId="77777777" w:rsidR="007C728C" w:rsidRDefault="007C728C" w:rsidP="007C728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CA371D2" w14:textId="77777777" w:rsidR="007C728C" w:rsidRDefault="007C728C" w:rsidP="007C728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5525D07" w14:textId="77777777" w:rsidR="007C728C" w:rsidRDefault="007C728C" w:rsidP="007C728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3C7CA49" w14:textId="77777777" w:rsidR="007C728C" w:rsidRDefault="007C728C" w:rsidP="007C728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2A805D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F5199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E2B14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B8F1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091E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D640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6C4DD8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6BF3027A" w14:textId="77777777" w:rsidR="007C728C" w:rsidRDefault="007C728C" w:rsidP="007C728C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64B2E633" w14:textId="77777777" w:rsidR="007C728C" w:rsidRPr="00EA5FA7" w:rsidRDefault="007C728C" w:rsidP="007C728C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E361150" w14:textId="77777777" w:rsidR="007C728C" w:rsidRPr="00EA5FA7" w:rsidRDefault="007C728C" w:rsidP="007C728C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42FB49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13AEF577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A0B96D2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9A5BF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BBAFDB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956279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93AC80B" w14:textId="77777777" w:rsidR="007C728C" w:rsidRDefault="007C728C" w:rsidP="007C728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1F191A33" w14:textId="77777777" w:rsidR="007C728C" w:rsidRPr="00EA5FA7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210EE5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539889CC" w14:textId="77777777" w:rsidR="007C728C" w:rsidRDefault="007C728C" w:rsidP="007C728C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DEB2DE1" w14:textId="77777777" w:rsidR="007C728C" w:rsidRPr="007C7C0B" w:rsidRDefault="007C728C" w:rsidP="007C728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624BD140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1A76D27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F133008" w14:textId="77777777" w:rsidR="007C728C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E268BF4" w14:textId="77777777" w:rsidR="007C728C" w:rsidRPr="00DE1E47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7D402CF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0B7C79B9" w14:textId="77777777" w:rsidR="007C728C" w:rsidRDefault="007C728C" w:rsidP="007C728C">
      <w:pPr>
        <w:pStyle w:val="PL"/>
        <w:rPr>
          <w:snapToGrid w:val="0"/>
        </w:rPr>
      </w:pPr>
      <w:bookmarkStart w:id="191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91"/>
    </w:p>
    <w:p w14:paraId="41565C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2231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CF14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409D9F" w14:textId="77777777" w:rsidR="007C728C" w:rsidRDefault="007C728C" w:rsidP="007C728C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57EBBC5E" w14:textId="77777777" w:rsidR="007C728C" w:rsidRDefault="007C728C" w:rsidP="007C728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A659AA" w14:textId="77777777" w:rsidR="007C728C" w:rsidRDefault="007C728C" w:rsidP="007C728C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4DCA775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B523C38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4CDD1FD6" w14:textId="77777777" w:rsidR="007C728C" w:rsidRPr="00EA5FA7" w:rsidRDefault="007C728C" w:rsidP="007C728C">
      <w:pPr>
        <w:pStyle w:val="PL"/>
      </w:pPr>
    </w:p>
    <w:p w14:paraId="5A1B39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174C92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856B1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0D5A9B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6FDC6E7A" w14:textId="77777777" w:rsidR="007C728C" w:rsidRDefault="007C728C" w:rsidP="007C728C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76872378" w14:textId="77777777" w:rsidR="007C728C" w:rsidRPr="00EA5FA7" w:rsidRDefault="007C728C" w:rsidP="007C728C">
      <w:pPr>
        <w:pStyle w:val="PL"/>
      </w:pPr>
    </w:p>
    <w:p w14:paraId="3968BB30" w14:textId="77777777" w:rsidR="007C728C" w:rsidRPr="00EA5FA7" w:rsidRDefault="007C728C" w:rsidP="007C728C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01E1FF60" w14:textId="77777777" w:rsidR="007C728C" w:rsidRDefault="007C728C" w:rsidP="007C728C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560EBEAB" w14:textId="77777777" w:rsidR="007C728C" w:rsidRPr="00EA5FA7" w:rsidRDefault="007C728C" w:rsidP="007C728C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0EB59A31" w14:textId="77777777" w:rsidR="007C728C" w:rsidRDefault="007C728C" w:rsidP="007C728C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67E8FBC7" w14:textId="77777777" w:rsidR="007C728C" w:rsidRPr="00EA5FA7" w:rsidRDefault="007C728C" w:rsidP="007C728C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700FE10C" w14:textId="77777777" w:rsidR="007C728C" w:rsidRDefault="007C728C" w:rsidP="007C728C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C398ECF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37286202" w14:textId="77777777" w:rsidR="007C728C" w:rsidRDefault="007C728C" w:rsidP="007C728C">
      <w:pPr>
        <w:pStyle w:val="PL"/>
      </w:pPr>
    </w:p>
    <w:p w14:paraId="2344B328" w14:textId="77777777" w:rsidR="007C728C" w:rsidRDefault="007C728C" w:rsidP="007C728C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1D99C380" w14:textId="77777777" w:rsidR="007C728C" w:rsidRPr="00EA5FA7" w:rsidRDefault="007C728C" w:rsidP="007C728C">
      <w:pPr>
        <w:pStyle w:val="PL"/>
      </w:pPr>
    </w:p>
    <w:p w14:paraId="2EEDC14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21D322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519450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579EE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D24AC3" w14:textId="77777777" w:rsidR="007C728C" w:rsidRPr="00EA5FA7" w:rsidRDefault="007C728C" w:rsidP="007C728C">
      <w:pPr>
        <w:pStyle w:val="PL"/>
        <w:rPr>
          <w:rFonts w:eastAsia="SimSun"/>
        </w:rPr>
      </w:pPr>
    </w:p>
    <w:p w14:paraId="7B8ACF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73689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251917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46056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4925D7" w14:textId="77777777" w:rsidR="007C728C" w:rsidRPr="00EA5FA7" w:rsidRDefault="007C728C" w:rsidP="007C728C">
      <w:pPr>
        <w:pStyle w:val="PL"/>
        <w:rPr>
          <w:rFonts w:eastAsia="SimSun"/>
        </w:rPr>
      </w:pPr>
    </w:p>
    <w:p w14:paraId="443D8D82" w14:textId="77777777" w:rsidR="007C728C" w:rsidRPr="00EA5FA7" w:rsidRDefault="007C728C" w:rsidP="007C728C">
      <w:pPr>
        <w:pStyle w:val="PL"/>
        <w:rPr>
          <w:rFonts w:eastAsia="SimSun"/>
        </w:rPr>
      </w:pPr>
    </w:p>
    <w:p w14:paraId="086A9D5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7D23597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02C06E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1233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49A0BA" w14:textId="77777777" w:rsidR="007C728C" w:rsidRPr="00EA5FA7" w:rsidRDefault="007C728C" w:rsidP="007C728C">
      <w:pPr>
        <w:pStyle w:val="PL"/>
        <w:rPr>
          <w:rFonts w:eastAsia="SimSun"/>
        </w:rPr>
      </w:pPr>
    </w:p>
    <w:p w14:paraId="68A7B18C" w14:textId="77777777" w:rsidR="007C728C" w:rsidRPr="00EA5FA7" w:rsidRDefault="007C728C" w:rsidP="007C728C">
      <w:pPr>
        <w:pStyle w:val="PL"/>
        <w:rPr>
          <w:rFonts w:eastAsia="SimSun"/>
        </w:rPr>
      </w:pPr>
    </w:p>
    <w:p w14:paraId="045327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0523B77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642D6C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367C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444CFB" w14:textId="77777777" w:rsidR="007C728C" w:rsidRPr="00EA5FA7" w:rsidRDefault="007C728C" w:rsidP="007C728C">
      <w:pPr>
        <w:pStyle w:val="PL"/>
      </w:pPr>
    </w:p>
    <w:p w14:paraId="1D4A4155" w14:textId="77777777" w:rsidR="007C728C" w:rsidRPr="00EA5FA7" w:rsidRDefault="007C728C" w:rsidP="007C728C">
      <w:pPr>
        <w:pStyle w:val="PL"/>
      </w:pPr>
      <w:r w:rsidRPr="00EA5FA7">
        <w:t>DRBs-ToBeModified-ItemIEs F1AP-PROTOCOL-IES ::= {</w:t>
      </w:r>
    </w:p>
    <w:p w14:paraId="44B90F0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A816AE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1EE51EB" w14:textId="77777777" w:rsidR="007C728C" w:rsidRPr="00EA5FA7" w:rsidRDefault="007C728C" w:rsidP="007C728C">
      <w:pPr>
        <w:pStyle w:val="PL"/>
      </w:pPr>
      <w:r w:rsidRPr="00EA5FA7">
        <w:t>}</w:t>
      </w:r>
    </w:p>
    <w:p w14:paraId="4EC97AD6" w14:textId="77777777" w:rsidR="007C728C" w:rsidRPr="00EA5FA7" w:rsidRDefault="007C728C" w:rsidP="007C728C">
      <w:pPr>
        <w:pStyle w:val="PL"/>
      </w:pPr>
    </w:p>
    <w:p w14:paraId="227A551C" w14:textId="77777777" w:rsidR="007C728C" w:rsidRPr="00EA5FA7" w:rsidRDefault="007C728C" w:rsidP="007C728C">
      <w:pPr>
        <w:pStyle w:val="PL"/>
      </w:pPr>
    </w:p>
    <w:p w14:paraId="4A1FE631" w14:textId="77777777" w:rsidR="007C728C" w:rsidRPr="00EA5FA7" w:rsidRDefault="007C728C" w:rsidP="007C728C">
      <w:pPr>
        <w:pStyle w:val="PL"/>
      </w:pPr>
      <w:r w:rsidRPr="00EA5FA7">
        <w:t>SRBs-ToBeReleased-ItemIEs F1AP-PROTOCOL-IES ::= {</w:t>
      </w:r>
    </w:p>
    <w:p w14:paraId="44CEC988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4C16372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4FB236" w14:textId="77777777" w:rsidR="007C728C" w:rsidRPr="00EA5FA7" w:rsidRDefault="007C728C" w:rsidP="007C728C">
      <w:pPr>
        <w:pStyle w:val="PL"/>
      </w:pPr>
      <w:r w:rsidRPr="00EA5FA7">
        <w:t>}</w:t>
      </w:r>
    </w:p>
    <w:p w14:paraId="0B747492" w14:textId="77777777" w:rsidR="007C728C" w:rsidRPr="00EA5FA7" w:rsidRDefault="007C728C" w:rsidP="007C728C">
      <w:pPr>
        <w:pStyle w:val="PL"/>
      </w:pPr>
    </w:p>
    <w:p w14:paraId="0DA8CC4D" w14:textId="77777777" w:rsidR="007C728C" w:rsidRPr="00EA5FA7" w:rsidRDefault="007C728C" w:rsidP="007C728C">
      <w:pPr>
        <w:pStyle w:val="PL"/>
      </w:pPr>
      <w:r w:rsidRPr="00EA5FA7">
        <w:t>DRBs-ToBeReleased-ItemIEs F1AP-PROTOCOL-IES ::= {</w:t>
      </w:r>
    </w:p>
    <w:p w14:paraId="1FB24F7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16A013A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61EABB6" w14:textId="77777777" w:rsidR="007C728C" w:rsidRPr="00EA5FA7" w:rsidRDefault="007C728C" w:rsidP="007C728C">
      <w:pPr>
        <w:pStyle w:val="PL"/>
      </w:pPr>
      <w:r w:rsidRPr="00EA5FA7">
        <w:t>}</w:t>
      </w:r>
    </w:p>
    <w:p w14:paraId="31AE27E1" w14:textId="77777777" w:rsidR="007C728C" w:rsidRDefault="007C728C" w:rsidP="007C728C">
      <w:pPr>
        <w:pStyle w:val="PL"/>
      </w:pPr>
    </w:p>
    <w:p w14:paraId="013CB683" w14:textId="77777777" w:rsidR="007C728C" w:rsidRDefault="007C728C" w:rsidP="007C728C">
      <w:pPr>
        <w:pStyle w:val="PL"/>
      </w:pPr>
      <w:r>
        <w:t>BHChannels-ToBeSetupMod-ItemIEs F1AP-PROTOCOL-IES ::= {</w:t>
      </w:r>
    </w:p>
    <w:p w14:paraId="113275EB" w14:textId="77777777" w:rsidR="007C728C" w:rsidRDefault="007C728C" w:rsidP="007C728C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7E25FEF" w14:textId="77777777" w:rsidR="007C728C" w:rsidRDefault="007C728C" w:rsidP="007C728C">
      <w:pPr>
        <w:pStyle w:val="PL"/>
      </w:pPr>
      <w:r>
        <w:tab/>
        <w:t>...</w:t>
      </w:r>
    </w:p>
    <w:p w14:paraId="22873592" w14:textId="77777777" w:rsidR="007C728C" w:rsidRDefault="007C728C" w:rsidP="007C728C">
      <w:pPr>
        <w:pStyle w:val="PL"/>
      </w:pPr>
      <w:r>
        <w:t>}</w:t>
      </w:r>
    </w:p>
    <w:p w14:paraId="381EE6D3" w14:textId="77777777" w:rsidR="007C728C" w:rsidRDefault="007C728C" w:rsidP="007C728C">
      <w:pPr>
        <w:pStyle w:val="PL"/>
      </w:pPr>
    </w:p>
    <w:p w14:paraId="1489FCC1" w14:textId="77777777" w:rsidR="007C728C" w:rsidRDefault="007C728C" w:rsidP="007C728C">
      <w:pPr>
        <w:pStyle w:val="PL"/>
      </w:pPr>
      <w:r>
        <w:t>BHChannels-ToBeModified-ItemIEs F1AP-PROTOCOL-IES ::= {</w:t>
      </w:r>
    </w:p>
    <w:p w14:paraId="0CB23243" w14:textId="77777777" w:rsidR="007C728C" w:rsidRDefault="007C728C" w:rsidP="007C728C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2B3EE605" w14:textId="77777777" w:rsidR="007C728C" w:rsidRDefault="007C728C" w:rsidP="007C728C">
      <w:pPr>
        <w:pStyle w:val="PL"/>
      </w:pPr>
      <w:r>
        <w:tab/>
        <w:t>...</w:t>
      </w:r>
    </w:p>
    <w:p w14:paraId="270B11B4" w14:textId="77777777" w:rsidR="007C728C" w:rsidRDefault="007C728C" w:rsidP="007C728C">
      <w:pPr>
        <w:pStyle w:val="PL"/>
      </w:pPr>
      <w:r>
        <w:t>}</w:t>
      </w:r>
    </w:p>
    <w:p w14:paraId="6EB2EF98" w14:textId="77777777" w:rsidR="007C728C" w:rsidRDefault="007C728C" w:rsidP="007C728C">
      <w:pPr>
        <w:pStyle w:val="PL"/>
      </w:pPr>
    </w:p>
    <w:p w14:paraId="619E85D0" w14:textId="77777777" w:rsidR="007C728C" w:rsidRDefault="007C728C" w:rsidP="007C728C">
      <w:pPr>
        <w:pStyle w:val="PL"/>
      </w:pPr>
      <w:r>
        <w:t>BHChannels-ToBeReleased-ItemIEs F1AP-PROTOCOL-IES ::= {</w:t>
      </w:r>
    </w:p>
    <w:p w14:paraId="19807679" w14:textId="77777777" w:rsidR="007C728C" w:rsidRDefault="007C728C" w:rsidP="007C728C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704DC7BC" w14:textId="77777777" w:rsidR="007C728C" w:rsidRDefault="007C728C" w:rsidP="007C728C">
      <w:pPr>
        <w:pStyle w:val="PL"/>
      </w:pPr>
      <w:r>
        <w:tab/>
        <w:t>...</w:t>
      </w:r>
    </w:p>
    <w:p w14:paraId="72F477F2" w14:textId="77777777" w:rsidR="007C728C" w:rsidRDefault="007C728C" w:rsidP="007C728C">
      <w:pPr>
        <w:pStyle w:val="PL"/>
      </w:pPr>
      <w:r>
        <w:t>}</w:t>
      </w:r>
    </w:p>
    <w:p w14:paraId="27AA7A79" w14:textId="77777777" w:rsidR="007C728C" w:rsidRDefault="007C728C" w:rsidP="007C728C">
      <w:pPr>
        <w:pStyle w:val="PL"/>
      </w:pPr>
    </w:p>
    <w:p w14:paraId="52293BAA" w14:textId="77777777" w:rsidR="007C728C" w:rsidRDefault="007C728C" w:rsidP="007C728C">
      <w:pPr>
        <w:pStyle w:val="PL"/>
      </w:pPr>
      <w:r>
        <w:t>SLDRBs-ToBeSetupMod-List ::= SEQUENCE (SIZE(1..maxnoofSLDRBs)) OF ProtocolIE-SingleContainer { { SLDRBs-ToBeSetupMod-ItemIEs} }</w:t>
      </w:r>
    </w:p>
    <w:p w14:paraId="12E2BC15" w14:textId="77777777" w:rsidR="007C728C" w:rsidRDefault="007C728C" w:rsidP="007C728C">
      <w:pPr>
        <w:pStyle w:val="PL"/>
      </w:pPr>
      <w:r>
        <w:t>SLDRBs-ToBeModified-List ::= SEQUENCE (SIZE(1..maxnoofSLDRBs)) OF ProtocolIE-SingleContainer { { SLDRBs-ToBeModified-ItemIEs} }</w:t>
      </w:r>
    </w:p>
    <w:p w14:paraId="1F562482" w14:textId="77777777" w:rsidR="007C728C" w:rsidRDefault="007C728C" w:rsidP="007C728C">
      <w:pPr>
        <w:pStyle w:val="PL"/>
      </w:pPr>
      <w:r>
        <w:lastRenderedPageBreak/>
        <w:t>SLDRBs-ToBeReleased-List ::= SEQUENCE (SIZE(1..maxnoofSLDRBs)) OF ProtocolIE-SingleContainer { { SLDRBs-ToBeReleased-ItemIEs} }</w:t>
      </w:r>
    </w:p>
    <w:p w14:paraId="46C34F84" w14:textId="77777777" w:rsidR="007C728C" w:rsidRDefault="007C728C" w:rsidP="007C728C">
      <w:pPr>
        <w:pStyle w:val="PL"/>
      </w:pPr>
    </w:p>
    <w:p w14:paraId="4DCE4EF2" w14:textId="77777777" w:rsidR="007C728C" w:rsidRDefault="007C728C" w:rsidP="007C728C">
      <w:pPr>
        <w:pStyle w:val="PL"/>
      </w:pPr>
      <w:r>
        <w:t>SLDRBs-ToBeSetupMod-ItemIEs F1AP-PROTOCOL-IES ::= {</w:t>
      </w:r>
    </w:p>
    <w:p w14:paraId="7EB78B80" w14:textId="77777777" w:rsidR="007C728C" w:rsidRDefault="007C728C" w:rsidP="007C728C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26FBBC9" w14:textId="77777777" w:rsidR="007C728C" w:rsidRDefault="007C728C" w:rsidP="007C728C">
      <w:pPr>
        <w:pStyle w:val="PL"/>
      </w:pPr>
      <w:r>
        <w:tab/>
        <w:t>...</w:t>
      </w:r>
    </w:p>
    <w:p w14:paraId="73840BD2" w14:textId="77777777" w:rsidR="007C728C" w:rsidRDefault="007C728C" w:rsidP="007C728C">
      <w:pPr>
        <w:pStyle w:val="PL"/>
      </w:pPr>
      <w:r>
        <w:t>}</w:t>
      </w:r>
    </w:p>
    <w:p w14:paraId="2BC67685" w14:textId="77777777" w:rsidR="007C728C" w:rsidRDefault="007C728C" w:rsidP="007C728C">
      <w:pPr>
        <w:pStyle w:val="PL"/>
      </w:pPr>
    </w:p>
    <w:p w14:paraId="77BD9046" w14:textId="77777777" w:rsidR="007C728C" w:rsidRDefault="007C728C" w:rsidP="007C728C">
      <w:pPr>
        <w:pStyle w:val="PL"/>
      </w:pPr>
      <w:r>
        <w:t>SLDRBs-ToBeModified-ItemIEs F1AP-PROTOCOL-IES ::= {</w:t>
      </w:r>
    </w:p>
    <w:p w14:paraId="3E54C3F7" w14:textId="77777777" w:rsidR="007C728C" w:rsidRDefault="007C728C" w:rsidP="007C728C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4EEC25B" w14:textId="77777777" w:rsidR="007C728C" w:rsidRDefault="007C728C" w:rsidP="007C728C">
      <w:pPr>
        <w:pStyle w:val="PL"/>
      </w:pPr>
      <w:r>
        <w:tab/>
        <w:t>...</w:t>
      </w:r>
    </w:p>
    <w:p w14:paraId="66A2FEEA" w14:textId="77777777" w:rsidR="007C728C" w:rsidRDefault="007C728C" w:rsidP="007C728C">
      <w:pPr>
        <w:pStyle w:val="PL"/>
      </w:pPr>
      <w:r>
        <w:t>}</w:t>
      </w:r>
    </w:p>
    <w:p w14:paraId="161A3964" w14:textId="77777777" w:rsidR="007C728C" w:rsidRDefault="007C728C" w:rsidP="007C728C">
      <w:pPr>
        <w:pStyle w:val="PL"/>
      </w:pPr>
    </w:p>
    <w:p w14:paraId="071877C4" w14:textId="77777777" w:rsidR="007C728C" w:rsidRDefault="007C728C" w:rsidP="007C728C">
      <w:pPr>
        <w:pStyle w:val="PL"/>
      </w:pPr>
      <w:r>
        <w:t>SLDRBs-ToBeReleased-ItemIEs F1AP-PROTOCOL-IES ::= {</w:t>
      </w:r>
    </w:p>
    <w:p w14:paraId="50B743CA" w14:textId="77777777" w:rsidR="007C728C" w:rsidRDefault="007C728C" w:rsidP="007C728C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21B06EF5" w14:textId="77777777" w:rsidR="007C728C" w:rsidRDefault="007C728C" w:rsidP="007C728C">
      <w:pPr>
        <w:pStyle w:val="PL"/>
      </w:pPr>
      <w:r>
        <w:tab/>
        <w:t>...</w:t>
      </w:r>
    </w:p>
    <w:p w14:paraId="089D66ED" w14:textId="77777777" w:rsidR="007C728C" w:rsidRDefault="007C728C" w:rsidP="007C728C">
      <w:pPr>
        <w:pStyle w:val="PL"/>
      </w:pPr>
      <w:r>
        <w:t>}</w:t>
      </w:r>
    </w:p>
    <w:p w14:paraId="1982553C" w14:textId="77777777" w:rsidR="007C728C" w:rsidRDefault="007C728C" w:rsidP="007C728C">
      <w:pPr>
        <w:pStyle w:val="PL"/>
      </w:pPr>
    </w:p>
    <w:p w14:paraId="380CAF0C" w14:textId="77777777" w:rsidR="007C728C" w:rsidRPr="00EA5FA7" w:rsidRDefault="007C728C" w:rsidP="007C728C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9A42770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989E9D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ADD14D5" w14:textId="77777777" w:rsidR="007C728C" w:rsidRPr="00EA5FA7" w:rsidRDefault="007C728C" w:rsidP="007C728C">
      <w:pPr>
        <w:pStyle w:val="PL"/>
      </w:pPr>
      <w:r w:rsidRPr="00EA5FA7">
        <w:t>}</w:t>
      </w:r>
    </w:p>
    <w:p w14:paraId="5E74F18A" w14:textId="77777777" w:rsidR="007C728C" w:rsidRDefault="007C728C" w:rsidP="007C728C">
      <w:pPr>
        <w:pStyle w:val="PL"/>
      </w:pPr>
    </w:p>
    <w:p w14:paraId="476323E2" w14:textId="77777777" w:rsidR="007C728C" w:rsidRDefault="007C728C" w:rsidP="007C728C">
      <w:pPr>
        <w:pStyle w:val="PL"/>
      </w:pPr>
    </w:p>
    <w:p w14:paraId="41646C65" w14:textId="77777777" w:rsidR="007C728C" w:rsidRDefault="007C728C" w:rsidP="007C728C">
      <w:pPr>
        <w:pStyle w:val="PL"/>
      </w:pPr>
      <w:r>
        <w:t>UE-MulticastMRBs-ToBeReleased-ItemIEs F1AP-PROTOCOL-IES ::= {</w:t>
      </w:r>
    </w:p>
    <w:p w14:paraId="449F299F" w14:textId="77777777" w:rsidR="007C728C" w:rsidRDefault="007C728C" w:rsidP="007C728C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290C84D1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050076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9393DE7" w14:textId="77777777" w:rsidR="007C728C" w:rsidRPr="00CE4D8E" w:rsidRDefault="007C728C" w:rsidP="007C728C">
      <w:pPr>
        <w:pStyle w:val="PL"/>
        <w:rPr>
          <w:lang w:val="fr-FR"/>
        </w:rPr>
      </w:pPr>
    </w:p>
    <w:p w14:paraId="2408C34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39288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D4AECA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50425D0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CF72FE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F69042" w14:textId="77777777" w:rsidR="007C728C" w:rsidRPr="00CE4D8E" w:rsidRDefault="007C728C" w:rsidP="007C728C">
      <w:pPr>
        <w:pStyle w:val="PL"/>
        <w:rPr>
          <w:lang w:val="fr-FR"/>
        </w:rPr>
      </w:pPr>
    </w:p>
    <w:p w14:paraId="7B0902C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23BD4F9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30A3E51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A999AC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1D26BFA" w14:textId="77777777" w:rsidR="007C728C" w:rsidRPr="00CE4D8E" w:rsidRDefault="007C728C" w:rsidP="007C728C">
      <w:pPr>
        <w:pStyle w:val="PL"/>
        <w:rPr>
          <w:lang w:val="fr-FR"/>
        </w:rPr>
      </w:pPr>
    </w:p>
    <w:p w14:paraId="50852073" w14:textId="77777777" w:rsidR="007C728C" w:rsidRPr="00CE4D8E" w:rsidRDefault="007C728C" w:rsidP="007C728C">
      <w:pPr>
        <w:pStyle w:val="PL"/>
        <w:rPr>
          <w:lang w:val="fr-FR"/>
        </w:rPr>
      </w:pPr>
    </w:p>
    <w:p w14:paraId="1E3AB252" w14:textId="77777777" w:rsidR="007C728C" w:rsidRPr="00CE4D8E" w:rsidRDefault="007C728C" w:rsidP="007C728C">
      <w:pPr>
        <w:pStyle w:val="PL"/>
        <w:rPr>
          <w:lang w:val="fr-FR"/>
        </w:rPr>
      </w:pPr>
      <w:bookmarkStart w:id="192" w:name="_Hlk131093089"/>
      <w:r w:rsidRPr="00CE4D8E">
        <w:rPr>
          <w:lang w:val="fr-FR"/>
        </w:rPr>
        <w:t xml:space="preserve">UEContextModificationResponseIEs </w:t>
      </w:r>
      <w:bookmarkEnd w:id="192"/>
      <w:r w:rsidRPr="00CE4D8E">
        <w:rPr>
          <w:lang w:val="fr-FR"/>
        </w:rPr>
        <w:t>F1AP-PROTOCOL-IES ::= {</w:t>
      </w:r>
    </w:p>
    <w:p w14:paraId="4CD7C5C3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CA98BE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526EC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1C702275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4E6A066" w14:textId="77777777" w:rsidR="007C728C" w:rsidRPr="00EA5FA7" w:rsidRDefault="007C728C" w:rsidP="007C728C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A41DE0" w14:textId="77777777" w:rsidR="007C728C" w:rsidRPr="00EA5FA7" w:rsidRDefault="007C728C" w:rsidP="007C728C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91B1CC0" w14:textId="77777777" w:rsidR="007C728C" w:rsidRPr="00EA5FA7" w:rsidRDefault="007C728C" w:rsidP="007C728C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2ACDB1" w14:textId="77777777" w:rsidR="007C728C" w:rsidRPr="00EA5FA7" w:rsidRDefault="007C728C" w:rsidP="007C728C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21ADE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8197660" w14:textId="77777777" w:rsidR="007C728C" w:rsidRPr="00EA5FA7" w:rsidRDefault="007C728C" w:rsidP="007C728C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DEF33A" w14:textId="77777777" w:rsidR="007C728C" w:rsidRPr="00EA5FA7" w:rsidRDefault="007C728C" w:rsidP="007C728C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25D44F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4EA52D" w14:textId="77777777" w:rsidR="007C728C" w:rsidRPr="00EA5FA7" w:rsidRDefault="007C728C" w:rsidP="007C728C">
      <w:pPr>
        <w:pStyle w:val="PL"/>
      </w:pPr>
      <w:r w:rsidRPr="00EA5FA7">
        <w:lastRenderedPageBreak/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239E52" w14:textId="77777777" w:rsidR="007C728C" w:rsidRPr="00EA5FA7" w:rsidRDefault="007C728C" w:rsidP="007C728C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7D63A4" w14:textId="77777777" w:rsidR="007C728C" w:rsidRPr="00EA5FA7" w:rsidRDefault="007C728C" w:rsidP="007C728C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6458BA" w14:textId="77777777" w:rsidR="007C728C" w:rsidRPr="00EA5FA7" w:rsidRDefault="007C728C" w:rsidP="007C728C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ACC2B7" w14:textId="77777777" w:rsidR="007C728C" w:rsidRDefault="007C728C" w:rsidP="007C728C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9B6DD18" w14:textId="77777777" w:rsidR="007C728C" w:rsidRDefault="007C728C" w:rsidP="007C728C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4CA9E0" w14:textId="77777777" w:rsidR="007C728C" w:rsidRDefault="007C728C" w:rsidP="007C728C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1DCD25" w14:textId="77777777" w:rsidR="007C728C" w:rsidRDefault="007C728C" w:rsidP="007C728C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7953C4F4" w14:textId="77777777" w:rsidR="007C728C" w:rsidRDefault="007C728C" w:rsidP="007C728C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DB7AD8B" w14:textId="77777777" w:rsidR="007C728C" w:rsidRDefault="007C728C" w:rsidP="007C728C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96C5D" w14:textId="77777777" w:rsidR="007C728C" w:rsidRDefault="007C728C" w:rsidP="007C728C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0EEE78" w14:textId="77777777" w:rsidR="007C728C" w:rsidRDefault="007C728C" w:rsidP="007C728C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DF64C2" w14:textId="77777777" w:rsidR="007C728C" w:rsidRDefault="007C728C" w:rsidP="007C728C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D29475D" w14:textId="77777777" w:rsidR="007C728C" w:rsidRPr="007B39A9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03A368F2" w14:textId="77777777" w:rsidR="007C728C" w:rsidRDefault="007C728C" w:rsidP="007C728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EFDBB32" w14:textId="77777777" w:rsidR="007C728C" w:rsidRDefault="007C728C" w:rsidP="007C728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03383E" w14:textId="77777777" w:rsidR="007C728C" w:rsidRDefault="007C728C" w:rsidP="007C728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31917C83" w14:textId="77777777" w:rsidR="007C728C" w:rsidRDefault="007C728C" w:rsidP="007C72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628D33" w14:textId="77777777" w:rsidR="007C728C" w:rsidRDefault="007C728C" w:rsidP="007C728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0CFAEAD" w14:textId="77777777" w:rsidR="007C728C" w:rsidRDefault="007C728C" w:rsidP="007C728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6CF1D2" w14:textId="77777777" w:rsidR="007C728C" w:rsidRDefault="007C728C" w:rsidP="007C728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085F05D" w14:textId="77777777" w:rsidR="007C728C" w:rsidRDefault="007C728C" w:rsidP="007C72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D62E8EA" w14:textId="77777777" w:rsidR="007C728C" w:rsidRDefault="007C728C" w:rsidP="007C728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68E3DA2" w14:textId="77777777" w:rsidR="007C728C" w:rsidRDefault="007C728C" w:rsidP="007C728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79DF6D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0B873E83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5E75DF1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6AFD25DD" w14:textId="77777777" w:rsidR="007C728C" w:rsidRPr="007C7C0B" w:rsidRDefault="007C728C" w:rsidP="007C728C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0CA27052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4EBBB5F5" w14:textId="77777777" w:rsidR="007C728C" w:rsidRPr="000315FB" w:rsidRDefault="007C728C" w:rsidP="007C728C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12404C60" w14:textId="77777777" w:rsidR="007C728C" w:rsidRPr="00EA5FA7" w:rsidRDefault="007C728C" w:rsidP="007C728C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47BEC69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D51572" w14:textId="77777777" w:rsidR="007C728C" w:rsidRPr="00EA5FA7" w:rsidRDefault="007C728C" w:rsidP="007C728C">
      <w:pPr>
        <w:pStyle w:val="PL"/>
      </w:pPr>
      <w:r w:rsidRPr="00EA5FA7">
        <w:t>}</w:t>
      </w:r>
    </w:p>
    <w:p w14:paraId="15A4B605" w14:textId="77777777" w:rsidR="007C728C" w:rsidRPr="00EA5FA7" w:rsidRDefault="007C728C" w:rsidP="007C728C">
      <w:pPr>
        <w:pStyle w:val="PL"/>
      </w:pPr>
    </w:p>
    <w:p w14:paraId="6AE79E2D" w14:textId="77777777" w:rsidR="007C728C" w:rsidRPr="00EA5FA7" w:rsidRDefault="007C728C" w:rsidP="007C728C">
      <w:pPr>
        <w:pStyle w:val="PL"/>
      </w:pPr>
    </w:p>
    <w:p w14:paraId="52AC25A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312E251B" w14:textId="77777777" w:rsidR="007C728C" w:rsidRPr="00EA5FA7" w:rsidRDefault="007C728C" w:rsidP="007C728C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52524CAE" w14:textId="77777777" w:rsidR="007C728C" w:rsidRPr="00EA5FA7" w:rsidRDefault="007C728C" w:rsidP="007C728C">
      <w:pPr>
        <w:pStyle w:val="PL"/>
      </w:pPr>
      <w:r w:rsidRPr="00EA5FA7">
        <w:t>SRBs-SetupMod-List ::= SEQUENCE (SIZE(1..maxnoofSRBs)) OF ProtocolIE-SingleContainer { { SRBs-SetupMod-ItemIEs} }</w:t>
      </w:r>
    </w:p>
    <w:p w14:paraId="3A54A12D" w14:textId="77777777" w:rsidR="007C728C" w:rsidRPr="00EA5FA7" w:rsidRDefault="007C728C" w:rsidP="007C728C">
      <w:pPr>
        <w:pStyle w:val="PL"/>
      </w:pPr>
      <w:r w:rsidRPr="00EA5FA7">
        <w:t>SRBs-Modified-List ::= SEQUENCE (SIZE(1..maxnoofSRBs)) OF ProtocolIE-SingleContainer { { SRBs-Modified-ItemIEs } }</w:t>
      </w:r>
    </w:p>
    <w:p w14:paraId="5BB81FC0" w14:textId="77777777" w:rsidR="007C728C" w:rsidRPr="00EA5FA7" w:rsidRDefault="007C728C" w:rsidP="007C728C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41A6F1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3C99F2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78EB52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6BA89E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6D49AC3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3E61EFC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E38D872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5D472DD" w14:textId="77777777" w:rsidR="007C728C" w:rsidRPr="00EA5FA7" w:rsidRDefault="007C728C" w:rsidP="007C728C">
      <w:pPr>
        <w:pStyle w:val="PL"/>
        <w:rPr>
          <w:rFonts w:eastAsia="SimSun"/>
        </w:rPr>
      </w:pPr>
    </w:p>
    <w:p w14:paraId="724786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CF5B90A" w14:textId="77777777" w:rsidR="007C728C" w:rsidRPr="00EA5FA7" w:rsidRDefault="007C728C" w:rsidP="007C728C">
      <w:pPr>
        <w:pStyle w:val="PL"/>
        <w:rPr>
          <w:rFonts w:eastAsia="SimSun"/>
        </w:rPr>
      </w:pPr>
    </w:p>
    <w:p w14:paraId="39C8773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5A9371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57E84C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B86D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3E8218" w14:textId="77777777" w:rsidR="007C728C" w:rsidRPr="00EA5FA7" w:rsidRDefault="007C728C" w:rsidP="007C728C">
      <w:pPr>
        <w:pStyle w:val="PL"/>
        <w:rPr>
          <w:rFonts w:eastAsia="SimSun"/>
        </w:rPr>
      </w:pPr>
    </w:p>
    <w:p w14:paraId="0811B208" w14:textId="77777777" w:rsidR="007C728C" w:rsidRPr="00EA5FA7" w:rsidRDefault="007C728C" w:rsidP="007C728C">
      <w:pPr>
        <w:pStyle w:val="PL"/>
      </w:pPr>
    </w:p>
    <w:p w14:paraId="29E7922F" w14:textId="77777777" w:rsidR="007C728C" w:rsidRPr="00EA5FA7" w:rsidRDefault="007C728C" w:rsidP="007C728C">
      <w:pPr>
        <w:pStyle w:val="PL"/>
      </w:pPr>
      <w:r w:rsidRPr="00EA5FA7">
        <w:t>DRBs-Modified-ItemIEs F1AP-PROTOCOL-IES ::= {</w:t>
      </w:r>
    </w:p>
    <w:p w14:paraId="33DFCE2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2BF5313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86D2261" w14:textId="77777777" w:rsidR="007C728C" w:rsidRPr="00EA5FA7" w:rsidRDefault="007C728C" w:rsidP="007C728C">
      <w:pPr>
        <w:pStyle w:val="PL"/>
      </w:pPr>
      <w:r w:rsidRPr="00EA5FA7">
        <w:t>}</w:t>
      </w:r>
    </w:p>
    <w:p w14:paraId="0DCCCD91" w14:textId="77777777" w:rsidR="007C728C" w:rsidRPr="00EA5FA7" w:rsidRDefault="007C728C" w:rsidP="007C728C">
      <w:pPr>
        <w:pStyle w:val="PL"/>
      </w:pPr>
    </w:p>
    <w:p w14:paraId="04F6DD91" w14:textId="77777777" w:rsidR="007C728C" w:rsidRPr="00EA5FA7" w:rsidRDefault="007C728C" w:rsidP="007C728C">
      <w:pPr>
        <w:pStyle w:val="PL"/>
      </w:pPr>
      <w:r w:rsidRPr="00EA5FA7">
        <w:t>SRBs-SetupMod-ItemIEs F1AP-PROTOCOL-IES ::= {</w:t>
      </w:r>
    </w:p>
    <w:p w14:paraId="0D9EA566" w14:textId="77777777" w:rsidR="007C728C" w:rsidRPr="00EA5FA7" w:rsidRDefault="007C728C" w:rsidP="007C728C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1A3BE37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6931D69" w14:textId="77777777" w:rsidR="007C728C" w:rsidRPr="00EA5FA7" w:rsidRDefault="007C728C" w:rsidP="007C728C">
      <w:pPr>
        <w:pStyle w:val="PL"/>
      </w:pPr>
      <w:r w:rsidRPr="00EA5FA7">
        <w:t>}</w:t>
      </w:r>
    </w:p>
    <w:p w14:paraId="54DC074E" w14:textId="77777777" w:rsidR="007C728C" w:rsidRPr="00EA5FA7" w:rsidRDefault="007C728C" w:rsidP="007C728C">
      <w:pPr>
        <w:pStyle w:val="PL"/>
      </w:pPr>
    </w:p>
    <w:p w14:paraId="18112417" w14:textId="77777777" w:rsidR="007C728C" w:rsidRPr="00EA5FA7" w:rsidRDefault="007C728C" w:rsidP="007C728C">
      <w:pPr>
        <w:pStyle w:val="PL"/>
      </w:pPr>
    </w:p>
    <w:p w14:paraId="64A23748" w14:textId="77777777" w:rsidR="007C728C" w:rsidRPr="00EA5FA7" w:rsidRDefault="007C728C" w:rsidP="007C728C">
      <w:pPr>
        <w:pStyle w:val="PL"/>
      </w:pPr>
      <w:r w:rsidRPr="00EA5FA7">
        <w:t>SRBs-Modified-ItemIEs F1AP-PROTOCOL-IES ::= {</w:t>
      </w:r>
    </w:p>
    <w:p w14:paraId="3E2FB673" w14:textId="77777777" w:rsidR="007C728C" w:rsidRPr="00EA5FA7" w:rsidRDefault="007C728C" w:rsidP="007C728C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477725D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0F31DDE" w14:textId="77777777" w:rsidR="007C728C" w:rsidRPr="00EA5FA7" w:rsidRDefault="007C728C" w:rsidP="007C728C">
      <w:pPr>
        <w:pStyle w:val="PL"/>
      </w:pPr>
      <w:r w:rsidRPr="00EA5FA7">
        <w:t>}</w:t>
      </w:r>
    </w:p>
    <w:p w14:paraId="49CD9E0C" w14:textId="77777777" w:rsidR="007C728C" w:rsidRPr="00EA5FA7" w:rsidRDefault="007C728C" w:rsidP="007C728C">
      <w:pPr>
        <w:pStyle w:val="PL"/>
        <w:rPr>
          <w:rFonts w:eastAsia="SimSun"/>
        </w:rPr>
      </w:pPr>
    </w:p>
    <w:p w14:paraId="7035086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D8F38C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A82AF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9636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A74B69" w14:textId="77777777" w:rsidR="007C728C" w:rsidRPr="00EA5FA7" w:rsidRDefault="007C728C" w:rsidP="007C728C">
      <w:pPr>
        <w:pStyle w:val="PL"/>
        <w:rPr>
          <w:rFonts w:eastAsia="SimSun"/>
        </w:rPr>
      </w:pPr>
    </w:p>
    <w:p w14:paraId="0804B033" w14:textId="77777777" w:rsidR="007C728C" w:rsidRPr="00EA5FA7" w:rsidRDefault="007C728C" w:rsidP="007C728C">
      <w:pPr>
        <w:pStyle w:val="PL"/>
        <w:rPr>
          <w:rFonts w:eastAsia="SimSun"/>
        </w:rPr>
      </w:pPr>
    </w:p>
    <w:p w14:paraId="36E838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05D4BA6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D0070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FA824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63DF3D" w14:textId="77777777" w:rsidR="007C728C" w:rsidRPr="00EA5FA7" w:rsidRDefault="007C728C" w:rsidP="007C728C">
      <w:pPr>
        <w:pStyle w:val="PL"/>
        <w:rPr>
          <w:rFonts w:eastAsia="SimSun"/>
        </w:rPr>
      </w:pPr>
    </w:p>
    <w:p w14:paraId="47780904" w14:textId="77777777" w:rsidR="007C728C" w:rsidRPr="00EA5FA7" w:rsidRDefault="007C728C" w:rsidP="007C728C">
      <w:pPr>
        <w:pStyle w:val="PL"/>
      </w:pPr>
    </w:p>
    <w:p w14:paraId="62FEC0D5" w14:textId="77777777" w:rsidR="007C728C" w:rsidRPr="00EA5FA7" w:rsidRDefault="007C728C" w:rsidP="007C728C">
      <w:pPr>
        <w:pStyle w:val="PL"/>
      </w:pPr>
      <w:r w:rsidRPr="00EA5FA7">
        <w:t>DRBs-FailedToBeModified-ItemIEs F1AP-PROTOCOL-IES ::= {</w:t>
      </w:r>
    </w:p>
    <w:p w14:paraId="6238982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3032C64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6EE242F" w14:textId="77777777" w:rsidR="007C728C" w:rsidRPr="00EA5FA7" w:rsidRDefault="007C728C" w:rsidP="007C728C">
      <w:pPr>
        <w:pStyle w:val="PL"/>
      </w:pPr>
      <w:r w:rsidRPr="00EA5FA7">
        <w:t>}</w:t>
      </w:r>
    </w:p>
    <w:p w14:paraId="18EED8FF" w14:textId="77777777" w:rsidR="007C728C" w:rsidRPr="00EA5FA7" w:rsidRDefault="007C728C" w:rsidP="007C728C">
      <w:pPr>
        <w:pStyle w:val="PL"/>
      </w:pPr>
    </w:p>
    <w:p w14:paraId="1E0771C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EA4892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2F71C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C2D488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44E77F" w14:textId="77777777" w:rsidR="007C728C" w:rsidRPr="00EA5FA7" w:rsidRDefault="007C728C" w:rsidP="007C728C">
      <w:pPr>
        <w:pStyle w:val="PL"/>
        <w:rPr>
          <w:rFonts w:eastAsia="SimSun"/>
        </w:rPr>
      </w:pPr>
    </w:p>
    <w:p w14:paraId="3E71B54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2B450D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31E59B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648C6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6B6432" w14:textId="77777777" w:rsidR="007C728C" w:rsidRDefault="007C728C" w:rsidP="007C728C">
      <w:pPr>
        <w:pStyle w:val="PL"/>
        <w:rPr>
          <w:rFonts w:eastAsia="SimSun"/>
        </w:rPr>
      </w:pPr>
    </w:p>
    <w:p w14:paraId="2CEFBA0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3BFFBD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72DB03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ECDF58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E517498" w14:textId="77777777" w:rsidR="007C728C" w:rsidRPr="00A55ED4" w:rsidRDefault="007C728C" w:rsidP="007C728C">
      <w:pPr>
        <w:pStyle w:val="PL"/>
        <w:rPr>
          <w:rFonts w:eastAsia="SimSun"/>
        </w:rPr>
      </w:pPr>
    </w:p>
    <w:p w14:paraId="05F2AD4F" w14:textId="77777777" w:rsidR="007C728C" w:rsidRPr="00A55ED4" w:rsidRDefault="007C728C" w:rsidP="007C728C">
      <w:pPr>
        <w:pStyle w:val="PL"/>
        <w:rPr>
          <w:rFonts w:eastAsia="SimSun"/>
        </w:rPr>
      </w:pPr>
    </w:p>
    <w:p w14:paraId="49EF6B1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00ED395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7BC7C9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50588F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649A0D" w14:textId="77777777" w:rsidR="007C728C" w:rsidRPr="00A55ED4" w:rsidRDefault="007C728C" w:rsidP="007C728C">
      <w:pPr>
        <w:pStyle w:val="PL"/>
        <w:rPr>
          <w:rFonts w:eastAsia="SimSun"/>
        </w:rPr>
      </w:pPr>
    </w:p>
    <w:p w14:paraId="6E76C1E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CF9563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46C742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FB0307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411A15" w14:textId="77777777" w:rsidR="007C728C" w:rsidRPr="00A55ED4" w:rsidRDefault="007C728C" w:rsidP="007C728C">
      <w:pPr>
        <w:pStyle w:val="PL"/>
        <w:rPr>
          <w:rFonts w:eastAsia="SimSun"/>
        </w:rPr>
      </w:pPr>
    </w:p>
    <w:p w14:paraId="7D9255F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71F8E9B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52B6E4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E33187A" w14:textId="77777777" w:rsidR="007C728C" w:rsidRPr="00EA5FA7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3EC315" w14:textId="77777777" w:rsidR="007C728C" w:rsidRDefault="007C728C" w:rsidP="007C728C">
      <w:pPr>
        <w:pStyle w:val="PL"/>
      </w:pPr>
    </w:p>
    <w:p w14:paraId="67CED066" w14:textId="77777777" w:rsidR="007C728C" w:rsidRDefault="007C728C" w:rsidP="007C728C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041DB5BF" w14:textId="77777777" w:rsidR="007C728C" w:rsidRDefault="007C728C" w:rsidP="007C728C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2D207F4" w14:textId="77777777" w:rsidR="007C728C" w:rsidRDefault="007C728C" w:rsidP="007C728C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4E87CB85" w14:textId="77777777" w:rsidR="007C728C" w:rsidRDefault="007C728C" w:rsidP="007C728C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A9789C8" w14:textId="77777777" w:rsidR="007C728C" w:rsidRDefault="007C728C" w:rsidP="007C728C">
      <w:pPr>
        <w:pStyle w:val="PL"/>
      </w:pPr>
    </w:p>
    <w:p w14:paraId="328D8DAE" w14:textId="77777777" w:rsidR="007C728C" w:rsidRDefault="007C728C" w:rsidP="007C728C">
      <w:pPr>
        <w:pStyle w:val="PL"/>
      </w:pPr>
      <w:r>
        <w:t>SLDRBs-SetupMod-ItemIEs F1AP-PROTOCOL-IES ::= {</w:t>
      </w:r>
    </w:p>
    <w:p w14:paraId="7B8125BF" w14:textId="77777777" w:rsidR="007C728C" w:rsidRDefault="007C728C" w:rsidP="007C728C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49212EA" w14:textId="77777777" w:rsidR="007C728C" w:rsidRDefault="007C728C" w:rsidP="007C728C">
      <w:pPr>
        <w:pStyle w:val="PL"/>
      </w:pPr>
      <w:r>
        <w:tab/>
        <w:t>...</w:t>
      </w:r>
    </w:p>
    <w:p w14:paraId="12EC5EAC" w14:textId="77777777" w:rsidR="007C728C" w:rsidRDefault="007C728C" w:rsidP="007C728C">
      <w:pPr>
        <w:pStyle w:val="PL"/>
      </w:pPr>
      <w:r>
        <w:t>}</w:t>
      </w:r>
    </w:p>
    <w:p w14:paraId="10F8A0CA" w14:textId="77777777" w:rsidR="007C728C" w:rsidRDefault="007C728C" w:rsidP="007C728C">
      <w:pPr>
        <w:pStyle w:val="PL"/>
      </w:pPr>
    </w:p>
    <w:p w14:paraId="2D3D109E" w14:textId="77777777" w:rsidR="007C728C" w:rsidRDefault="007C728C" w:rsidP="007C728C">
      <w:pPr>
        <w:pStyle w:val="PL"/>
      </w:pPr>
      <w:r>
        <w:t>SLDRBs-Modified-ItemIEs F1AP-PROTOCOL-IES ::= {</w:t>
      </w:r>
    </w:p>
    <w:p w14:paraId="1AB34FD2" w14:textId="77777777" w:rsidR="007C728C" w:rsidRDefault="007C728C" w:rsidP="007C728C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6C09FDA2" w14:textId="77777777" w:rsidR="007C728C" w:rsidRDefault="007C728C" w:rsidP="007C728C">
      <w:pPr>
        <w:pStyle w:val="PL"/>
      </w:pPr>
      <w:r>
        <w:tab/>
        <w:t>...</w:t>
      </w:r>
    </w:p>
    <w:p w14:paraId="56542197" w14:textId="77777777" w:rsidR="007C728C" w:rsidRDefault="007C728C" w:rsidP="007C728C">
      <w:pPr>
        <w:pStyle w:val="PL"/>
      </w:pPr>
      <w:r>
        <w:t>}</w:t>
      </w:r>
    </w:p>
    <w:p w14:paraId="749993DD" w14:textId="77777777" w:rsidR="007C728C" w:rsidRDefault="007C728C" w:rsidP="007C728C">
      <w:pPr>
        <w:pStyle w:val="PL"/>
      </w:pPr>
    </w:p>
    <w:p w14:paraId="42CA88B6" w14:textId="77777777" w:rsidR="007C728C" w:rsidRDefault="007C728C" w:rsidP="007C728C">
      <w:pPr>
        <w:pStyle w:val="PL"/>
      </w:pPr>
      <w:r>
        <w:t>SLDRBs-FailedToBeSetupMod-ItemIEs F1AP-PROTOCOL-IES ::= {</w:t>
      </w:r>
    </w:p>
    <w:p w14:paraId="6EEB78AB" w14:textId="77777777" w:rsidR="007C728C" w:rsidRDefault="007C728C" w:rsidP="007C728C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5A812E0F" w14:textId="77777777" w:rsidR="007C728C" w:rsidRDefault="007C728C" w:rsidP="007C728C">
      <w:pPr>
        <w:pStyle w:val="PL"/>
      </w:pPr>
      <w:r>
        <w:tab/>
        <w:t>...</w:t>
      </w:r>
    </w:p>
    <w:p w14:paraId="28D0CBB2" w14:textId="77777777" w:rsidR="007C728C" w:rsidRDefault="007C728C" w:rsidP="007C728C">
      <w:pPr>
        <w:pStyle w:val="PL"/>
      </w:pPr>
      <w:r>
        <w:t>}</w:t>
      </w:r>
    </w:p>
    <w:p w14:paraId="6D2321C3" w14:textId="77777777" w:rsidR="007C728C" w:rsidRDefault="007C728C" w:rsidP="007C728C">
      <w:pPr>
        <w:pStyle w:val="PL"/>
      </w:pPr>
    </w:p>
    <w:p w14:paraId="77D31538" w14:textId="77777777" w:rsidR="007C728C" w:rsidRDefault="007C728C" w:rsidP="007C728C">
      <w:pPr>
        <w:pStyle w:val="PL"/>
      </w:pPr>
      <w:r>
        <w:t>SLDRBs-FailedToBeModified-ItemIEs F1AP-PROTOCOL-IES ::= {</w:t>
      </w:r>
    </w:p>
    <w:p w14:paraId="77E20E62" w14:textId="77777777" w:rsidR="007C728C" w:rsidRDefault="007C728C" w:rsidP="007C728C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64ECE59" w14:textId="77777777" w:rsidR="007C728C" w:rsidRDefault="007C728C" w:rsidP="007C728C">
      <w:pPr>
        <w:pStyle w:val="PL"/>
      </w:pPr>
      <w:r>
        <w:tab/>
        <w:t>...</w:t>
      </w:r>
    </w:p>
    <w:p w14:paraId="084EF2D8" w14:textId="77777777" w:rsidR="007C728C" w:rsidRDefault="007C728C" w:rsidP="007C728C">
      <w:pPr>
        <w:pStyle w:val="PL"/>
      </w:pPr>
      <w:r>
        <w:t>}</w:t>
      </w:r>
    </w:p>
    <w:p w14:paraId="57C6F905" w14:textId="77777777" w:rsidR="007C728C" w:rsidRDefault="007C728C" w:rsidP="007C728C">
      <w:pPr>
        <w:pStyle w:val="PL"/>
      </w:pPr>
    </w:p>
    <w:p w14:paraId="074C29A2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FE5E626" w14:textId="77777777" w:rsidR="007C728C" w:rsidRDefault="007C728C" w:rsidP="007C728C">
      <w:pPr>
        <w:pStyle w:val="PL"/>
      </w:pPr>
    </w:p>
    <w:p w14:paraId="01BAFF6C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7DE58DE0" w14:textId="77777777" w:rsidR="007C728C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6A80BAB1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78713D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411A68E" w14:textId="77777777" w:rsidR="007C728C" w:rsidRPr="00CE4D8E" w:rsidRDefault="007C728C" w:rsidP="007C728C">
      <w:pPr>
        <w:pStyle w:val="PL"/>
        <w:rPr>
          <w:lang w:val="fr-FR"/>
        </w:rPr>
      </w:pPr>
    </w:p>
    <w:p w14:paraId="742F61EF" w14:textId="77777777" w:rsidR="007C728C" w:rsidRPr="00CE4D8E" w:rsidRDefault="007C728C" w:rsidP="007C728C">
      <w:pPr>
        <w:pStyle w:val="PL"/>
        <w:rPr>
          <w:lang w:val="fr-FR"/>
        </w:rPr>
      </w:pPr>
    </w:p>
    <w:p w14:paraId="58CD118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E270E4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B5BEBF9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2078870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AE1BE2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51490CD3" w14:textId="77777777" w:rsidR="007C728C" w:rsidRPr="00CE4D8E" w:rsidRDefault="007C728C" w:rsidP="007C728C">
      <w:pPr>
        <w:pStyle w:val="PL"/>
        <w:rPr>
          <w:lang w:val="fr-FR"/>
        </w:rPr>
      </w:pPr>
    </w:p>
    <w:p w14:paraId="7A7DE40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4AA0BCA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137309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F368BE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AA20AD7" w14:textId="77777777" w:rsidR="007C728C" w:rsidRPr="00CE4D8E" w:rsidRDefault="007C728C" w:rsidP="007C728C">
      <w:pPr>
        <w:pStyle w:val="PL"/>
        <w:rPr>
          <w:lang w:val="fr-FR"/>
        </w:rPr>
      </w:pPr>
    </w:p>
    <w:p w14:paraId="25869F7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38A15FE5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E893B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7847F8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6DE989" w14:textId="77777777" w:rsidR="007C728C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12A4EABD" w14:textId="77777777" w:rsidR="007C728C" w:rsidRPr="00EA5FA7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5BCE107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5A0A09" w14:textId="77777777" w:rsidR="007C728C" w:rsidRPr="00EA5FA7" w:rsidRDefault="007C728C" w:rsidP="007C728C">
      <w:pPr>
        <w:pStyle w:val="PL"/>
      </w:pPr>
      <w:r w:rsidRPr="00EA5FA7">
        <w:t>}</w:t>
      </w:r>
    </w:p>
    <w:p w14:paraId="183FB138" w14:textId="77777777" w:rsidR="007C728C" w:rsidRPr="00EA5FA7" w:rsidRDefault="007C728C" w:rsidP="007C728C">
      <w:pPr>
        <w:pStyle w:val="PL"/>
      </w:pPr>
    </w:p>
    <w:p w14:paraId="5E7E82CA" w14:textId="77777777" w:rsidR="007C728C" w:rsidRPr="00EA5FA7" w:rsidRDefault="007C728C" w:rsidP="007C728C">
      <w:pPr>
        <w:pStyle w:val="PL"/>
      </w:pPr>
    </w:p>
    <w:p w14:paraId="366C6A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8343405" w14:textId="77777777" w:rsidR="007C728C" w:rsidRPr="00EA5FA7" w:rsidRDefault="007C728C" w:rsidP="007C728C">
      <w:pPr>
        <w:pStyle w:val="PL"/>
      </w:pPr>
      <w:r w:rsidRPr="00EA5FA7">
        <w:t>--</w:t>
      </w:r>
    </w:p>
    <w:p w14:paraId="05BC94D0" w14:textId="77777777" w:rsidR="007C728C" w:rsidRPr="00EA5FA7" w:rsidRDefault="007C728C" w:rsidP="007C728C">
      <w:pPr>
        <w:pStyle w:val="PL"/>
        <w:outlineLvl w:val="3"/>
      </w:pPr>
      <w:r w:rsidRPr="00EA5FA7">
        <w:t>-- UE Context Modification Required (gNB-DU initiated) ELEMENTARY PROCEDURE</w:t>
      </w:r>
    </w:p>
    <w:p w14:paraId="2EA59FBE" w14:textId="77777777" w:rsidR="007C728C" w:rsidRPr="00EA5FA7" w:rsidRDefault="007C728C" w:rsidP="007C728C">
      <w:pPr>
        <w:pStyle w:val="PL"/>
      </w:pPr>
      <w:r w:rsidRPr="00EA5FA7">
        <w:t>--</w:t>
      </w:r>
    </w:p>
    <w:p w14:paraId="22EE0DF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19BBE8A" w14:textId="77777777" w:rsidR="007C728C" w:rsidRPr="00EA5FA7" w:rsidRDefault="007C728C" w:rsidP="007C728C">
      <w:pPr>
        <w:pStyle w:val="PL"/>
      </w:pPr>
    </w:p>
    <w:p w14:paraId="6EE971D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C26BA1" w14:textId="77777777" w:rsidR="007C728C" w:rsidRPr="00EA5FA7" w:rsidRDefault="007C728C" w:rsidP="007C728C">
      <w:pPr>
        <w:pStyle w:val="PL"/>
      </w:pPr>
      <w:r w:rsidRPr="00EA5FA7">
        <w:t>--</w:t>
      </w:r>
    </w:p>
    <w:p w14:paraId="19A7BD75" w14:textId="77777777" w:rsidR="007C728C" w:rsidRPr="00EA5FA7" w:rsidRDefault="007C728C" w:rsidP="007C728C">
      <w:pPr>
        <w:pStyle w:val="PL"/>
        <w:outlineLvl w:val="4"/>
      </w:pPr>
      <w:r w:rsidRPr="00EA5FA7">
        <w:t>-- UE CONTEXT MODIFICATION REQUIRED</w:t>
      </w:r>
    </w:p>
    <w:p w14:paraId="531BED4C" w14:textId="77777777" w:rsidR="007C728C" w:rsidRPr="00EA5FA7" w:rsidRDefault="007C728C" w:rsidP="007C728C">
      <w:pPr>
        <w:pStyle w:val="PL"/>
      </w:pPr>
      <w:r w:rsidRPr="00EA5FA7">
        <w:t>--</w:t>
      </w:r>
    </w:p>
    <w:p w14:paraId="716B547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D958ED0" w14:textId="77777777" w:rsidR="007C728C" w:rsidRPr="00EA5FA7" w:rsidRDefault="007C728C" w:rsidP="007C728C">
      <w:pPr>
        <w:pStyle w:val="PL"/>
      </w:pPr>
    </w:p>
    <w:p w14:paraId="2D949303" w14:textId="77777777" w:rsidR="007C728C" w:rsidRPr="00EA5FA7" w:rsidRDefault="007C728C" w:rsidP="007C728C">
      <w:pPr>
        <w:pStyle w:val="PL"/>
      </w:pPr>
      <w:r w:rsidRPr="00EA5FA7">
        <w:t>UEContextModificationRequired ::= SEQUENCE {</w:t>
      </w:r>
    </w:p>
    <w:p w14:paraId="37D89E93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C4847F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BFEA5E7" w14:textId="77777777" w:rsidR="007C728C" w:rsidRPr="00EA5FA7" w:rsidRDefault="007C728C" w:rsidP="007C728C">
      <w:pPr>
        <w:pStyle w:val="PL"/>
      </w:pPr>
      <w:r w:rsidRPr="00EA5FA7">
        <w:t>}</w:t>
      </w:r>
    </w:p>
    <w:p w14:paraId="032F6577" w14:textId="77777777" w:rsidR="007C728C" w:rsidRPr="00EA5FA7" w:rsidRDefault="007C728C" w:rsidP="007C728C">
      <w:pPr>
        <w:pStyle w:val="PL"/>
      </w:pPr>
    </w:p>
    <w:p w14:paraId="4C5431D7" w14:textId="77777777" w:rsidR="007C728C" w:rsidRPr="00EA5FA7" w:rsidRDefault="007C728C" w:rsidP="007C728C">
      <w:pPr>
        <w:pStyle w:val="PL"/>
      </w:pPr>
      <w:r w:rsidRPr="00EA5FA7">
        <w:t>UEContextModificationRequiredIEs F1AP-PROTOCOL-IES ::= {</w:t>
      </w:r>
    </w:p>
    <w:p w14:paraId="5508D402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EBA2578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63C5724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3E7E528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24F0AA5" w14:textId="77777777" w:rsidR="007C728C" w:rsidRPr="00EA5FA7" w:rsidRDefault="007C728C" w:rsidP="007C728C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D5830FC" w14:textId="77777777" w:rsidR="007C728C" w:rsidRPr="00EA5FA7" w:rsidRDefault="007C728C" w:rsidP="007C728C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B5C139A" w14:textId="77777777" w:rsidR="007C728C" w:rsidRPr="00EA5FA7" w:rsidRDefault="007C728C" w:rsidP="007C728C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668F5E8" w14:textId="77777777" w:rsidR="007C728C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53AE7B9A" w14:textId="77777777" w:rsidR="007C728C" w:rsidRDefault="007C728C" w:rsidP="007C728C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7C8B73B" w14:textId="77777777" w:rsidR="007C728C" w:rsidRDefault="007C728C" w:rsidP="007C728C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1A2A4F0B" w14:textId="77777777" w:rsidR="007C728C" w:rsidRDefault="007C728C" w:rsidP="007C728C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64270F18" w14:textId="77777777" w:rsidR="007C728C" w:rsidRDefault="007C728C" w:rsidP="007C72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97AEB1A" w14:textId="77777777" w:rsidR="007C728C" w:rsidRDefault="007C728C" w:rsidP="007C72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B9A270E" w14:textId="77777777" w:rsidR="007C728C" w:rsidRDefault="007C728C" w:rsidP="007C72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3D8F910" w14:textId="77777777" w:rsidR="007C728C" w:rsidRDefault="007C728C" w:rsidP="007C72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5D79E66" w14:textId="77777777" w:rsidR="007C728C" w:rsidRDefault="007C728C" w:rsidP="007C72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BE482C0" w14:textId="77777777" w:rsidR="007C728C" w:rsidRPr="00F85EA2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6878D577" w14:textId="77777777" w:rsidR="007C728C" w:rsidRPr="007C7C0B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7EA22EA3" w14:textId="77777777" w:rsidR="007C728C" w:rsidRPr="00EA5FA7" w:rsidRDefault="007C728C" w:rsidP="007C728C">
      <w:pPr>
        <w:pStyle w:val="PL"/>
      </w:pPr>
      <w:r>
        <w:lastRenderedPageBreak/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2EE41F7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097388D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44612E6C" w14:textId="77777777" w:rsidR="007C728C" w:rsidRPr="00EA5FA7" w:rsidRDefault="007C728C" w:rsidP="007C728C">
      <w:pPr>
        <w:pStyle w:val="PL"/>
      </w:pPr>
    </w:p>
    <w:p w14:paraId="5F3EBDB9" w14:textId="77777777" w:rsidR="007C728C" w:rsidRPr="00EA5FA7" w:rsidRDefault="007C728C" w:rsidP="007C728C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05015B5F" w14:textId="77777777" w:rsidR="007C728C" w:rsidRPr="00EA5FA7" w:rsidRDefault="007C728C" w:rsidP="007C728C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201AF3FA" w14:textId="77777777" w:rsidR="007C728C" w:rsidRPr="00EA5FA7" w:rsidRDefault="007C728C" w:rsidP="007C728C">
      <w:pPr>
        <w:pStyle w:val="PL"/>
      </w:pPr>
    </w:p>
    <w:p w14:paraId="450E7498" w14:textId="77777777" w:rsidR="007C728C" w:rsidRPr="00EA5FA7" w:rsidRDefault="007C728C" w:rsidP="007C728C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569BBC97" w14:textId="77777777" w:rsidR="007C728C" w:rsidRDefault="007C728C" w:rsidP="007C728C">
      <w:pPr>
        <w:pStyle w:val="PL"/>
      </w:pPr>
    </w:p>
    <w:p w14:paraId="2F9ED0BC" w14:textId="77777777" w:rsidR="007C728C" w:rsidRDefault="007C728C" w:rsidP="007C728C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7ABA9B01" w14:textId="77777777" w:rsidR="007C728C" w:rsidRPr="00EA5FA7" w:rsidRDefault="007C728C" w:rsidP="007C728C">
      <w:pPr>
        <w:pStyle w:val="PL"/>
      </w:pPr>
    </w:p>
    <w:p w14:paraId="63D965FB" w14:textId="77777777" w:rsidR="007C728C" w:rsidRPr="00EA5FA7" w:rsidRDefault="007C728C" w:rsidP="007C728C">
      <w:pPr>
        <w:pStyle w:val="PL"/>
      </w:pPr>
      <w:r w:rsidRPr="00EA5FA7">
        <w:t>DRBs-Required-ToBeModified-ItemIEs F1AP-PROTOCOL-IES ::= {</w:t>
      </w:r>
    </w:p>
    <w:p w14:paraId="262A285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3A59BF5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0E0F26" w14:textId="77777777" w:rsidR="007C728C" w:rsidRPr="00EA5FA7" w:rsidRDefault="007C728C" w:rsidP="007C728C">
      <w:pPr>
        <w:pStyle w:val="PL"/>
      </w:pPr>
      <w:r w:rsidRPr="00EA5FA7">
        <w:t>}</w:t>
      </w:r>
    </w:p>
    <w:p w14:paraId="5667F487" w14:textId="77777777" w:rsidR="007C728C" w:rsidRPr="00EA5FA7" w:rsidRDefault="007C728C" w:rsidP="007C728C">
      <w:pPr>
        <w:pStyle w:val="PL"/>
      </w:pPr>
    </w:p>
    <w:p w14:paraId="6D1CC312" w14:textId="77777777" w:rsidR="007C728C" w:rsidRPr="00EA5FA7" w:rsidRDefault="007C728C" w:rsidP="007C728C">
      <w:pPr>
        <w:pStyle w:val="PL"/>
      </w:pPr>
      <w:r w:rsidRPr="00EA5FA7">
        <w:t>DRBs-Required-ToBeReleased-ItemIEs F1AP-PROTOCOL-IES ::= {</w:t>
      </w:r>
    </w:p>
    <w:p w14:paraId="03747630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25E6D19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303C355" w14:textId="77777777" w:rsidR="007C728C" w:rsidRPr="00EA5FA7" w:rsidRDefault="007C728C" w:rsidP="007C728C">
      <w:pPr>
        <w:pStyle w:val="PL"/>
      </w:pPr>
      <w:r w:rsidRPr="00EA5FA7">
        <w:t>}</w:t>
      </w:r>
    </w:p>
    <w:p w14:paraId="62696B2B" w14:textId="77777777" w:rsidR="007C728C" w:rsidRPr="00EA5FA7" w:rsidRDefault="007C728C" w:rsidP="007C728C">
      <w:pPr>
        <w:pStyle w:val="PL"/>
      </w:pPr>
    </w:p>
    <w:p w14:paraId="014141EB" w14:textId="77777777" w:rsidR="007C728C" w:rsidRPr="00EA5FA7" w:rsidRDefault="007C728C" w:rsidP="007C728C">
      <w:pPr>
        <w:pStyle w:val="PL"/>
      </w:pPr>
      <w:r w:rsidRPr="00EA5FA7">
        <w:t>SRBs-Required-ToBeReleased-ItemIEs F1AP-PROTOCOL-IES ::= {</w:t>
      </w:r>
    </w:p>
    <w:p w14:paraId="3F8A7A0F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E79794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2F5AD5" w14:textId="77777777" w:rsidR="007C728C" w:rsidRPr="00EA5FA7" w:rsidRDefault="007C728C" w:rsidP="007C728C">
      <w:pPr>
        <w:pStyle w:val="PL"/>
      </w:pPr>
      <w:r w:rsidRPr="00EA5FA7">
        <w:t>}</w:t>
      </w:r>
    </w:p>
    <w:p w14:paraId="14BC91BF" w14:textId="77777777" w:rsidR="007C728C" w:rsidRDefault="007C728C" w:rsidP="007C728C">
      <w:pPr>
        <w:pStyle w:val="PL"/>
      </w:pPr>
    </w:p>
    <w:p w14:paraId="2130033D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49F8ED23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6DAE3779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4F92FC0A" w14:textId="77777777" w:rsidR="007C728C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54DBF8CD" w14:textId="77777777" w:rsidR="007C728C" w:rsidRDefault="007C728C" w:rsidP="007C728C">
      <w:pPr>
        <w:pStyle w:val="PL"/>
      </w:pPr>
    </w:p>
    <w:p w14:paraId="15E4C344" w14:textId="77777777" w:rsidR="007C728C" w:rsidRDefault="007C728C" w:rsidP="007C728C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0423C5AC" w14:textId="77777777" w:rsidR="007C728C" w:rsidRDefault="007C728C" w:rsidP="007C728C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6B631346" w14:textId="77777777" w:rsidR="007C728C" w:rsidRDefault="007C728C" w:rsidP="007C728C">
      <w:pPr>
        <w:pStyle w:val="PL"/>
      </w:pPr>
    </w:p>
    <w:p w14:paraId="52E762AF" w14:textId="77777777" w:rsidR="007C728C" w:rsidRDefault="007C728C" w:rsidP="007C728C">
      <w:pPr>
        <w:pStyle w:val="PL"/>
      </w:pPr>
      <w:r>
        <w:t>SLDRBs-Required-ToBeModified-ItemIEs F1AP-PROTOCOL-IES ::= {</w:t>
      </w:r>
    </w:p>
    <w:p w14:paraId="11C1AFF7" w14:textId="77777777" w:rsidR="007C728C" w:rsidRDefault="007C728C" w:rsidP="007C728C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4E8848C8" w14:textId="77777777" w:rsidR="007C728C" w:rsidRDefault="007C728C" w:rsidP="007C728C">
      <w:pPr>
        <w:pStyle w:val="PL"/>
      </w:pPr>
      <w:r>
        <w:tab/>
        <w:t>...</w:t>
      </w:r>
    </w:p>
    <w:p w14:paraId="5D5D0762" w14:textId="77777777" w:rsidR="007C728C" w:rsidRDefault="007C728C" w:rsidP="007C728C">
      <w:pPr>
        <w:pStyle w:val="PL"/>
      </w:pPr>
      <w:r>
        <w:t>}</w:t>
      </w:r>
    </w:p>
    <w:p w14:paraId="54F11590" w14:textId="77777777" w:rsidR="007C728C" w:rsidRDefault="007C728C" w:rsidP="007C728C">
      <w:pPr>
        <w:pStyle w:val="PL"/>
      </w:pPr>
    </w:p>
    <w:p w14:paraId="3FD522C8" w14:textId="77777777" w:rsidR="007C728C" w:rsidRDefault="007C728C" w:rsidP="007C728C">
      <w:pPr>
        <w:pStyle w:val="PL"/>
      </w:pPr>
      <w:r>
        <w:t>SLDRBs-Required-ToBeReleased-ItemIEs F1AP-PROTOCOL-IES ::= {</w:t>
      </w:r>
    </w:p>
    <w:p w14:paraId="6EA43AF4" w14:textId="77777777" w:rsidR="007C728C" w:rsidRDefault="007C728C" w:rsidP="007C728C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2D769CDA" w14:textId="77777777" w:rsidR="007C728C" w:rsidRDefault="007C728C" w:rsidP="007C728C">
      <w:pPr>
        <w:pStyle w:val="PL"/>
      </w:pPr>
      <w:r>
        <w:tab/>
        <w:t>...</w:t>
      </w:r>
    </w:p>
    <w:p w14:paraId="3A6C1490" w14:textId="77777777" w:rsidR="007C728C" w:rsidRDefault="007C728C" w:rsidP="007C728C">
      <w:pPr>
        <w:pStyle w:val="PL"/>
      </w:pPr>
      <w:r>
        <w:t>}</w:t>
      </w:r>
    </w:p>
    <w:p w14:paraId="5F5DA915" w14:textId="77777777" w:rsidR="007C728C" w:rsidRDefault="007C728C" w:rsidP="007C728C">
      <w:pPr>
        <w:pStyle w:val="PL"/>
      </w:pPr>
    </w:p>
    <w:p w14:paraId="272C837D" w14:textId="77777777" w:rsidR="007C728C" w:rsidRDefault="007C728C" w:rsidP="007C728C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71BD2BB9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14345D5" w14:textId="77777777" w:rsidR="007C728C" w:rsidRDefault="007C728C" w:rsidP="007C728C">
      <w:pPr>
        <w:pStyle w:val="PL"/>
      </w:pPr>
    </w:p>
    <w:p w14:paraId="0CDAA5F8" w14:textId="77777777" w:rsidR="007C728C" w:rsidRDefault="007C728C" w:rsidP="007C728C">
      <w:pPr>
        <w:pStyle w:val="PL"/>
      </w:pPr>
      <w:r>
        <w:t>UE-MulticastMRBs-RequiredToBeModified-ItemIEs F1AP-PROTOCOL-IES ::= {</w:t>
      </w:r>
    </w:p>
    <w:p w14:paraId="3B1DC74E" w14:textId="77777777" w:rsidR="007C728C" w:rsidRDefault="007C728C" w:rsidP="007C728C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073C0C3" w14:textId="77777777" w:rsidR="007C728C" w:rsidRDefault="007C728C" w:rsidP="007C728C">
      <w:pPr>
        <w:pStyle w:val="PL"/>
      </w:pPr>
      <w:r>
        <w:tab/>
        <w:t>...</w:t>
      </w:r>
    </w:p>
    <w:p w14:paraId="73B6A44C" w14:textId="77777777" w:rsidR="007C728C" w:rsidRDefault="007C728C" w:rsidP="007C728C">
      <w:pPr>
        <w:pStyle w:val="PL"/>
      </w:pPr>
      <w:r>
        <w:t>}</w:t>
      </w:r>
    </w:p>
    <w:p w14:paraId="40C9DEF0" w14:textId="77777777" w:rsidR="007C728C" w:rsidRDefault="007C728C" w:rsidP="007C728C">
      <w:pPr>
        <w:pStyle w:val="PL"/>
      </w:pPr>
    </w:p>
    <w:p w14:paraId="1B7A6EC9" w14:textId="77777777" w:rsidR="007C728C" w:rsidRDefault="007C728C" w:rsidP="007C728C">
      <w:pPr>
        <w:pStyle w:val="PL"/>
      </w:pPr>
      <w:r w:rsidRPr="000B694B">
        <w:lastRenderedPageBreak/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2F8E771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61D3AC65" w14:textId="77777777" w:rsidR="007C728C" w:rsidRDefault="007C728C" w:rsidP="007C728C">
      <w:pPr>
        <w:pStyle w:val="PL"/>
      </w:pPr>
    </w:p>
    <w:p w14:paraId="10899070" w14:textId="77777777" w:rsidR="007C728C" w:rsidRDefault="007C728C" w:rsidP="007C728C">
      <w:pPr>
        <w:pStyle w:val="PL"/>
      </w:pPr>
      <w:r>
        <w:t>UE-MulticastMRBs-RequiredToBeReleased-ItemIEs F1AP-PROTOCOL-IES ::= {</w:t>
      </w:r>
    </w:p>
    <w:p w14:paraId="0876C1D4" w14:textId="77777777" w:rsidR="007C728C" w:rsidRDefault="007C728C" w:rsidP="007C728C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EF68AC7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336C6F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7ACC70" w14:textId="77777777" w:rsidR="007C728C" w:rsidRPr="00CE4D8E" w:rsidRDefault="007C728C" w:rsidP="007C728C">
      <w:pPr>
        <w:pStyle w:val="PL"/>
        <w:rPr>
          <w:lang w:val="fr-FR"/>
        </w:rPr>
      </w:pPr>
    </w:p>
    <w:p w14:paraId="4D01CA11" w14:textId="77777777" w:rsidR="007C728C" w:rsidRPr="00CE4D8E" w:rsidRDefault="007C728C" w:rsidP="007C728C">
      <w:pPr>
        <w:pStyle w:val="PL"/>
        <w:rPr>
          <w:lang w:val="fr-FR"/>
        </w:rPr>
      </w:pPr>
    </w:p>
    <w:p w14:paraId="58B1BEC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F1830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D3CAB77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6B8ABAB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2ABB9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6AEB37" w14:textId="77777777" w:rsidR="007C728C" w:rsidRPr="00CE4D8E" w:rsidRDefault="007C728C" w:rsidP="007C728C">
      <w:pPr>
        <w:pStyle w:val="PL"/>
        <w:rPr>
          <w:lang w:val="fr-FR"/>
        </w:rPr>
      </w:pPr>
    </w:p>
    <w:p w14:paraId="3ECE7DA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12B6BC3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075E85D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040202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1E5CB9" w14:textId="77777777" w:rsidR="007C728C" w:rsidRPr="00CE4D8E" w:rsidRDefault="007C728C" w:rsidP="007C728C">
      <w:pPr>
        <w:pStyle w:val="PL"/>
        <w:rPr>
          <w:lang w:val="fr-FR"/>
        </w:rPr>
      </w:pPr>
    </w:p>
    <w:p w14:paraId="72D7F5E7" w14:textId="77777777" w:rsidR="007C728C" w:rsidRPr="00CE4D8E" w:rsidRDefault="007C728C" w:rsidP="007C728C">
      <w:pPr>
        <w:pStyle w:val="PL"/>
        <w:rPr>
          <w:lang w:val="fr-FR"/>
        </w:rPr>
      </w:pPr>
    </w:p>
    <w:p w14:paraId="620190C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711D32A2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82C5E1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922B8A1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411C045" w14:textId="77777777" w:rsidR="007C728C" w:rsidRPr="00EA5FA7" w:rsidRDefault="007C728C" w:rsidP="007C728C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809F15B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07D052E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73C765F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5961159" w14:textId="77777777" w:rsidR="007C728C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49246078" w14:textId="77777777" w:rsidR="007C728C" w:rsidRDefault="007C728C" w:rsidP="007C728C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395ACF8" w14:textId="77777777" w:rsidR="007C728C" w:rsidRDefault="007C728C" w:rsidP="007C72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019639B" w14:textId="77777777" w:rsidR="007C728C" w:rsidRDefault="007C728C" w:rsidP="007C72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90F3662" w14:textId="77777777" w:rsidR="007C728C" w:rsidRPr="00EA5FA7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77A617D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9EE06A0" w14:textId="77777777" w:rsidR="007C728C" w:rsidRPr="00EA5FA7" w:rsidRDefault="007C728C" w:rsidP="007C728C">
      <w:pPr>
        <w:pStyle w:val="PL"/>
      </w:pPr>
      <w:r w:rsidRPr="00EA5FA7">
        <w:t>}</w:t>
      </w:r>
    </w:p>
    <w:p w14:paraId="7B80E87C" w14:textId="77777777" w:rsidR="007C728C" w:rsidRPr="00EA5FA7" w:rsidRDefault="007C728C" w:rsidP="007C728C">
      <w:pPr>
        <w:pStyle w:val="PL"/>
      </w:pPr>
    </w:p>
    <w:p w14:paraId="1B63DE60" w14:textId="77777777" w:rsidR="007C728C" w:rsidRPr="00EA5FA7" w:rsidRDefault="007C728C" w:rsidP="007C728C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6156D021" w14:textId="77777777" w:rsidR="007C728C" w:rsidRPr="00EA5FA7" w:rsidRDefault="007C728C" w:rsidP="007C728C">
      <w:pPr>
        <w:pStyle w:val="PL"/>
      </w:pPr>
    </w:p>
    <w:p w14:paraId="5A7B7839" w14:textId="77777777" w:rsidR="007C728C" w:rsidRPr="00EA5FA7" w:rsidRDefault="007C728C" w:rsidP="007C728C">
      <w:pPr>
        <w:pStyle w:val="PL"/>
      </w:pPr>
      <w:r w:rsidRPr="00EA5FA7">
        <w:t>DRBs-ModifiedConf-ItemIEs F1AP-PROTOCOL-IES ::= {</w:t>
      </w:r>
    </w:p>
    <w:p w14:paraId="4DC014A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CE5EEE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0A6396" w14:textId="77777777" w:rsidR="007C728C" w:rsidRPr="00EA5FA7" w:rsidRDefault="007C728C" w:rsidP="007C728C">
      <w:pPr>
        <w:pStyle w:val="PL"/>
      </w:pPr>
      <w:r w:rsidRPr="00EA5FA7">
        <w:t>}</w:t>
      </w:r>
    </w:p>
    <w:p w14:paraId="359B6BA0" w14:textId="77777777" w:rsidR="007C728C" w:rsidRDefault="007C728C" w:rsidP="007C728C">
      <w:pPr>
        <w:pStyle w:val="PL"/>
      </w:pPr>
    </w:p>
    <w:p w14:paraId="267CB5F7" w14:textId="77777777" w:rsidR="007C728C" w:rsidRDefault="007C728C" w:rsidP="007C728C">
      <w:pPr>
        <w:pStyle w:val="PL"/>
      </w:pPr>
      <w:r>
        <w:t>SLDRBs-ModifiedConf-List::= SEQUENCE (SIZE(1..maxnoofSLDRBs)) OF ProtocolIE-SingleContainer { { SLDRBs-ModifiedConf-ItemIEs } }</w:t>
      </w:r>
    </w:p>
    <w:p w14:paraId="195D7A3B" w14:textId="77777777" w:rsidR="007C728C" w:rsidRDefault="007C728C" w:rsidP="007C728C">
      <w:pPr>
        <w:pStyle w:val="PL"/>
      </w:pPr>
    </w:p>
    <w:p w14:paraId="3226F76F" w14:textId="77777777" w:rsidR="007C728C" w:rsidRDefault="007C728C" w:rsidP="007C728C">
      <w:pPr>
        <w:pStyle w:val="PL"/>
      </w:pPr>
      <w:r>
        <w:t>SLDRBs-ModifiedConf-ItemIEs F1AP-PROTOCOL-IES ::= {</w:t>
      </w:r>
    </w:p>
    <w:p w14:paraId="1BEF3A8A" w14:textId="77777777" w:rsidR="007C728C" w:rsidRDefault="007C728C" w:rsidP="007C728C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43A5721C" w14:textId="77777777" w:rsidR="007C728C" w:rsidRDefault="007C728C" w:rsidP="007C728C">
      <w:pPr>
        <w:pStyle w:val="PL"/>
      </w:pPr>
      <w:r>
        <w:tab/>
        <w:t>...</w:t>
      </w:r>
    </w:p>
    <w:p w14:paraId="3D177BEE" w14:textId="77777777" w:rsidR="007C728C" w:rsidRDefault="007C728C" w:rsidP="007C728C">
      <w:pPr>
        <w:pStyle w:val="PL"/>
      </w:pPr>
      <w:r>
        <w:t>}</w:t>
      </w:r>
    </w:p>
    <w:p w14:paraId="48FA388B" w14:textId="77777777" w:rsidR="007C728C" w:rsidRDefault="007C728C" w:rsidP="007C728C">
      <w:pPr>
        <w:pStyle w:val="PL"/>
      </w:pPr>
    </w:p>
    <w:p w14:paraId="42581998" w14:textId="77777777" w:rsidR="007C728C" w:rsidRDefault="007C728C" w:rsidP="007C728C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8DAA1AD" w14:textId="77777777" w:rsidR="007C728C" w:rsidRDefault="007C728C" w:rsidP="007C728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0679524D" w14:textId="77777777" w:rsidR="007C728C" w:rsidRDefault="007C728C" w:rsidP="007C728C">
      <w:pPr>
        <w:pStyle w:val="PL"/>
      </w:pPr>
    </w:p>
    <w:p w14:paraId="77570F63" w14:textId="77777777" w:rsidR="007C728C" w:rsidRDefault="007C728C" w:rsidP="007C728C">
      <w:pPr>
        <w:pStyle w:val="PL"/>
      </w:pPr>
      <w:r>
        <w:t>UE-MulticastMRBs-ConfirmedToBeModified-ItemIEs F1AP-PROTOCOL-IES ::= {</w:t>
      </w:r>
    </w:p>
    <w:p w14:paraId="61F64ABD" w14:textId="77777777" w:rsidR="007C728C" w:rsidRDefault="007C728C" w:rsidP="007C728C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409E2594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E146E5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0D9D5B3" w14:textId="77777777" w:rsidR="007C728C" w:rsidRPr="00CE4D8E" w:rsidRDefault="007C728C" w:rsidP="007C728C">
      <w:pPr>
        <w:pStyle w:val="PL"/>
        <w:rPr>
          <w:lang w:val="fr-FR"/>
        </w:rPr>
      </w:pPr>
    </w:p>
    <w:p w14:paraId="7FE8028C" w14:textId="77777777" w:rsidR="007C728C" w:rsidRPr="00CE4D8E" w:rsidRDefault="007C728C" w:rsidP="007C728C">
      <w:pPr>
        <w:pStyle w:val="PL"/>
        <w:rPr>
          <w:lang w:val="fr-FR"/>
        </w:rPr>
      </w:pPr>
    </w:p>
    <w:p w14:paraId="02B6C2D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5DE0C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484823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6A836B1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B1252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EB3F67" w14:textId="77777777" w:rsidR="007C728C" w:rsidRPr="00CE4D8E" w:rsidRDefault="007C728C" w:rsidP="007C728C">
      <w:pPr>
        <w:pStyle w:val="PL"/>
        <w:rPr>
          <w:lang w:val="fr-FR"/>
        </w:rPr>
      </w:pPr>
    </w:p>
    <w:p w14:paraId="67EC446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6E08481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4EC2175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706F41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0CE339A" w14:textId="77777777" w:rsidR="007C728C" w:rsidRPr="00CE4D8E" w:rsidRDefault="007C728C" w:rsidP="007C728C">
      <w:pPr>
        <w:pStyle w:val="PL"/>
        <w:rPr>
          <w:lang w:val="fr-FR"/>
        </w:rPr>
      </w:pPr>
    </w:p>
    <w:p w14:paraId="719E6559" w14:textId="77777777" w:rsidR="007C728C" w:rsidRPr="00CE4D8E" w:rsidRDefault="007C728C" w:rsidP="007C728C">
      <w:pPr>
        <w:pStyle w:val="PL"/>
        <w:rPr>
          <w:lang w:val="fr-FR"/>
        </w:rPr>
      </w:pPr>
    </w:p>
    <w:p w14:paraId="64A2EF5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59C46E36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C501C1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E137C9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25D85D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0EA200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0DCA2BC" w14:textId="77777777" w:rsidR="007C728C" w:rsidRPr="00EA5FA7" w:rsidRDefault="007C728C" w:rsidP="007C728C">
      <w:pPr>
        <w:pStyle w:val="PL"/>
      </w:pPr>
      <w:r w:rsidRPr="00EA5FA7">
        <w:t>}</w:t>
      </w:r>
    </w:p>
    <w:p w14:paraId="6B5BE47B" w14:textId="77777777" w:rsidR="007C728C" w:rsidRPr="00EA5FA7" w:rsidRDefault="007C728C" w:rsidP="007C728C">
      <w:pPr>
        <w:pStyle w:val="PL"/>
      </w:pPr>
    </w:p>
    <w:p w14:paraId="3F5928E3" w14:textId="77777777" w:rsidR="007C728C" w:rsidRPr="00EA5FA7" w:rsidRDefault="007C728C" w:rsidP="007C728C">
      <w:pPr>
        <w:pStyle w:val="PL"/>
      </w:pPr>
    </w:p>
    <w:p w14:paraId="5A825D03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5637200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BD52BAD" w14:textId="77777777" w:rsidR="007C728C" w:rsidRPr="00EA5FA7" w:rsidRDefault="007C728C" w:rsidP="007C728C">
      <w:pPr>
        <w:pStyle w:val="PL"/>
        <w:outlineLvl w:val="3"/>
      </w:pPr>
      <w:r w:rsidRPr="00EA5FA7">
        <w:t xml:space="preserve">-- WRITE-REPLACE WARNING ELEMENTARY PROCEDURE </w:t>
      </w:r>
    </w:p>
    <w:p w14:paraId="5BF951F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6CAE4A0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30B18AD1" w14:textId="77777777" w:rsidR="007C728C" w:rsidRPr="00EA5FA7" w:rsidRDefault="007C728C" w:rsidP="007C728C">
      <w:pPr>
        <w:pStyle w:val="PL"/>
      </w:pPr>
    </w:p>
    <w:p w14:paraId="262752B6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D9CE15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67D9C8D" w14:textId="77777777" w:rsidR="007C728C" w:rsidRPr="00EA5FA7" w:rsidRDefault="007C728C" w:rsidP="007C728C">
      <w:pPr>
        <w:pStyle w:val="PL"/>
        <w:outlineLvl w:val="4"/>
      </w:pPr>
      <w:r w:rsidRPr="00EA5FA7">
        <w:t xml:space="preserve">-- Write-Replace Warning Request </w:t>
      </w:r>
    </w:p>
    <w:p w14:paraId="6BEB8DCF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46AC2E11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5670235B" w14:textId="77777777" w:rsidR="007C728C" w:rsidRPr="00EA5FA7" w:rsidRDefault="007C728C" w:rsidP="007C728C">
      <w:pPr>
        <w:pStyle w:val="PL"/>
      </w:pPr>
    </w:p>
    <w:p w14:paraId="27094A74" w14:textId="77777777" w:rsidR="007C728C" w:rsidRPr="00EA5FA7" w:rsidRDefault="007C728C" w:rsidP="007C728C">
      <w:pPr>
        <w:pStyle w:val="PL"/>
      </w:pPr>
      <w:r w:rsidRPr="00EA5FA7">
        <w:t xml:space="preserve">WriteReplaceWarningRequest ::= SEQUENCE { </w:t>
      </w:r>
    </w:p>
    <w:p w14:paraId="2A7A094D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{WriteReplaceWarningRequestIEs} }, </w:t>
      </w:r>
    </w:p>
    <w:p w14:paraId="26C39B8D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9333C20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D967189" w14:textId="77777777" w:rsidR="007C728C" w:rsidRPr="00EA5FA7" w:rsidRDefault="007C728C" w:rsidP="007C728C">
      <w:pPr>
        <w:pStyle w:val="PL"/>
      </w:pPr>
    </w:p>
    <w:p w14:paraId="0F8E93C7" w14:textId="77777777" w:rsidR="007C728C" w:rsidRPr="00EA5FA7" w:rsidRDefault="007C728C" w:rsidP="007C728C">
      <w:pPr>
        <w:pStyle w:val="PL"/>
      </w:pPr>
      <w:r w:rsidRPr="00EA5FA7">
        <w:t xml:space="preserve">WriteReplaceWarningRequestIEs F1AP-PROTOCOL-IES ::= { </w:t>
      </w:r>
    </w:p>
    <w:p w14:paraId="6BC7E845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269AFF" w14:textId="77777777" w:rsidR="007C728C" w:rsidRPr="00EA5FA7" w:rsidRDefault="007C728C" w:rsidP="007C728C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7151343" w14:textId="77777777" w:rsidR="007C728C" w:rsidRPr="00EA5FA7" w:rsidRDefault="007C728C" w:rsidP="007C728C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E90B719" w14:textId="77777777" w:rsidR="007C728C" w:rsidRPr="00EA5FA7" w:rsidRDefault="007C728C" w:rsidP="007C728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0CD180B" w14:textId="77777777" w:rsidR="007C728C" w:rsidRPr="00EA5FA7" w:rsidRDefault="007C728C" w:rsidP="007C728C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7202F4B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58C32D28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52A83A5C" w14:textId="77777777" w:rsidR="007C728C" w:rsidRPr="00EA5FA7" w:rsidRDefault="007C728C" w:rsidP="007C728C">
      <w:pPr>
        <w:pStyle w:val="PL"/>
      </w:pPr>
    </w:p>
    <w:p w14:paraId="1AD3CBAB" w14:textId="77777777" w:rsidR="007C728C" w:rsidRPr="00EA5FA7" w:rsidRDefault="007C728C" w:rsidP="007C728C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A391658" w14:textId="77777777" w:rsidR="007C728C" w:rsidRPr="00EA5FA7" w:rsidRDefault="007C728C" w:rsidP="007C728C">
      <w:pPr>
        <w:pStyle w:val="PL"/>
      </w:pPr>
    </w:p>
    <w:p w14:paraId="0B1B02CB" w14:textId="77777777" w:rsidR="007C728C" w:rsidRPr="00EA5FA7" w:rsidRDefault="007C728C" w:rsidP="007C728C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2646CA8A" w14:textId="77777777" w:rsidR="007C728C" w:rsidRPr="00EA5FA7" w:rsidRDefault="007C728C" w:rsidP="007C728C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D4CAB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721D0E" w14:textId="77777777" w:rsidR="007C728C" w:rsidRPr="00EA5FA7" w:rsidRDefault="007C728C" w:rsidP="007C728C">
      <w:pPr>
        <w:pStyle w:val="PL"/>
      </w:pPr>
      <w:r w:rsidRPr="00EA5FA7">
        <w:t>}</w:t>
      </w:r>
    </w:p>
    <w:p w14:paraId="1ED199F9" w14:textId="77777777" w:rsidR="007C728C" w:rsidRPr="00EA5FA7" w:rsidRDefault="007C728C" w:rsidP="007C728C">
      <w:pPr>
        <w:pStyle w:val="PL"/>
      </w:pPr>
    </w:p>
    <w:p w14:paraId="6A0CB0E8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3EBB11E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3F6708B" w14:textId="77777777" w:rsidR="007C728C" w:rsidRPr="00EA5FA7" w:rsidRDefault="007C728C" w:rsidP="007C728C">
      <w:pPr>
        <w:pStyle w:val="PL"/>
        <w:outlineLvl w:val="4"/>
      </w:pPr>
      <w:r w:rsidRPr="00EA5FA7">
        <w:t xml:space="preserve">-- Write-Replace Warning Response </w:t>
      </w:r>
    </w:p>
    <w:p w14:paraId="20483128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C9288E7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6C9AB053" w14:textId="77777777" w:rsidR="007C728C" w:rsidRPr="00EA5FA7" w:rsidRDefault="007C728C" w:rsidP="007C728C">
      <w:pPr>
        <w:pStyle w:val="PL"/>
      </w:pPr>
    </w:p>
    <w:p w14:paraId="056B5904" w14:textId="77777777" w:rsidR="007C728C" w:rsidRPr="00EA5FA7" w:rsidRDefault="007C728C" w:rsidP="007C728C">
      <w:pPr>
        <w:pStyle w:val="PL"/>
      </w:pPr>
      <w:r w:rsidRPr="00EA5FA7">
        <w:t xml:space="preserve">WriteReplaceWarningResponse ::= SEQUENCE { </w:t>
      </w:r>
    </w:p>
    <w:p w14:paraId="0242A17C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{WriteReplaceWarningResponseIEs} }, </w:t>
      </w:r>
    </w:p>
    <w:p w14:paraId="5139B9E8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2E9DEB67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B5C8B08" w14:textId="77777777" w:rsidR="007C728C" w:rsidRPr="00EA5FA7" w:rsidRDefault="007C728C" w:rsidP="007C728C">
      <w:pPr>
        <w:pStyle w:val="PL"/>
      </w:pPr>
    </w:p>
    <w:p w14:paraId="284EB016" w14:textId="77777777" w:rsidR="007C728C" w:rsidRPr="00EA5FA7" w:rsidRDefault="007C728C" w:rsidP="007C728C">
      <w:pPr>
        <w:pStyle w:val="PL"/>
      </w:pPr>
      <w:r w:rsidRPr="00EA5FA7">
        <w:t xml:space="preserve">WriteReplaceWarningResponseIEs F1AP-PROTOCOL-IES ::= { </w:t>
      </w:r>
    </w:p>
    <w:p w14:paraId="6DC61155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93E5CF" w14:textId="77777777" w:rsidR="007C728C" w:rsidRPr="00EA5FA7" w:rsidRDefault="007C728C" w:rsidP="007C728C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E420D2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0CC0455" w14:textId="77777777" w:rsidR="007C728C" w:rsidRPr="00EA5FA7" w:rsidRDefault="007C728C" w:rsidP="007C728C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5DCF2E3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02D894A" w14:textId="77777777" w:rsidR="007C728C" w:rsidRPr="00EA5FA7" w:rsidRDefault="007C728C" w:rsidP="007C728C">
      <w:pPr>
        <w:pStyle w:val="PL"/>
      </w:pPr>
      <w:r w:rsidRPr="00EA5FA7">
        <w:t>}</w:t>
      </w:r>
    </w:p>
    <w:p w14:paraId="1DF8BF64" w14:textId="77777777" w:rsidR="007C728C" w:rsidRPr="00EA5FA7" w:rsidRDefault="007C728C" w:rsidP="007C728C">
      <w:pPr>
        <w:pStyle w:val="PL"/>
      </w:pPr>
    </w:p>
    <w:p w14:paraId="6AD31B32" w14:textId="77777777" w:rsidR="007C728C" w:rsidRPr="00EA5FA7" w:rsidRDefault="007C728C" w:rsidP="007C728C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3FC72C06" w14:textId="77777777" w:rsidR="007C728C" w:rsidRPr="00EA5FA7" w:rsidRDefault="007C728C" w:rsidP="007C728C">
      <w:pPr>
        <w:pStyle w:val="PL"/>
      </w:pPr>
    </w:p>
    <w:p w14:paraId="56F0BA85" w14:textId="77777777" w:rsidR="007C728C" w:rsidRPr="00EA5FA7" w:rsidRDefault="007C728C" w:rsidP="007C728C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6C306013" w14:textId="77777777" w:rsidR="007C728C" w:rsidRPr="00EA5FA7" w:rsidRDefault="007C728C" w:rsidP="007C728C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E297F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DED8BB9" w14:textId="77777777" w:rsidR="007C728C" w:rsidRPr="00EA5FA7" w:rsidRDefault="007C728C" w:rsidP="007C728C">
      <w:pPr>
        <w:pStyle w:val="PL"/>
      </w:pPr>
      <w:r w:rsidRPr="00EA5FA7">
        <w:t>}</w:t>
      </w:r>
    </w:p>
    <w:p w14:paraId="6D15DE45" w14:textId="77777777" w:rsidR="007C728C" w:rsidRPr="00EA5FA7" w:rsidRDefault="007C728C" w:rsidP="007C728C">
      <w:pPr>
        <w:pStyle w:val="PL"/>
      </w:pPr>
    </w:p>
    <w:p w14:paraId="7AFCE164" w14:textId="77777777" w:rsidR="007C728C" w:rsidRPr="00EA5FA7" w:rsidRDefault="007C728C" w:rsidP="007C728C">
      <w:pPr>
        <w:pStyle w:val="PL"/>
      </w:pPr>
    </w:p>
    <w:p w14:paraId="525FC1EC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3E9F59A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23FD449" w14:textId="77777777" w:rsidR="007C728C" w:rsidRPr="00EA5FA7" w:rsidRDefault="007C728C" w:rsidP="007C728C">
      <w:pPr>
        <w:pStyle w:val="PL"/>
        <w:outlineLvl w:val="3"/>
      </w:pPr>
      <w:r w:rsidRPr="00EA5FA7">
        <w:t xml:space="preserve">-- PWS CANCEL ELEMENTARY PROCEDURE </w:t>
      </w:r>
    </w:p>
    <w:p w14:paraId="65BF9BD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2CB0844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208CBCE" w14:textId="77777777" w:rsidR="007C728C" w:rsidRPr="00EA5FA7" w:rsidRDefault="007C728C" w:rsidP="007C728C">
      <w:pPr>
        <w:pStyle w:val="PL"/>
      </w:pPr>
    </w:p>
    <w:p w14:paraId="667F7308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26CD88A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64BC0FC8" w14:textId="77777777" w:rsidR="007C728C" w:rsidRPr="00EA5FA7" w:rsidRDefault="007C728C" w:rsidP="007C728C">
      <w:pPr>
        <w:pStyle w:val="PL"/>
        <w:outlineLvl w:val="4"/>
      </w:pPr>
      <w:r w:rsidRPr="00EA5FA7">
        <w:t xml:space="preserve">-- PWS Cancel Request </w:t>
      </w:r>
    </w:p>
    <w:p w14:paraId="1DB649D8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753BA34E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BF4DE40" w14:textId="77777777" w:rsidR="007C728C" w:rsidRPr="00EA5FA7" w:rsidRDefault="007C728C" w:rsidP="007C728C">
      <w:pPr>
        <w:pStyle w:val="PL"/>
      </w:pPr>
    </w:p>
    <w:p w14:paraId="4BFEFAEA" w14:textId="77777777" w:rsidR="007C728C" w:rsidRPr="00EA5FA7" w:rsidRDefault="007C728C" w:rsidP="007C728C">
      <w:pPr>
        <w:pStyle w:val="PL"/>
      </w:pPr>
      <w:r w:rsidRPr="00EA5FA7">
        <w:t xml:space="preserve">PWSCancelRequest ::= SEQUENCE { </w:t>
      </w:r>
    </w:p>
    <w:p w14:paraId="0FECCFA8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{PWSCancelRequestIEs} }, </w:t>
      </w:r>
    </w:p>
    <w:p w14:paraId="0AE7220C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6011DACF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280416BC" w14:textId="77777777" w:rsidR="007C728C" w:rsidRPr="00EA5FA7" w:rsidRDefault="007C728C" w:rsidP="007C728C">
      <w:pPr>
        <w:pStyle w:val="PL"/>
      </w:pPr>
    </w:p>
    <w:p w14:paraId="3FE8F47A" w14:textId="77777777" w:rsidR="007C728C" w:rsidRPr="00EA5FA7" w:rsidRDefault="007C728C" w:rsidP="007C728C">
      <w:pPr>
        <w:pStyle w:val="PL"/>
      </w:pPr>
      <w:r w:rsidRPr="00EA5FA7">
        <w:t xml:space="preserve">PWSCancelRequestIEs F1AP-PROTOCOL-IES ::= { </w:t>
      </w:r>
    </w:p>
    <w:p w14:paraId="66F7BF6A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773035" w14:textId="77777777" w:rsidR="007C728C" w:rsidRPr="00EA5FA7" w:rsidRDefault="007C728C" w:rsidP="007C728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C812DE7" w14:textId="77777777" w:rsidR="007C728C" w:rsidRPr="00EA5FA7" w:rsidRDefault="007C728C" w:rsidP="007C728C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CAF028" w14:textId="77777777" w:rsidR="007C728C" w:rsidRPr="00EA5FA7" w:rsidRDefault="007C728C" w:rsidP="007C728C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E6BDE1C" w14:textId="77777777" w:rsidR="007C728C" w:rsidRPr="00EA5FA7" w:rsidRDefault="007C728C" w:rsidP="007C728C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4B34BF20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41950F22" w14:textId="77777777" w:rsidR="007C728C" w:rsidRPr="00EA5FA7" w:rsidRDefault="007C728C" w:rsidP="007C728C">
      <w:pPr>
        <w:pStyle w:val="PL"/>
      </w:pPr>
      <w:r w:rsidRPr="00EA5FA7">
        <w:t>}</w:t>
      </w:r>
    </w:p>
    <w:p w14:paraId="0E726365" w14:textId="77777777" w:rsidR="007C728C" w:rsidRPr="00EA5FA7" w:rsidRDefault="007C728C" w:rsidP="007C728C">
      <w:pPr>
        <w:pStyle w:val="PL"/>
      </w:pPr>
    </w:p>
    <w:p w14:paraId="555BDD93" w14:textId="77777777" w:rsidR="007C728C" w:rsidRPr="00EA5FA7" w:rsidRDefault="007C728C" w:rsidP="007C728C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0503FF9" w14:textId="77777777" w:rsidR="007C728C" w:rsidRPr="00EA5FA7" w:rsidRDefault="007C728C" w:rsidP="007C728C">
      <w:pPr>
        <w:pStyle w:val="PL"/>
      </w:pPr>
    </w:p>
    <w:p w14:paraId="61B2F8B0" w14:textId="77777777" w:rsidR="007C728C" w:rsidRPr="00EA5FA7" w:rsidRDefault="007C728C" w:rsidP="007C728C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9FB71D9" w14:textId="77777777" w:rsidR="007C728C" w:rsidRPr="00EA5FA7" w:rsidRDefault="007C728C" w:rsidP="007C728C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4B599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BB9B654" w14:textId="77777777" w:rsidR="007C728C" w:rsidRPr="00EA5FA7" w:rsidRDefault="007C728C" w:rsidP="007C728C">
      <w:pPr>
        <w:pStyle w:val="PL"/>
      </w:pPr>
      <w:r w:rsidRPr="00EA5FA7">
        <w:t>}</w:t>
      </w:r>
    </w:p>
    <w:p w14:paraId="3E946345" w14:textId="77777777" w:rsidR="007C728C" w:rsidRPr="00EA5FA7" w:rsidRDefault="007C728C" w:rsidP="007C728C">
      <w:pPr>
        <w:pStyle w:val="PL"/>
      </w:pPr>
    </w:p>
    <w:p w14:paraId="5DB13517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724EAA30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4EE3F6C9" w14:textId="77777777" w:rsidR="007C728C" w:rsidRPr="00EA5FA7" w:rsidRDefault="007C728C" w:rsidP="007C728C">
      <w:pPr>
        <w:pStyle w:val="PL"/>
        <w:outlineLvl w:val="4"/>
      </w:pPr>
      <w:r w:rsidRPr="00EA5FA7">
        <w:t xml:space="preserve">-- PWS Cancel Response </w:t>
      </w:r>
    </w:p>
    <w:p w14:paraId="1A7F66E5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249B2BEC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6FF0B035" w14:textId="77777777" w:rsidR="007C728C" w:rsidRPr="00EA5FA7" w:rsidRDefault="007C728C" w:rsidP="007C728C">
      <w:pPr>
        <w:pStyle w:val="PL"/>
      </w:pPr>
    </w:p>
    <w:p w14:paraId="7FA4D949" w14:textId="77777777" w:rsidR="007C728C" w:rsidRPr="00EA5FA7" w:rsidRDefault="007C728C" w:rsidP="007C728C">
      <w:pPr>
        <w:pStyle w:val="PL"/>
      </w:pPr>
      <w:r w:rsidRPr="00EA5FA7">
        <w:t xml:space="preserve">PWSCancelResponse ::= SEQUENCE { </w:t>
      </w:r>
    </w:p>
    <w:p w14:paraId="7230C56B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{PWSCancelResponseIEs} }, </w:t>
      </w:r>
    </w:p>
    <w:p w14:paraId="54129C78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69099882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302CA92A" w14:textId="77777777" w:rsidR="007C728C" w:rsidRPr="00EA5FA7" w:rsidRDefault="007C728C" w:rsidP="007C728C">
      <w:pPr>
        <w:pStyle w:val="PL"/>
      </w:pPr>
    </w:p>
    <w:p w14:paraId="3C62865A" w14:textId="77777777" w:rsidR="007C728C" w:rsidRPr="00EA5FA7" w:rsidRDefault="007C728C" w:rsidP="007C728C">
      <w:pPr>
        <w:pStyle w:val="PL"/>
      </w:pPr>
      <w:r w:rsidRPr="00EA5FA7">
        <w:t xml:space="preserve">PWSCancelResponseIEs F1AP-PROTOCOL-IES ::= { </w:t>
      </w:r>
    </w:p>
    <w:p w14:paraId="2AC8F939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0DC0F7" w14:textId="77777777" w:rsidR="007C728C" w:rsidRPr="00EA5FA7" w:rsidRDefault="007C728C" w:rsidP="007C728C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59B0CBF3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E8D0BCE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40AD892" w14:textId="77777777" w:rsidR="007C728C" w:rsidRPr="00EA5FA7" w:rsidRDefault="007C728C" w:rsidP="007C728C">
      <w:pPr>
        <w:pStyle w:val="PL"/>
      </w:pPr>
      <w:r w:rsidRPr="00EA5FA7">
        <w:t>}</w:t>
      </w:r>
    </w:p>
    <w:p w14:paraId="1F2320E6" w14:textId="77777777" w:rsidR="007C728C" w:rsidRPr="00EA5FA7" w:rsidRDefault="007C728C" w:rsidP="007C728C">
      <w:pPr>
        <w:pStyle w:val="PL"/>
      </w:pPr>
    </w:p>
    <w:p w14:paraId="21B1D273" w14:textId="77777777" w:rsidR="007C728C" w:rsidRPr="00EA5FA7" w:rsidRDefault="007C728C" w:rsidP="007C728C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3DE356C6" w14:textId="77777777" w:rsidR="007C728C" w:rsidRPr="00EA5FA7" w:rsidRDefault="007C728C" w:rsidP="007C728C">
      <w:pPr>
        <w:pStyle w:val="PL"/>
      </w:pPr>
    </w:p>
    <w:p w14:paraId="5584D154" w14:textId="77777777" w:rsidR="007C728C" w:rsidRPr="00EA5FA7" w:rsidRDefault="007C728C" w:rsidP="007C728C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35F76D4" w14:textId="77777777" w:rsidR="007C728C" w:rsidRPr="00EA5FA7" w:rsidRDefault="007C728C" w:rsidP="007C728C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5E91C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70AAB26" w14:textId="77777777" w:rsidR="007C728C" w:rsidRPr="00EA5FA7" w:rsidRDefault="007C728C" w:rsidP="007C728C">
      <w:pPr>
        <w:pStyle w:val="PL"/>
      </w:pPr>
      <w:r w:rsidRPr="00EA5FA7">
        <w:t>}</w:t>
      </w:r>
    </w:p>
    <w:p w14:paraId="5F54AB51" w14:textId="77777777" w:rsidR="007C728C" w:rsidRPr="00EA5FA7" w:rsidRDefault="007C728C" w:rsidP="007C728C">
      <w:pPr>
        <w:pStyle w:val="PL"/>
      </w:pPr>
    </w:p>
    <w:p w14:paraId="4E3D2C7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BDF1271" w14:textId="77777777" w:rsidR="007C728C" w:rsidRPr="00EA5FA7" w:rsidRDefault="007C728C" w:rsidP="007C728C">
      <w:pPr>
        <w:pStyle w:val="PL"/>
      </w:pPr>
      <w:r w:rsidRPr="00EA5FA7">
        <w:t>--</w:t>
      </w:r>
    </w:p>
    <w:p w14:paraId="57D34AA6" w14:textId="77777777" w:rsidR="007C728C" w:rsidRPr="00EA5FA7" w:rsidRDefault="007C728C" w:rsidP="007C728C">
      <w:pPr>
        <w:pStyle w:val="PL"/>
        <w:outlineLvl w:val="3"/>
      </w:pPr>
      <w:r w:rsidRPr="00EA5FA7">
        <w:t>-- UE Inactivity Notification ELEMENTARY PROCEDURE</w:t>
      </w:r>
    </w:p>
    <w:p w14:paraId="5FE394B9" w14:textId="77777777" w:rsidR="007C728C" w:rsidRPr="00EA5FA7" w:rsidRDefault="007C728C" w:rsidP="007C728C">
      <w:pPr>
        <w:pStyle w:val="PL"/>
      </w:pPr>
      <w:r w:rsidRPr="00EA5FA7">
        <w:t>--</w:t>
      </w:r>
    </w:p>
    <w:p w14:paraId="38CD75E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3183C0" w14:textId="77777777" w:rsidR="007C728C" w:rsidRPr="00CE4D8E" w:rsidRDefault="007C728C" w:rsidP="007C728C">
      <w:pPr>
        <w:pStyle w:val="PL"/>
        <w:rPr>
          <w:lang w:val="fr-FR"/>
        </w:rPr>
      </w:pPr>
    </w:p>
    <w:p w14:paraId="2F982C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BE6625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058CF85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7A1E08A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6D3E67E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E25BBC1" w14:textId="77777777" w:rsidR="007C728C" w:rsidRPr="00CE4D8E" w:rsidRDefault="007C728C" w:rsidP="007C728C">
      <w:pPr>
        <w:pStyle w:val="PL"/>
        <w:rPr>
          <w:lang w:val="fr-FR"/>
        </w:rPr>
      </w:pPr>
    </w:p>
    <w:p w14:paraId="58A087B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2182946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2984EE7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BBE29E4" w14:textId="77777777" w:rsidR="007C728C" w:rsidRPr="00EA5FA7" w:rsidRDefault="007C728C" w:rsidP="007C728C">
      <w:pPr>
        <w:pStyle w:val="PL"/>
      </w:pPr>
      <w:r w:rsidRPr="00EA5FA7">
        <w:t>}</w:t>
      </w:r>
    </w:p>
    <w:p w14:paraId="795A1306" w14:textId="77777777" w:rsidR="007C728C" w:rsidRPr="00EA5FA7" w:rsidRDefault="007C728C" w:rsidP="007C728C">
      <w:pPr>
        <w:pStyle w:val="PL"/>
      </w:pPr>
    </w:p>
    <w:p w14:paraId="0F98CF7C" w14:textId="77777777" w:rsidR="007C728C" w:rsidRPr="00EA5FA7" w:rsidRDefault="007C728C" w:rsidP="007C728C">
      <w:pPr>
        <w:pStyle w:val="PL"/>
      </w:pPr>
      <w:r w:rsidRPr="00EA5FA7">
        <w:t>UEInactivityNotificationIEs F1AP-PROTOCOL-IES ::= {</w:t>
      </w:r>
    </w:p>
    <w:p w14:paraId="745C76B9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439DA2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02FE3C" w14:textId="77777777" w:rsidR="007C728C" w:rsidRDefault="007C728C" w:rsidP="007C728C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E007FC" w14:textId="77777777" w:rsidR="007C728C" w:rsidRPr="00EA5FA7" w:rsidRDefault="007C728C" w:rsidP="007C728C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4D9F0D4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9CC9E73" w14:textId="77777777" w:rsidR="007C728C" w:rsidRPr="00EA5FA7" w:rsidRDefault="007C728C" w:rsidP="007C728C">
      <w:pPr>
        <w:pStyle w:val="PL"/>
      </w:pPr>
      <w:r w:rsidRPr="00EA5FA7">
        <w:t>}</w:t>
      </w:r>
    </w:p>
    <w:p w14:paraId="69E79D2F" w14:textId="77777777" w:rsidR="007C728C" w:rsidRPr="00EA5FA7" w:rsidRDefault="007C728C" w:rsidP="007C728C">
      <w:pPr>
        <w:pStyle w:val="PL"/>
      </w:pPr>
    </w:p>
    <w:p w14:paraId="7585F421" w14:textId="77777777" w:rsidR="007C728C" w:rsidRPr="00EA5FA7" w:rsidRDefault="007C728C" w:rsidP="007C728C">
      <w:pPr>
        <w:pStyle w:val="PL"/>
      </w:pPr>
      <w:r w:rsidRPr="00EA5FA7">
        <w:t>DRB-Activity-List::= SEQUENCE (SIZE(1..maxnoofDRBs)) OF ProtocolIE-SingleContainer { { DRB-Activity-ItemIEs } }</w:t>
      </w:r>
    </w:p>
    <w:p w14:paraId="2EF390F2" w14:textId="77777777" w:rsidR="007C728C" w:rsidRPr="00EA5FA7" w:rsidRDefault="007C728C" w:rsidP="007C728C">
      <w:pPr>
        <w:pStyle w:val="PL"/>
      </w:pPr>
    </w:p>
    <w:p w14:paraId="510C709A" w14:textId="77777777" w:rsidR="007C728C" w:rsidRPr="00EA5FA7" w:rsidRDefault="007C728C" w:rsidP="007C728C">
      <w:pPr>
        <w:pStyle w:val="PL"/>
      </w:pPr>
      <w:r w:rsidRPr="00EA5FA7">
        <w:t>DRB-Activity-ItemIEs F1AP-PROTOCOL-IES ::= {</w:t>
      </w:r>
    </w:p>
    <w:p w14:paraId="654891DE" w14:textId="77777777" w:rsidR="007C728C" w:rsidRPr="00EA5FA7" w:rsidRDefault="007C728C" w:rsidP="007C728C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2C10EE4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911014" w14:textId="77777777" w:rsidR="007C728C" w:rsidRPr="00EA5FA7" w:rsidRDefault="007C728C" w:rsidP="007C728C">
      <w:pPr>
        <w:pStyle w:val="PL"/>
      </w:pPr>
      <w:r w:rsidRPr="00EA5FA7">
        <w:t>}</w:t>
      </w:r>
    </w:p>
    <w:p w14:paraId="7822884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FD33B20" w14:textId="77777777" w:rsidR="007C728C" w:rsidRPr="00EA5FA7" w:rsidRDefault="007C728C" w:rsidP="007C728C">
      <w:pPr>
        <w:pStyle w:val="PL"/>
      </w:pPr>
      <w:r w:rsidRPr="00EA5FA7">
        <w:t>--</w:t>
      </w:r>
    </w:p>
    <w:p w14:paraId="459015F6" w14:textId="77777777" w:rsidR="007C728C" w:rsidRPr="00EA5FA7" w:rsidRDefault="007C728C" w:rsidP="007C728C">
      <w:pPr>
        <w:pStyle w:val="PL"/>
        <w:outlineLvl w:val="3"/>
      </w:pPr>
      <w:r w:rsidRPr="00EA5FA7">
        <w:t>-- Initial UL RRC Message Transfer ELEMENTARY PROCEDURE</w:t>
      </w:r>
    </w:p>
    <w:p w14:paraId="43A76851" w14:textId="77777777" w:rsidR="007C728C" w:rsidRPr="00EA5FA7" w:rsidRDefault="007C728C" w:rsidP="007C728C">
      <w:pPr>
        <w:pStyle w:val="PL"/>
      </w:pPr>
      <w:r w:rsidRPr="00EA5FA7">
        <w:t>--</w:t>
      </w:r>
    </w:p>
    <w:p w14:paraId="0859BF2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05DDFA" w14:textId="77777777" w:rsidR="007C728C" w:rsidRPr="00EA5FA7" w:rsidRDefault="007C728C" w:rsidP="007C728C">
      <w:pPr>
        <w:pStyle w:val="PL"/>
      </w:pPr>
    </w:p>
    <w:p w14:paraId="5A21B8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AA58560" w14:textId="77777777" w:rsidR="007C728C" w:rsidRPr="00EA5FA7" w:rsidRDefault="007C728C" w:rsidP="007C728C">
      <w:pPr>
        <w:pStyle w:val="PL"/>
      </w:pPr>
      <w:r w:rsidRPr="00EA5FA7">
        <w:t>--</w:t>
      </w:r>
    </w:p>
    <w:p w14:paraId="1AFA9AD4" w14:textId="77777777" w:rsidR="007C728C" w:rsidRPr="00EA5FA7" w:rsidRDefault="007C728C" w:rsidP="007C728C">
      <w:pPr>
        <w:pStyle w:val="PL"/>
        <w:outlineLvl w:val="4"/>
      </w:pPr>
      <w:r w:rsidRPr="00EA5FA7">
        <w:t>-- INITIAL UL RRC Message Transfer</w:t>
      </w:r>
    </w:p>
    <w:p w14:paraId="1B128086" w14:textId="77777777" w:rsidR="007C728C" w:rsidRPr="00EA5FA7" w:rsidRDefault="007C728C" w:rsidP="007C728C">
      <w:pPr>
        <w:pStyle w:val="PL"/>
      </w:pPr>
      <w:r w:rsidRPr="00EA5FA7">
        <w:t>--</w:t>
      </w:r>
    </w:p>
    <w:p w14:paraId="2FD94F6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EC8CBA9" w14:textId="77777777" w:rsidR="007C728C" w:rsidRPr="00EA5FA7" w:rsidRDefault="007C728C" w:rsidP="007C728C">
      <w:pPr>
        <w:pStyle w:val="PL"/>
      </w:pPr>
    </w:p>
    <w:p w14:paraId="3839DBAD" w14:textId="77777777" w:rsidR="007C728C" w:rsidRPr="00EA5FA7" w:rsidRDefault="007C728C" w:rsidP="007C728C">
      <w:pPr>
        <w:pStyle w:val="PL"/>
      </w:pPr>
      <w:r w:rsidRPr="00EA5FA7">
        <w:t>InitialULRRCMessageTransfer ::= SEQUENCE {</w:t>
      </w:r>
    </w:p>
    <w:p w14:paraId="1EAD480D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78B1EA2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C707BF6" w14:textId="77777777" w:rsidR="007C728C" w:rsidRPr="00EA5FA7" w:rsidRDefault="007C728C" w:rsidP="007C728C">
      <w:pPr>
        <w:pStyle w:val="PL"/>
      </w:pPr>
      <w:r w:rsidRPr="00EA5FA7">
        <w:t>}</w:t>
      </w:r>
    </w:p>
    <w:p w14:paraId="62506335" w14:textId="77777777" w:rsidR="007C728C" w:rsidRPr="00EA5FA7" w:rsidRDefault="007C728C" w:rsidP="007C728C">
      <w:pPr>
        <w:pStyle w:val="PL"/>
      </w:pPr>
    </w:p>
    <w:p w14:paraId="40FAD619" w14:textId="77777777" w:rsidR="007C728C" w:rsidRPr="00EA5FA7" w:rsidRDefault="007C728C" w:rsidP="007C728C">
      <w:pPr>
        <w:pStyle w:val="PL"/>
      </w:pPr>
      <w:r w:rsidRPr="00EA5FA7">
        <w:t>InitialULRRCMessageTransferIEs F1AP-PROTOCOL-IES ::= {</w:t>
      </w:r>
    </w:p>
    <w:p w14:paraId="71F461DC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5B1A86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156C36" w14:textId="77777777" w:rsidR="007C728C" w:rsidRPr="00EA5FA7" w:rsidRDefault="007C728C" w:rsidP="007C728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E50BD1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030D3F" w14:textId="77777777" w:rsidR="007C728C" w:rsidRPr="00EA5FA7" w:rsidRDefault="007C728C" w:rsidP="007C728C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1FE5D5" w14:textId="77777777" w:rsidR="007C728C" w:rsidRPr="00EA5FA7" w:rsidRDefault="007C728C" w:rsidP="007C728C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C0DBD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BEC18A" w14:textId="77777777" w:rsidR="007C728C" w:rsidRPr="00EA5FA7" w:rsidRDefault="007C728C" w:rsidP="007C728C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139D54" w14:textId="77777777" w:rsidR="007C728C" w:rsidRPr="00EA5FA7" w:rsidRDefault="007C728C" w:rsidP="007C728C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2878352" w14:textId="77777777" w:rsidR="007C728C" w:rsidRDefault="007C728C" w:rsidP="007C728C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33C5B888" w14:textId="77777777" w:rsidR="007C728C" w:rsidRDefault="007C728C" w:rsidP="007C728C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434507C8" w14:textId="77777777" w:rsidR="007C728C" w:rsidRDefault="007C728C" w:rsidP="007C728C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4A485D58" w14:textId="77777777" w:rsidR="007C728C" w:rsidRPr="00EA5FA7" w:rsidRDefault="007C728C" w:rsidP="007C728C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5531E311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75E0E4CE" w14:textId="77777777" w:rsidR="007C728C" w:rsidRPr="00EA5FA7" w:rsidRDefault="007C728C" w:rsidP="007C728C">
      <w:pPr>
        <w:pStyle w:val="PL"/>
      </w:pPr>
      <w:r w:rsidRPr="00EA5FA7">
        <w:t>}</w:t>
      </w:r>
    </w:p>
    <w:p w14:paraId="4FB6A6AD" w14:textId="77777777" w:rsidR="007C728C" w:rsidRPr="00EA5FA7" w:rsidRDefault="007C728C" w:rsidP="007C728C">
      <w:pPr>
        <w:pStyle w:val="PL"/>
      </w:pPr>
    </w:p>
    <w:p w14:paraId="2D250DCB" w14:textId="77777777" w:rsidR="007C728C" w:rsidRPr="00EA5FA7" w:rsidRDefault="007C728C" w:rsidP="007C728C">
      <w:pPr>
        <w:pStyle w:val="PL"/>
      </w:pPr>
    </w:p>
    <w:p w14:paraId="018F018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639AD1E" w14:textId="77777777" w:rsidR="007C728C" w:rsidRPr="00EA5FA7" w:rsidRDefault="007C728C" w:rsidP="007C728C">
      <w:pPr>
        <w:pStyle w:val="PL"/>
      </w:pPr>
      <w:r w:rsidRPr="00EA5FA7">
        <w:t>--</w:t>
      </w:r>
    </w:p>
    <w:p w14:paraId="4DB35062" w14:textId="77777777" w:rsidR="007C728C" w:rsidRPr="00EA5FA7" w:rsidRDefault="007C728C" w:rsidP="007C728C">
      <w:pPr>
        <w:pStyle w:val="PL"/>
        <w:outlineLvl w:val="3"/>
      </w:pPr>
      <w:r w:rsidRPr="00EA5FA7">
        <w:t>-- DL RRC Message Transfer ELEMENTARY PROCEDURE</w:t>
      </w:r>
    </w:p>
    <w:p w14:paraId="731FA7E6" w14:textId="77777777" w:rsidR="007C728C" w:rsidRPr="00EA5FA7" w:rsidRDefault="007C728C" w:rsidP="007C728C">
      <w:pPr>
        <w:pStyle w:val="PL"/>
      </w:pPr>
      <w:r w:rsidRPr="00EA5FA7">
        <w:t>--</w:t>
      </w:r>
    </w:p>
    <w:p w14:paraId="20791CC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514891" w14:textId="77777777" w:rsidR="007C728C" w:rsidRPr="00EA5FA7" w:rsidRDefault="007C728C" w:rsidP="007C728C">
      <w:pPr>
        <w:pStyle w:val="PL"/>
      </w:pPr>
    </w:p>
    <w:p w14:paraId="0659D9D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005D30F" w14:textId="77777777" w:rsidR="007C728C" w:rsidRPr="00EA5FA7" w:rsidRDefault="007C728C" w:rsidP="007C728C">
      <w:pPr>
        <w:pStyle w:val="PL"/>
      </w:pPr>
      <w:r w:rsidRPr="00EA5FA7">
        <w:t>--</w:t>
      </w:r>
    </w:p>
    <w:p w14:paraId="3A7EBFC4" w14:textId="77777777" w:rsidR="007C728C" w:rsidRPr="00EA5FA7" w:rsidRDefault="007C728C" w:rsidP="007C728C">
      <w:pPr>
        <w:pStyle w:val="PL"/>
        <w:outlineLvl w:val="4"/>
      </w:pPr>
      <w:r w:rsidRPr="00EA5FA7">
        <w:t>-- DL RRC Message Transfer</w:t>
      </w:r>
    </w:p>
    <w:p w14:paraId="2B8F8976" w14:textId="77777777" w:rsidR="007C728C" w:rsidRPr="00EA5FA7" w:rsidRDefault="007C728C" w:rsidP="007C728C">
      <w:pPr>
        <w:pStyle w:val="PL"/>
      </w:pPr>
      <w:r w:rsidRPr="00EA5FA7">
        <w:t>--</w:t>
      </w:r>
    </w:p>
    <w:p w14:paraId="3C9943B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EC89BA0" w14:textId="77777777" w:rsidR="007C728C" w:rsidRPr="00EA5FA7" w:rsidRDefault="007C728C" w:rsidP="007C728C">
      <w:pPr>
        <w:pStyle w:val="PL"/>
      </w:pPr>
    </w:p>
    <w:p w14:paraId="51072D87" w14:textId="77777777" w:rsidR="007C728C" w:rsidRPr="00EA5FA7" w:rsidRDefault="007C728C" w:rsidP="007C728C">
      <w:pPr>
        <w:pStyle w:val="PL"/>
      </w:pPr>
      <w:r w:rsidRPr="00EA5FA7">
        <w:t>DLRRCMessageTransfer ::= SEQUENCE {</w:t>
      </w:r>
    </w:p>
    <w:p w14:paraId="1B6A7D2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5F50AE6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53F0F04" w14:textId="77777777" w:rsidR="007C728C" w:rsidRPr="00EA5FA7" w:rsidRDefault="007C728C" w:rsidP="007C728C">
      <w:pPr>
        <w:pStyle w:val="PL"/>
      </w:pPr>
      <w:r w:rsidRPr="00EA5FA7">
        <w:t>}</w:t>
      </w:r>
    </w:p>
    <w:p w14:paraId="4F2FDA61" w14:textId="77777777" w:rsidR="007C728C" w:rsidRPr="00EA5FA7" w:rsidRDefault="007C728C" w:rsidP="007C728C">
      <w:pPr>
        <w:pStyle w:val="PL"/>
      </w:pPr>
    </w:p>
    <w:p w14:paraId="79D9917A" w14:textId="77777777" w:rsidR="007C728C" w:rsidRPr="00EA5FA7" w:rsidRDefault="007C728C" w:rsidP="007C728C">
      <w:pPr>
        <w:pStyle w:val="PL"/>
      </w:pPr>
      <w:r w:rsidRPr="00EA5FA7">
        <w:t>DLRRCMessageTransferIEs F1AP-PROTOCOL-IES ::= {</w:t>
      </w:r>
    </w:p>
    <w:p w14:paraId="2AAEF826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7282F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177AFF" w14:textId="77777777" w:rsidR="007C728C" w:rsidRPr="00EA5FA7" w:rsidRDefault="007C728C" w:rsidP="007C728C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D68218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49BD6A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7F47E86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A6AD8D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5CD004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5A50277" w14:textId="77777777" w:rsidR="007C728C" w:rsidRPr="00EA5FA7" w:rsidRDefault="007C728C" w:rsidP="007C728C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65C8758" w14:textId="77777777" w:rsidR="007C728C" w:rsidRPr="00EA5FA7" w:rsidRDefault="007C728C" w:rsidP="007C728C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C0F4F7" w14:textId="77777777" w:rsidR="007C728C" w:rsidRPr="00EA5FA7" w:rsidRDefault="007C728C" w:rsidP="007C728C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38271D5" w14:textId="77777777" w:rsidR="007C728C" w:rsidRPr="00EA5FA7" w:rsidRDefault="007C728C" w:rsidP="007C728C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E55EADE" w14:textId="77777777" w:rsidR="007C728C" w:rsidRPr="004A1C91" w:rsidRDefault="007C728C" w:rsidP="007C728C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1203577" w14:textId="77777777" w:rsidR="007C728C" w:rsidRPr="00EA5FA7" w:rsidRDefault="007C728C" w:rsidP="007C728C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BB008D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512968" w14:textId="77777777" w:rsidR="007C728C" w:rsidRPr="00EA5FA7" w:rsidRDefault="007C728C" w:rsidP="007C728C">
      <w:pPr>
        <w:pStyle w:val="PL"/>
      </w:pPr>
      <w:r w:rsidRPr="00EA5FA7">
        <w:t>}</w:t>
      </w:r>
    </w:p>
    <w:p w14:paraId="43AE3ED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EACAF12" w14:textId="77777777" w:rsidR="007C728C" w:rsidRPr="00EA5FA7" w:rsidRDefault="007C728C" w:rsidP="007C728C">
      <w:pPr>
        <w:pStyle w:val="PL"/>
      </w:pPr>
      <w:r w:rsidRPr="00EA5FA7">
        <w:t>--</w:t>
      </w:r>
    </w:p>
    <w:p w14:paraId="11C50289" w14:textId="77777777" w:rsidR="007C728C" w:rsidRPr="00EA5FA7" w:rsidRDefault="007C728C" w:rsidP="007C728C">
      <w:pPr>
        <w:pStyle w:val="PL"/>
        <w:outlineLvl w:val="3"/>
      </w:pPr>
      <w:r w:rsidRPr="00EA5FA7">
        <w:t>-- UL RRC Message Transfer ELEMENTARY PROCEDURE</w:t>
      </w:r>
    </w:p>
    <w:p w14:paraId="4DFEEFB3" w14:textId="77777777" w:rsidR="007C728C" w:rsidRPr="00EA5FA7" w:rsidRDefault="007C728C" w:rsidP="007C728C">
      <w:pPr>
        <w:pStyle w:val="PL"/>
      </w:pPr>
      <w:r w:rsidRPr="00EA5FA7">
        <w:t>--</w:t>
      </w:r>
    </w:p>
    <w:p w14:paraId="483E8D2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2B9026F" w14:textId="77777777" w:rsidR="007C728C" w:rsidRPr="00EA5FA7" w:rsidRDefault="007C728C" w:rsidP="007C728C">
      <w:pPr>
        <w:pStyle w:val="PL"/>
      </w:pPr>
    </w:p>
    <w:p w14:paraId="2E9F0ED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7089ED4" w14:textId="77777777" w:rsidR="007C728C" w:rsidRPr="00EA5FA7" w:rsidRDefault="007C728C" w:rsidP="007C728C">
      <w:pPr>
        <w:pStyle w:val="PL"/>
      </w:pPr>
      <w:r w:rsidRPr="00EA5FA7">
        <w:t>--</w:t>
      </w:r>
    </w:p>
    <w:p w14:paraId="10C1ED41" w14:textId="77777777" w:rsidR="007C728C" w:rsidRPr="00EA5FA7" w:rsidRDefault="007C728C" w:rsidP="007C728C">
      <w:pPr>
        <w:pStyle w:val="PL"/>
        <w:outlineLvl w:val="4"/>
      </w:pPr>
      <w:r w:rsidRPr="00EA5FA7">
        <w:t>-- UL RRC Message Transfer</w:t>
      </w:r>
    </w:p>
    <w:p w14:paraId="7AB79FF7" w14:textId="77777777" w:rsidR="007C728C" w:rsidRPr="00EA5FA7" w:rsidRDefault="007C728C" w:rsidP="007C728C">
      <w:pPr>
        <w:pStyle w:val="PL"/>
      </w:pPr>
      <w:r w:rsidRPr="00EA5FA7">
        <w:t>--</w:t>
      </w:r>
    </w:p>
    <w:p w14:paraId="7180C04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35CBC27" w14:textId="77777777" w:rsidR="007C728C" w:rsidRPr="00EA5FA7" w:rsidRDefault="007C728C" w:rsidP="007C728C">
      <w:pPr>
        <w:pStyle w:val="PL"/>
      </w:pPr>
    </w:p>
    <w:p w14:paraId="47AB2113" w14:textId="77777777" w:rsidR="007C728C" w:rsidRPr="00EA5FA7" w:rsidRDefault="007C728C" w:rsidP="007C728C">
      <w:pPr>
        <w:pStyle w:val="PL"/>
      </w:pPr>
      <w:r w:rsidRPr="00EA5FA7">
        <w:t>ULRRCMessageTransfer ::= SEQUENCE {</w:t>
      </w:r>
    </w:p>
    <w:p w14:paraId="0B20A7F4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7ED7EB2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C64CA6D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01B6854D" w14:textId="77777777" w:rsidR="007C728C" w:rsidRPr="00EA5FA7" w:rsidRDefault="007C728C" w:rsidP="007C728C">
      <w:pPr>
        <w:pStyle w:val="PL"/>
      </w:pPr>
    </w:p>
    <w:p w14:paraId="52249C4F" w14:textId="77777777" w:rsidR="007C728C" w:rsidRPr="00EA5FA7" w:rsidRDefault="007C728C" w:rsidP="007C728C">
      <w:pPr>
        <w:pStyle w:val="PL"/>
      </w:pPr>
      <w:r w:rsidRPr="00EA5FA7">
        <w:t>ULRRCMessageTransferIEs F1AP-PROTOCOL-IES ::= {</w:t>
      </w:r>
    </w:p>
    <w:p w14:paraId="618D6B86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62E8F2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8F49A8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097F48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64D16A" w14:textId="77777777" w:rsidR="007C728C" w:rsidRPr="00EA5FA7" w:rsidRDefault="007C728C" w:rsidP="007C728C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6FC28454" w14:textId="77777777" w:rsidR="007C728C" w:rsidRPr="00EA5FA7" w:rsidRDefault="007C728C" w:rsidP="007C728C">
      <w:pPr>
        <w:pStyle w:val="PL"/>
      </w:pPr>
      <w:r w:rsidRPr="00EA5FA7"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145B8CE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738E2C5" w14:textId="77777777" w:rsidR="007C728C" w:rsidRPr="00EA5FA7" w:rsidRDefault="007C728C" w:rsidP="007C728C">
      <w:pPr>
        <w:pStyle w:val="PL"/>
      </w:pPr>
      <w:r w:rsidRPr="00EA5FA7">
        <w:t>}</w:t>
      </w:r>
    </w:p>
    <w:p w14:paraId="7C604E2B" w14:textId="77777777" w:rsidR="007C728C" w:rsidRPr="00EA5FA7" w:rsidRDefault="007C728C" w:rsidP="007C728C">
      <w:pPr>
        <w:pStyle w:val="PL"/>
      </w:pPr>
    </w:p>
    <w:p w14:paraId="15A3C71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718FCB1" w14:textId="77777777" w:rsidR="007C728C" w:rsidRPr="00EA5FA7" w:rsidRDefault="007C728C" w:rsidP="007C728C">
      <w:pPr>
        <w:pStyle w:val="PL"/>
      </w:pPr>
      <w:r w:rsidRPr="00EA5FA7">
        <w:t>--</w:t>
      </w:r>
    </w:p>
    <w:p w14:paraId="24A2F582" w14:textId="77777777" w:rsidR="007C728C" w:rsidRPr="00EA5FA7" w:rsidRDefault="007C728C" w:rsidP="007C728C">
      <w:pPr>
        <w:pStyle w:val="PL"/>
        <w:outlineLvl w:val="3"/>
      </w:pPr>
      <w:r w:rsidRPr="00EA5FA7">
        <w:t>-- PRIVATE MESSAGE</w:t>
      </w:r>
    </w:p>
    <w:p w14:paraId="1AB14296" w14:textId="77777777" w:rsidR="007C728C" w:rsidRPr="00EA5FA7" w:rsidRDefault="007C728C" w:rsidP="007C728C">
      <w:pPr>
        <w:pStyle w:val="PL"/>
      </w:pPr>
      <w:r w:rsidRPr="00EA5FA7">
        <w:t>--</w:t>
      </w:r>
    </w:p>
    <w:p w14:paraId="1D543D7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3C721A6" w14:textId="77777777" w:rsidR="007C728C" w:rsidRPr="00EA5FA7" w:rsidRDefault="007C728C" w:rsidP="007C728C">
      <w:pPr>
        <w:pStyle w:val="PL"/>
      </w:pPr>
    </w:p>
    <w:p w14:paraId="4962BD36" w14:textId="77777777" w:rsidR="007C728C" w:rsidRPr="00EA5FA7" w:rsidRDefault="007C728C" w:rsidP="007C728C">
      <w:pPr>
        <w:pStyle w:val="PL"/>
      </w:pPr>
      <w:r w:rsidRPr="00EA5FA7">
        <w:t>PrivateMessage ::= SEQUENCE {</w:t>
      </w:r>
    </w:p>
    <w:p w14:paraId="6C01ADA3" w14:textId="77777777" w:rsidR="007C728C" w:rsidRPr="00EA5FA7" w:rsidRDefault="007C728C" w:rsidP="007C728C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176F2B1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ED417E6" w14:textId="77777777" w:rsidR="007C728C" w:rsidRPr="00EA5FA7" w:rsidRDefault="007C728C" w:rsidP="007C728C">
      <w:pPr>
        <w:pStyle w:val="PL"/>
      </w:pPr>
      <w:r w:rsidRPr="00EA5FA7">
        <w:t>}</w:t>
      </w:r>
    </w:p>
    <w:p w14:paraId="49A59B89" w14:textId="77777777" w:rsidR="007C728C" w:rsidRPr="00EA5FA7" w:rsidRDefault="007C728C" w:rsidP="007C728C">
      <w:pPr>
        <w:pStyle w:val="PL"/>
      </w:pPr>
    </w:p>
    <w:p w14:paraId="714CAD75" w14:textId="77777777" w:rsidR="007C728C" w:rsidRPr="00EA5FA7" w:rsidRDefault="007C728C" w:rsidP="007C728C">
      <w:pPr>
        <w:pStyle w:val="PL"/>
      </w:pPr>
      <w:r w:rsidRPr="00EA5FA7">
        <w:t>PrivateMessage-IEs F1AP-PRIVATE-IES ::= {</w:t>
      </w:r>
    </w:p>
    <w:p w14:paraId="25A767C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24503F4" w14:textId="77777777" w:rsidR="007C728C" w:rsidRPr="00EA5FA7" w:rsidRDefault="007C728C" w:rsidP="007C728C">
      <w:pPr>
        <w:pStyle w:val="PL"/>
      </w:pPr>
      <w:r w:rsidRPr="00EA5FA7">
        <w:t>}</w:t>
      </w:r>
    </w:p>
    <w:p w14:paraId="4CB56621" w14:textId="77777777" w:rsidR="007C728C" w:rsidRPr="00EA5FA7" w:rsidRDefault="007C728C" w:rsidP="007C728C">
      <w:pPr>
        <w:pStyle w:val="PL"/>
      </w:pPr>
    </w:p>
    <w:p w14:paraId="661BEC8F" w14:textId="77777777" w:rsidR="007C728C" w:rsidRPr="00EA5FA7" w:rsidRDefault="007C728C" w:rsidP="007C728C">
      <w:pPr>
        <w:pStyle w:val="PL"/>
      </w:pPr>
    </w:p>
    <w:p w14:paraId="584F0B5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B7380FE" w14:textId="77777777" w:rsidR="007C728C" w:rsidRPr="00EA5FA7" w:rsidRDefault="007C728C" w:rsidP="007C728C">
      <w:pPr>
        <w:pStyle w:val="PL"/>
      </w:pPr>
      <w:r w:rsidRPr="00EA5FA7">
        <w:t>--</w:t>
      </w:r>
    </w:p>
    <w:p w14:paraId="49286F6F" w14:textId="77777777" w:rsidR="007C728C" w:rsidRPr="00EA5FA7" w:rsidRDefault="007C728C" w:rsidP="007C728C">
      <w:pPr>
        <w:pStyle w:val="PL"/>
        <w:outlineLvl w:val="3"/>
      </w:pPr>
      <w:r w:rsidRPr="00EA5FA7">
        <w:t>-- System Information ELEMENTARY PROCEDURE</w:t>
      </w:r>
    </w:p>
    <w:p w14:paraId="2F47C32D" w14:textId="77777777" w:rsidR="007C728C" w:rsidRPr="00EA5FA7" w:rsidRDefault="007C728C" w:rsidP="007C728C">
      <w:pPr>
        <w:pStyle w:val="PL"/>
      </w:pPr>
      <w:r w:rsidRPr="00EA5FA7">
        <w:t>--</w:t>
      </w:r>
    </w:p>
    <w:p w14:paraId="6F1764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F7C0857" w14:textId="77777777" w:rsidR="007C728C" w:rsidRPr="00EA5FA7" w:rsidRDefault="007C728C" w:rsidP="007C728C">
      <w:pPr>
        <w:pStyle w:val="PL"/>
      </w:pPr>
    </w:p>
    <w:p w14:paraId="0458F70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40A9AE4" w14:textId="77777777" w:rsidR="007C728C" w:rsidRPr="00EA5FA7" w:rsidRDefault="007C728C" w:rsidP="007C728C">
      <w:pPr>
        <w:pStyle w:val="PL"/>
      </w:pPr>
      <w:r w:rsidRPr="00EA5FA7">
        <w:t>--</w:t>
      </w:r>
    </w:p>
    <w:p w14:paraId="05E50F9F" w14:textId="77777777" w:rsidR="007C728C" w:rsidRPr="00EA5FA7" w:rsidRDefault="007C728C" w:rsidP="007C728C">
      <w:pPr>
        <w:pStyle w:val="PL"/>
        <w:outlineLvl w:val="4"/>
      </w:pPr>
      <w:r w:rsidRPr="00EA5FA7">
        <w:t>-- System information Delivery Command</w:t>
      </w:r>
    </w:p>
    <w:p w14:paraId="3F9504BA" w14:textId="77777777" w:rsidR="007C728C" w:rsidRPr="00EA5FA7" w:rsidRDefault="007C728C" w:rsidP="007C728C">
      <w:pPr>
        <w:pStyle w:val="PL"/>
      </w:pPr>
      <w:r w:rsidRPr="00EA5FA7">
        <w:t>--</w:t>
      </w:r>
    </w:p>
    <w:p w14:paraId="52E335B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190F875" w14:textId="77777777" w:rsidR="007C728C" w:rsidRPr="00EA5FA7" w:rsidRDefault="007C728C" w:rsidP="007C728C">
      <w:pPr>
        <w:pStyle w:val="PL"/>
      </w:pPr>
    </w:p>
    <w:p w14:paraId="6198A32D" w14:textId="77777777" w:rsidR="007C728C" w:rsidRPr="00EA5FA7" w:rsidRDefault="007C728C" w:rsidP="007C728C">
      <w:pPr>
        <w:pStyle w:val="PL"/>
      </w:pPr>
      <w:r w:rsidRPr="00EA5FA7">
        <w:t>SystemInformationDeliveryCommand ::= SEQUENCE {</w:t>
      </w:r>
    </w:p>
    <w:p w14:paraId="37B8ED29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4C6F026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9BB1DD3" w14:textId="77777777" w:rsidR="007C728C" w:rsidRPr="00EA5FA7" w:rsidRDefault="007C728C" w:rsidP="007C728C">
      <w:pPr>
        <w:pStyle w:val="PL"/>
      </w:pPr>
      <w:r w:rsidRPr="00EA5FA7">
        <w:t>}</w:t>
      </w:r>
    </w:p>
    <w:p w14:paraId="7A7418A4" w14:textId="77777777" w:rsidR="007C728C" w:rsidRPr="00EA5FA7" w:rsidRDefault="007C728C" w:rsidP="007C728C">
      <w:pPr>
        <w:pStyle w:val="PL"/>
      </w:pPr>
    </w:p>
    <w:p w14:paraId="52E2487C" w14:textId="77777777" w:rsidR="007C728C" w:rsidRPr="00EA5FA7" w:rsidRDefault="007C728C" w:rsidP="007C728C">
      <w:pPr>
        <w:pStyle w:val="PL"/>
      </w:pPr>
      <w:r w:rsidRPr="00EA5FA7">
        <w:t>SystemInformationDeliveryCommandIEs F1AP-PROTOCOL-IES ::= {</w:t>
      </w:r>
    </w:p>
    <w:p w14:paraId="4E038F1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956195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CD9779" w14:textId="77777777" w:rsidR="007C728C" w:rsidRPr="00EA5FA7" w:rsidRDefault="007C728C" w:rsidP="007C728C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38F105" w14:textId="77777777" w:rsidR="007C728C" w:rsidRPr="00EA5FA7" w:rsidRDefault="007C728C" w:rsidP="007C728C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783349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F8574A5" w14:textId="77777777" w:rsidR="007C728C" w:rsidRPr="00EA5FA7" w:rsidRDefault="007C728C" w:rsidP="007C728C">
      <w:pPr>
        <w:pStyle w:val="PL"/>
      </w:pPr>
      <w:r w:rsidRPr="00EA5FA7">
        <w:t>}</w:t>
      </w:r>
    </w:p>
    <w:p w14:paraId="6DD8DE71" w14:textId="77777777" w:rsidR="007C728C" w:rsidRPr="00EA5FA7" w:rsidRDefault="007C728C" w:rsidP="007C728C">
      <w:pPr>
        <w:pStyle w:val="PL"/>
      </w:pPr>
    </w:p>
    <w:p w14:paraId="33DA82AC" w14:textId="77777777" w:rsidR="007C728C" w:rsidRPr="00EA5FA7" w:rsidRDefault="007C728C" w:rsidP="007C728C">
      <w:pPr>
        <w:pStyle w:val="PL"/>
      </w:pPr>
    </w:p>
    <w:p w14:paraId="60D3D06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8F004E5" w14:textId="77777777" w:rsidR="007C728C" w:rsidRPr="00EA5FA7" w:rsidRDefault="007C728C" w:rsidP="007C728C">
      <w:pPr>
        <w:pStyle w:val="PL"/>
      </w:pPr>
      <w:r w:rsidRPr="00EA5FA7">
        <w:t>--</w:t>
      </w:r>
    </w:p>
    <w:p w14:paraId="6AF8A579" w14:textId="77777777" w:rsidR="007C728C" w:rsidRPr="00EA5FA7" w:rsidRDefault="007C728C" w:rsidP="007C728C">
      <w:pPr>
        <w:pStyle w:val="PL"/>
        <w:outlineLvl w:val="3"/>
      </w:pPr>
      <w:r w:rsidRPr="00EA5FA7">
        <w:t>-- Paging PROCEDURE</w:t>
      </w:r>
    </w:p>
    <w:p w14:paraId="5FF0FC74" w14:textId="77777777" w:rsidR="007C728C" w:rsidRPr="00EA5FA7" w:rsidRDefault="007C728C" w:rsidP="007C728C">
      <w:pPr>
        <w:pStyle w:val="PL"/>
      </w:pPr>
      <w:r w:rsidRPr="00EA5FA7">
        <w:t>--</w:t>
      </w:r>
    </w:p>
    <w:p w14:paraId="3B11E4C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8818832" w14:textId="77777777" w:rsidR="007C728C" w:rsidRPr="00EA5FA7" w:rsidRDefault="007C728C" w:rsidP="007C728C">
      <w:pPr>
        <w:pStyle w:val="PL"/>
      </w:pPr>
    </w:p>
    <w:p w14:paraId="5C52B5F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C1B895D" w14:textId="77777777" w:rsidR="007C728C" w:rsidRPr="00EA5FA7" w:rsidRDefault="007C728C" w:rsidP="007C728C">
      <w:pPr>
        <w:pStyle w:val="PL"/>
      </w:pPr>
      <w:r w:rsidRPr="00EA5FA7">
        <w:t>--</w:t>
      </w:r>
    </w:p>
    <w:p w14:paraId="77719D4F" w14:textId="77777777" w:rsidR="007C728C" w:rsidRPr="00EA5FA7" w:rsidRDefault="007C728C" w:rsidP="007C728C">
      <w:pPr>
        <w:pStyle w:val="PL"/>
        <w:outlineLvl w:val="4"/>
      </w:pPr>
      <w:r w:rsidRPr="00EA5FA7">
        <w:t>-- Paging</w:t>
      </w:r>
    </w:p>
    <w:p w14:paraId="5CACC886" w14:textId="77777777" w:rsidR="007C728C" w:rsidRPr="00EA5FA7" w:rsidRDefault="007C728C" w:rsidP="007C728C">
      <w:pPr>
        <w:pStyle w:val="PL"/>
      </w:pPr>
      <w:r w:rsidRPr="00EA5FA7">
        <w:t>--</w:t>
      </w:r>
    </w:p>
    <w:p w14:paraId="6B959B0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568B63A" w14:textId="77777777" w:rsidR="007C728C" w:rsidRPr="00EA5FA7" w:rsidRDefault="007C728C" w:rsidP="007C728C">
      <w:pPr>
        <w:pStyle w:val="PL"/>
      </w:pPr>
    </w:p>
    <w:p w14:paraId="7D23BDE3" w14:textId="77777777" w:rsidR="007C728C" w:rsidRPr="00EA5FA7" w:rsidRDefault="007C728C" w:rsidP="007C728C">
      <w:pPr>
        <w:pStyle w:val="PL"/>
      </w:pPr>
      <w:r w:rsidRPr="00EA5FA7">
        <w:t>Paging ::= SEQUENCE {</w:t>
      </w:r>
    </w:p>
    <w:p w14:paraId="5F38A01B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1A63025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35E08A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97F5706" w14:textId="77777777" w:rsidR="007C728C" w:rsidRPr="00CE4D8E" w:rsidRDefault="007C728C" w:rsidP="007C728C">
      <w:pPr>
        <w:pStyle w:val="PL"/>
        <w:rPr>
          <w:lang w:val="fr-FR"/>
        </w:rPr>
      </w:pPr>
    </w:p>
    <w:p w14:paraId="153A3EE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768CB0FC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6E97CE" w14:textId="77777777" w:rsidR="007C728C" w:rsidRPr="00EA5FA7" w:rsidRDefault="007C728C" w:rsidP="007C728C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C26ECF" w14:textId="77777777" w:rsidR="007C728C" w:rsidRPr="00EA5FA7" w:rsidRDefault="007C728C" w:rsidP="007C728C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21E527" w14:textId="77777777" w:rsidR="007C728C" w:rsidRPr="00EA5FA7" w:rsidRDefault="007C728C" w:rsidP="007C728C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60B680" w14:textId="77777777" w:rsidR="007C728C" w:rsidRPr="00EA5FA7" w:rsidRDefault="007C728C" w:rsidP="007C728C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462238" w14:textId="77777777" w:rsidR="007C728C" w:rsidRPr="002C0C22" w:rsidRDefault="007C728C" w:rsidP="007C728C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29B9065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4FF2233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ACFB826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DD86E6F" w14:textId="77777777" w:rsidR="007C728C" w:rsidRDefault="007C728C" w:rsidP="007C728C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3117011" w14:textId="77777777" w:rsidR="007C728C" w:rsidRDefault="007C728C" w:rsidP="007C728C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F050A8D" w14:textId="77777777" w:rsidR="007C728C" w:rsidRDefault="007C728C" w:rsidP="007C728C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F729CEA" w14:textId="77777777" w:rsidR="007C728C" w:rsidRDefault="007C728C" w:rsidP="007C728C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FA80BF" w14:textId="77777777" w:rsidR="007C728C" w:rsidRDefault="007C728C" w:rsidP="007C728C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729DAA7" w14:textId="77777777" w:rsidR="007C728C" w:rsidRPr="00C00021" w:rsidRDefault="007C728C" w:rsidP="007C728C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4BB62C82" w14:textId="77777777" w:rsidR="007C728C" w:rsidRDefault="007C728C" w:rsidP="007C728C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26D64A06" w14:textId="77777777" w:rsidR="007C728C" w:rsidRDefault="007C728C" w:rsidP="007C728C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05E29702" w14:textId="77777777" w:rsidR="007C728C" w:rsidRPr="00EA5FA7" w:rsidRDefault="007C728C" w:rsidP="007C728C">
      <w:pPr>
        <w:pStyle w:val="PL"/>
      </w:pPr>
      <w:r>
        <w:tab/>
        <w:t>...</w:t>
      </w:r>
    </w:p>
    <w:p w14:paraId="60C7DE7F" w14:textId="77777777" w:rsidR="007C728C" w:rsidRPr="00EA5FA7" w:rsidRDefault="007C728C" w:rsidP="007C728C">
      <w:pPr>
        <w:pStyle w:val="PL"/>
      </w:pPr>
      <w:r w:rsidRPr="00EA5FA7">
        <w:t>}</w:t>
      </w:r>
    </w:p>
    <w:p w14:paraId="6EAFA5DF" w14:textId="77777777" w:rsidR="007C728C" w:rsidRPr="00EA5FA7" w:rsidRDefault="007C728C" w:rsidP="007C728C">
      <w:pPr>
        <w:pStyle w:val="PL"/>
      </w:pPr>
    </w:p>
    <w:p w14:paraId="637B3FE4" w14:textId="77777777" w:rsidR="007C728C" w:rsidRPr="00EA5FA7" w:rsidRDefault="007C728C" w:rsidP="007C728C">
      <w:pPr>
        <w:pStyle w:val="PL"/>
      </w:pPr>
      <w:r w:rsidRPr="00EA5FA7">
        <w:t>PagingCell-list::= SEQUENCE (SIZE(1.. maxnoofPagingCells)) OF ProtocolIE-SingleContainer { { PagingCell-ItemIEs } }</w:t>
      </w:r>
    </w:p>
    <w:p w14:paraId="0A4EEC9E" w14:textId="77777777" w:rsidR="007C728C" w:rsidRPr="00EA5FA7" w:rsidRDefault="007C728C" w:rsidP="007C728C">
      <w:pPr>
        <w:pStyle w:val="PL"/>
      </w:pPr>
    </w:p>
    <w:p w14:paraId="10D81443" w14:textId="77777777" w:rsidR="007C728C" w:rsidRPr="00EA5FA7" w:rsidRDefault="007C728C" w:rsidP="007C728C">
      <w:pPr>
        <w:pStyle w:val="PL"/>
      </w:pPr>
      <w:r w:rsidRPr="00EA5FA7">
        <w:t>PagingCell-ItemIEs F1AP-PROTOCOL-IES ::= {</w:t>
      </w:r>
    </w:p>
    <w:p w14:paraId="4C8DFDEB" w14:textId="77777777" w:rsidR="007C728C" w:rsidRPr="00EA5FA7" w:rsidRDefault="007C728C" w:rsidP="007C728C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7E53075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24CC4A8" w14:textId="77777777" w:rsidR="007C728C" w:rsidRPr="00EA5FA7" w:rsidRDefault="007C728C" w:rsidP="007C728C">
      <w:pPr>
        <w:pStyle w:val="PL"/>
      </w:pPr>
      <w:r w:rsidRPr="00EA5FA7">
        <w:t>}</w:t>
      </w:r>
    </w:p>
    <w:p w14:paraId="66214236" w14:textId="77777777" w:rsidR="007C728C" w:rsidRPr="00EA5FA7" w:rsidRDefault="007C728C" w:rsidP="007C728C">
      <w:pPr>
        <w:pStyle w:val="PL"/>
      </w:pPr>
    </w:p>
    <w:p w14:paraId="24F60203" w14:textId="77777777" w:rsidR="007C728C" w:rsidRPr="00EA5FA7" w:rsidRDefault="007C728C" w:rsidP="007C728C">
      <w:pPr>
        <w:pStyle w:val="PL"/>
      </w:pPr>
    </w:p>
    <w:p w14:paraId="0CB7F241" w14:textId="77777777" w:rsidR="007C728C" w:rsidRPr="00EA5FA7" w:rsidRDefault="007C728C" w:rsidP="007C728C">
      <w:pPr>
        <w:pStyle w:val="PL"/>
      </w:pPr>
    </w:p>
    <w:p w14:paraId="07D54DD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D1789EC" w14:textId="77777777" w:rsidR="007C728C" w:rsidRPr="00EA5FA7" w:rsidRDefault="007C728C" w:rsidP="007C728C">
      <w:pPr>
        <w:pStyle w:val="PL"/>
      </w:pPr>
      <w:r w:rsidRPr="00EA5FA7">
        <w:t>--</w:t>
      </w:r>
    </w:p>
    <w:p w14:paraId="2B12D649" w14:textId="77777777" w:rsidR="007C728C" w:rsidRPr="00EA5FA7" w:rsidRDefault="007C728C" w:rsidP="007C728C">
      <w:pPr>
        <w:pStyle w:val="PL"/>
        <w:outlineLvl w:val="3"/>
      </w:pPr>
      <w:r w:rsidRPr="00EA5FA7">
        <w:t>-- Notify</w:t>
      </w:r>
    </w:p>
    <w:p w14:paraId="0CB3872A" w14:textId="77777777" w:rsidR="007C728C" w:rsidRPr="00EA5FA7" w:rsidRDefault="007C728C" w:rsidP="007C728C">
      <w:pPr>
        <w:pStyle w:val="PL"/>
      </w:pPr>
      <w:r w:rsidRPr="00EA5FA7">
        <w:t>--</w:t>
      </w:r>
    </w:p>
    <w:p w14:paraId="5E550529" w14:textId="77777777" w:rsidR="007C728C" w:rsidRPr="00EA5FA7" w:rsidRDefault="007C728C" w:rsidP="007C728C">
      <w:pPr>
        <w:pStyle w:val="PL"/>
      </w:pPr>
      <w:r w:rsidRPr="00EA5FA7">
        <w:lastRenderedPageBreak/>
        <w:t>-- **************************************************************</w:t>
      </w:r>
    </w:p>
    <w:p w14:paraId="7EB3EADB" w14:textId="77777777" w:rsidR="007C728C" w:rsidRPr="00EA5FA7" w:rsidRDefault="007C728C" w:rsidP="007C728C">
      <w:pPr>
        <w:pStyle w:val="PL"/>
      </w:pPr>
    </w:p>
    <w:p w14:paraId="5745C227" w14:textId="77777777" w:rsidR="007C728C" w:rsidRPr="00EA5FA7" w:rsidRDefault="007C728C" w:rsidP="007C728C">
      <w:pPr>
        <w:pStyle w:val="PL"/>
      </w:pPr>
      <w:r w:rsidRPr="00EA5FA7">
        <w:t>Notify ::= SEQUENCE {</w:t>
      </w:r>
    </w:p>
    <w:p w14:paraId="2A362FE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7BD893A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EA616C2" w14:textId="77777777" w:rsidR="007C728C" w:rsidRPr="00EA5FA7" w:rsidRDefault="007C728C" w:rsidP="007C728C">
      <w:pPr>
        <w:pStyle w:val="PL"/>
      </w:pPr>
      <w:r w:rsidRPr="00EA5FA7">
        <w:t>}</w:t>
      </w:r>
    </w:p>
    <w:p w14:paraId="04C3F243" w14:textId="77777777" w:rsidR="007C728C" w:rsidRPr="00EA5FA7" w:rsidRDefault="007C728C" w:rsidP="007C728C">
      <w:pPr>
        <w:pStyle w:val="PL"/>
      </w:pPr>
    </w:p>
    <w:p w14:paraId="6C31A963" w14:textId="77777777" w:rsidR="007C728C" w:rsidRPr="00EA5FA7" w:rsidRDefault="007C728C" w:rsidP="007C728C">
      <w:pPr>
        <w:pStyle w:val="PL"/>
      </w:pPr>
      <w:r w:rsidRPr="00EA5FA7">
        <w:t>NotifyIEs F1AP-PROTOCOL-IES ::= {</w:t>
      </w:r>
    </w:p>
    <w:p w14:paraId="483C2BE2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6C4CC0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C93ED0" w14:textId="77777777" w:rsidR="007C728C" w:rsidRPr="00EA5FA7" w:rsidRDefault="007C728C" w:rsidP="007C728C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7B7BF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34F9ABC" w14:textId="77777777" w:rsidR="007C728C" w:rsidRPr="00EA5FA7" w:rsidRDefault="007C728C" w:rsidP="007C728C">
      <w:pPr>
        <w:pStyle w:val="PL"/>
      </w:pPr>
      <w:r w:rsidRPr="00EA5FA7">
        <w:t>}</w:t>
      </w:r>
    </w:p>
    <w:p w14:paraId="6FEFD644" w14:textId="77777777" w:rsidR="007C728C" w:rsidRPr="00EA5FA7" w:rsidRDefault="007C728C" w:rsidP="007C728C">
      <w:pPr>
        <w:pStyle w:val="PL"/>
      </w:pPr>
    </w:p>
    <w:p w14:paraId="5EFBE2D7" w14:textId="77777777" w:rsidR="007C728C" w:rsidRPr="00EA5FA7" w:rsidRDefault="007C728C" w:rsidP="007C728C">
      <w:pPr>
        <w:pStyle w:val="PL"/>
      </w:pPr>
      <w:r w:rsidRPr="00EA5FA7">
        <w:t>DRB-Notify-List::= SEQUENCE (SIZE(1.. maxnoofDRBs)) OF ProtocolIE-SingleContainer { { DRB-Notify-ItemIEs } }</w:t>
      </w:r>
    </w:p>
    <w:p w14:paraId="003A40EE" w14:textId="77777777" w:rsidR="007C728C" w:rsidRPr="00EA5FA7" w:rsidRDefault="007C728C" w:rsidP="007C728C">
      <w:pPr>
        <w:pStyle w:val="PL"/>
      </w:pPr>
    </w:p>
    <w:p w14:paraId="55D99060" w14:textId="77777777" w:rsidR="007C728C" w:rsidRPr="00EA5FA7" w:rsidRDefault="007C728C" w:rsidP="007C728C">
      <w:pPr>
        <w:pStyle w:val="PL"/>
      </w:pPr>
      <w:r w:rsidRPr="00EA5FA7">
        <w:t>DRB-Notify-ItemIEs F1AP-PROTOCOL-IES ::= {</w:t>
      </w:r>
    </w:p>
    <w:p w14:paraId="16848946" w14:textId="77777777" w:rsidR="007C728C" w:rsidRPr="00EA5FA7" w:rsidRDefault="007C728C" w:rsidP="007C728C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7592EE7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D403C2" w14:textId="77777777" w:rsidR="007C728C" w:rsidRPr="00EA5FA7" w:rsidRDefault="007C728C" w:rsidP="007C728C">
      <w:pPr>
        <w:pStyle w:val="PL"/>
      </w:pPr>
      <w:r w:rsidRPr="00EA5FA7">
        <w:t>}</w:t>
      </w:r>
    </w:p>
    <w:p w14:paraId="00A0F4EF" w14:textId="77777777" w:rsidR="007C728C" w:rsidRPr="00EA5FA7" w:rsidRDefault="007C728C" w:rsidP="007C728C">
      <w:pPr>
        <w:pStyle w:val="PL"/>
      </w:pPr>
    </w:p>
    <w:p w14:paraId="39E124EE" w14:textId="77777777" w:rsidR="007C728C" w:rsidRPr="00EA5FA7" w:rsidRDefault="007C728C" w:rsidP="007C728C">
      <w:pPr>
        <w:pStyle w:val="PL"/>
      </w:pPr>
    </w:p>
    <w:p w14:paraId="0D52897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7078B7" w14:textId="77777777" w:rsidR="007C728C" w:rsidRPr="00EA5FA7" w:rsidRDefault="007C728C" w:rsidP="007C728C">
      <w:pPr>
        <w:pStyle w:val="PL"/>
      </w:pPr>
      <w:r w:rsidRPr="00EA5FA7">
        <w:t>--</w:t>
      </w:r>
    </w:p>
    <w:p w14:paraId="1FD3E032" w14:textId="77777777" w:rsidR="007C728C" w:rsidRPr="00EA5FA7" w:rsidRDefault="007C728C" w:rsidP="007C728C">
      <w:pPr>
        <w:pStyle w:val="PL"/>
        <w:outlineLvl w:val="3"/>
      </w:pPr>
      <w:r w:rsidRPr="00EA5FA7">
        <w:t>-- NETWORK ACCESS RATE REDUCTION ELEMENTARY PROCEDURE</w:t>
      </w:r>
    </w:p>
    <w:p w14:paraId="1E4C9E3B" w14:textId="77777777" w:rsidR="007C728C" w:rsidRPr="00EA5FA7" w:rsidRDefault="007C728C" w:rsidP="007C728C">
      <w:pPr>
        <w:pStyle w:val="PL"/>
      </w:pPr>
      <w:r w:rsidRPr="00EA5FA7">
        <w:t>--</w:t>
      </w:r>
    </w:p>
    <w:p w14:paraId="7C5EFC8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30A7845" w14:textId="77777777" w:rsidR="007C728C" w:rsidRPr="00EA5FA7" w:rsidRDefault="007C728C" w:rsidP="007C728C">
      <w:pPr>
        <w:pStyle w:val="PL"/>
      </w:pPr>
    </w:p>
    <w:p w14:paraId="23B4D5F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B806773" w14:textId="77777777" w:rsidR="007C728C" w:rsidRPr="00EA5FA7" w:rsidRDefault="007C728C" w:rsidP="007C728C">
      <w:pPr>
        <w:pStyle w:val="PL"/>
      </w:pPr>
      <w:r w:rsidRPr="00EA5FA7">
        <w:t>--</w:t>
      </w:r>
    </w:p>
    <w:p w14:paraId="380D8C02" w14:textId="77777777" w:rsidR="007C728C" w:rsidRPr="00EA5FA7" w:rsidRDefault="007C728C" w:rsidP="007C728C">
      <w:pPr>
        <w:pStyle w:val="PL"/>
        <w:outlineLvl w:val="4"/>
      </w:pPr>
      <w:r w:rsidRPr="00EA5FA7">
        <w:t>-- Network Access Rate Reduction</w:t>
      </w:r>
    </w:p>
    <w:p w14:paraId="7AC0EB7C" w14:textId="77777777" w:rsidR="007C728C" w:rsidRPr="00EA5FA7" w:rsidRDefault="007C728C" w:rsidP="007C728C">
      <w:pPr>
        <w:pStyle w:val="PL"/>
      </w:pPr>
      <w:r w:rsidRPr="00EA5FA7">
        <w:t>--</w:t>
      </w:r>
    </w:p>
    <w:p w14:paraId="5616EE2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BC378C" w14:textId="77777777" w:rsidR="007C728C" w:rsidRPr="00EA5FA7" w:rsidRDefault="007C728C" w:rsidP="007C728C">
      <w:pPr>
        <w:pStyle w:val="PL"/>
      </w:pPr>
    </w:p>
    <w:p w14:paraId="77ABD1B8" w14:textId="77777777" w:rsidR="007C728C" w:rsidRPr="00EA5FA7" w:rsidRDefault="007C728C" w:rsidP="007C728C">
      <w:pPr>
        <w:pStyle w:val="PL"/>
      </w:pPr>
      <w:r w:rsidRPr="00EA5FA7">
        <w:t>NetworkAccessRateReduction ::= SEQUENCE {</w:t>
      </w:r>
    </w:p>
    <w:p w14:paraId="15997436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3B0BF28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647771" w14:textId="77777777" w:rsidR="007C728C" w:rsidRPr="00EA5FA7" w:rsidRDefault="007C728C" w:rsidP="007C728C">
      <w:pPr>
        <w:pStyle w:val="PL"/>
      </w:pPr>
      <w:r w:rsidRPr="00EA5FA7">
        <w:t>}</w:t>
      </w:r>
    </w:p>
    <w:p w14:paraId="2D4705B1" w14:textId="77777777" w:rsidR="007C728C" w:rsidRPr="00EA5FA7" w:rsidRDefault="007C728C" w:rsidP="007C728C">
      <w:pPr>
        <w:pStyle w:val="PL"/>
      </w:pPr>
    </w:p>
    <w:p w14:paraId="18B21066" w14:textId="77777777" w:rsidR="007C728C" w:rsidRPr="00EA5FA7" w:rsidRDefault="007C728C" w:rsidP="007C728C">
      <w:pPr>
        <w:pStyle w:val="PL"/>
      </w:pPr>
      <w:r w:rsidRPr="00EA5FA7">
        <w:t xml:space="preserve">NetworkAccessRateReductionIEs F1AP-PROTOCOL-IES ::= { </w:t>
      </w:r>
    </w:p>
    <w:p w14:paraId="022BDC45" w14:textId="77777777" w:rsidR="007C728C" w:rsidRPr="00EA5FA7" w:rsidRDefault="007C728C" w:rsidP="007C728C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ADF3EB" w14:textId="77777777" w:rsidR="007C728C" w:rsidRPr="00EA5FA7" w:rsidRDefault="007C728C" w:rsidP="007C728C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177368B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1845BD7" w14:textId="77777777" w:rsidR="007C728C" w:rsidRPr="00EA5FA7" w:rsidRDefault="007C728C" w:rsidP="007C728C">
      <w:pPr>
        <w:pStyle w:val="PL"/>
      </w:pPr>
      <w:r w:rsidRPr="00EA5FA7">
        <w:t>}</w:t>
      </w:r>
    </w:p>
    <w:p w14:paraId="0DC42585" w14:textId="77777777" w:rsidR="007C728C" w:rsidRPr="00EA5FA7" w:rsidRDefault="007C728C" w:rsidP="007C728C">
      <w:pPr>
        <w:pStyle w:val="PL"/>
      </w:pPr>
    </w:p>
    <w:p w14:paraId="38E00DB3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67A503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D640CB3" w14:textId="77777777" w:rsidR="007C728C" w:rsidRPr="00EA5FA7" w:rsidRDefault="007C728C" w:rsidP="007C728C">
      <w:pPr>
        <w:pStyle w:val="PL"/>
        <w:outlineLvl w:val="3"/>
      </w:pPr>
      <w:r w:rsidRPr="00EA5FA7">
        <w:t xml:space="preserve">-- PWS RESTART INDICATION ELEMENTARY PROCEDURE </w:t>
      </w:r>
    </w:p>
    <w:p w14:paraId="2247E3C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3AFA1E56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86AA94D" w14:textId="77777777" w:rsidR="007C728C" w:rsidRPr="00EA5FA7" w:rsidRDefault="007C728C" w:rsidP="007C728C">
      <w:pPr>
        <w:pStyle w:val="PL"/>
      </w:pPr>
    </w:p>
    <w:p w14:paraId="1EEDC392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2746E4A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67B7D3D6" w14:textId="77777777" w:rsidR="007C728C" w:rsidRPr="00EA5FA7" w:rsidRDefault="007C728C" w:rsidP="007C728C">
      <w:pPr>
        <w:pStyle w:val="PL"/>
        <w:outlineLvl w:val="4"/>
      </w:pPr>
      <w:r w:rsidRPr="00EA5FA7">
        <w:lastRenderedPageBreak/>
        <w:t xml:space="preserve">-- PWS Restart Indication </w:t>
      </w:r>
    </w:p>
    <w:p w14:paraId="1246B979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3E460CAE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061521E" w14:textId="77777777" w:rsidR="007C728C" w:rsidRPr="00EA5FA7" w:rsidRDefault="007C728C" w:rsidP="007C728C">
      <w:pPr>
        <w:pStyle w:val="PL"/>
      </w:pPr>
    </w:p>
    <w:p w14:paraId="509819BF" w14:textId="77777777" w:rsidR="007C728C" w:rsidRPr="00EA5FA7" w:rsidRDefault="007C728C" w:rsidP="007C728C">
      <w:pPr>
        <w:pStyle w:val="PL"/>
      </w:pPr>
      <w:r w:rsidRPr="00EA5FA7">
        <w:t xml:space="preserve">PWSRestartIndication ::= SEQUENCE { </w:t>
      </w:r>
    </w:p>
    <w:p w14:paraId="76208DD9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 PWSRestartIndicationIEs} }, </w:t>
      </w:r>
    </w:p>
    <w:p w14:paraId="59EEB963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64AF909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540A196" w14:textId="77777777" w:rsidR="007C728C" w:rsidRPr="00EA5FA7" w:rsidRDefault="007C728C" w:rsidP="007C728C">
      <w:pPr>
        <w:pStyle w:val="PL"/>
      </w:pPr>
    </w:p>
    <w:p w14:paraId="4B83F718" w14:textId="77777777" w:rsidR="007C728C" w:rsidRPr="00EA5FA7" w:rsidRDefault="007C728C" w:rsidP="007C728C">
      <w:pPr>
        <w:pStyle w:val="PL"/>
      </w:pPr>
      <w:r w:rsidRPr="00EA5FA7">
        <w:t xml:space="preserve">PWSRestartIndicationIEs F1AP-PROTOCOL-IES ::= { </w:t>
      </w:r>
    </w:p>
    <w:p w14:paraId="20AB3A73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EE0260" w14:textId="77777777" w:rsidR="007C728C" w:rsidRPr="00EA5FA7" w:rsidRDefault="007C728C" w:rsidP="007C728C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3CDE0A59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2D3FBA45" w14:textId="77777777" w:rsidR="007C728C" w:rsidRPr="00EA5FA7" w:rsidRDefault="007C728C" w:rsidP="007C728C">
      <w:pPr>
        <w:pStyle w:val="PL"/>
      </w:pPr>
      <w:r w:rsidRPr="00EA5FA7">
        <w:t>}</w:t>
      </w:r>
    </w:p>
    <w:p w14:paraId="00D9BCEA" w14:textId="77777777" w:rsidR="007C728C" w:rsidRPr="00EA5FA7" w:rsidRDefault="007C728C" w:rsidP="007C728C">
      <w:pPr>
        <w:pStyle w:val="PL"/>
      </w:pPr>
    </w:p>
    <w:p w14:paraId="3C311A4D" w14:textId="77777777" w:rsidR="007C728C" w:rsidRPr="00EA5FA7" w:rsidRDefault="007C728C" w:rsidP="007C728C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42CAC5C7" w14:textId="77777777" w:rsidR="007C728C" w:rsidRPr="00EA5FA7" w:rsidRDefault="007C728C" w:rsidP="007C728C">
      <w:pPr>
        <w:pStyle w:val="PL"/>
      </w:pPr>
    </w:p>
    <w:p w14:paraId="7812455F" w14:textId="77777777" w:rsidR="007C728C" w:rsidRPr="00EA5FA7" w:rsidRDefault="007C728C" w:rsidP="007C728C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6FFC44CC" w14:textId="77777777" w:rsidR="007C728C" w:rsidRPr="00EA5FA7" w:rsidRDefault="007C728C" w:rsidP="007C728C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E8268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1B73A4" w14:textId="77777777" w:rsidR="007C728C" w:rsidRPr="00EA5FA7" w:rsidRDefault="007C728C" w:rsidP="007C728C">
      <w:pPr>
        <w:pStyle w:val="PL"/>
      </w:pPr>
      <w:r w:rsidRPr="00EA5FA7">
        <w:t>}</w:t>
      </w:r>
    </w:p>
    <w:p w14:paraId="3C304FEB" w14:textId="77777777" w:rsidR="007C728C" w:rsidRPr="00EA5FA7" w:rsidRDefault="007C728C" w:rsidP="007C728C">
      <w:pPr>
        <w:pStyle w:val="PL"/>
      </w:pPr>
    </w:p>
    <w:p w14:paraId="2476AF15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782781C1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EA9D41C" w14:textId="77777777" w:rsidR="007C728C" w:rsidRPr="00EA5FA7" w:rsidRDefault="007C728C" w:rsidP="007C728C">
      <w:pPr>
        <w:pStyle w:val="PL"/>
        <w:outlineLvl w:val="3"/>
      </w:pPr>
      <w:r w:rsidRPr="00EA5FA7">
        <w:t xml:space="preserve">-- PWS FAILURE INDICATION ELEMENTARY PROCEDURE </w:t>
      </w:r>
    </w:p>
    <w:p w14:paraId="743AE78C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2D1DA9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7BBF96D" w14:textId="77777777" w:rsidR="007C728C" w:rsidRPr="00CE4D8E" w:rsidRDefault="007C728C" w:rsidP="007C728C">
      <w:pPr>
        <w:pStyle w:val="PL"/>
        <w:rPr>
          <w:lang w:val="fr-FR"/>
        </w:rPr>
      </w:pPr>
    </w:p>
    <w:p w14:paraId="215C75E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73241EA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4BB97AB6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25A563D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54F52DF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5CF223CA" w14:textId="77777777" w:rsidR="007C728C" w:rsidRPr="00CE4D8E" w:rsidRDefault="007C728C" w:rsidP="007C728C">
      <w:pPr>
        <w:pStyle w:val="PL"/>
        <w:rPr>
          <w:lang w:val="fr-FR"/>
        </w:rPr>
      </w:pPr>
    </w:p>
    <w:p w14:paraId="5053F74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4041C15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5A33E69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529E1C22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16AA23F7" w14:textId="77777777" w:rsidR="007C728C" w:rsidRPr="00EA5FA7" w:rsidRDefault="007C728C" w:rsidP="007C728C">
      <w:pPr>
        <w:pStyle w:val="PL"/>
      </w:pPr>
    </w:p>
    <w:p w14:paraId="18326584" w14:textId="77777777" w:rsidR="007C728C" w:rsidRPr="00EA5FA7" w:rsidRDefault="007C728C" w:rsidP="007C728C">
      <w:pPr>
        <w:pStyle w:val="PL"/>
      </w:pPr>
      <w:r w:rsidRPr="00EA5FA7">
        <w:t xml:space="preserve">PWSFailureIndicationIEs F1AP-PROTOCOL-IES ::= { </w:t>
      </w:r>
    </w:p>
    <w:p w14:paraId="606D47ED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6D3A2B" w14:textId="77777777" w:rsidR="007C728C" w:rsidRPr="00EA5FA7" w:rsidRDefault="007C728C" w:rsidP="007C728C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85D731E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0416042B" w14:textId="77777777" w:rsidR="007C728C" w:rsidRPr="00EA5FA7" w:rsidRDefault="007C728C" w:rsidP="007C728C">
      <w:pPr>
        <w:pStyle w:val="PL"/>
      </w:pPr>
      <w:r w:rsidRPr="00EA5FA7">
        <w:t>}</w:t>
      </w:r>
    </w:p>
    <w:p w14:paraId="5BAA96EC" w14:textId="77777777" w:rsidR="007C728C" w:rsidRPr="00EA5FA7" w:rsidRDefault="007C728C" w:rsidP="007C728C">
      <w:pPr>
        <w:pStyle w:val="PL"/>
      </w:pPr>
    </w:p>
    <w:p w14:paraId="3A6CC981" w14:textId="77777777" w:rsidR="007C728C" w:rsidRPr="00EA5FA7" w:rsidRDefault="007C728C" w:rsidP="007C728C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7A7B37AC" w14:textId="77777777" w:rsidR="007C728C" w:rsidRPr="00EA5FA7" w:rsidRDefault="007C728C" w:rsidP="007C728C">
      <w:pPr>
        <w:pStyle w:val="PL"/>
      </w:pPr>
    </w:p>
    <w:p w14:paraId="6413AB35" w14:textId="77777777" w:rsidR="007C728C" w:rsidRPr="00EA5FA7" w:rsidRDefault="007C728C" w:rsidP="007C728C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619BF57B" w14:textId="77777777" w:rsidR="007C728C" w:rsidRPr="00EA5FA7" w:rsidRDefault="007C728C" w:rsidP="007C728C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72558B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EC9F11A" w14:textId="77777777" w:rsidR="007C728C" w:rsidRPr="00EA5FA7" w:rsidRDefault="007C728C" w:rsidP="007C728C">
      <w:pPr>
        <w:pStyle w:val="PL"/>
      </w:pPr>
      <w:r w:rsidRPr="00EA5FA7">
        <w:t>}</w:t>
      </w:r>
    </w:p>
    <w:p w14:paraId="14332CE4" w14:textId="77777777" w:rsidR="007C728C" w:rsidRPr="00EA5FA7" w:rsidRDefault="007C728C" w:rsidP="007C728C">
      <w:pPr>
        <w:pStyle w:val="PL"/>
      </w:pPr>
    </w:p>
    <w:p w14:paraId="0A4DF462" w14:textId="77777777" w:rsidR="007C728C" w:rsidRPr="00EA5FA7" w:rsidRDefault="007C728C" w:rsidP="007C728C">
      <w:pPr>
        <w:pStyle w:val="PL"/>
      </w:pPr>
    </w:p>
    <w:p w14:paraId="6BA5070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50A7C11" w14:textId="77777777" w:rsidR="007C728C" w:rsidRPr="00EA5FA7" w:rsidRDefault="007C728C" w:rsidP="007C728C">
      <w:pPr>
        <w:pStyle w:val="PL"/>
      </w:pPr>
      <w:r w:rsidRPr="00EA5FA7">
        <w:t>--</w:t>
      </w:r>
    </w:p>
    <w:p w14:paraId="6E4675C2" w14:textId="77777777" w:rsidR="007C728C" w:rsidRPr="00EA5FA7" w:rsidRDefault="007C728C" w:rsidP="007C728C">
      <w:pPr>
        <w:pStyle w:val="PL"/>
        <w:outlineLvl w:val="3"/>
      </w:pPr>
      <w:r w:rsidRPr="00EA5FA7">
        <w:t>-- gNB-DU STATUS INDICATION ELEMENTARY PROCEDURE</w:t>
      </w:r>
    </w:p>
    <w:p w14:paraId="20208EA9" w14:textId="77777777" w:rsidR="007C728C" w:rsidRPr="00EA5FA7" w:rsidRDefault="007C728C" w:rsidP="007C728C">
      <w:pPr>
        <w:pStyle w:val="PL"/>
      </w:pPr>
      <w:r w:rsidRPr="00EA5FA7">
        <w:t>--</w:t>
      </w:r>
    </w:p>
    <w:p w14:paraId="1C0DB48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4D43FD1" w14:textId="77777777" w:rsidR="007C728C" w:rsidRPr="00EA5FA7" w:rsidRDefault="007C728C" w:rsidP="007C728C">
      <w:pPr>
        <w:pStyle w:val="PL"/>
      </w:pPr>
    </w:p>
    <w:p w14:paraId="6DA1106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6FF8407" w14:textId="77777777" w:rsidR="007C728C" w:rsidRPr="00EA5FA7" w:rsidRDefault="007C728C" w:rsidP="007C728C">
      <w:pPr>
        <w:pStyle w:val="PL"/>
      </w:pPr>
      <w:r w:rsidRPr="00EA5FA7">
        <w:t>--</w:t>
      </w:r>
    </w:p>
    <w:p w14:paraId="2378F25C" w14:textId="77777777" w:rsidR="007C728C" w:rsidRPr="00EA5FA7" w:rsidRDefault="007C728C" w:rsidP="007C728C">
      <w:pPr>
        <w:pStyle w:val="PL"/>
        <w:outlineLvl w:val="4"/>
      </w:pPr>
      <w:r w:rsidRPr="00EA5FA7">
        <w:t>-- gNB-DU Status Indication</w:t>
      </w:r>
    </w:p>
    <w:p w14:paraId="71F689E3" w14:textId="77777777" w:rsidR="007C728C" w:rsidRPr="00EA5FA7" w:rsidRDefault="007C728C" w:rsidP="007C728C">
      <w:pPr>
        <w:pStyle w:val="PL"/>
      </w:pPr>
      <w:r w:rsidRPr="00EA5FA7">
        <w:t>--</w:t>
      </w:r>
    </w:p>
    <w:p w14:paraId="1A14BAD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850507A" w14:textId="77777777" w:rsidR="007C728C" w:rsidRPr="00EA5FA7" w:rsidRDefault="007C728C" w:rsidP="007C728C">
      <w:pPr>
        <w:pStyle w:val="PL"/>
      </w:pPr>
    </w:p>
    <w:p w14:paraId="2C2C1CA8" w14:textId="77777777" w:rsidR="007C728C" w:rsidRPr="00EA5FA7" w:rsidRDefault="007C728C" w:rsidP="007C728C">
      <w:pPr>
        <w:pStyle w:val="PL"/>
      </w:pPr>
      <w:r w:rsidRPr="00EA5FA7">
        <w:t>GNBDUStatusIndication ::= SEQUENCE {</w:t>
      </w:r>
    </w:p>
    <w:p w14:paraId="335425AF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3E367D7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B775435" w14:textId="77777777" w:rsidR="007C728C" w:rsidRPr="00EA5FA7" w:rsidRDefault="007C728C" w:rsidP="007C728C">
      <w:pPr>
        <w:pStyle w:val="PL"/>
      </w:pPr>
      <w:r w:rsidRPr="00EA5FA7">
        <w:t>}</w:t>
      </w:r>
    </w:p>
    <w:p w14:paraId="3BE64E45" w14:textId="77777777" w:rsidR="007C728C" w:rsidRPr="00EA5FA7" w:rsidRDefault="007C728C" w:rsidP="007C728C">
      <w:pPr>
        <w:pStyle w:val="PL"/>
      </w:pPr>
    </w:p>
    <w:p w14:paraId="0D557ED1" w14:textId="77777777" w:rsidR="007C728C" w:rsidRPr="00EA5FA7" w:rsidRDefault="007C728C" w:rsidP="007C728C">
      <w:pPr>
        <w:pStyle w:val="PL"/>
      </w:pPr>
      <w:r w:rsidRPr="00EA5FA7">
        <w:t xml:space="preserve">GNBDUStatusIndicationIEs F1AP-PROTOCOL-IES ::= { </w:t>
      </w:r>
    </w:p>
    <w:p w14:paraId="23EED1EC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F814D7" w14:textId="77777777" w:rsidR="007C728C" w:rsidRDefault="007C728C" w:rsidP="007C728C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1744483C" w14:textId="77777777" w:rsidR="007C728C" w:rsidRPr="00EA5FA7" w:rsidRDefault="007C728C" w:rsidP="007C728C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3193EE4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327FFE5" w14:textId="77777777" w:rsidR="007C728C" w:rsidRPr="00EA5FA7" w:rsidRDefault="007C728C" w:rsidP="007C728C">
      <w:pPr>
        <w:pStyle w:val="PL"/>
      </w:pPr>
      <w:r w:rsidRPr="00EA5FA7">
        <w:t>}</w:t>
      </w:r>
    </w:p>
    <w:p w14:paraId="0090A43A" w14:textId="77777777" w:rsidR="007C728C" w:rsidRPr="00EA5FA7" w:rsidRDefault="007C728C" w:rsidP="007C728C">
      <w:pPr>
        <w:pStyle w:val="PL"/>
      </w:pPr>
    </w:p>
    <w:p w14:paraId="47F8E2BE" w14:textId="77777777" w:rsidR="007C728C" w:rsidRPr="00EA5FA7" w:rsidRDefault="007C728C" w:rsidP="007C728C">
      <w:pPr>
        <w:pStyle w:val="PL"/>
      </w:pPr>
    </w:p>
    <w:p w14:paraId="321F6A2B" w14:textId="77777777" w:rsidR="007C728C" w:rsidRPr="00EA5FA7" w:rsidRDefault="007C728C" w:rsidP="007C728C">
      <w:pPr>
        <w:pStyle w:val="PL"/>
      </w:pPr>
    </w:p>
    <w:p w14:paraId="7A38BC1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D94178A" w14:textId="77777777" w:rsidR="007C728C" w:rsidRPr="00EA5FA7" w:rsidRDefault="007C728C" w:rsidP="007C728C">
      <w:pPr>
        <w:pStyle w:val="PL"/>
      </w:pPr>
      <w:r w:rsidRPr="00EA5FA7">
        <w:t>--</w:t>
      </w:r>
    </w:p>
    <w:p w14:paraId="65580609" w14:textId="77777777" w:rsidR="007C728C" w:rsidRPr="00EA5FA7" w:rsidRDefault="007C728C" w:rsidP="007C728C">
      <w:pPr>
        <w:pStyle w:val="PL"/>
        <w:outlineLvl w:val="3"/>
      </w:pPr>
      <w:r w:rsidRPr="00EA5FA7">
        <w:t>-- RRC Delivery Report ELEMENTARY PROCEDURE</w:t>
      </w:r>
    </w:p>
    <w:p w14:paraId="7CEC7FAD" w14:textId="77777777" w:rsidR="007C728C" w:rsidRPr="00EA5FA7" w:rsidRDefault="007C728C" w:rsidP="007C728C">
      <w:pPr>
        <w:pStyle w:val="PL"/>
      </w:pPr>
      <w:r w:rsidRPr="00EA5FA7">
        <w:t>--</w:t>
      </w:r>
    </w:p>
    <w:p w14:paraId="17EB0C1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F3B3B66" w14:textId="77777777" w:rsidR="007C728C" w:rsidRPr="00EA5FA7" w:rsidRDefault="007C728C" w:rsidP="007C728C">
      <w:pPr>
        <w:pStyle w:val="PL"/>
      </w:pPr>
    </w:p>
    <w:p w14:paraId="0E6293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C5ECE3" w14:textId="77777777" w:rsidR="007C728C" w:rsidRPr="00EA5FA7" w:rsidRDefault="007C728C" w:rsidP="007C728C">
      <w:pPr>
        <w:pStyle w:val="PL"/>
      </w:pPr>
      <w:r w:rsidRPr="00EA5FA7">
        <w:t>--</w:t>
      </w:r>
    </w:p>
    <w:p w14:paraId="221DAE29" w14:textId="77777777" w:rsidR="007C728C" w:rsidRPr="00EA5FA7" w:rsidRDefault="007C728C" w:rsidP="007C728C">
      <w:pPr>
        <w:pStyle w:val="PL"/>
        <w:outlineLvl w:val="4"/>
      </w:pPr>
      <w:r w:rsidRPr="00EA5FA7">
        <w:t>-- RRC Delivery Report</w:t>
      </w:r>
    </w:p>
    <w:p w14:paraId="67AF31BC" w14:textId="77777777" w:rsidR="007C728C" w:rsidRPr="00EA5FA7" w:rsidRDefault="007C728C" w:rsidP="007C728C">
      <w:pPr>
        <w:pStyle w:val="PL"/>
      </w:pPr>
      <w:r w:rsidRPr="00EA5FA7">
        <w:t>--</w:t>
      </w:r>
    </w:p>
    <w:p w14:paraId="4713E72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9734DB" w14:textId="77777777" w:rsidR="007C728C" w:rsidRPr="00EA5FA7" w:rsidRDefault="007C728C" w:rsidP="007C728C">
      <w:pPr>
        <w:pStyle w:val="PL"/>
      </w:pPr>
    </w:p>
    <w:p w14:paraId="00D39B2A" w14:textId="77777777" w:rsidR="007C728C" w:rsidRPr="00EA5FA7" w:rsidRDefault="007C728C" w:rsidP="007C728C">
      <w:pPr>
        <w:pStyle w:val="PL"/>
      </w:pPr>
      <w:r w:rsidRPr="00EA5FA7">
        <w:t>RRCDeliveryReport ::= SEQUENCE {</w:t>
      </w:r>
    </w:p>
    <w:p w14:paraId="50F4596C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491762C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135F3E5" w14:textId="77777777" w:rsidR="007C728C" w:rsidRPr="00EA5FA7" w:rsidRDefault="007C728C" w:rsidP="007C728C">
      <w:pPr>
        <w:pStyle w:val="PL"/>
      </w:pPr>
      <w:r w:rsidRPr="00EA5FA7">
        <w:t>}</w:t>
      </w:r>
    </w:p>
    <w:p w14:paraId="2DDA4C1E" w14:textId="77777777" w:rsidR="007C728C" w:rsidRPr="00EA5FA7" w:rsidRDefault="007C728C" w:rsidP="007C728C">
      <w:pPr>
        <w:pStyle w:val="PL"/>
      </w:pPr>
    </w:p>
    <w:p w14:paraId="2AA6F005" w14:textId="77777777" w:rsidR="007C728C" w:rsidRPr="00EA5FA7" w:rsidRDefault="007C728C" w:rsidP="007C728C">
      <w:pPr>
        <w:pStyle w:val="PL"/>
      </w:pPr>
      <w:r w:rsidRPr="00EA5FA7">
        <w:t>RRCDeliveryReportIEs F1AP-PROTOCOL-IES ::= {</w:t>
      </w:r>
    </w:p>
    <w:p w14:paraId="6152B07A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3C492F28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EA2EE84" w14:textId="77777777" w:rsidR="007C728C" w:rsidRPr="00EA5FA7" w:rsidRDefault="007C728C" w:rsidP="007C728C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BA527C1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9F2DCD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51034F8" w14:textId="77777777" w:rsidR="007C728C" w:rsidRPr="00EA5FA7" w:rsidRDefault="007C728C" w:rsidP="007C728C">
      <w:pPr>
        <w:pStyle w:val="PL"/>
      </w:pPr>
      <w:r w:rsidRPr="00EA5FA7">
        <w:t>}</w:t>
      </w:r>
    </w:p>
    <w:p w14:paraId="09CD05E8" w14:textId="77777777" w:rsidR="007C728C" w:rsidRPr="00EA5FA7" w:rsidRDefault="007C728C" w:rsidP="007C728C">
      <w:pPr>
        <w:pStyle w:val="PL"/>
      </w:pPr>
    </w:p>
    <w:p w14:paraId="196859D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34B6EA9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0FE13645" w14:textId="77777777" w:rsidR="007C728C" w:rsidRPr="00EA5FA7" w:rsidRDefault="007C728C" w:rsidP="007C728C">
      <w:pPr>
        <w:pStyle w:val="PL"/>
        <w:outlineLvl w:val="3"/>
      </w:pPr>
      <w:r w:rsidRPr="00EA5FA7">
        <w:t>-- F1 Removal ELEMENTARY PROCEDURE</w:t>
      </w:r>
    </w:p>
    <w:p w14:paraId="4DEBA59F" w14:textId="77777777" w:rsidR="007C728C" w:rsidRPr="00EA5FA7" w:rsidRDefault="007C728C" w:rsidP="007C728C">
      <w:pPr>
        <w:pStyle w:val="PL"/>
      </w:pPr>
      <w:r w:rsidRPr="00EA5FA7">
        <w:t>--</w:t>
      </w:r>
    </w:p>
    <w:p w14:paraId="643D933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9455F47" w14:textId="77777777" w:rsidR="007C728C" w:rsidRPr="00EA5FA7" w:rsidRDefault="007C728C" w:rsidP="007C728C">
      <w:pPr>
        <w:pStyle w:val="PL"/>
      </w:pPr>
    </w:p>
    <w:p w14:paraId="6564E66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AE805C9" w14:textId="77777777" w:rsidR="007C728C" w:rsidRPr="00EA5FA7" w:rsidRDefault="007C728C" w:rsidP="007C728C">
      <w:pPr>
        <w:pStyle w:val="PL"/>
      </w:pPr>
      <w:r w:rsidRPr="00EA5FA7">
        <w:t>--</w:t>
      </w:r>
    </w:p>
    <w:p w14:paraId="6232E056" w14:textId="77777777" w:rsidR="007C728C" w:rsidRPr="00EA5FA7" w:rsidRDefault="007C728C" w:rsidP="007C728C">
      <w:pPr>
        <w:pStyle w:val="PL"/>
        <w:outlineLvl w:val="4"/>
      </w:pPr>
      <w:r w:rsidRPr="00EA5FA7">
        <w:t>-- F1 Removal Request</w:t>
      </w:r>
    </w:p>
    <w:p w14:paraId="54D527DF" w14:textId="77777777" w:rsidR="007C728C" w:rsidRPr="00EA5FA7" w:rsidRDefault="007C728C" w:rsidP="007C728C">
      <w:pPr>
        <w:pStyle w:val="PL"/>
      </w:pPr>
      <w:r w:rsidRPr="00EA5FA7">
        <w:t>--</w:t>
      </w:r>
    </w:p>
    <w:p w14:paraId="10676DA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AE7739E" w14:textId="77777777" w:rsidR="007C728C" w:rsidRPr="00EA5FA7" w:rsidRDefault="007C728C" w:rsidP="007C728C">
      <w:pPr>
        <w:pStyle w:val="PL"/>
      </w:pPr>
    </w:p>
    <w:p w14:paraId="4C4B5235" w14:textId="77777777" w:rsidR="007C728C" w:rsidRPr="00EA5FA7" w:rsidRDefault="007C728C" w:rsidP="007C728C">
      <w:pPr>
        <w:pStyle w:val="PL"/>
      </w:pPr>
      <w:r w:rsidRPr="00EA5FA7">
        <w:t>F1RemovalRequest ::= SEQUENCE {</w:t>
      </w:r>
    </w:p>
    <w:p w14:paraId="009DA4F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ACEEFF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FD9058A" w14:textId="77777777" w:rsidR="007C728C" w:rsidRPr="00EA5FA7" w:rsidRDefault="007C728C" w:rsidP="007C728C">
      <w:pPr>
        <w:pStyle w:val="PL"/>
      </w:pPr>
      <w:r w:rsidRPr="00EA5FA7">
        <w:t>}</w:t>
      </w:r>
    </w:p>
    <w:p w14:paraId="33B65B85" w14:textId="77777777" w:rsidR="007C728C" w:rsidRPr="00EA5FA7" w:rsidRDefault="007C728C" w:rsidP="007C728C">
      <w:pPr>
        <w:pStyle w:val="PL"/>
      </w:pPr>
    </w:p>
    <w:p w14:paraId="75E1D5BB" w14:textId="77777777" w:rsidR="007C728C" w:rsidRPr="00EA5FA7" w:rsidRDefault="007C728C" w:rsidP="007C728C">
      <w:pPr>
        <w:pStyle w:val="PL"/>
      </w:pPr>
      <w:r w:rsidRPr="00EA5FA7">
        <w:t>F1RemovalRequestIEs F1AP-PROTOCOL-IES ::= {</w:t>
      </w:r>
    </w:p>
    <w:p w14:paraId="73D14DA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F9D276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AFE9B7A" w14:textId="77777777" w:rsidR="007C728C" w:rsidRPr="00EA5FA7" w:rsidRDefault="007C728C" w:rsidP="007C728C">
      <w:pPr>
        <w:pStyle w:val="PL"/>
      </w:pPr>
      <w:r w:rsidRPr="00EA5FA7">
        <w:t>}</w:t>
      </w:r>
    </w:p>
    <w:p w14:paraId="649F5C1A" w14:textId="77777777" w:rsidR="007C728C" w:rsidRPr="00EA5FA7" w:rsidRDefault="007C728C" w:rsidP="007C728C">
      <w:pPr>
        <w:pStyle w:val="PL"/>
      </w:pPr>
    </w:p>
    <w:p w14:paraId="509D47E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CDC6FCA" w14:textId="77777777" w:rsidR="007C728C" w:rsidRPr="00EA5FA7" w:rsidRDefault="007C728C" w:rsidP="007C728C">
      <w:pPr>
        <w:pStyle w:val="PL"/>
      </w:pPr>
      <w:r w:rsidRPr="00EA5FA7">
        <w:t>--</w:t>
      </w:r>
    </w:p>
    <w:p w14:paraId="6FB9706C" w14:textId="77777777" w:rsidR="007C728C" w:rsidRPr="00EA5FA7" w:rsidRDefault="007C728C" w:rsidP="007C728C">
      <w:pPr>
        <w:pStyle w:val="PL"/>
        <w:outlineLvl w:val="4"/>
      </w:pPr>
      <w:r w:rsidRPr="00EA5FA7">
        <w:t>-- F1 Removal Response</w:t>
      </w:r>
    </w:p>
    <w:p w14:paraId="381AC97C" w14:textId="77777777" w:rsidR="007C728C" w:rsidRPr="00EA5FA7" w:rsidRDefault="007C728C" w:rsidP="007C728C">
      <w:pPr>
        <w:pStyle w:val="PL"/>
      </w:pPr>
      <w:r w:rsidRPr="00EA5FA7">
        <w:t>--</w:t>
      </w:r>
    </w:p>
    <w:p w14:paraId="76B0636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7E23996" w14:textId="77777777" w:rsidR="007C728C" w:rsidRPr="00EA5FA7" w:rsidRDefault="007C728C" w:rsidP="007C728C">
      <w:pPr>
        <w:pStyle w:val="PL"/>
      </w:pPr>
    </w:p>
    <w:p w14:paraId="6CC8214E" w14:textId="77777777" w:rsidR="007C728C" w:rsidRPr="00EA5FA7" w:rsidRDefault="007C728C" w:rsidP="007C728C">
      <w:pPr>
        <w:pStyle w:val="PL"/>
      </w:pPr>
      <w:r w:rsidRPr="00EA5FA7">
        <w:t>F1RemovalResponse ::= SEQUENCE {</w:t>
      </w:r>
    </w:p>
    <w:p w14:paraId="54B2AA2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536FEC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9D8D2E4" w14:textId="77777777" w:rsidR="007C728C" w:rsidRPr="00EA5FA7" w:rsidRDefault="007C728C" w:rsidP="007C728C">
      <w:pPr>
        <w:pStyle w:val="PL"/>
      </w:pPr>
      <w:r w:rsidRPr="00EA5FA7">
        <w:t>}</w:t>
      </w:r>
    </w:p>
    <w:p w14:paraId="5E1F29F3" w14:textId="77777777" w:rsidR="007C728C" w:rsidRPr="00EA5FA7" w:rsidRDefault="007C728C" w:rsidP="007C728C">
      <w:pPr>
        <w:pStyle w:val="PL"/>
      </w:pPr>
    </w:p>
    <w:p w14:paraId="6C994729" w14:textId="77777777" w:rsidR="007C728C" w:rsidRPr="00EA5FA7" w:rsidRDefault="007C728C" w:rsidP="007C728C">
      <w:pPr>
        <w:pStyle w:val="PL"/>
      </w:pPr>
      <w:r w:rsidRPr="00EA5FA7">
        <w:t>F1RemovalResponseIEs F1AP-PROTOCOL-IES ::= {</w:t>
      </w:r>
    </w:p>
    <w:p w14:paraId="4F4BE1B6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1ED9A9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390FA5E" w14:textId="77777777" w:rsidR="007C728C" w:rsidRPr="00EA5FA7" w:rsidRDefault="007C728C" w:rsidP="007C728C">
      <w:pPr>
        <w:pStyle w:val="PL"/>
      </w:pPr>
    </w:p>
    <w:p w14:paraId="3BE1B70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D382B76" w14:textId="77777777" w:rsidR="007C728C" w:rsidRPr="00EA5FA7" w:rsidRDefault="007C728C" w:rsidP="007C728C">
      <w:pPr>
        <w:pStyle w:val="PL"/>
      </w:pPr>
      <w:r w:rsidRPr="00EA5FA7">
        <w:t>}</w:t>
      </w:r>
    </w:p>
    <w:p w14:paraId="4EE8417B" w14:textId="77777777" w:rsidR="007C728C" w:rsidRPr="00EA5FA7" w:rsidRDefault="007C728C" w:rsidP="007C728C">
      <w:pPr>
        <w:pStyle w:val="PL"/>
      </w:pPr>
    </w:p>
    <w:p w14:paraId="3F24EFF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715A561" w14:textId="77777777" w:rsidR="007C728C" w:rsidRPr="00EA5FA7" w:rsidRDefault="007C728C" w:rsidP="007C728C">
      <w:pPr>
        <w:pStyle w:val="PL"/>
      </w:pPr>
      <w:r w:rsidRPr="00EA5FA7">
        <w:t>--</w:t>
      </w:r>
    </w:p>
    <w:p w14:paraId="64762FE3" w14:textId="77777777" w:rsidR="007C728C" w:rsidRPr="00EA5FA7" w:rsidRDefault="007C728C" w:rsidP="007C728C">
      <w:pPr>
        <w:pStyle w:val="PL"/>
        <w:outlineLvl w:val="4"/>
      </w:pPr>
      <w:r w:rsidRPr="00EA5FA7">
        <w:t>-- F1 Removal Failure</w:t>
      </w:r>
    </w:p>
    <w:p w14:paraId="2517F367" w14:textId="77777777" w:rsidR="007C728C" w:rsidRPr="00EA5FA7" w:rsidRDefault="007C728C" w:rsidP="007C728C">
      <w:pPr>
        <w:pStyle w:val="PL"/>
      </w:pPr>
      <w:r w:rsidRPr="00EA5FA7">
        <w:t>--</w:t>
      </w:r>
    </w:p>
    <w:p w14:paraId="22E18B6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1AD2E0E" w14:textId="77777777" w:rsidR="007C728C" w:rsidRPr="00EA5FA7" w:rsidRDefault="007C728C" w:rsidP="007C728C">
      <w:pPr>
        <w:pStyle w:val="PL"/>
      </w:pPr>
    </w:p>
    <w:p w14:paraId="2BCCA7CD" w14:textId="77777777" w:rsidR="007C728C" w:rsidRPr="00EA5FA7" w:rsidRDefault="007C728C" w:rsidP="007C728C">
      <w:pPr>
        <w:pStyle w:val="PL"/>
      </w:pPr>
      <w:r w:rsidRPr="00EA5FA7">
        <w:t>F1RemovalFailure ::= SEQUENCE {</w:t>
      </w:r>
    </w:p>
    <w:p w14:paraId="654E3FB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05EEF39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B03FD30" w14:textId="77777777" w:rsidR="007C728C" w:rsidRPr="00EA5FA7" w:rsidRDefault="007C728C" w:rsidP="007C728C">
      <w:pPr>
        <w:pStyle w:val="PL"/>
      </w:pPr>
      <w:r w:rsidRPr="00EA5FA7">
        <w:t>}</w:t>
      </w:r>
    </w:p>
    <w:p w14:paraId="2314F4A7" w14:textId="77777777" w:rsidR="007C728C" w:rsidRPr="00EA5FA7" w:rsidRDefault="007C728C" w:rsidP="007C728C">
      <w:pPr>
        <w:pStyle w:val="PL"/>
      </w:pPr>
    </w:p>
    <w:p w14:paraId="75FA78D1" w14:textId="77777777" w:rsidR="007C728C" w:rsidRPr="00EA5FA7" w:rsidRDefault="007C728C" w:rsidP="007C728C">
      <w:pPr>
        <w:pStyle w:val="PL"/>
      </w:pPr>
      <w:r w:rsidRPr="00EA5FA7">
        <w:t>F1RemovalFailureIEs F1AP-PROTOCOL-IES ::= {</w:t>
      </w:r>
    </w:p>
    <w:p w14:paraId="24F9D513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700A27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8424240" w14:textId="77777777" w:rsidR="007C728C" w:rsidRPr="00EA5FA7" w:rsidRDefault="007C728C" w:rsidP="007C728C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0F4610D" w14:textId="77777777" w:rsidR="007C728C" w:rsidRPr="00EA5FA7" w:rsidRDefault="007C728C" w:rsidP="007C728C">
      <w:pPr>
        <w:pStyle w:val="PL"/>
      </w:pPr>
    </w:p>
    <w:p w14:paraId="0A3BF45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91A2F96" w14:textId="77777777" w:rsidR="007C728C" w:rsidRPr="00EA5FA7" w:rsidRDefault="007C728C" w:rsidP="007C728C">
      <w:pPr>
        <w:pStyle w:val="PL"/>
      </w:pPr>
      <w:r w:rsidRPr="00EA5FA7">
        <w:t>}</w:t>
      </w:r>
    </w:p>
    <w:p w14:paraId="3CA04FE1" w14:textId="77777777" w:rsidR="007C728C" w:rsidRPr="00EA5FA7" w:rsidRDefault="007C728C" w:rsidP="007C728C">
      <w:pPr>
        <w:pStyle w:val="PL"/>
      </w:pPr>
    </w:p>
    <w:p w14:paraId="6D254207" w14:textId="77777777" w:rsidR="007C728C" w:rsidRPr="00EA5FA7" w:rsidRDefault="007C728C" w:rsidP="007C728C">
      <w:pPr>
        <w:pStyle w:val="PL"/>
        <w:rPr>
          <w:snapToGrid w:val="0"/>
        </w:rPr>
      </w:pPr>
    </w:p>
    <w:p w14:paraId="4962F7D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CA98C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548B99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157C3D2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41FEF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E493B" w14:textId="77777777" w:rsidR="007C728C" w:rsidRPr="00EA5FA7" w:rsidRDefault="007C728C" w:rsidP="007C728C">
      <w:pPr>
        <w:pStyle w:val="PL"/>
        <w:rPr>
          <w:snapToGrid w:val="0"/>
        </w:rPr>
      </w:pPr>
    </w:p>
    <w:p w14:paraId="5AAC22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6EF1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000E97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463C95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4585C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2ADF6B" w14:textId="77777777" w:rsidR="007C728C" w:rsidRPr="00EA5FA7" w:rsidRDefault="007C728C" w:rsidP="007C728C">
      <w:pPr>
        <w:pStyle w:val="PL"/>
        <w:rPr>
          <w:snapToGrid w:val="0"/>
        </w:rPr>
      </w:pPr>
    </w:p>
    <w:p w14:paraId="7AC9CC7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2AB594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1309E1B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2433B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DFF8D2" w14:textId="77777777" w:rsidR="007C728C" w:rsidRPr="00EA5FA7" w:rsidRDefault="007C728C" w:rsidP="007C728C">
      <w:pPr>
        <w:pStyle w:val="PL"/>
        <w:rPr>
          <w:snapToGrid w:val="0"/>
        </w:rPr>
      </w:pPr>
    </w:p>
    <w:p w14:paraId="5B5983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140F1A4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27018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178C44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510E36D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5A19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90AC47" w14:textId="77777777" w:rsidR="007C728C" w:rsidRPr="00EA5FA7" w:rsidRDefault="007C728C" w:rsidP="007C728C">
      <w:pPr>
        <w:pStyle w:val="PL"/>
      </w:pPr>
    </w:p>
    <w:p w14:paraId="492DC76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48A42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CF0FCB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679D901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AEEA0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53DBB1" w14:textId="77777777" w:rsidR="007C728C" w:rsidRPr="00EA5FA7" w:rsidRDefault="007C728C" w:rsidP="007C728C">
      <w:pPr>
        <w:pStyle w:val="PL"/>
        <w:rPr>
          <w:snapToGrid w:val="0"/>
        </w:rPr>
      </w:pPr>
    </w:p>
    <w:p w14:paraId="4B1FD9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1FD60FE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722CDE6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5C9B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C5D950" w14:textId="77777777" w:rsidR="007C728C" w:rsidRPr="00EA5FA7" w:rsidRDefault="007C728C" w:rsidP="007C728C">
      <w:pPr>
        <w:pStyle w:val="PL"/>
        <w:rPr>
          <w:snapToGrid w:val="0"/>
        </w:rPr>
      </w:pPr>
    </w:p>
    <w:p w14:paraId="1E2E8FC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7B4F9F1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8970A4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5710B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2CD0F838" w14:textId="77777777" w:rsidR="007C728C" w:rsidRPr="00CE4D8E" w:rsidRDefault="007C728C" w:rsidP="007C728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7CF5415" w14:textId="77777777" w:rsidR="007C728C" w:rsidRPr="00CE4D8E" w:rsidRDefault="007C728C" w:rsidP="007C728C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17D99E5F" w14:textId="77777777" w:rsidR="007C728C" w:rsidRPr="00CE4D8E" w:rsidRDefault="007C728C" w:rsidP="007C728C">
      <w:pPr>
        <w:pStyle w:val="PL"/>
        <w:rPr>
          <w:lang w:val="fr-FR"/>
        </w:rPr>
      </w:pPr>
    </w:p>
    <w:p w14:paraId="129D55D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2DCD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80F05BC" w14:textId="77777777" w:rsidR="007C728C" w:rsidRPr="00CE4D8E" w:rsidRDefault="007C728C" w:rsidP="007C728C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535BF123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093E9E84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4253D66A" w14:textId="77777777" w:rsidR="007C728C" w:rsidRPr="00CE4D8E" w:rsidRDefault="007C728C" w:rsidP="007C728C">
      <w:pPr>
        <w:pStyle w:val="PL"/>
        <w:rPr>
          <w:lang w:val="fr-FR" w:eastAsia="zh-CN"/>
        </w:rPr>
      </w:pPr>
    </w:p>
    <w:p w14:paraId="25557DA5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5BC1F45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3AC684F1" w14:textId="77777777" w:rsidR="007C728C" w:rsidRDefault="007C728C" w:rsidP="007C728C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6CE6F042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29C0497" w14:textId="77777777" w:rsidR="007C728C" w:rsidRDefault="007C728C" w:rsidP="007C728C">
      <w:pPr>
        <w:pStyle w:val="PL"/>
        <w:rPr>
          <w:lang w:eastAsia="zh-CN"/>
        </w:rPr>
      </w:pPr>
    </w:p>
    <w:p w14:paraId="6669155B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686531A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2FB0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83079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2C736A0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875AE3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26B68A3D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43E1FC7C" w14:textId="77777777" w:rsidR="007C728C" w:rsidRPr="001D2E49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F9FEEF9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59F9CB3" w14:textId="77777777" w:rsidR="007C728C" w:rsidRPr="00EA5FA7" w:rsidRDefault="007C728C" w:rsidP="007C728C">
      <w:pPr>
        <w:pStyle w:val="PL"/>
      </w:pPr>
    </w:p>
    <w:p w14:paraId="174B5B7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101A9CB" w14:textId="77777777" w:rsidR="007C728C" w:rsidRPr="00EA5FA7" w:rsidRDefault="007C728C" w:rsidP="007C728C">
      <w:pPr>
        <w:pStyle w:val="PL"/>
      </w:pPr>
      <w:r w:rsidRPr="00EA5FA7">
        <w:t>--</w:t>
      </w:r>
    </w:p>
    <w:p w14:paraId="77DBB359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427C5F08" w14:textId="77777777" w:rsidR="007C728C" w:rsidRPr="00EA5FA7" w:rsidRDefault="007C728C" w:rsidP="007C728C">
      <w:pPr>
        <w:pStyle w:val="PL"/>
      </w:pPr>
      <w:r w:rsidRPr="00EA5FA7">
        <w:t>--</w:t>
      </w:r>
    </w:p>
    <w:p w14:paraId="38569FE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E42481F" w14:textId="77777777" w:rsidR="007C728C" w:rsidRPr="00EA5FA7" w:rsidRDefault="007C728C" w:rsidP="007C728C">
      <w:pPr>
        <w:pStyle w:val="PL"/>
      </w:pPr>
    </w:p>
    <w:p w14:paraId="7FD5C53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6FBEE34" w14:textId="77777777" w:rsidR="007C728C" w:rsidRPr="00EA5FA7" w:rsidRDefault="007C728C" w:rsidP="007C728C">
      <w:pPr>
        <w:pStyle w:val="PL"/>
      </w:pPr>
      <w:r w:rsidRPr="00EA5FA7">
        <w:t>--</w:t>
      </w:r>
    </w:p>
    <w:p w14:paraId="49EE1A48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4E730A61" w14:textId="77777777" w:rsidR="007C728C" w:rsidRPr="00EA5FA7" w:rsidRDefault="007C728C" w:rsidP="007C728C">
      <w:pPr>
        <w:pStyle w:val="PL"/>
      </w:pPr>
      <w:r w:rsidRPr="00EA5FA7">
        <w:t>--</w:t>
      </w:r>
    </w:p>
    <w:p w14:paraId="2E621D5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50CF80A" w14:textId="77777777" w:rsidR="007C728C" w:rsidRPr="00EA5FA7" w:rsidRDefault="007C728C" w:rsidP="007C728C">
      <w:pPr>
        <w:pStyle w:val="PL"/>
      </w:pPr>
    </w:p>
    <w:p w14:paraId="5D945226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1E2076B1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5E76139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DA0634" w14:textId="77777777" w:rsidR="007C728C" w:rsidRPr="00EA5FA7" w:rsidRDefault="007C728C" w:rsidP="007C728C">
      <w:pPr>
        <w:pStyle w:val="PL"/>
      </w:pPr>
      <w:r w:rsidRPr="00EA5FA7">
        <w:t>}</w:t>
      </w:r>
    </w:p>
    <w:p w14:paraId="312CF93E" w14:textId="77777777" w:rsidR="007C728C" w:rsidRPr="00EA5FA7" w:rsidRDefault="007C728C" w:rsidP="007C728C">
      <w:pPr>
        <w:pStyle w:val="PL"/>
      </w:pPr>
    </w:p>
    <w:p w14:paraId="25629F35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53828C5E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24FE35D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DD2523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8A98D67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4BA29ECE" w14:textId="77777777" w:rsidR="007C728C" w:rsidRPr="00EA5FA7" w:rsidRDefault="007C728C" w:rsidP="007C728C">
      <w:pPr>
        <w:pStyle w:val="PL"/>
        <w:rPr>
          <w:lang w:eastAsia="zh-CN"/>
        </w:rPr>
      </w:pPr>
    </w:p>
    <w:p w14:paraId="38B31E60" w14:textId="77777777" w:rsidR="007C728C" w:rsidRPr="00EA5FA7" w:rsidRDefault="007C728C" w:rsidP="007C728C">
      <w:pPr>
        <w:pStyle w:val="PL"/>
        <w:rPr>
          <w:lang w:eastAsia="zh-CN"/>
        </w:rPr>
      </w:pPr>
    </w:p>
    <w:p w14:paraId="4AA12509" w14:textId="77777777" w:rsidR="007C728C" w:rsidRPr="00EA5FA7" w:rsidRDefault="007C728C" w:rsidP="007C728C">
      <w:pPr>
        <w:pStyle w:val="PL"/>
        <w:rPr>
          <w:lang w:eastAsia="zh-CN"/>
        </w:rPr>
      </w:pPr>
    </w:p>
    <w:p w14:paraId="2316B42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909BC2B" w14:textId="77777777" w:rsidR="007C728C" w:rsidRPr="00EA5FA7" w:rsidRDefault="007C728C" w:rsidP="007C728C">
      <w:pPr>
        <w:pStyle w:val="PL"/>
      </w:pPr>
      <w:r w:rsidRPr="00EA5FA7">
        <w:t>--</w:t>
      </w:r>
    </w:p>
    <w:p w14:paraId="45849776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0AB35B8B" w14:textId="77777777" w:rsidR="007C728C" w:rsidRPr="00EA5FA7" w:rsidRDefault="007C728C" w:rsidP="007C728C">
      <w:pPr>
        <w:pStyle w:val="PL"/>
      </w:pPr>
      <w:r w:rsidRPr="00EA5FA7">
        <w:t>--</w:t>
      </w:r>
    </w:p>
    <w:p w14:paraId="1DCB968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65A60E8" w14:textId="77777777" w:rsidR="007C728C" w:rsidRPr="00EA5FA7" w:rsidRDefault="007C728C" w:rsidP="007C728C">
      <w:pPr>
        <w:pStyle w:val="PL"/>
      </w:pPr>
    </w:p>
    <w:p w14:paraId="7444700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08AD540" w14:textId="77777777" w:rsidR="007C728C" w:rsidRPr="00EA5FA7" w:rsidRDefault="007C728C" w:rsidP="007C728C">
      <w:pPr>
        <w:pStyle w:val="PL"/>
      </w:pPr>
      <w:r w:rsidRPr="00EA5FA7">
        <w:t>--</w:t>
      </w:r>
    </w:p>
    <w:p w14:paraId="6923B2EB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1993C3D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CC74E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2ACC5E9" w14:textId="77777777" w:rsidR="007C728C" w:rsidRPr="00CE4D8E" w:rsidRDefault="007C728C" w:rsidP="007C728C">
      <w:pPr>
        <w:pStyle w:val="PL"/>
        <w:rPr>
          <w:lang w:val="fr-FR"/>
        </w:rPr>
      </w:pPr>
    </w:p>
    <w:p w14:paraId="7931643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lastRenderedPageBreak/>
        <w:t xml:space="preserve">CUDURadioInformationTransfer </w:t>
      </w:r>
      <w:r w:rsidRPr="00CE4D8E">
        <w:rPr>
          <w:lang w:val="fr-FR"/>
        </w:rPr>
        <w:t>::= SEQUENCE {</w:t>
      </w:r>
    </w:p>
    <w:p w14:paraId="76DF8E3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7960B3C4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0DDD5EEA" w14:textId="77777777" w:rsidR="007C728C" w:rsidRPr="00EA5FA7" w:rsidRDefault="007C728C" w:rsidP="007C728C">
      <w:pPr>
        <w:pStyle w:val="PL"/>
      </w:pPr>
      <w:r w:rsidRPr="00EA5FA7">
        <w:t>}</w:t>
      </w:r>
    </w:p>
    <w:p w14:paraId="008F0277" w14:textId="77777777" w:rsidR="007C728C" w:rsidRPr="00EA5FA7" w:rsidRDefault="007C728C" w:rsidP="007C728C">
      <w:pPr>
        <w:pStyle w:val="PL"/>
      </w:pPr>
    </w:p>
    <w:p w14:paraId="095E3F57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7FB0913E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3C0FC6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DA0143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133AA04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460E2BDA" w14:textId="77777777" w:rsidR="007C728C" w:rsidRDefault="007C728C" w:rsidP="007C728C">
      <w:pPr>
        <w:pStyle w:val="PL"/>
      </w:pPr>
    </w:p>
    <w:p w14:paraId="28B52037" w14:textId="77777777" w:rsidR="007C728C" w:rsidRPr="00403092" w:rsidRDefault="007C728C" w:rsidP="007C728C">
      <w:pPr>
        <w:pStyle w:val="PL"/>
      </w:pPr>
      <w:r w:rsidRPr="00403092">
        <w:t>-- **************************************************************</w:t>
      </w:r>
    </w:p>
    <w:p w14:paraId="47A1A589" w14:textId="77777777" w:rsidR="007C728C" w:rsidRPr="00403092" w:rsidRDefault="007C728C" w:rsidP="007C728C">
      <w:pPr>
        <w:pStyle w:val="PL"/>
      </w:pPr>
      <w:r w:rsidRPr="00403092">
        <w:t>--</w:t>
      </w:r>
    </w:p>
    <w:p w14:paraId="1F586485" w14:textId="77777777" w:rsidR="007C728C" w:rsidRPr="002F0C5B" w:rsidRDefault="007C728C" w:rsidP="007C728C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1D14FD70" w14:textId="77777777" w:rsidR="007C728C" w:rsidRPr="00403092" w:rsidRDefault="007C728C" w:rsidP="007C728C">
      <w:pPr>
        <w:pStyle w:val="PL"/>
      </w:pPr>
      <w:r w:rsidRPr="00403092">
        <w:t>--</w:t>
      </w:r>
    </w:p>
    <w:p w14:paraId="494B713A" w14:textId="77777777" w:rsidR="007C728C" w:rsidRDefault="007C728C" w:rsidP="007C728C">
      <w:pPr>
        <w:pStyle w:val="PL"/>
      </w:pPr>
      <w:r w:rsidRPr="00403092">
        <w:t>-- **************************************************************</w:t>
      </w:r>
    </w:p>
    <w:p w14:paraId="6E43991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32559540" w14:textId="77777777" w:rsidR="007C728C" w:rsidRPr="00815792" w:rsidRDefault="007C728C" w:rsidP="007C728C">
      <w:pPr>
        <w:pStyle w:val="PL"/>
      </w:pPr>
      <w:r w:rsidRPr="00815792">
        <w:t>--</w:t>
      </w:r>
    </w:p>
    <w:p w14:paraId="184B7638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2202FE24" w14:textId="77777777" w:rsidR="007C728C" w:rsidRPr="00815792" w:rsidRDefault="007C728C" w:rsidP="007C728C">
      <w:pPr>
        <w:pStyle w:val="PL"/>
      </w:pPr>
      <w:r w:rsidRPr="00815792">
        <w:t>--</w:t>
      </w:r>
    </w:p>
    <w:p w14:paraId="67DC5C9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0BD982A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3274DF36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48A3DF1A" w14:textId="77777777" w:rsidR="007C728C" w:rsidRPr="009E5775" w:rsidRDefault="007C728C" w:rsidP="007C728C">
      <w:pPr>
        <w:pStyle w:val="PL"/>
      </w:pPr>
      <w:r w:rsidRPr="009E5775">
        <w:t>--</w:t>
      </w:r>
    </w:p>
    <w:p w14:paraId="51B2C308" w14:textId="77777777" w:rsidR="007C728C" w:rsidRDefault="007C728C" w:rsidP="007C728C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1F0FAE6" w14:textId="77777777" w:rsidR="007C728C" w:rsidRPr="009E5775" w:rsidRDefault="007C728C" w:rsidP="007C728C">
      <w:pPr>
        <w:pStyle w:val="PL"/>
      </w:pPr>
      <w:r>
        <w:t>--</w:t>
      </w:r>
    </w:p>
    <w:p w14:paraId="24D62019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459A310E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4758B4FC" w14:textId="77777777" w:rsidR="007C728C" w:rsidRDefault="007C728C" w:rsidP="007C728C">
      <w:pPr>
        <w:pStyle w:val="PL"/>
        <w:rPr>
          <w:rFonts w:cs="Courier New"/>
          <w:bCs/>
        </w:rPr>
      </w:pPr>
    </w:p>
    <w:p w14:paraId="31240BA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4EDFD2EB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7BAB659F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966864F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6D3B8726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1FBC9FCA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224AB9E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27CAFBF5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3130B774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34FAA1A0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E1751B7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2FA6A41C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26F29CB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4472EA74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799330B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B47EAB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10521EA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2CF2CBE6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98511B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0106820A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1B76F34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2532193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DFE845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827AEE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56DE80E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46C189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41F8E300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4295809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1230D5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8C4762F" w14:textId="77777777" w:rsidR="007C728C" w:rsidRDefault="007C728C" w:rsidP="007C728C">
      <w:pPr>
        <w:pStyle w:val="PL"/>
        <w:rPr>
          <w:rFonts w:cs="Courier New"/>
          <w:bCs/>
        </w:rPr>
      </w:pPr>
    </w:p>
    <w:p w14:paraId="23F6DB44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04692A6" w14:textId="77777777" w:rsidR="007C728C" w:rsidRPr="003A7D14" w:rsidRDefault="007C728C" w:rsidP="007C728C">
      <w:pPr>
        <w:pStyle w:val="PL"/>
        <w:rPr>
          <w:rFonts w:cs="Courier New"/>
          <w:bCs/>
        </w:rPr>
      </w:pPr>
    </w:p>
    <w:p w14:paraId="3E74C711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2105AC12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71A700A8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2ED1303B" w14:textId="77777777" w:rsidR="007C728C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2A34235F" w14:textId="77777777" w:rsidR="007C728C" w:rsidRDefault="007C728C" w:rsidP="007C728C">
      <w:pPr>
        <w:pStyle w:val="PL"/>
        <w:rPr>
          <w:rFonts w:cs="Courier New"/>
          <w:bCs/>
        </w:rPr>
      </w:pPr>
    </w:p>
    <w:p w14:paraId="2D3DC87B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640EFC6" w14:textId="77777777" w:rsidR="007C728C" w:rsidRDefault="007C728C" w:rsidP="007C728C">
      <w:pPr>
        <w:pStyle w:val="PL"/>
        <w:rPr>
          <w:rFonts w:cs="Courier New"/>
          <w:bCs/>
        </w:rPr>
      </w:pPr>
    </w:p>
    <w:p w14:paraId="743B57A4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39E312E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06D17C45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D990C47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378D5E2" w14:textId="77777777" w:rsidR="007C728C" w:rsidRDefault="007C728C" w:rsidP="007C728C">
      <w:pPr>
        <w:pStyle w:val="PL"/>
        <w:rPr>
          <w:rFonts w:cs="Courier New"/>
          <w:bCs/>
        </w:rPr>
      </w:pPr>
    </w:p>
    <w:p w14:paraId="2DB233FE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2881588A" w14:textId="77777777" w:rsidR="007C728C" w:rsidRPr="009E5775" w:rsidRDefault="007C728C" w:rsidP="007C728C">
      <w:pPr>
        <w:pStyle w:val="PL"/>
      </w:pPr>
      <w:r w:rsidRPr="009E5775">
        <w:t>--</w:t>
      </w:r>
    </w:p>
    <w:p w14:paraId="052E61A1" w14:textId="77777777" w:rsidR="007C728C" w:rsidRDefault="007C728C" w:rsidP="007C728C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5F641981" w14:textId="77777777" w:rsidR="007C728C" w:rsidRPr="009E5775" w:rsidRDefault="007C728C" w:rsidP="007C728C">
      <w:pPr>
        <w:pStyle w:val="PL"/>
      </w:pPr>
      <w:r>
        <w:rPr>
          <w:rFonts w:cs="Courier New"/>
          <w:bCs/>
        </w:rPr>
        <w:t>--</w:t>
      </w:r>
    </w:p>
    <w:p w14:paraId="1E3356A9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3290615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7F33F8A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9D9716A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25E0D902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DF1F1F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5DCCBE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2872CB8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16CB537B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14E57D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058CF93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C41CDF0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3861593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9F69ABE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649B4BE7" w14:textId="77777777" w:rsidR="007C728C" w:rsidRPr="008B7341" w:rsidRDefault="007C728C" w:rsidP="007C728C">
      <w:pPr>
        <w:pStyle w:val="PL"/>
      </w:pPr>
      <w:r w:rsidRPr="008B7341">
        <w:t>--</w:t>
      </w:r>
    </w:p>
    <w:p w14:paraId="34BBD7CD" w14:textId="77777777" w:rsidR="007C728C" w:rsidRPr="008B7341" w:rsidRDefault="007C728C" w:rsidP="007C728C">
      <w:pPr>
        <w:pStyle w:val="PL"/>
        <w:outlineLvl w:val="4"/>
      </w:pPr>
      <w:r w:rsidRPr="008B7341">
        <w:t>-- BAP MAPPING CONFIGURATION FAILURE</w:t>
      </w:r>
    </w:p>
    <w:p w14:paraId="2552A91E" w14:textId="77777777" w:rsidR="007C728C" w:rsidRPr="008B7341" w:rsidRDefault="007C728C" w:rsidP="007C728C">
      <w:pPr>
        <w:pStyle w:val="PL"/>
      </w:pPr>
      <w:r w:rsidRPr="008B7341">
        <w:t>--</w:t>
      </w:r>
    </w:p>
    <w:p w14:paraId="6F2EAEF9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6CFB86CF" w14:textId="77777777" w:rsidR="007C728C" w:rsidRPr="008B7341" w:rsidRDefault="007C728C" w:rsidP="007C728C">
      <w:pPr>
        <w:pStyle w:val="PL"/>
      </w:pPr>
    </w:p>
    <w:p w14:paraId="086F92E3" w14:textId="77777777" w:rsidR="007C728C" w:rsidRPr="0030753D" w:rsidRDefault="007C728C" w:rsidP="007C728C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3B62C04B" w14:textId="77777777" w:rsidR="007C728C" w:rsidRPr="0030753D" w:rsidRDefault="007C728C" w:rsidP="007C728C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5677CF1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D4FA680" w14:textId="77777777" w:rsidR="007C728C" w:rsidRPr="0030753D" w:rsidRDefault="007C728C" w:rsidP="007C728C">
      <w:pPr>
        <w:pStyle w:val="PL"/>
      </w:pPr>
      <w:r w:rsidRPr="0030753D">
        <w:lastRenderedPageBreak/>
        <w:t>}</w:t>
      </w:r>
    </w:p>
    <w:p w14:paraId="03B368DA" w14:textId="77777777" w:rsidR="007C728C" w:rsidRPr="0030753D" w:rsidRDefault="007C728C" w:rsidP="007C728C">
      <w:pPr>
        <w:pStyle w:val="PL"/>
      </w:pPr>
    </w:p>
    <w:p w14:paraId="14CA1956" w14:textId="77777777" w:rsidR="007C728C" w:rsidRPr="0030753D" w:rsidRDefault="007C728C" w:rsidP="007C728C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283ABD2E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0784561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10A98DE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1E97559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EBB4CA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277C754" w14:textId="77777777" w:rsidR="007C728C" w:rsidRPr="0030753D" w:rsidRDefault="007C728C" w:rsidP="007C728C">
      <w:pPr>
        <w:pStyle w:val="PL"/>
      </w:pPr>
      <w:r w:rsidRPr="0030753D">
        <w:t>}</w:t>
      </w:r>
    </w:p>
    <w:p w14:paraId="2826D19C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4441D51" w14:textId="77777777" w:rsidR="007C728C" w:rsidRDefault="007C728C" w:rsidP="007C728C">
      <w:pPr>
        <w:pStyle w:val="PL"/>
        <w:rPr>
          <w:rFonts w:cs="Courier New"/>
          <w:bCs/>
        </w:rPr>
      </w:pPr>
    </w:p>
    <w:p w14:paraId="7425AFD9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64D808BF" w14:textId="77777777" w:rsidR="007C728C" w:rsidRPr="00815792" w:rsidRDefault="007C728C" w:rsidP="007C728C">
      <w:pPr>
        <w:pStyle w:val="PL"/>
      </w:pPr>
      <w:r w:rsidRPr="00815792">
        <w:t>--</w:t>
      </w:r>
    </w:p>
    <w:p w14:paraId="4ED47D66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48DB8F1E" w14:textId="77777777" w:rsidR="007C728C" w:rsidRPr="00815792" w:rsidRDefault="007C728C" w:rsidP="007C728C">
      <w:pPr>
        <w:pStyle w:val="PL"/>
      </w:pPr>
      <w:r w:rsidRPr="00815792">
        <w:t>--</w:t>
      </w:r>
    </w:p>
    <w:p w14:paraId="2A0E3C4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2C3DF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5F5257C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FED49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F2EC0DB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6FA9724A" w14:textId="77777777" w:rsidR="007C728C" w:rsidRDefault="007C728C" w:rsidP="007C728C">
      <w:pPr>
        <w:pStyle w:val="PL"/>
        <w:rPr>
          <w:lang w:val="fr-FR"/>
        </w:rPr>
      </w:pPr>
      <w:r>
        <w:rPr>
          <w:lang w:val="fr-FR"/>
        </w:rPr>
        <w:t>--</w:t>
      </w:r>
    </w:p>
    <w:p w14:paraId="52926DE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68F1BD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4B2C2102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76FB2702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1C147D6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591B8DB1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1179EC3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232620D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1E863F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B4ED88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1AD4E9D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751BA54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409FD21B" w14:textId="77777777" w:rsidR="007C728C" w:rsidRPr="00CC4B70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4E4C3CD6" w14:textId="77777777" w:rsidR="007C728C" w:rsidRPr="00CC4B70" w:rsidRDefault="007C728C" w:rsidP="007C728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5DC6AE3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2A1650F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52CFD8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A07102B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1C03F93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F7CAAA4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4CAB327D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EBCC83D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0B5ABC68" w14:textId="77777777" w:rsidR="007C728C" w:rsidRPr="009E5775" w:rsidRDefault="007C728C" w:rsidP="007C728C">
      <w:pPr>
        <w:pStyle w:val="PL"/>
      </w:pPr>
      <w:r w:rsidRPr="009E5775">
        <w:t>--</w:t>
      </w:r>
    </w:p>
    <w:p w14:paraId="32FA9901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2CC902E" w14:textId="77777777" w:rsidR="007C728C" w:rsidRDefault="007C728C" w:rsidP="007C728C">
      <w:pPr>
        <w:pStyle w:val="PL"/>
      </w:pPr>
      <w:r>
        <w:t>--</w:t>
      </w:r>
    </w:p>
    <w:p w14:paraId="0CC4263B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5BFB6007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59FC80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DC9AC6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6CE8C369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389D900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FAC14C6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7A59F6F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7E2455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E89B554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53FE11E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5500F80C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2138C23F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1980B53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79B4E002" w14:textId="77777777" w:rsidR="007C728C" w:rsidRPr="00CE4D8E" w:rsidRDefault="007C728C" w:rsidP="007C728C">
      <w:pPr>
        <w:pStyle w:val="PL"/>
        <w:rPr>
          <w:lang w:val="fr-FR"/>
        </w:rPr>
      </w:pPr>
    </w:p>
    <w:p w14:paraId="2B02B58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1FB896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D35AE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4C53675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6B09ED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CA9252" w14:textId="77777777" w:rsidR="007C728C" w:rsidRPr="00CE4D8E" w:rsidRDefault="007C728C" w:rsidP="007C728C">
      <w:pPr>
        <w:pStyle w:val="PL"/>
        <w:rPr>
          <w:lang w:val="fr-FR"/>
        </w:rPr>
      </w:pPr>
    </w:p>
    <w:p w14:paraId="665C2310" w14:textId="77777777" w:rsidR="007C728C" w:rsidRPr="0030753D" w:rsidRDefault="007C728C" w:rsidP="007C728C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77B9FD64" w14:textId="77777777" w:rsidR="007C728C" w:rsidRPr="0030753D" w:rsidRDefault="007C728C" w:rsidP="007C728C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353AEAB4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304ABB28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DFAB71C" w14:textId="77777777" w:rsidR="007C728C" w:rsidRPr="0030753D" w:rsidRDefault="007C728C" w:rsidP="007C728C">
      <w:pPr>
        <w:pStyle w:val="PL"/>
        <w:rPr>
          <w:lang w:val="fr-FR"/>
        </w:rPr>
      </w:pPr>
    </w:p>
    <w:p w14:paraId="564F953F" w14:textId="77777777" w:rsidR="007C728C" w:rsidRPr="0030753D" w:rsidRDefault="007C728C" w:rsidP="007C728C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461D7731" w14:textId="77777777" w:rsidR="007C728C" w:rsidRPr="0030753D" w:rsidRDefault="007C728C" w:rsidP="007C728C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3725C74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551BD30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BD39568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F178EBF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5CC18AA" w14:textId="77777777" w:rsidR="007C728C" w:rsidRPr="0030753D" w:rsidRDefault="007C728C" w:rsidP="007C728C">
      <w:pPr>
        <w:pStyle w:val="PL"/>
      </w:pPr>
      <w:r w:rsidRPr="0030753D">
        <w:t>}</w:t>
      </w:r>
    </w:p>
    <w:p w14:paraId="31DB2586" w14:textId="77777777" w:rsidR="007C728C" w:rsidRPr="008B7341" w:rsidRDefault="007C728C" w:rsidP="007C728C">
      <w:pPr>
        <w:pStyle w:val="PL"/>
      </w:pPr>
    </w:p>
    <w:p w14:paraId="3F3B5195" w14:textId="77777777" w:rsidR="007C728C" w:rsidRPr="0030753D" w:rsidRDefault="007C728C" w:rsidP="007C728C">
      <w:pPr>
        <w:pStyle w:val="PL"/>
      </w:pPr>
    </w:p>
    <w:p w14:paraId="61B59B0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0F09CDA4" w14:textId="77777777" w:rsidR="007C728C" w:rsidRPr="00815792" w:rsidRDefault="007C728C" w:rsidP="007C728C">
      <w:pPr>
        <w:pStyle w:val="PL"/>
      </w:pPr>
      <w:r w:rsidRPr="00815792">
        <w:t>--</w:t>
      </w:r>
    </w:p>
    <w:p w14:paraId="0622BB7D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7D7F52A5" w14:textId="77777777" w:rsidR="007C728C" w:rsidRPr="00815792" w:rsidRDefault="007C728C" w:rsidP="007C728C">
      <w:pPr>
        <w:pStyle w:val="PL"/>
      </w:pPr>
      <w:r w:rsidRPr="00815792">
        <w:t>--</w:t>
      </w:r>
    </w:p>
    <w:p w14:paraId="1892728A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4540CF81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2656A9E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67B818AC" w14:textId="77777777" w:rsidR="007C728C" w:rsidRPr="009E5775" w:rsidRDefault="007C728C" w:rsidP="007C728C">
      <w:pPr>
        <w:pStyle w:val="PL"/>
      </w:pPr>
      <w:r w:rsidRPr="009E5775">
        <w:t>--</w:t>
      </w:r>
    </w:p>
    <w:p w14:paraId="1C976031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76520C3E" w14:textId="77777777" w:rsidR="007C728C" w:rsidRDefault="007C728C" w:rsidP="007C728C">
      <w:pPr>
        <w:pStyle w:val="PL"/>
      </w:pPr>
      <w:r>
        <w:t>--</w:t>
      </w:r>
    </w:p>
    <w:p w14:paraId="44AC9B90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2CD8B2AA" w14:textId="77777777" w:rsidR="007C728C" w:rsidRDefault="007C728C" w:rsidP="007C728C">
      <w:pPr>
        <w:pStyle w:val="PL"/>
      </w:pPr>
    </w:p>
    <w:p w14:paraId="104AE4F3" w14:textId="77777777" w:rsidR="007C728C" w:rsidRPr="009E5775" w:rsidRDefault="007C728C" w:rsidP="007C728C">
      <w:pPr>
        <w:pStyle w:val="PL"/>
      </w:pPr>
    </w:p>
    <w:p w14:paraId="243DF2CE" w14:textId="77777777" w:rsidR="007C728C" w:rsidRPr="00D91D32" w:rsidRDefault="007C728C" w:rsidP="007C728C">
      <w:pPr>
        <w:pStyle w:val="PL"/>
      </w:pPr>
    </w:p>
    <w:p w14:paraId="779888F9" w14:textId="77777777" w:rsidR="007C728C" w:rsidRPr="00D91D32" w:rsidRDefault="007C728C" w:rsidP="007C728C">
      <w:pPr>
        <w:pStyle w:val="PL"/>
      </w:pPr>
      <w:r w:rsidRPr="00D91D32">
        <w:t>IABTNLAddressRequest ::= SEQUENCE {</w:t>
      </w:r>
    </w:p>
    <w:p w14:paraId="31CBA4E1" w14:textId="77777777" w:rsidR="007C728C" w:rsidRPr="00D91D32" w:rsidRDefault="007C728C" w:rsidP="007C728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C811F48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099FB4D" w14:textId="77777777" w:rsidR="007C728C" w:rsidRPr="00D91D32" w:rsidRDefault="007C728C" w:rsidP="007C728C">
      <w:pPr>
        <w:pStyle w:val="PL"/>
      </w:pPr>
      <w:r w:rsidRPr="00D91D32">
        <w:t>}</w:t>
      </w:r>
    </w:p>
    <w:p w14:paraId="1E4A936A" w14:textId="77777777" w:rsidR="007C728C" w:rsidRPr="00D91D32" w:rsidRDefault="007C728C" w:rsidP="007C728C">
      <w:pPr>
        <w:pStyle w:val="PL"/>
      </w:pPr>
    </w:p>
    <w:p w14:paraId="2E060633" w14:textId="77777777" w:rsidR="007C728C" w:rsidRPr="00D91D32" w:rsidRDefault="007C728C" w:rsidP="007C728C">
      <w:pPr>
        <w:pStyle w:val="PL"/>
      </w:pPr>
      <w:r w:rsidRPr="00D91D32">
        <w:t>IABTNLAddressRequestIEs F1AP-PROTOCOL-IES ::= {</w:t>
      </w:r>
    </w:p>
    <w:p w14:paraId="3828B150" w14:textId="77777777" w:rsidR="007C728C" w:rsidRPr="00D91D32" w:rsidRDefault="007C728C" w:rsidP="007C728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0C271B4A" w14:textId="77777777" w:rsidR="007C728C" w:rsidRPr="00D91D32" w:rsidRDefault="007C728C" w:rsidP="007C728C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534E9576" w14:textId="77777777" w:rsidR="007C728C" w:rsidRPr="00D91D32" w:rsidRDefault="007C728C" w:rsidP="007C728C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8C8B6D3" w14:textId="77777777" w:rsidR="007C728C" w:rsidRDefault="007C728C" w:rsidP="007C728C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171A5FCC" w14:textId="77777777" w:rsidR="007C728C" w:rsidRPr="00D91D32" w:rsidRDefault="007C728C" w:rsidP="007C728C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69D9CFDA" w14:textId="77777777" w:rsidR="007C728C" w:rsidRPr="00764038" w:rsidRDefault="007C728C" w:rsidP="007C728C">
      <w:pPr>
        <w:pStyle w:val="PL"/>
      </w:pPr>
      <w:r w:rsidRPr="00D91D32">
        <w:lastRenderedPageBreak/>
        <w:tab/>
      </w:r>
      <w:r w:rsidRPr="00764038">
        <w:t>...</w:t>
      </w:r>
    </w:p>
    <w:p w14:paraId="6407C79E" w14:textId="77777777" w:rsidR="007C728C" w:rsidRPr="00764038" w:rsidRDefault="007C728C" w:rsidP="007C728C">
      <w:pPr>
        <w:pStyle w:val="PL"/>
      </w:pPr>
      <w:r w:rsidRPr="00764038">
        <w:t>}</w:t>
      </w:r>
    </w:p>
    <w:p w14:paraId="1981E80B" w14:textId="77777777" w:rsidR="007C728C" w:rsidRPr="00764038" w:rsidRDefault="007C728C" w:rsidP="007C728C">
      <w:pPr>
        <w:pStyle w:val="PL"/>
      </w:pPr>
    </w:p>
    <w:p w14:paraId="27AFBA33" w14:textId="77777777" w:rsidR="007C728C" w:rsidRPr="00764038" w:rsidRDefault="007C728C" w:rsidP="007C728C">
      <w:pPr>
        <w:pStyle w:val="PL"/>
      </w:pPr>
    </w:p>
    <w:p w14:paraId="1B8705F4" w14:textId="77777777" w:rsidR="007C728C" w:rsidRPr="00D91D32" w:rsidRDefault="007C728C" w:rsidP="007C728C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25FC29CC" w14:textId="77777777" w:rsidR="007C728C" w:rsidRPr="00D91D32" w:rsidRDefault="007C728C" w:rsidP="007C728C">
      <w:pPr>
        <w:pStyle w:val="PL"/>
      </w:pPr>
    </w:p>
    <w:p w14:paraId="55DC4DE0" w14:textId="77777777" w:rsidR="007C728C" w:rsidRPr="00D91D32" w:rsidRDefault="007C728C" w:rsidP="007C728C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7FA4713F" w14:textId="77777777" w:rsidR="007C728C" w:rsidRPr="00D91D32" w:rsidRDefault="007C728C" w:rsidP="007C728C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2998D26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7C8D009" w14:textId="77777777" w:rsidR="007C728C" w:rsidRPr="00D91D32" w:rsidRDefault="007C728C" w:rsidP="007C728C">
      <w:pPr>
        <w:pStyle w:val="PL"/>
      </w:pPr>
      <w:r w:rsidRPr="00D91D32">
        <w:t>}</w:t>
      </w:r>
    </w:p>
    <w:p w14:paraId="2DE1ABF5" w14:textId="77777777" w:rsidR="007C728C" w:rsidRPr="00D91D32" w:rsidRDefault="007C728C" w:rsidP="007C728C">
      <w:pPr>
        <w:pStyle w:val="PL"/>
      </w:pPr>
    </w:p>
    <w:p w14:paraId="458EA2CE" w14:textId="77777777" w:rsidR="007C728C" w:rsidRDefault="007C728C" w:rsidP="007C728C">
      <w:pPr>
        <w:pStyle w:val="PL"/>
      </w:pPr>
    </w:p>
    <w:p w14:paraId="0C0899A6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40FB1C7E" w14:textId="77777777" w:rsidR="007C728C" w:rsidRPr="009E5775" w:rsidRDefault="007C728C" w:rsidP="007C728C">
      <w:pPr>
        <w:pStyle w:val="PL"/>
      </w:pPr>
      <w:r w:rsidRPr="009E5775">
        <w:t>--</w:t>
      </w:r>
    </w:p>
    <w:p w14:paraId="7C80E789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783F63D5" w14:textId="77777777" w:rsidR="007C728C" w:rsidRDefault="007C728C" w:rsidP="007C728C">
      <w:pPr>
        <w:pStyle w:val="PL"/>
      </w:pPr>
      <w:r>
        <w:t>--</w:t>
      </w:r>
    </w:p>
    <w:p w14:paraId="32E5E654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38C1F969" w14:textId="77777777" w:rsidR="007C728C" w:rsidRPr="00D91D32" w:rsidRDefault="007C728C" w:rsidP="007C728C">
      <w:pPr>
        <w:pStyle w:val="PL"/>
      </w:pPr>
    </w:p>
    <w:p w14:paraId="048A0345" w14:textId="77777777" w:rsidR="007C728C" w:rsidRPr="00D91D32" w:rsidRDefault="007C728C" w:rsidP="007C728C">
      <w:pPr>
        <w:pStyle w:val="PL"/>
      </w:pPr>
    </w:p>
    <w:p w14:paraId="3DAC248A" w14:textId="77777777" w:rsidR="007C728C" w:rsidRPr="00D91D32" w:rsidRDefault="007C728C" w:rsidP="007C728C">
      <w:pPr>
        <w:pStyle w:val="PL"/>
      </w:pPr>
      <w:r w:rsidRPr="00D91D32">
        <w:t>IABTNLAddressResponse ::= SEQUENCE {</w:t>
      </w:r>
    </w:p>
    <w:p w14:paraId="10029E00" w14:textId="77777777" w:rsidR="007C728C" w:rsidRPr="00D91D32" w:rsidRDefault="007C728C" w:rsidP="007C728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F740DA3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23C036D" w14:textId="77777777" w:rsidR="007C728C" w:rsidRPr="00D91D32" w:rsidRDefault="007C728C" w:rsidP="007C728C">
      <w:pPr>
        <w:pStyle w:val="PL"/>
      </w:pPr>
      <w:r w:rsidRPr="00D91D32">
        <w:t>}</w:t>
      </w:r>
    </w:p>
    <w:p w14:paraId="435C44F0" w14:textId="77777777" w:rsidR="007C728C" w:rsidRPr="00D91D32" w:rsidRDefault="007C728C" w:rsidP="007C728C">
      <w:pPr>
        <w:pStyle w:val="PL"/>
      </w:pPr>
    </w:p>
    <w:p w14:paraId="45CD8AF2" w14:textId="77777777" w:rsidR="007C728C" w:rsidRPr="00D91D32" w:rsidRDefault="007C728C" w:rsidP="007C728C">
      <w:pPr>
        <w:pStyle w:val="PL"/>
      </w:pPr>
    </w:p>
    <w:p w14:paraId="795844FF" w14:textId="77777777" w:rsidR="007C728C" w:rsidRPr="00D91D32" w:rsidRDefault="007C728C" w:rsidP="007C728C">
      <w:pPr>
        <w:pStyle w:val="PL"/>
      </w:pPr>
      <w:r w:rsidRPr="00D91D32">
        <w:t>IABTNLAddressResponseIEs F1AP-PROTOCOL-IES ::= {</w:t>
      </w:r>
    </w:p>
    <w:p w14:paraId="4A5BD7BB" w14:textId="77777777" w:rsidR="007C728C" w:rsidRPr="00D91D32" w:rsidRDefault="007C728C" w:rsidP="007C728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40700CC1" w14:textId="77777777" w:rsidR="007C728C" w:rsidRPr="00D91D32" w:rsidRDefault="007C728C" w:rsidP="007C728C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5A63091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73A1E617" w14:textId="77777777" w:rsidR="007C728C" w:rsidRPr="00D91D32" w:rsidRDefault="007C728C" w:rsidP="007C728C">
      <w:pPr>
        <w:pStyle w:val="PL"/>
      </w:pPr>
      <w:r w:rsidRPr="00D91D32">
        <w:t>}</w:t>
      </w:r>
    </w:p>
    <w:p w14:paraId="25050222" w14:textId="77777777" w:rsidR="007C728C" w:rsidRPr="00D91D32" w:rsidRDefault="007C728C" w:rsidP="007C728C">
      <w:pPr>
        <w:pStyle w:val="PL"/>
      </w:pPr>
    </w:p>
    <w:p w14:paraId="4C2F9CE8" w14:textId="77777777" w:rsidR="007C728C" w:rsidRPr="00D91D32" w:rsidRDefault="007C728C" w:rsidP="007C728C">
      <w:pPr>
        <w:pStyle w:val="PL"/>
      </w:pPr>
    </w:p>
    <w:p w14:paraId="59A33FDB" w14:textId="77777777" w:rsidR="007C728C" w:rsidRPr="00D91D32" w:rsidRDefault="007C728C" w:rsidP="007C728C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6D58AA6" w14:textId="77777777" w:rsidR="007C728C" w:rsidRPr="00D91D32" w:rsidRDefault="007C728C" w:rsidP="007C728C">
      <w:pPr>
        <w:pStyle w:val="PL"/>
      </w:pPr>
    </w:p>
    <w:p w14:paraId="2934F732" w14:textId="77777777" w:rsidR="007C728C" w:rsidRPr="00D91D32" w:rsidRDefault="007C728C" w:rsidP="007C728C">
      <w:pPr>
        <w:pStyle w:val="PL"/>
      </w:pPr>
    </w:p>
    <w:p w14:paraId="6FFBFA6D" w14:textId="77777777" w:rsidR="007C728C" w:rsidRPr="00D91D32" w:rsidRDefault="007C728C" w:rsidP="007C728C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30C30975" w14:textId="77777777" w:rsidR="007C728C" w:rsidRPr="00D91D32" w:rsidRDefault="007C728C" w:rsidP="007C728C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54E89AC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1045FDA" w14:textId="77777777" w:rsidR="007C728C" w:rsidRPr="0030753D" w:rsidRDefault="007C728C" w:rsidP="007C728C">
      <w:pPr>
        <w:pStyle w:val="PL"/>
      </w:pPr>
      <w:r w:rsidRPr="0030753D">
        <w:t>}</w:t>
      </w:r>
    </w:p>
    <w:p w14:paraId="4FDE1C44" w14:textId="77777777" w:rsidR="007C728C" w:rsidRPr="008B7341" w:rsidRDefault="007C728C" w:rsidP="007C728C">
      <w:pPr>
        <w:pStyle w:val="PL"/>
      </w:pPr>
    </w:p>
    <w:p w14:paraId="16EF301A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71150F4A" w14:textId="77777777" w:rsidR="007C728C" w:rsidRPr="008B7341" w:rsidRDefault="007C728C" w:rsidP="007C728C">
      <w:pPr>
        <w:pStyle w:val="PL"/>
      </w:pPr>
      <w:r w:rsidRPr="008B7341">
        <w:t>--</w:t>
      </w:r>
    </w:p>
    <w:p w14:paraId="4FF86C6A" w14:textId="77777777" w:rsidR="007C728C" w:rsidRPr="008B7341" w:rsidRDefault="007C728C" w:rsidP="007C728C">
      <w:pPr>
        <w:pStyle w:val="PL"/>
        <w:outlineLvl w:val="4"/>
      </w:pPr>
      <w:r w:rsidRPr="008B7341">
        <w:t>-- IAB TNL ADDRESS FAILURE</w:t>
      </w:r>
    </w:p>
    <w:p w14:paraId="0863F2F5" w14:textId="77777777" w:rsidR="007C728C" w:rsidRPr="008B7341" w:rsidRDefault="007C728C" w:rsidP="007C728C">
      <w:pPr>
        <w:pStyle w:val="PL"/>
      </w:pPr>
      <w:r w:rsidRPr="008B7341">
        <w:t>--</w:t>
      </w:r>
    </w:p>
    <w:p w14:paraId="7D6C4950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3E4577A0" w14:textId="77777777" w:rsidR="007C728C" w:rsidRPr="008B7341" w:rsidRDefault="007C728C" w:rsidP="007C728C">
      <w:pPr>
        <w:pStyle w:val="PL"/>
      </w:pPr>
    </w:p>
    <w:p w14:paraId="0A0B0ED1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65442BA9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034BD408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0F11DE06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B7F389D" w14:textId="77777777" w:rsidR="007C728C" w:rsidRPr="008B7341" w:rsidRDefault="007C728C" w:rsidP="007C728C">
      <w:pPr>
        <w:pStyle w:val="PL"/>
        <w:rPr>
          <w:rFonts w:cs="Courier New"/>
        </w:rPr>
      </w:pPr>
    </w:p>
    <w:p w14:paraId="1AABC4DE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4AAC265B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49484341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7448F86A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2E6EF89D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72446D7B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46290EB4" w14:textId="77777777" w:rsidR="007C728C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025F585" w14:textId="77777777" w:rsidR="007C728C" w:rsidRPr="0030753D" w:rsidRDefault="007C728C" w:rsidP="007C728C">
      <w:pPr>
        <w:pStyle w:val="PL"/>
      </w:pPr>
    </w:p>
    <w:p w14:paraId="3B48B8E6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6FEA1144" w14:textId="77777777" w:rsidR="007C728C" w:rsidRPr="0030753D" w:rsidRDefault="007C728C" w:rsidP="007C728C">
      <w:pPr>
        <w:pStyle w:val="PL"/>
      </w:pPr>
      <w:r w:rsidRPr="0030753D">
        <w:t>--</w:t>
      </w:r>
    </w:p>
    <w:p w14:paraId="01A54303" w14:textId="77777777" w:rsidR="007C728C" w:rsidRPr="0030753D" w:rsidRDefault="007C728C" w:rsidP="007C728C">
      <w:pPr>
        <w:pStyle w:val="PL"/>
        <w:outlineLvl w:val="3"/>
      </w:pPr>
      <w:r w:rsidRPr="0030753D">
        <w:t>-- IAB UP Configuration Update ELEMENTARY PROCEDURE</w:t>
      </w:r>
    </w:p>
    <w:p w14:paraId="3C086D62" w14:textId="77777777" w:rsidR="007C728C" w:rsidRPr="0030753D" w:rsidRDefault="007C728C" w:rsidP="007C728C">
      <w:pPr>
        <w:pStyle w:val="PL"/>
      </w:pPr>
      <w:r w:rsidRPr="0030753D">
        <w:t>--</w:t>
      </w:r>
    </w:p>
    <w:p w14:paraId="2A591149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35F8E3CE" w14:textId="77777777" w:rsidR="007C728C" w:rsidRPr="0030753D" w:rsidRDefault="007C728C" w:rsidP="007C728C">
      <w:pPr>
        <w:pStyle w:val="PL"/>
      </w:pPr>
    </w:p>
    <w:p w14:paraId="284817D9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0C7BAA4" w14:textId="77777777" w:rsidR="007C728C" w:rsidRPr="0030753D" w:rsidRDefault="007C728C" w:rsidP="007C728C">
      <w:pPr>
        <w:pStyle w:val="PL"/>
      </w:pPr>
      <w:r w:rsidRPr="0030753D">
        <w:t>--</w:t>
      </w:r>
    </w:p>
    <w:p w14:paraId="39502B7A" w14:textId="77777777" w:rsidR="007C728C" w:rsidRPr="0030753D" w:rsidRDefault="007C728C" w:rsidP="007C728C">
      <w:pPr>
        <w:pStyle w:val="PL"/>
      </w:pPr>
      <w:r w:rsidRPr="0030753D">
        <w:t>-- IAB UP Configuration Update Request</w:t>
      </w:r>
    </w:p>
    <w:p w14:paraId="53A0B193" w14:textId="77777777" w:rsidR="007C728C" w:rsidRPr="0030753D" w:rsidRDefault="007C728C" w:rsidP="007C728C">
      <w:pPr>
        <w:pStyle w:val="PL"/>
      </w:pPr>
      <w:r w:rsidRPr="0030753D">
        <w:t>--</w:t>
      </w:r>
    </w:p>
    <w:p w14:paraId="56C92E77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F0871CE" w14:textId="77777777" w:rsidR="007C728C" w:rsidRPr="0030753D" w:rsidRDefault="007C728C" w:rsidP="007C728C">
      <w:pPr>
        <w:pStyle w:val="PL"/>
      </w:pPr>
    </w:p>
    <w:p w14:paraId="0202DF3B" w14:textId="77777777" w:rsidR="007C728C" w:rsidRPr="0030753D" w:rsidRDefault="007C728C" w:rsidP="007C728C">
      <w:pPr>
        <w:pStyle w:val="PL"/>
      </w:pPr>
      <w:r w:rsidRPr="0030753D">
        <w:t>IABUPConfigurationUpdateRequest ::= SEQUENCE {</w:t>
      </w:r>
    </w:p>
    <w:p w14:paraId="433A836B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36D0876D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8E82C1F" w14:textId="77777777" w:rsidR="007C728C" w:rsidRPr="0030753D" w:rsidRDefault="007C728C" w:rsidP="007C728C">
      <w:pPr>
        <w:pStyle w:val="PL"/>
      </w:pPr>
      <w:r w:rsidRPr="0030753D">
        <w:t>}</w:t>
      </w:r>
    </w:p>
    <w:p w14:paraId="7DF1A50F" w14:textId="77777777" w:rsidR="007C728C" w:rsidRPr="0030753D" w:rsidRDefault="007C728C" w:rsidP="007C728C">
      <w:pPr>
        <w:pStyle w:val="PL"/>
      </w:pPr>
    </w:p>
    <w:p w14:paraId="3A561DC5" w14:textId="77777777" w:rsidR="007C728C" w:rsidRPr="0030753D" w:rsidRDefault="007C728C" w:rsidP="007C728C">
      <w:pPr>
        <w:pStyle w:val="PL"/>
      </w:pPr>
      <w:r w:rsidRPr="0030753D">
        <w:t xml:space="preserve">IABUPConfigurationUpdateRequestIEs F1AP-PROTOCOL-IES ::= { </w:t>
      </w:r>
    </w:p>
    <w:p w14:paraId="14C0E902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47B7AE6B" w14:textId="77777777" w:rsidR="007C728C" w:rsidRPr="0030753D" w:rsidRDefault="007C728C" w:rsidP="007C728C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CAB1DA7" w14:textId="77777777" w:rsidR="007C728C" w:rsidRPr="0030753D" w:rsidRDefault="007C728C" w:rsidP="007C728C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7B9D874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55A9E8E" w14:textId="77777777" w:rsidR="007C728C" w:rsidRPr="0030753D" w:rsidRDefault="007C728C" w:rsidP="007C728C">
      <w:pPr>
        <w:pStyle w:val="PL"/>
      </w:pPr>
      <w:r w:rsidRPr="0030753D">
        <w:t>}</w:t>
      </w:r>
    </w:p>
    <w:p w14:paraId="6081949C" w14:textId="77777777" w:rsidR="007C728C" w:rsidRPr="00A62795" w:rsidRDefault="007C728C" w:rsidP="007C728C">
      <w:pPr>
        <w:pStyle w:val="PL"/>
      </w:pPr>
    </w:p>
    <w:p w14:paraId="662F1B82" w14:textId="77777777" w:rsidR="007C728C" w:rsidRPr="00A62795" w:rsidRDefault="007C728C" w:rsidP="007C728C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83F2737" w14:textId="77777777" w:rsidR="007C728C" w:rsidRPr="00A62795" w:rsidRDefault="007C728C" w:rsidP="007C728C">
      <w:pPr>
        <w:pStyle w:val="PL"/>
      </w:pPr>
    </w:p>
    <w:p w14:paraId="69D02C6A" w14:textId="77777777" w:rsidR="007C728C" w:rsidRPr="00A62795" w:rsidRDefault="007C728C" w:rsidP="007C728C">
      <w:pPr>
        <w:pStyle w:val="PL"/>
      </w:pPr>
      <w:r w:rsidRPr="00A62795">
        <w:t>UL-UP-TNL-Information-to-Update-List-ItemIEs F1AP-PROTOCOL-IES ::= {</w:t>
      </w:r>
    </w:p>
    <w:p w14:paraId="7244CAA0" w14:textId="77777777" w:rsidR="007C728C" w:rsidRPr="00A62795" w:rsidRDefault="007C728C" w:rsidP="007C728C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541E6073" w14:textId="77777777" w:rsidR="007C728C" w:rsidRPr="00A62795" w:rsidRDefault="007C728C" w:rsidP="007C728C">
      <w:pPr>
        <w:pStyle w:val="PL"/>
      </w:pPr>
      <w:r w:rsidRPr="00A62795">
        <w:tab/>
        <w:t>...</w:t>
      </w:r>
    </w:p>
    <w:p w14:paraId="2C66ED3A" w14:textId="77777777" w:rsidR="007C728C" w:rsidRPr="00A62795" w:rsidRDefault="007C728C" w:rsidP="007C728C">
      <w:pPr>
        <w:pStyle w:val="PL"/>
      </w:pPr>
      <w:r w:rsidRPr="00A62795">
        <w:t>}</w:t>
      </w:r>
    </w:p>
    <w:p w14:paraId="03A78E8F" w14:textId="77777777" w:rsidR="007C728C" w:rsidRPr="00A62795" w:rsidRDefault="007C728C" w:rsidP="007C728C">
      <w:pPr>
        <w:pStyle w:val="PL"/>
      </w:pPr>
    </w:p>
    <w:p w14:paraId="4E14B82C" w14:textId="77777777" w:rsidR="007C728C" w:rsidRPr="00A62795" w:rsidRDefault="007C728C" w:rsidP="007C728C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0BEA60FB" w14:textId="77777777" w:rsidR="007C728C" w:rsidRPr="00A62795" w:rsidRDefault="007C728C" w:rsidP="007C728C">
      <w:pPr>
        <w:pStyle w:val="PL"/>
      </w:pPr>
    </w:p>
    <w:p w14:paraId="39972D5D" w14:textId="77777777" w:rsidR="007C728C" w:rsidRPr="00A62795" w:rsidRDefault="007C728C" w:rsidP="007C728C">
      <w:pPr>
        <w:pStyle w:val="PL"/>
      </w:pPr>
      <w:r w:rsidRPr="00A62795">
        <w:t>UL-UP-TNL-Address-to-Update-List-ItemIEs F1AP-PROTOCOL-IES ::= {</w:t>
      </w:r>
    </w:p>
    <w:p w14:paraId="77B41AC1" w14:textId="77777777" w:rsidR="007C728C" w:rsidRPr="00A62795" w:rsidRDefault="007C728C" w:rsidP="007C728C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53735360" w14:textId="77777777" w:rsidR="007C728C" w:rsidRPr="00A62795" w:rsidRDefault="007C728C" w:rsidP="007C728C">
      <w:pPr>
        <w:pStyle w:val="PL"/>
      </w:pPr>
      <w:r w:rsidRPr="00A62795">
        <w:tab/>
        <w:t>...</w:t>
      </w:r>
    </w:p>
    <w:p w14:paraId="0A526E0F" w14:textId="77777777" w:rsidR="007C728C" w:rsidRPr="00A62795" w:rsidRDefault="007C728C" w:rsidP="007C728C">
      <w:pPr>
        <w:pStyle w:val="PL"/>
      </w:pPr>
      <w:r w:rsidRPr="00A62795">
        <w:t>}</w:t>
      </w:r>
    </w:p>
    <w:p w14:paraId="1754E34F" w14:textId="77777777" w:rsidR="007C728C" w:rsidRPr="00A62795" w:rsidRDefault="007C728C" w:rsidP="007C728C">
      <w:pPr>
        <w:pStyle w:val="PL"/>
      </w:pPr>
    </w:p>
    <w:p w14:paraId="2EA10778" w14:textId="77777777" w:rsidR="007C728C" w:rsidRPr="00A55ED4" w:rsidRDefault="007C728C" w:rsidP="007C728C">
      <w:pPr>
        <w:pStyle w:val="PL"/>
      </w:pPr>
    </w:p>
    <w:p w14:paraId="72A86227" w14:textId="77777777" w:rsidR="007C728C" w:rsidRPr="00A55ED4" w:rsidRDefault="007C728C" w:rsidP="007C728C">
      <w:pPr>
        <w:pStyle w:val="PL"/>
      </w:pPr>
      <w:r w:rsidRPr="00A55ED4">
        <w:t>-- **************************************************************</w:t>
      </w:r>
    </w:p>
    <w:p w14:paraId="40CA7106" w14:textId="77777777" w:rsidR="007C728C" w:rsidRPr="00A55ED4" w:rsidRDefault="007C728C" w:rsidP="007C728C">
      <w:pPr>
        <w:pStyle w:val="PL"/>
      </w:pPr>
      <w:r w:rsidRPr="00A55ED4">
        <w:t>--</w:t>
      </w:r>
    </w:p>
    <w:p w14:paraId="315EBA96" w14:textId="77777777" w:rsidR="007C728C" w:rsidRPr="0030753D" w:rsidRDefault="007C728C" w:rsidP="007C728C">
      <w:pPr>
        <w:pStyle w:val="PL"/>
      </w:pPr>
      <w:r w:rsidRPr="0030753D">
        <w:t>-- IAB UP Configuration Update Response</w:t>
      </w:r>
    </w:p>
    <w:p w14:paraId="1A28EA4E" w14:textId="77777777" w:rsidR="007C728C" w:rsidRPr="0030753D" w:rsidRDefault="007C728C" w:rsidP="007C728C">
      <w:pPr>
        <w:pStyle w:val="PL"/>
      </w:pPr>
      <w:r w:rsidRPr="0030753D">
        <w:t>--</w:t>
      </w:r>
    </w:p>
    <w:p w14:paraId="2EB175B3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68FD12D1" w14:textId="77777777" w:rsidR="007C728C" w:rsidRPr="0030753D" w:rsidRDefault="007C728C" w:rsidP="007C728C">
      <w:pPr>
        <w:pStyle w:val="PL"/>
      </w:pPr>
    </w:p>
    <w:p w14:paraId="4FC7BE02" w14:textId="77777777" w:rsidR="007C728C" w:rsidRPr="0030753D" w:rsidRDefault="007C728C" w:rsidP="007C728C">
      <w:pPr>
        <w:pStyle w:val="PL"/>
      </w:pPr>
      <w:r w:rsidRPr="0030753D">
        <w:t>IABUPConfigurationUpdateResponse ::= SEQUENCE {</w:t>
      </w:r>
    </w:p>
    <w:p w14:paraId="3CD123A6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3E5177BD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66B5EBB" w14:textId="77777777" w:rsidR="007C728C" w:rsidRPr="0030753D" w:rsidRDefault="007C728C" w:rsidP="007C728C">
      <w:pPr>
        <w:pStyle w:val="PL"/>
      </w:pPr>
      <w:r w:rsidRPr="0030753D">
        <w:t>}</w:t>
      </w:r>
    </w:p>
    <w:p w14:paraId="701E1A4D" w14:textId="77777777" w:rsidR="007C728C" w:rsidRPr="0030753D" w:rsidRDefault="007C728C" w:rsidP="007C728C">
      <w:pPr>
        <w:pStyle w:val="PL"/>
      </w:pPr>
    </w:p>
    <w:p w14:paraId="4DE3EB2A" w14:textId="77777777" w:rsidR="007C728C" w:rsidRPr="0030753D" w:rsidRDefault="007C728C" w:rsidP="007C728C">
      <w:pPr>
        <w:pStyle w:val="PL"/>
      </w:pPr>
      <w:r w:rsidRPr="0030753D">
        <w:t xml:space="preserve">IABUPConfigurationUpdateResponseIEs F1AP-PROTOCOL-IES ::= { </w:t>
      </w:r>
    </w:p>
    <w:p w14:paraId="3BC19961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D25E00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1103275" w14:textId="77777777" w:rsidR="007C728C" w:rsidRPr="0030753D" w:rsidRDefault="007C728C" w:rsidP="007C728C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656C51AC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78622E8" w14:textId="77777777" w:rsidR="007C728C" w:rsidRPr="0030753D" w:rsidRDefault="007C728C" w:rsidP="007C728C">
      <w:pPr>
        <w:pStyle w:val="PL"/>
      </w:pPr>
      <w:r w:rsidRPr="0030753D">
        <w:t>}</w:t>
      </w:r>
    </w:p>
    <w:p w14:paraId="3FF5E10B" w14:textId="77777777" w:rsidR="007C728C" w:rsidRPr="0030753D" w:rsidRDefault="007C728C" w:rsidP="007C728C">
      <w:pPr>
        <w:pStyle w:val="PL"/>
      </w:pPr>
    </w:p>
    <w:p w14:paraId="56C736C4" w14:textId="77777777" w:rsidR="007C728C" w:rsidRPr="0030753D" w:rsidRDefault="007C728C" w:rsidP="007C728C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338CD9E4" w14:textId="77777777" w:rsidR="007C728C" w:rsidRPr="0030753D" w:rsidRDefault="007C728C" w:rsidP="007C728C">
      <w:pPr>
        <w:pStyle w:val="PL"/>
      </w:pPr>
    </w:p>
    <w:p w14:paraId="3D8FCDC1" w14:textId="77777777" w:rsidR="007C728C" w:rsidRPr="0030753D" w:rsidRDefault="007C728C" w:rsidP="007C728C">
      <w:pPr>
        <w:pStyle w:val="PL"/>
      </w:pPr>
      <w:r w:rsidRPr="0030753D">
        <w:t>DL-UP-TNL-Address-to-Update-List-ItemIEs F1AP-PROTOCOL-IES ::= {</w:t>
      </w:r>
    </w:p>
    <w:p w14:paraId="50D53B5B" w14:textId="77777777" w:rsidR="007C728C" w:rsidRPr="0030753D" w:rsidRDefault="007C728C" w:rsidP="007C728C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1F52EE8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B9543B3" w14:textId="77777777" w:rsidR="007C728C" w:rsidRPr="0030753D" w:rsidRDefault="007C728C" w:rsidP="007C728C">
      <w:pPr>
        <w:pStyle w:val="PL"/>
      </w:pPr>
      <w:r w:rsidRPr="0030753D">
        <w:t>}</w:t>
      </w:r>
    </w:p>
    <w:p w14:paraId="38530CA2" w14:textId="77777777" w:rsidR="007C728C" w:rsidRPr="0030753D" w:rsidRDefault="007C728C" w:rsidP="007C728C">
      <w:pPr>
        <w:pStyle w:val="PL"/>
      </w:pPr>
    </w:p>
    <w:p w14:paraId="65187E30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7ADE162" w14:textId="77777777" w:rsidR="007C728C" w:rsidRPr="0030753D" w:rsidRDefault="007C728C" w:rsidP="007C728C">
      <w:pPr>
        <w:pStyle w:val="PL"/>
      </w:pPr>
      <w:r w:rsidRPr="0030753D">
        <w:t>--</w:t>
      </w:r>
    </w:p>
    <w:p w14:paraId="64AC66A8" w14:textId="77777777" w:rsidR="007C728C" w:rsidRPr="0030753D" w:rsidRDefault="007C728C" w:rsidP="007C728C">
      <w:pPr>
        <w:pStyle w:val="PL"/>
        <w:outlineLvl w:val="4"/>
      </w:pPr>
      <w:r w:rsidRPr="0030753D">
        <w:t>-- IAB UP Configuration Update Failure</w:t>
      </w:r>
    </w:p>
    <w:p w14:paraId="44EB3730" w14:textId="77777777" w:rsidR="007C728C" w:rsidRPr="0030753D" w:rsidRDefault="007C728C" w:rsidP="007C728C">
      <w:pPr>
        <w:pStyle w:val="PL"/>
      </w:pPr>
      <w:r w:rsidRPr="0030753D">
        <w:t>--</w:t>
      </w:r>
    </w:p>
    <w:p w14:paraId="0EB10575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382B04E3" w14:textId="77777777" w:rsidR="007C728C" w:rsidRPr="0030753D" w:rsidRDefault="007C728C" w:rsidP="007C728C">
      <w:pPr>
        <w:pStyle w:val="PL"/>
      </w:pPr>
    </w:p>
    <w:p w14:paraId="656758D2" w14:textId="77777777" w:rsidR="007C728C" w:rsidRPr="0030753D" w:rsidRDefault="007C728C" w:rsidP="007C728C">
      <w:pPr>
        <w:pStyle w:val="PL"/>
      </w:pPr>
      <w:r w:rsidRPr="0030753D">
        <w:t>IABUPConfigurationUpdateFailure ::= SEQUENCE {</w:t>
      </w:r>
    </w:p>
    <w:p w14:paraId="48C760C2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23D7BE9B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26B808C4" w14:textId="77777777" w:rsidR="007C728C" w:rsidRPr="0030753D" w:rsidRDefault="007C728C" w:rsidP="007C728C">
      <w:pPr>
        <w:pStyle w:val="PL"/>
      </w:pPr>
      <w:r w:rsidRPr="0030753D">
        <w:t>}</w:t>
      </w:r>
    </w:p>
    <w:p w14:paraId="7D35137A" w14:textId="77777777" w:rsidR="007C728C" w:rsidRPr="0030753D" w:rsidRDefault="007C728C" w:rsidP="007C728C">
      <w:pPr>
        <w:pStyle w:val="PL"/>
      </w:pPr>
    </w:p>
    <w:p w14:paraId="78392C13" w14:textId="77777777" w:rsidR="007C728C" w:rsidRPr="0030753D" w:rsidRDefault="007C728C" w:rsidP="007C728C">
      <w:pPr>
        <w:pStyle w:val="PL"/>
      </w:pPr>
      <w:r w:rsidRPr="0030753D">
        <w:t>IABUPConfigurationUpdateFailureIEs F1AP-PROTOCOL-IES ::= {</w:t>
      </w:r>
    </w:p>
    <w:p w14:paraId="445CBF60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526A410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670B9A7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D8F0C3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3D47DF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9F01F81" w14:textId="77777777" w:rsidR="007C728C" w:rsidRPr="0030753D" w:rsidRDefault="007C728C" w:rsidP="007C728C">
      <w:pPr>
        <w:pStyle w:val="PL"/>
      </w:pPr>
      <w:r w:rsidRPr="0030753D">
        <w:t>}</w:t>
      </w:r>
    </w:p>
    <w:p w14:paraId="5BF55DFF" w14:textId="77777777" w:rsidR="007C728C" w:rsidRDefault="007C728C" w:rsidP="007C728C">
      <w:pPr>
        <w:pStyle w:val="PL"/>
      </w:pPr>
    </w:p>
    <w:p w14:paraId="6F23DA13" w14:textId="77777777" w:rsidR="007C728C" w:rsidRDefault="007C728C" w:rsidP="007C728C">
      <w:pPr>
        <w:pStyle w:val="PL"/>
        <w:outlineLvl w:val="3"/>
      </w:pPr>
      <w:r>
        <w:t>-- MIAB F1 SETUP TRIGGERING PROCEDURE</w:t>
      </w:r>
    </w:p>
    <w:p w14:paraId="4D71EDF5" w14:textId="77777777" w:rsidR="007C728C" w:rsidRDefault="007C728C" w:rsidP="007C728C">
      <w:pPr>
        <w:pStyle w:val="PL"/>
      </w:pPr>
      <w:r>
        <w:t>--</w:t>
      </w:r>
    </w:p>
    <w:p w14:paraId="26C2AEF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5BE0C59" w14:textId="77777777" w:rsidR="007C728C" w:rsidRDefault="007C728C" w:rsidP="007C728C">
      <w:pPr>
        <w:pStyle w:val="PL"/>
      </w:pPr>
    </w:p>
    <w:p w14:paraId="36EC8009" w14:textId="77777777" w:rsidR="007C728C" w:rsidRDefault="007C728C" w:rsidP="007C728C">
      <w:pPr>
        <w:pStyle w:val="PL"/>
      </w:pPr>
    </w:p>
    <w:p w14:paraId="29F89A9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1501522" w14:textId="77777777" w:rsidR="007C728C" w:rsidRDefault="007C728C" w:rsidP="007C728C">
      <w:pPr>
        <w:pStyle w:val="PL"/>
      </w:pPr>
      <w:r>
        <w:t>--</w:t>
      </w:r>
    </w:p>
    <w:p w14:paraId="3847979D" w14:textId="77777777" w:rsidR="007C728C" w:rsidRDefault="007C728C" w:rsidP="007C728C">
      <w:pPr>
        <w:pStyle w:val="PL"/>
        <w:outlineLvl w:val="4"/>
      </w:pPr>
      <w:r>
        <w:t>-- MIAB F1 SETUP TRIGGERING</w:t>
      </w:r>
    </w:p>
    <w:p w14:paraId="2D9028D8" w14:textId="77777777" w:rsidR="007C728C" w:rsidRDefault="007C728C" w:rsidP="007C728C">
      <w:pPr>
        <w:pStyle w:val="PL"/>
      </w:pPr>
      <w:r>
        <w:t>--</w:t>
      </w:r>
    </w:p>
    <w:p w14:paraId="0E7BB2E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A8ADF85" w14:textId="77777777" w:rsidR="007C728C" w:rsidRDefault="007C728C" w:rsidP="007C728C">
      <w:pPr>
        <w:pStyle w:val="PL"/>
      </w:pPr>
    </w:p>
    <w:p w14:paraId="7CADD378" w14:textId="77777777" w:rsidR="007C728C" w:rsidRDefault="007C728C" w:rsidP="007C728C">
      <w:pPr>
        <w:pStyle w:val="PL"/>
      </w:pPr>
      <w:r>
        <w:t>MIABF1SetupTriggering ::= SEQUENCE {</w:t>
      </w:r>
    </w:p>
    <w:p w14:paraId="3396A0D9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34A58138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4C5B19C2" w14:textId="77777777" w:rsidR="007C728C" w:rsidRDefault="007C728C" w:rsidP="007C728C">
      <w:pPr>
        <w:pStyle w:val="PL"/>
      </w:pPr>
      <w:r>
        <w:t>}</w:t>
      </w:r>
    </w:p>
    <w:p w14:paraId="5DF80E34" w14:textId="77777777" w:rsidR="007C728C" w:rsidRDefault="007C728C" w:rsidP="007C728C">
      <w:pPr>
        <w:pStyle w:val="PL"/>
      </w:pPr>
    </w:p>
    <w:p w14:paraId="1045BBDB" w14:textId="77777777" w:rsidR="007C728C" w:rsidRDefault="007C728C" w:rsidP="007C728C">
      <w:pPr>
        <w:pStyle w:val="PL"/>
      </w:pPr>
      <w:r>
        <w:t>MIABF1SetupTriggeringIEs F1AP-PROTOCOL-IES ::= {</w:t>
      </w:r>
    </w:p>
    <w:p w14:paraId="5E4487A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156D10" w14:textId="77777777" w:rsidR="007C728C" w:rsidRDefault="007C728C" w:rsidP="007C728C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05AC4A" w14:textId="77777777" w:rsidR="007C728C" w:rsidRDefault="007C728C" w:rsidP="007C728C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F9CE7" w14:textId="77777777" w:rsidR="007C728C" w:rsidRDefault="007C728C" w:rsidP="007C728C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72313DF" w14:textId="77777777" w:rsidR="007C728C" w:rsidRDefault="007C728C" w:rsidP="007C728C">
      <w:pPr>
        <w:pStyle w:val="PL"/>
      </w:pPr>
      <w:r>
        <w:tab/>
        <w:t>...</w:t>
      </w:r>
    </w:p>
    <w:p w14:paraId="27BE3691" w14:textId="77777777" w:rsidR="007C728C" w:rsidRDefault="007C728C" w:rsidP="007C728C">
      <w:pPr>
        <w:pStyle w:val="PL"/>
      </w:pPr>
      <w:r>
        <w:t>}</w:t>
      </w:r>
    </w:p>
    <w:p w14:paraId="47402960" w14:textId="77777777" w:rsidR="007C728C" w:rsidRDefault="007C728C" w:rsidP="007C728C">
      <w:pPr>
        <w:pStyle w:val="PL"/>
        <w:rPr>
          <w:snapToGrid w:val="0"/>
        </w:rPr>
      </w:pPr>
    </w:p>
    <w:p w14:paraId="03801368" w14:textId="77777777" w:rsidR="007C728C" w:rsidRDefault="007C728C" w:rsidP="007C728C">
      <w:pPr>
        <w:pStyle w:val="PL"/>
        <w:rPr>
          <w:snapToGrid w:val="0"/>
        </w:rPr>
      </w:pPr>
    </w:p>
    <w:p w14:paraId="637533DA" w14:textId="77777777" w:rsidR="007C728C" w:rsidRDefault="007C728C" w:rsidP="007C728C">
      <w:pPr>
        <w:pStyle w:val="PL"/>
        <w:outlineLvl w:val="3"/>
      </w:pPr>
      <w:r>
        <w:t>-- MIAB F1 SETUP OUTCOME NOTIFICATION PROCEDURE</w:t>
      </w:r>
    </w:p>
    <w:p w14:paraId="22531F71" w14:textId="77777777" w:rsidR="007C728C" w:rsidRDefault="007C728C" w:rsidP="007C728C">
      <w:pPr>
        <w:pStyle w:val="PL"/>
      </w:pPr>
      <w:r>
        <w:t>--</w:t>
      </w:r>
    </w:p>
    <w:p w14:paraId="69EA057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1DFC69F" w14:textId="77777777" w:rsidR="007C728C" w:rsidRDefault="007C728C" w:rsidP="007C728C">
      <w:pPr>
        <w:pStyle w:val="PL"/>
      </w:pPr>
    </w:p>
    <w:p w14:paraId="10D3A44C" w14:textId="77777777" w:rsidR="007C728C" w:rsidRDefault="007C728C" w:rsidP="007C728C">
      <w:pPr>
        <w:pStyle w:val="PL"/>
      </w:pPr>
    </w:p>
    <w:p w14:paraId="2252A59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7A8661B" w14:textId="77777777" w:rsidR="007C728C" w:rsidRDefault="007C728C" w:rsidP="007C728C">
      <w:pPr>
        <w:pStyle w:val="PL"/>
      </w:pPr>
      <w:r>
        <w:t>--</w:t>
      </w:r>
    </w:p>
    <w:p w14:paraId="7261ED20" w14:textId="77777777" w:rsidR="007C728C" w:rsidRDefault="007C728C" w:rsidP="007C728C">
      <w:pPr>
        <w:pStyle w:val="PL"/>
        <w:outlineLvl w:val="4"/>
      </w:pPr>
      <w:r>
        <w:t>-- MIAB F1 SETUP OUTCOME NOTIFICATION</w:t>
      </w:r>
    </w:p>
    <w:p w14:paraId="31D2E43B" w14:textId="77777777" w:rsidR="007C728C" w:rsidRDefault="007C728C" w:rsidP="007C728C">
      <w:pPr>
        <w:pStyle w:val="PL"/>
      </w:pPr>
      <w:r>
        <w:t>--</w:t>
      </w:r>
    </w:p>
    <w:p w14:paraId="028A6BCD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3564C13" w14:textId="77777777" w:rsidR="007C728C" w:rsidRDefault="007C728C" w:rsidP="007C728C">
      <w:pPr>
        <w:pStyle w:val="PL"/>
      </w:pPr>
    </w:p>
    <w:p w14:paraId="70B13C02" w14:textId="77777777" w:rsidR="007C728C" w:rsidRDefault="007C728C" w:rsidP="007C728C">
      <w:pPr>
        <w:pStyle w:val="PL"/>
      </w:pPr>
      <w:r>
        <w:t>MIABF1SetupOutcomeNotification ::= SEQUENCE {</w:t>
      </w:r>
    </w:p>
    <w:p w14:paraId="5A581807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009EB5C4" w14:textId="77777777" w:rsidR="007C728C" w:rsidRDefault="007C728C" w:rsidP="007C728C">
      <w:pPr>
        <w:pStyle w:val="PL"/>
      </w:pPr>
      <w:r>
        <w:tab/>
        <w:t>...</w:t>
      </w:r>
    </w:p>
    <w:p w14:paraId="63AFBEEC" w14:textId="77777777" w:rsidR="007C728C" w:rsidRDefault="007C728C" w:rsidP="007C728C">
      <w:pPr>
        <w:pStyle w:val="PL"/>
      </w:pPr>
      <w:r>
        <w:t>}</w:t>
      </w:r>
    </w:p>
    <w:p w14:paraId="683C4FB5" w14:textId="77777777" w:rsidR="007C728C" w:rsidRDefault="007C728C" w:rsidP="007C728C">
      <w:pPr>
        <w:pStyle w:val="PL"/>
      </w:pPr>
    </w:p>
    <w:p w14:paraId="6CCAAE3D" w14:textId="77777777" w:rsidR="007C728C" w:rsidRDefault="007C728C" w:rsidP="007C728C">
      <w:pPr>
        <w:pStyle w:val="PL"/>
      </w:pPr>
      <w:r>
        <w:t>MIABF1SetupOutcomeNotificationIEs F1AP-PROTOCOL-IES ::= {</w:t>
      </w:r>
    </w:p>
    <w:p w14:paraId="368B520C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D761D1" w14:textId="77777777" w:rsidR="007C728C" w:rsidRDefault="007C728C" w:rsidP="007C728C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D03F07" w14:textId="77777777" w:rsidR="007C728C" w:rsidRDefault="007C728C" w:rsidP="007C728C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0EE0E9" w14:textId="77777777" w:rsidR="007C728C" w:rsidRDefault="007C728C" w:rsidP="007C728C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0BD71DBE" w14:textId="77777777" w:rsidR="007C728C" w:rsidRDefault="007C728C" w:rsidP="007C728C">
      <w:pPr>
        <w:pStyle w:val="PL"/>
      </w:pPr>
      <w:r>
        <w:tab/>
        <w:t>...</w:t>
      </w:r>
    </w:p>
    <w:p w14:paraId="569CC65B" w14:textId="77777777" w:rsidR="007C728C" w:rsidRDefault="007C728C" w:rsidP="007C728C">
      <w:pPr>
        <w:pStyle w:val="PL"/>
      </w:pPr>
      <w:r>
        <w:t>}</w:t>
      </w:r>
    </w:p>
    <w:p w14:paraId="57728413" w14:textId="77777777" w:rsidR="007C728C" w:rsidRDefault="007C728C" w:rsidP="007C728C">
      <w:pPr>
        <w:pStyle w:val="PL"/>
        <w:rPr>
          <w:snapToGrid w:val="0"/>
        </w:rPr>
      </w:pPr>
    </w:p>
    <w:p w14:paraId="5F419FC5" w14:textId="77777777" w:rsidR="007C728C" w:rsidRDefault="007C728C" w:rsidP="007C728C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39B44B8" w14:textId="77777777" w:rsidR="007C728C" w:rsidRDefault="007C728C" w:rsidP="007C728C">
      <w:pPr>
        <w:pStyle w:val="PL"/>
        <w:rPr>
          <w:snapToGrid w:val="0"/>
        </w:rPr>
      </w:pPr>
    </w:p>
    <w:p w14:paraId="26A84639" w14:textId="77777777" w:rsidR="007C728C" w:rsidRDefault="007C728C" w:rsidP="007C728C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209ACA75" w14:textId="77777777" w:rsidR="007C728C" w:rsidRDefault="007C728C" w:rsidP="007C728C">
      <w:pPr>
        <w:pStyle w:val="PL"/>
        <w:rPr>
          <w:snapToGrid w:val="0"/>
        </w:rPr>
      </w:pPr>
    </w:p>
    <w:p w14:paraId="6D55A47F" w14:textId="77777777" w:rsidR="007C728C" w:rsidRDefault="007C728C" w:rsidP="007C728C">
      <w:pPr>
        <w:pStyle w:val="PL"/>
      </w:pPr>
      <w:r>
        <w:t>Activated-Cells-Mapping-List-ItemIEs F1AP-PROTOCOL-IES ::= {</w:t>
      </w:r>
    </w:p>
    <w:p w14:paraId="09948C9C" w14:textId="77777777" w:rsidR="007C728C" w:rsidRDefault="007C728C" w:rsidP="007C728C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22E2E283" w14:textId="77777777" w:rsidR="007C728C" w:rsidRDefault="007C728C" w:rsidP="007C728C">
      <w:pPr>
        <w:pStyle w:val="PL"/>
      </w:pPr>
      <w:r>
        <w:tab/>
        <w:t>...</w:t>
      </w:r>
    </w:p>
    <w:p w14:paraId="75188B03" w14:textId="77777777" w:rsidR="007C728C" w:rsidRDefault="007C728C" w:rsidP="007C728C">
      <w:pPr>
        <w:pStyle w:val="PL"/>
      </w:pPr>
      <w:r>
        <w:t>}</w:t>
      </w:r>
    </w:p>
    <w:p w14:paraId="4999E09C" w14:textId="77777777" w:rsidR="007C728C" w:rsidRDefault="007C728C" w:rsidP="007C728C">
      <w:pPr>
        <w:pStyle w:val="PL"/>
      </w:pPr>
    </w:p>
    <w:p w14:paraId="2F4A9784" w14:textId="77777777" w:rsidR="007C728C" w:rsidRDefault="007C728C" w:rsidP="007C728C">
      <w:pPr>
        <w:pStyle w:val="PL"/>
      </w:pPr>
    </w:p>
    <w:p w14:paraId="5BA36A6F" w14:textId="77777777" w:rsidR="007C728C" w:rsidRPr="00A62795" w:rsidRDefault="007C728C" w:rsidP="007C728C">
      <w:pPr>
        <w:pStyle w:val="PL"/>
      </w:pPr>
    </w:p>
    <w:p w14:paraId="273709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565100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2581E4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66F4C0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7788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2CA423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45B90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**************************************************************</w:t>
      </w:r>
    </w:p>
    <w:p w14:paraId="27D29BA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5A91B52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5389FC9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FAC2A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F8EDB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AC56B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02C7CEF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465B668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79BEA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89433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898354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0241CC0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13BEDB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31C98B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5B1CB87E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7DEA332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3327A4C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2EA658E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4546AF9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CACD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636E64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32DD17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FC8C21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3CB486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8A61D12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37B5FA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B48AA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DD462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7E064B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6838F9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6027D9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3DDB67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AEFD5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33A50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F1C9F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5832946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7736DE3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24B61BA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70F0E240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6424AE9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4B45C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8C1ACF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15D5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59B329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DF056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82C59AF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08797CD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B838E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16AB64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5DE9D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283ADE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7588D09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CB744C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3DD5DC4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06FADA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6765220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DD64766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07DCF07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57BF125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3EDEFBB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B6BB58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00DA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B7B08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7FD13F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2F40FF2" w14:textId="77777777" w:rsidR="007C728C" w:rsidRPr="00EA5FA7" w:rsidRDefault="007C728C" w:rsidP="007C728C">
      <w:pPr>
        <w:pStyle w:val="PL"/>
      </w:pPr>
      <w:r w:rsidRPr="00EA5FA7">
        <w:t>--</w:t>
      </w:r>
    </w:p>
    <w:p w14:paraId="4814A49C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5AFBCB83" w14:textId="77777777" w:rsidR="007C728C" w:rsidRPr="00EA5FA7" w:rsidRDefault="007C728C" w:rsidP="007C728C">
      <w:pPr>
        <w:pStyle w:val="PL"/>
      </w:pPr>
      <w:r w:rsidRPr="00EA5FA7">
        <w:t>--</w:t>
      </w:r>
    </w:p>
    <w:p w14:paraId="08BB4E7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4BCDD1B" w14:textId="77777777" w:rsidR="007C728C" w:rsidRPr="00EA5FA7" w:rsidRDefault="007C728C" w:rsidP="007C728C">
      <w:pPr>
        <w:pStyle w:val="PL"/>
      </w:pPr>
    </w:p>
    <w:p w14:paraId="2C7B140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8BCF5E4" w14:textId="77777777" w:rsidR="007C728C" w:rsidRPr="00EA5FA7" w:rsidRDefault="007C728C" w:rsidP="007C728C">
      <w:pPr>
        <w:pStyle w:val="PL"/>
      </w:pPr>
      <w:r w:rsidRPr="00EA5FA7">
        <w:t>--</w:t>
      </w:r>
    </w:p>
    <w:p w14:paraId="5431E406" w14:textId="77777777" w:rsidR="007C728C" w:rsidRDefault="007C728C" w:rsidP="007C728C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19059CDD" w14:textId="77777777" w:rsidR="007C728C" w:rsidRPr="00EA5FA7" w:rsidRDefault="007C728C" w:rsidP="007C728C">
      <w:pPr>
        <w:pStyle w:val="PL"/>
      </w:pPr>
      <w:r w:rsidRPr="00EA5FA7">
        <w:t>--</w:t>
      </w:r>
    </w:p>
    <w:p w14:paraId="075F86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AD44E5" w14:textId="77777777" w:rsidR="007C728C" w:rsidRPr="00EA5FA7" w:rsidRDefault="007C728C" w:rsidP="007C728C">
      <w:pPr>
        <w:pStyle w:val="PL"/>
      </w:pPr>
    </w:p>
    <w:p w14:paraId="7038FF9F" w14:textId="77777777" w:rsidR="007C728C" w:rsidRPr="00EA5FA7" w:rsidRDefault="007C728C" w:rsidP="007C728C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55B36F7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5FC8406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5BD29D" w14:textId="77777777" w:rsidR="007C728C" w:rsidRPr="00EA5FA7" w:rsidRDefault="007C728C" w:rsidP="007C728C">
      <w:pPr>
        <w:pStyle w:val="PL"/>
      </w:pPr>
      <w:r w:rsidRPr="00EA5FA7">
        <w:t>}</w:t>
      </w:r>
    </w:p>
    <w:p w14:paraId="7DAB9C09" w14:textId="77777777" w:rsidR="007C728C" w:rsidRPr="00EA5FA7" w:rsidRDefault="007C728C" w:rsidP="007C728C">
      <w:pPr>
        <w:pStyle w:val="PL"/>
      </w:pPr>
    </w:p>
    <w:p w14:paraId="3B8DFEA7" w14:textId="77777777" w:rsidR="007C728C" w:rsidRPr="00EA5FA7" w:rsidRDefault="007C728C" w:rsidP="007C728C">
      <w:pPr>
        <w:pStyle w:val="PL"/>
      </w:pPr>
      <w:r w:rsidRPr="00471C1E">
        <w:t>ResourceStatusUpdate</w:t>
      </w:r>
      <w:r w:rsidRPr="00EA5FA7">
        <w:t>IEs F1AP-PROTOCOL-IES ::= {</w:t>
      </w:r>
    </w:p>
    <w:p w14:paraId="516F3066" w14:textId="77777777" w:rsidR="007C728C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1A089D4" w14:textId="77777777" w:rsidR="007C728C" w:rsidRDefault="007C728C" w:rsidP="007C728C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D45C82" w14:textId="77777777" w:rsidR="007C728C" w:rsidRDefault="007C728C" w:rsidP="007C728C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BEDE6E7" w14:textId="77777777" w:rsidR="007C728C" w:rsidRDefault="007C728C" w:rsidP="007C728C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0C0198B" w14:textId="77777777" w:rsidR="007C728C" w:rsidRDefault="007C728C" w:rsidP="007C728C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64A0930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F347F5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C05A963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203FF5C9" w14:textId="77777777" w:rsidR="007C728C" w:rsidRDefault="007C728C" w:rsidP="007C728C">
      <w:pPr>
        <w:pStyle w:val="PL"/>
      </w:pPr>
    </w:p>
    <w:p w14:paraId="50C4EA0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D53B9E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00EDFAF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55A7E2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9A4C7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E73BE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94EF69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5751C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1E92559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584A8A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A08E7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0872E1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D00430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bookmarkStart w:id="193" w:name="OLE_LINK114"/>
      <w:r>
        <w:rPr>
          <w:snapToGrid w:val="0"/>
        </w:rPr>
        <w:t>AccessAndMobilityIndication</w:t>
      </w:r>
      <w:bookmarkEnd w:id="193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1E1779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05AEFB8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F555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72EFED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97EC75D" w14:textId="77777777" w:rsidR="007C728C" w:rsidRDefault="007C728C" w:rsidP="007C728C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0FB324D0" w14:textId="77777777" w:rsidR="007C728C" w:rsidRPr="00783B74" w:rsidRDefault="007C728C" w:rsidP="007C728C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697F3EF" w14:textId="77777777" w:rsidR="007C728C" w:rsidRPr="00783B74" w:rsidRDefault="007C728C" w:rsidP="007C728C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E7616C0" w14:textId="77777777" w:rsidR="007C728C" w:rsidRPr="006A6F20" w:rsidRDefault="007C728C" w:rsidP="007C728C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4353B86A" w14:textId="77777777" w:rsidR="007C728C" w:rsidRDefault="007C728C" w:rsidP="007C728C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7DD68D4D" w14:textId="77777777" w:rsidR="007C728C" w:rsidRPr="00783B74" w:rsidRDefault="007C728C" w:rsidP="007C728C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2AF7B82A" w14:textId="77777777" w:rsidR="007C728C" w:rsidRPr="00783B74" w:rsidRDefault="007C728C" w:rsidP="007C728C">
      <w:pPr>
        <w:pStyle w:val="PL"/>
      </w:pPr>
      <w:r w:rsidRPr="00783B74">
        <w:tab/>
        <w:t>...</w:t>
      </w:r>
    </w:p>
    <w:p w14:paraId="7C60DA07" w14:textId="77777777" w:rsidR="007C728C" w:rsidRDefault="007C728C" w:rsidP="007C728C">
      <w:pPr>
        <w:pStyle w:val="PL"/>
      </w:pPr>
      <w:r w:rsidRPr="00EA5FA7">
        <w:rPr>
          <w:snapToGrid w:val="0"/>
          <w:lang w:eastAsia="zh-CN"/>
        </w:rPr>
        <w:t>}</w:t>
      </w:r>
    </w:p>
    <w:p w14:paraId="2A993648" w14:textId="77777777" w:rsidR="007C728C" w:rsidRDefault="007C728C" w:rsidP="007C728C">
      <w:pPr>
        <w:pStyle w:val="PL"/>
      </w:pPr>
    </w:p>
    <w:p w14:paraId="52C425D2" w14:textId="77777777" w:rsidR="007C728C" w:rsidRDefault="007C728C" w:rsidP="007C728C">
      <w:pPr>
        <w:pStyle w:val="PL"/>
      </w:pPr>
    </w:p>
    <w:p w14:paraId="49EBD5E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7B1A3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A8F157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143F76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A40D4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9D7012" w14:textId="77777777" w:rsidR="007C728C" w:rsidRDefault="007C728C" w:rsidP="007C728C">
      <w:pPr>
        <w:pStyle w:val="PL"/>
      </w:pPr>
    </w:p>
    <w:p w14:paraId="4BE14D3D" w14:textId="77777777" w:rsidR="007C728C" w:rsidRDefault="007C728C" w:rsidP="007C728C">
      <w:pPr>
        <w:pStyle w:val="PL"/>
      </w:pPr>
    </w:p>
    <w:p w14:paraId="1D5CE9D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082A3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C4AF1D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5A7EEA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206E4C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82A078" w14:textId="77777777" w:rsidR="007C728C" w:rsidRPr="00EA5FA7" w:rsidRDefault="007C728C" w:rsidP="007C728C">
      <w:pPr>
        <w:pStyle w:val="PL"/>
        <w:rPr>
          <w:snapToGrid w:val="0"/>
        </w:rPr>
      </w:pPr>
    </w:p>
    <w:p w14:paraId="47530C10" w14:textId="77777777" w:rsidR="007C728C" w:rsidRPr="00EA5FA7" w:rsidRDefault="007C728C" w:rsidP="007C728C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58028E0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750EFEE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54C5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E38B908" w14:textId="77777777" w:rsidR="007C728C" w:rsidRPr="00EA5FA7" w:rsidRDefault="007C728C" w:rsidP="007C728C">
      <w:pPr>
        <w:pStyle w:val="PL"/>
        <w:rPr>
          <w:snapToGrid w:val="0"/>
        </w:rPr>
      </w:pPr>
    </w:p>
    <w:p w14:paraId="411F55C0" w14:textId="77777777" w:rsidR="007C728C" w:rsidRPr="00EA5FA7" w:rsidRDefault="007C728C" w:rsidP="007C728C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6A298B8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6DA9FA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C2B62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76D742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4D0DDED9" w14:textId="77777777" w:rsidR="007C728C" w:rsidRDefault="007C728C" w:rsidP="007C728C">
      <w:pPr>
        <w:pStyle w:val="PL"/>
      </w:pPr>
    </w:p>
    <w:p w14:paraId="282B0D24" w14:textId="77777777" w:rsidR="007C728C" w:rsidRDefault="007C728C" w:rsidP="007C728C">
      <w:pPr>
        <w:pStyle w:val="PL"/>
      </w:pPr>
    </w:p>
    <w:p w14:paraId="16A3DD8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76F1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91E19E0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32D363D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2A920A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D570E7F" w14:textId="77777777" w:rsidR="007C728C" w:rsidRPr="00EA5FA7" w:rsidRDefault="007C728C" w:rsidP="007C728C">
      <w:pPr>
        <w:pStyle w:val="PL"/>
        <w:rPr>
          <w:snapToGrid w:val="0"/>
        </w:rPr>
      </w:pPr>
    </w:p>
    <w:p w14:paraId="6FD3F7F9" w14:textId="77777777" w:rsidR="007C728C" w:rsidRDefault="007C728C" w:rsidP="007C728C">
      <w:pPr>
        <w:pStyle w:val="PL"/>
      </w:pPr>
    </w:p>
    <w:p w14:paraId="31DD037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DBD2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20233A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7DF42B9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38BFD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250E65" w14:textId="77777777" w:rsidR="007C728C" w:rsidRPr="00EA5FA7" w:rsidRDefault="007C728C" w:rsidP="007C728C">
      <w:pPr>
        <w:pStyle w:val="PL"/>
        <w:rPr>
          <w:snapToGrid w:val="0"/>
        </w:rPr>
      </w:pPr>
    </w:p>
    <w:p w14:paraId="07A630BB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0DA8291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073DF35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ACED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B29D1D6" w14:textId="77777777" w:rsidR="007C728C" w:rsidRPr="00EA5FA7" w:rsidRDefault="007C728C" w:rsidP="007C728C">
      <w:pPr>
        <w:pStyle w:val="PL"/>
        <w:rPr>
          <w:snapToGrid w:val="0"/>
        </w:rPr>
      </w:pPr>
    </w:p>
    <w:p w14:paraId="0E63FEF3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2D385BA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2142C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50AB03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61720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60458A69" w14:textId="77777777" w:rsidR="007C728C" w:rsidRDefault="007C728C" w:rsidP="007C728C">
      <w:pPr>
        <w:pStyle w:val="PL"/>
      </w:pPr>
    </w:p>
    <w:p w14:paraId="66DBD0C8" w14:textId="77777777" w:rsidR="007C728C" w:rsidRDefault="007C728C" w:rsidP="007C728C">
      <w:pPr>
        <w:pStyle w:val="PL"/>
      </w:pPr>
    </w:p>
    <w:p w14:paraId="19E5856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53BF78C" w14:textId="77777777" w:rsidR="007C728C" w:rsidRPr="00EA5FA7" w:rsidRDefault="007C728C" w:rsidP="007C728C">
      <w:pPr>
        <w:pStyle w:val="PL"/>
      </w:pPr>
      <w:r w:rsidRPr="00EA5FA7">
        <w:t>--</w:t>
      </w:r>
    </w:p>
    <w:p w14:paraId="389466A3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30325E92" w14:textId="77777777" w:rsidR="007C728C" w:rsidRPr="00EA5FA7" w:rsidRDefault="007C728C" w:rsidP="007C728C">
      <w:pPr>
        <w:pStyle w:val="PL"/>
      </w:pPr>
      <w:r w:rsidRPr="00EA5FA7">
        <w:t>--</w:t>
      </w:r>
    </w:p>
    <w:p w14:paraId="1762DB56" w14:textId="77777777" w:rsidR="007C728C" w:rsidRDefault="007C728C" w:rsidP="007C728C">
      <w:pPr>
        <w:pStyle w:val="PL"/>
      </w:pPr>
      <w:r w:rsidRPr="00EA5FA7">
        <w:t>-- **************************************************************</w:t>
      </w:r>
    </w:p>
    <w:p w14:paraId="468532FB" w14:textId="77777777" w:rsidR="007C728C" w:rsidRDefault="007C728C" w:rsidP="007C728C">
      <w:pPr>
        <w:pStyle w:val="PL"/>
      </w:pPr>
    </w:p>
    <w:p w14:paraId="7F019E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C2F38FD" w14:textId="77777777" w:rsidR="007C728C" w:rsidRPr="00EA5FA7" w:rsidRDefault="007C728C" w:rsidP="007C728C">
      <w:pPr>
        <w:pStyle w:val="PL"/>
      </w:pPr>
      <w:r w:rsidRPr="00EA5FA7">
        <w:t>--</w:t>
      </w:r>
    </w:p>
    <w:p w14:paraId="3AAA2C3C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t>Access Success</w:t>
      </w:r>
    </w:p>
    <w:p w14:paraId="2D6FCA0C" w14:textId="77777777" w:rsidR="007C728C" w:rsidRPr="00EA5FA7" w:rsidRDefault="007C728C" w:rsidP="007C728C">
      <w:pPr>
        <w:pStyle w:val="PL"/>
      </w:pPr>
      <w:r w:rsidRPr="00EA5FA7">
        <w:t>--</w:t>
      </w:r>
    </w:p>
    <w:p w14:paraId="34A6F67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4491CDA" w14:textId="77777777" w:rsidR="007C728C" w:rsidRPr="00EA5FA7" w:rsidRDefault="007C728C" w:rsidP="007C728C">
      <w:pPr>
        <w:pStyle w:val="PL"/>
      </w:pPr>
    </w:p>
    <w:p w14:paraId="03E49BD5" w14:textId="77777777" w:rsidR="007C728C" w:rsidRPr="00EA5FA7" w:rsidRDefault="007C728C" w:rsidP="007C728C">
      <w:pPr>
        <w:pStyle w:val="PL"/>
      </w:pPr>
      <w:r>
        <w:t>AccessSuccess</w:t>
      </w:r>
      <w:r w:rsidRPr="00EA5FA7">
        <w:t xml:space="preserve"> ::= SEQUENCE {</w:t>
      </w:r>
    </w:p>
    <w:p w14:paraId="743AFC8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15F722E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5020F8B" w14:textId="77777777" w:rsidR="007C728C" w:rsidRPr="00EA5FA7" w:rsidRDefault="007C728C" w:rsidP="007C728C">
      <w:pPr>
        <w:pStyle w:val="PL"/>
      </w:pPr>
      <w:r w:rsidRPr="00EA5FA7">
        <w:t>}</w:t>
      </w:r>
    </w:p>
    <w:p w14:paraId="7B1B205C" w14:textId="77777777" w:rsidR="007C728C" w:rsidRPr="00EA5FA7" w:rsidRDefault="007C728C" w:rsidP="007C728C">
      <w:pPr>
        <w:pStyle w:val="PL"/>
      </w:pPr>
    </w:p>
    <w:p w14:paraId="5AB55398" w14:textId="77777777" w:rsidR="007C728C" w:rsidRPr="00EA5FA7" w:rsidRDefault="007C728C" w:rsidP="007C728C">
      <w:pPr>
        <w:pStyle w:val="PL"/>
      </w:pPr>
      <w:r>
        <w:t>AccessSuccess</w:t>
      </w:r>
      <w:r w:rsidRPr="00EA5FA7">
        <w:t>IEs F1AP-PROTOCOL-IES ::= {</w:t>
      </w:r>
    </w:p>
    <w:p w14:paraId="7954D6E4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C4DF84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BF9A02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83E40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CD03F01" w14:textId="77777777" w:rsidR="007C728C" w:rsidRPr="00EA5FA7" w:rsidRDefault="007C728C" w:rsidP="007C728C">
      <w:pPr>
        <w:pStyle w:val="PL"/>
      </w:pPr>
      <w:r w:rsidRPr="00EA5FA7">
        <w:t>}</w:t>
      </w:r>
    </w:p>
    <w:p w14:paraId="3C0DEE5E" w14:textId="77777777" w:rsidR="007C728C" w:rsidRPr="00EA5FA7" w:rsidRDefault="007C728C" w:rsidP="007C728C">
      <w:pPr>
        <w:pStyle w:val="PL"/>
      </w:pPr>
    </w:p>
    <w:p w14:paraId="7D7E604A" w14:textId="77777777" w:rsidR="007C728C" w:rsidRDefault="007C728C" w:rsidP="007C728C">
      <w:pPr>
        <w:pStyle w:val="PL"/>
      </w:pPr>
    </w:p>
    <w:p w14:paraId="7440F66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B39F9F9" w14:textId="77777777" w:rsidR="007C728C" w:rsidRDefault="007C728C" w:rsidP="007C728C">
      <w:pPr>
        <w:pStyle w:val="PL"/>
      </w:pPr>
      <w:r>
        <w:t>--</w:t>
      </w:r>
    </w:p>
    <w:p w14:paraId="7A37D1F2" w14:textId="77777777" w:rsidR="007C728C" w:rsidRDefault="007C728C" w:rsidP="007C728C">
      <w:pPr>
        <w:pStyle w:val="PL"/>
        <w:outlineLvl w:val="3"/>
      </w:pPr>
      <w:r>
        <w:t>-- POSITIONING ASSISTANCE INFORMATION CONTROL ELEMENTARY PROCEDURE</w:t>
      </w:r>
    </w:p>
    <w:p w14:paraId="4A7E20EE" w14:textId="77777777" w:rsidR="007C728C" w:rsidRDefault="007C728C" w:rsidP="007C728C">
      <w:pPr>
        <w:pStyle w:val="PL"/>
      </w:pPr>
      <w:r>
        <w:t>--</w:t>
      </w:r>
    </w:p>
    <w:p w14:paraId="63C2399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27CAEB" w14:textId="77777777" w:rsidR="007C728C" w:rsidRDefault="007C728C" w:rsidP="007C728C">
      <w:pPr>
        <w:pStyle w:val="PL"/>
      </w:pPr>
    </w:p>
    <w:p w14:paraId="6AA05F4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57412B1" w14:textId="77777777" w:rsidR="007C728C" w:rsidRDefault="007C728C" w:rsidP="007C728C">
      <w:pPr>
        <w:pStyle w:val="PL"/>
      </w:pPr>
      <w:r>
        <w:t>--</w:t>
      </w:r>
    </w:p>
    <w:p w14:paraId="70FDD95A" w14:textId="77777777" w:rsidR="007C728C" w:rsidRDefault="007C728C" w:rsidP="007C728C">
      <w:pPr>
        <w:pStyle w:val="PL"/>
        <w:outlineLvl w:val="4"/>
      </w:pPr>
      <w:r>
        <w:t>-- Positioning Assistance Information Control</w:t>
      </w:r>
    </w:p>
    <w:p w14:paraId="558855B8" w14:textId="77777777" w:rsidR="007C728C" w:rsidRDefault="007C728C" w:rsidP="007C728C">
      <w:pPr>
        <w:pStyle w:val="PL"/>
      </w:pPr>
      <w:r>
        <w:t>--</w:t>
      </w:r>
    </w:p>
    <w:p w14:paraId="6A4D4FC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2FA80A0" w14:textId="77777777" w:rsidR="007C728C" w:rsidRDefault="007C728C" w:rsidP="007C728C">
      <w:pPr>
        <w:pStyle w:val="PL"/>
      </w:pPr>
    </w:p>
    <w:p w14:paraId="4F255337" w14:textId="77777777" w:rsidR="007C728C" w:rsidRDefault="007C728C" w:rsidP="007C728C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5F63DB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32A9B1E7" w14:textId="77777777" w:rsidR="007C728C" w:rsidRDefault="007C728C" w:rsidP="007C728C">
      <w:pPr>
        <w:pStyle w:val="PL"/>
      </w:pPr>
      <w:r>
        <w:tab/>
        <w:t>...</w:t>
      </w:r>
    </w:p>
    <w:p w14:paraId="331AB566" w14:textId="77777777" w:rsidR="007C728C" w:rsidRDefault="007C728C" w:rsidP="007C728C">
      <w:pPr>
        <w:pStyle w:val="PL"/>
      </w:pPr>
      <w:r>
        <w:t>}</w:t>
      </w:r>
    </w:p>
    <w:p w14:paraId="22ADD2AA" w14:textId="77777777" w:rsidR="007C728C" w:rsidRDefault="007C728C" w:rsidP="007C728C">
      <w:pPr>
        <w:pStyle w:val="PL"/>
      </w:pPr>
    </w:p>
    <w:p w14:paraId="0177779D" w14:textId="77777777" w:rsidR="007C728C" w:rsidRDefault="007C728C" w:rsidP="007C728C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5F3469D2" w14:textId="77777777" w:rsidR="007C728C" w:rsidRDefault="007C728C" w:rsidP="007C728C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8CC886F" w14:textId="77777777" w:rsidR="007C728C" w:rsidRDefault="007C728C" w:rsidP="007C728C">
      <w:pPr>
        <w:pStyle w:val="PL"/>
      </w:pPr>
      <w:r>
        <w:lastRenderedPageBreak/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599B0C40" w14:textId="77777777" w:rsidR="007C728C" w:rsidRDefault="007C728C" w:rsidP="007C728C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C31CBE4" w14:textId="77777777" w:rsidR="007C728C" w:rsidRDefault="007C728C" w:rsidP="007C728C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D67BF1A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01AF0AE" w14:textId="77777777" w:rsidR="007C728C" w:rsidRDefault="007C728C" w:rsidP="007C728C">
      <w:pPr>
        <w:pStyle w:val="PL"/>
      </w:pPr>
      <w:r>
        <w:tab/>
        <w:t>...</w:t>
      </w:r>
    </w:p>
    <w:p w14:paraId="049031CF" w14:textId="77777777" w:rsidR="007C728C" w:rsidRDefault="007C728C" w:rsidP="007C728C">
      <w:pPr>
        <w:pStyle w:val="PL"/>
        <w:rPr>
          <w:lang w:eastAsia="zh-CN"/>
        </w:rPr>
      </w:pPr>
      <w:r>
        <w:t>}</w:t>
      </w:r>
    </w:p>
    <w:p w14:paraId="2AD38993" w14:textId="77777777" w:rsidR="007C728C" w:rsidRDefault="007C728C" w:rsidP="007C728C">
      <w:pPr>
        <w:pStyle w:val="PL"/>
      </w:pPr>
    </w:p>
    <w:p w14:paraId="105188C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2F9BD06" w14:textId="77777777" w:rsidR="007C728C" w:rsidRDefault="007C728C" w:rsidP="007C728C">
      <w:pPr>
        <w:pStyle w:val="PL"/>
      </w:pPr>
      <w:r>
        <w:t>--</w:t>
      </w:r>
    </w:p>
    <w:p w14:paraId="61D54A85" w14:textId="77777777" w:rsidR="007C728C" w:rsidRDefault="007C728C" w:rsidP="007C728C">
      <w:pPr>
        <w:pStyle w:val="PL"/>
        <w:outlineLvl w:val="3"/>
      </w:pPr>
      <w:r>
        <w:t>-- POSITIONING ASSISTANCE INFORMATION FEEDBACK ELEMENTARY PROCEDURE</w:t>
      </w:r>
    </w:p>
    <w:p w14:paraId="4E98CB20" w14:textId="77777777" w:rsidR="007C728C" w:rsidRDefault="007C728C" w:rsidP="007C728C">
      <w:pPr>
        <w:pStyle w:val="PL"/>
      </w:pPr>
      <w:r>
        <w:t>--</w:t>
      </w:r>
    </w:p>
    <w:p w14:paraId="56B5594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62FAE2D" w14:textId="77777777" w:rsidR="007C728C" w:rsidRDefault="007C728C" w:rsidP="007C728C">
      <w:pPr>
        <w:pStyle w:val="PL"/>
      </w:pPr>
    </w:p>
    <w:p w14:paraId="6E39A79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4DF7BB7" w14:textId="77777777" w:rsidR="007C728C" w:rsidRDefault="007C728C" w:rsidP="007C728C">
      <w:pPr>
        <w:pStyle w:val="PL"/>
      </w:pPr>
      <w:r>
        <w:t>--</w:t>
      </w:r>
    </w:p>
    <w:p w14:paraId="7C99DAF1" w14:textId="77777777" w:rsidR="007C728C" w:rsidRDefault="007C728C" w:rsidP="007C728C">
      <w:pPr>
        <w:pStyle w:val="PL"/>
        <w:outlineLvl w:val="4"/>
      </w:pPr>
      <w:r>
        <w:t>-- Positioning Assistance Information Feedback</w:t>
      </w:r>
    </w:p>
    <w:p w14:paraId="357149FC" w14:textId="77777777" w:rsidR="007C728C" w:rsidRDefault="007C728C" w:rsidP="007C728C">
      <w:pPr>
        <w:pStyle w:val="PL"/>
      </w:pPr>
      <w:r>
        <w:t>--</w:t>
      </w:r>
    </w:p>
    <w:p w14:paraId="56301AE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E848E93" w14:textId="77777777" w:rsidR="007C728C" w:rsidRDefault="007C728C" w:rsidP="007C728C">
      <w:pPr>
        <w:pStyle w:val="PL"/>
      </w:pPr>
    </w:p>
    <w:p w14:paraId="0E5E468B" w14:textId="77777777" w:rsidR="007C728C" w:rsidRDefault="007C728C" w:rsidP="007C728C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51C4EB4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0A8215A0" w14:textId="77777777" w:rsidR="007C728C" w:rsidRDefault="007C728C" w:rsidP="007C728C">
      <w:pPr>
        <w:pStyle w:val="PL"/>
      </w:pPr>
      <w:r>
        <w:tab/>
        <w:t>...</w:t>
      </w:r>
    </w:p>
    <w:p w14:paraId="3B845C03" w14:textId="77777777" w:rsidR="007C728C" w:rsidRDefault="007C728C" w:rsidP="007C728C">
      <w:pPr>
        <w:pStyle w:val="PL"/>
      </w:pPr>
      <w:r>
        <w:t>}</w:t>
      </w:r>
    </w:p>
    <w:p w14:paraId="5FCAC477" w14:textId="77777777" w:rsidR="007C728C" w:rsidRDefault="007C728C" w:rsidP="007C728C">
      <w:pPr>
        <w:pStyle w:val="PL"/>
      </w:pPr>
    </w:p>
    <w:p w14:paraId="00E00039" w14:textId="77777777" w:rsidR="007C728C" w:rsidRDefault="007C728C" w:rsidP="007C728C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2C7528E8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5AF077A" w14:textId="77777777" w:rsidR="007C728C" w:rsidRDefault="007C728C" w:rsidP="007C728C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6BEA554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AD96D15" w14:textId="77777777" w:rsidR="007C728C" w:rsidRDefault="007C728C" w:rsidP="007C728C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23A8D75" w14:textId="77777777" w:rsidR="007C728C" w:rsidRDefault="007C728C" w:rsidP="007C728C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B517847" w14:textId="77777777" w:rsidR="007C728C" w:rsidRDefault="007C728C" w:rsidP="007C728C">
      <w:pPr>
        <w:pStyle w:val="PL"/>
      </w:pPr>
      <w:r>
        <w:tab/>
        <w:t>...</w:t>
      </w:r>
    </w:p>
    <w:p w14:paraId="3F800D2A" w14:textId="77777777" w:rsidR="007C728C" w:rsidRDefault="007C728C" w:rsidP="007C728C">
      <w:pPr>
        <w:pStyle w:val="PL"/>
        <w:rPr>
          <w:lang w:eastAsia="zh-CN"/>
        </w:rPr>
      </w:pPr>
      <w:r>
        <w:t>}</w:t>
      </w:r>
    </w:p>
    <w:p w14:paraId="2E85E823" w14:textId="77777777" w:rsidR="007C728C" w:rsidRDefault="007C728C" w:rsidP="007C728C">
      <w:pPr>
        <w:pStyle w:val="PL"/>
      </w:pPr>
    </w:p>
    <w:p w14:paraId="6227656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C6AD0DB" w14:textId="77777777" w:rsidR="007C728C" w:rsidRDefault="007C728C" w:rsidP="007C728C">
      <w:pPr>
        <w:pStyle w:val="PL"/>
      </w:pPr>
      <w:r>
        <w:t>--</w:t>
      </w:r>
    </w:p>
    <w:p w14:paraId="48DB1542" w14:textId="77777777" w:rsidR="007C728C" w:rsidRDefault="007C728C" w:rsidP="007C728C">
      <w:pPr>
        <w:pStyle w:val="PL"/>
        <w:outlineLvl w:val="3"/>
      </w:pPr>
      <w:r>
        <w:t>-- POSITONING MEASUREMENT EXCHANGE ELEMENTARY PROCEDURE</w:t>
      </w:r>
    </w:p>
    <w:p w14:paraId="17CB6B8E" w14:textId="77777777" w:rsidR="007C728C" w:rsidRDefault="007C728C" w:rsidP="007C728C">
      <w:pPr>
        <w:pStyle w:val="PL"/>
      </w:pPr>
      <w:r>
        <w:t>--</w:t>
      </w:r>
    </w:p>
    <w:p w14:paraId="71E9F39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7339D63" w14:textId="77777777" w:rsidR="007C728C" w:rsidRDefault="007C728C" w:rsidP="007C728C">
      <w:pPr>
        <w:pStyle w:val="PL"/>
      </w:pPr>
    </w:p>
    <w:p w14:paraId="5229A03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1F4B2EE" w14:textId="77777777" w:rsidR="007C728C" w:rsidRDefault="007C728C" w:rsidP="007C728C">
      <w:pPr>
        <w:pStyle w:val="PL"/>
      </w:pPr>
      <w:r>
        <w:t>--</w:t>
      </w:r>
    </w:p>
    <w:p w14:paraId="4381107B" w14:textId="77777777" w:rsidR="007C728C" w:rsidRDefault="007C728C" w:rsidP="007C728C">
      <w:pPr>
        <w:pStyle w:val="PL"/>
        <w:outlineLvl w:val="4"/>
      </w:pPr>
      <w:r>
        <w:t>-- Positioning Measurement Request</w:t>
      </w:r>
    </w:p>
    <w:p w14:paraId="4962051E" w14:textId="77777777" w:rsidR="007C728C" w:rsidRDefault="007C728C" w:rsidP="007C728C">
      <w:pPr>
        <w:pStyle w:val="PL"/>
      </w:pPr>
      <w:r>
        <w:t>--</w:t>
      </w:r>
    </w:p>
    <w:p w14:paraId="506B1FD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8B19A67" w14:textId="77777777" w:rsidR="007C728C" w:rsidRDefault="007C728C" w:rsidP="007C728C">
      <w:pPr>
        <w:pStyle w:val="PL"/>
      </w:pPr>
    </w:p>
    <w:p w14:paraId="107D41B4" w14:textId="77777777" w:rsidR="007C728C" w:rsidRDefault="007C728C" w:rsidP="007C728C">
      <w:pPr>
        <w:pStyle w:val="PL"/>
      </w:pPr>
      <w:r>
        <w:t>PositioningMeasurementRequest ::= SEQUENCE {</w:t>
      </w:r>
    </w:p>
    <w:p w14:paraId="304E5987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48CD604A" w14:textId="77777777" w:rsidR="007C728C" w:rsidRDefault="007C728C" w:rsidP="007C728C">
      <w:pPr>
        <w:pStyle w:val="PL"/>
      </w:pPr>
      <w:r>
        <w:tab/>
        <w:t>...</w:t>
      </w:r>
    </w:p>
    <w:p w14:paraId="09F3E555" w14:textId="77777777" w:rsidR="007C728C" w:rsidRDefault="007C728C" w:rsidP="007C728C">
      <w:pPr>
        <w:pStyle w:val="PL"/>
      </w:pPr>
      <w:r>
        <w:t>}</w:t>
      </w:r>
    </w:p>
    <w:p w14:paraId="6CB19750" w14:textId="77777777" w:rsidR="007C728C" w:rsidRDefault="007C728C" w:rsidP="007C728C">
      <w:pPr>
        <w:pStyle w:val="PL"/>
      </w:pPr>
    </w:p>
    <w:p w14:paraId="7406C30F" w14:textId="77777777" w:rsidR="007C728C" w:rsidRDefault="007C728C" w:rsidP="007C728C">
      <w:pPr>
        <w:pStyle w:val="PL"/>
      </w:pPr>
      <w:r>
        <w:t>PositioningMeasurementRequestIEs F1AP-PROTOCOL-IES ::= {</w:t>
      </w:r>
    </w:p>
    <w:p w14:paraId="4275FEF9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3C37F48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DF6CB6B" w14:textId="77777777" w:rsidR="007C728C" w:rsidRDefault="007C728C" w:rsidP="007C728C">
      <w:pPr>
        <w:pStyle w:val="PL"/>
      </w:pPr>
      <w:r>
        <w:lastRenderedPageBreak/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FE68EAE" w14:textId="77777777" w:rsidR="007C728C" w:rsidRDefault="007C728C" w:rsidP="007C728C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0AFC75A4" w14:textId="77777777" w:rsidR="007C728C" w:rsidRDefault="007C728C" w:rsidP="007C728C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1239D28C" w14:textId="77777777" w:rsidR="007C728C" w:rsidRPr="0030753D" w:rsidRDefault="007C728C" w:rsidP="007C728C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F4F00A7" w14:textId="77777777" w:rsidR="007C728C" w:rsidRDefault="007C728C" w:rsidP="007C728C">
      <w:pPr>
        <w:pStyle w:val="PL"/>
      </w:pPr>
      <w:r>
        <w:tab/>
        <w:t>-- The above IE shall be present if the PosReportCharacteristics IE is set to “periodic” --</w:t>
      </w:r>
    </w:p>
    <w:p w14:paraId="24D8DE90" w14:textId="77777777" w:rsidR="007C728C" w:rsidRDefault="007C728C" w:rsidP="007C728C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EDEF0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9B40B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4B3508DE" w14:textId="77777777" w:rsidR="007C728C" w:rsidRPr="00BB0D3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CA2073C" w14:textId="77777777" w:rsidR="007C728C" w:rsidRPr="00BB0D32" w:rsidRDefault="007C728C" w:rsidP="007C728C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EFC79C9" w14:textId="77777777" w:rsidR="007C728C" w:rsidRDefault="007C728C" w:rsidP="007C728C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36D910ED" w14:textId="77777777" w:rsidR="007C728C" w:rsidRPr="0030753D" w:rsidRDefault="007C728C" w:rsidP="007C728C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06B2625" w14:textId="77777777" w:rsidR="007C728C" w:rsidRDefault="007C728C" w:rsidP="007C728C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9A32F4F" w14:textId="77777777" w:rsidR="007C728C" w:rsidRDefault="007C728C" w:rsidP="007C728C">
      <w:pPr>
        <w:pStyle w:val="PL"/>
        <w:rPr>
          <w:snapToGrid w:val="0"/>
        </w:rPr>
      </w:pPr>
    </w:p>
    <w:p w14:paraId="345AC9A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19F80C34" w14:textId="77777777" w:rsidR="007C728C" w:rsidRDefault="007C728C" w:rsidP="007C728C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BF8E142" w14:textId="77777777" w:rsidR="007C728C" w:rsidRDefault="007C728C" w:rsidP="007C728C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5E68DEB" w14:textId="77777777" w:rsidR="007C728C" w:rsidRPr="00B37A76" w:rsidRDefault="007C728C" w:rsidP="007C728C">
      <w:pPr>
        <w:pStyle w:val="PL"/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28DF749F" w14:textId="77777777" w:rsidR="007C728C" w:rsidRDefault="007C728C" w:rsidP="007C728C">
      <w:pPr>
        <w:pStyle w:val="PL"/>
      </w:pPr>
      <w:r w:rsidRPr="00B37A76">
        <w:tab/>
        <w:t xml:space="preserve">{ ID </w:t>
      </w:r>
      <w:r w:rsidRPr="00B37A76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rFonts w:eastAsia="SimSun"/>
          <w:snapToGrid w:val="0"/>
        </w:rPr>
        <w:t>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1F89C22B" w14:textId="77777777" w:rsidR="007C728C" w:rsidRDefault="007C728C" w:rsidP="007C728C">
      <w:pPr>
        <w:pStyle w:val="PL"/>
      </w:pPr>
      <w:r>
        <w:tab/>
        <w:t>...</w:t>
      </w:r>
    </w:p>
    <w:p w14:paraId="02EAAD43" w14:textId="77777777" w:rsidR="007C728C" w:rsidRDefault="007C728C" w:rsidP="007C728C">
      <w:pPr>
        <w:pStyle w:val="PL"/>
      </w:pPr>
      <w:r>
        <w:t xml:space="preserve">} </w:t>
      </w:r>
    </w:p>
    <w:p w14:paraId="00059B51" w14:textId="77777777" w:rsidR="007C728C" w:rsidRDefault="007C728C" w:rsidP="007C728C">
      <w:pPr>
        <w:pStyle w:val="PL"/>
      </w:pPr>
    </w:p>
    <w:p w14:paraId="722419D6" w14:textId="77777777" w:rsidR="007C728C" w:rsidRDefault="007C728C" w:rsidP="007C728C">
      <w:pPr>
        <w:pStyle w:val="PL"/>
      </w:pPr>
    </w:p>
    <w:p w14:paraId="6E002C6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7B48300" w14:textId="77777777" w:rsidR="007C728C" w:rsidRDefault="007C728C" w:rsidP="007C728C">
      <w:pPr>
        <w:pStyle w:val="PL"/>
      </w:pPr>
      <w:r>
        <w:t>--</w:t>
      </w:r>
    </w:p>
    <w:p w14:paraId="03125C2A" w14:textId="77777777" w:rsidR="007C728C" w:rsidRDefault="007C728C" w:rsidP="007C728C">
      <w:pPr>
        <w:pStyle w:val="PL"/>
        <w:outlineLvl w:val="4"/>
      </w:pPr>
      <w:r>
        <w:t>-- Positioning Measurement Response</w:t>
      </w:r>
    </w:p>
    <w:p w14:paraId="72665D78" w14:textId="77777777" w:rsidR="007C728C" w:rsidRDefault="007C728C" w:rsidP="007C728C">
      <w:pPr>
        <w:pStyle w:val="PL"/>
      </w:pPr>
      <w:r>
        <w:t>--</w:t>
      </w:r>
    </w:p>
    <w:p w14:paraId="5C1CB6D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4A006D6" w14:textId="77777777" w:rsidR="007C728C" w:rsidRDefault="007C728C" w:rsidP="007C728C">
      <w:pPr>
        <w:pStyle w:val="PL"/>
      </w:pPr>
    </w:p>
    <w:p w14:paraId="1A3335AF" w14:textId="77777777" w:rsidR="007C728C" w:rsidRDefault="007C728C" w:rsidP="007C728C">
      <w:pPr>
        <w:pStyle w:val="PL"/>
      </w:pPr>
      <w:r>
        <w:t>PositioningMeasurementResponse ::= SEQUENCE {</w:t>
      </w:r>
    </w:p>
    <w:p w14:paraId="399F2A4E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A26C0DD" w14:textId="77777777" w:rsidR="007C728C" w:rsidRDefault="007C728C" w:rsidP="007C728C">
      <w:pPr>
        <w:pStyle w:val="PL"/>
      </w:pPr>
      <w:r>
        <w:tab/>
        <w:t>...</w:t>
      </w:r>
    </w:p>
    <w:p w14:paraId="2BC19F8D" w14:textId="77777777" w:rsidR="007C728C" w:rsidRDefault="007C728C" w:rsidP="007C728C">
      <w:pPr>
        <w:pStyle w:val="PL"/>
      </w:pPr>
      <w:r>
        <w:t>}</w:t>
      </w:r>
    </w:p>
    <w:p w14:paraId="3E129FB7" w14:textId="77777777" w:rsidR="007C728C" w:rsidRDefault="007C728C" w:rsidP="007C728C">
      <w:pPr>
        <w:pStyle w:val="PL"/>
      </w:pPr>
    </w:p>
    <w:p w14:paraId="6B8611DC" w14:textId="77777777" w:rsidR="007C728C" w:rsidRDefault="007C728C" w:rsidP="007C728C">
      <w:pPr>
        <w:pStyle w:val="PL"/>
      </w:pPr>
    </w:p>
    <w:p w14:paraId="116811B9" w14:textId="77777777" w:rsidR="007C728C" w:rsidRDefault="007C728C" w:rsidP="007C728C">
      <w:pPr>
        <w:pStyle w:val="PL"/>
      </w:pPr>
      <w:r>
        <w:t>PositioningMeasurementResponseIEs F1AP-PROTOCOL-IES ::= {</w:t>
      </w:r>
    </w:p>
    <w:p w14:paraId="607C8FC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5A53152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D61D0B5" w14:textId="77777777" w:rsidR="007C728C" w:rsidRDefault="007C728C" w:rsidP="007C728C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C909941" w14:textId="77777777" w:rsidR="007C728C" w:rsidRDefault="007C728C" w:rsidP="007C728C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5422DD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0CA405E" w14:textId="77777777" w:rsidR="007C728C" w:rsidRDefault="007C728C" w:rsidP="007C728C">
      <w:pPr>
        <w:pStyle w:val="PL"/>
      </w:pPr>
      <w:r>
        <w:tab/>
        <w:t>...</w:t>
      </w:r>
    </w:p>
    <w:p w14:paraId="2A1425F3" w14:textId="77777777" w:rsidR="007C728C" w:rsidRDefault="007C728C" w:rsidP="007C728C">
      <w:pPr>
        <w:pStyle w:val="PL"/>
      </w:pPr>
      <w:r>
        <w:t>}</w:t>
      </w:r>
    </w:p>
    <w:p w14:paraId="62009FE9" w14:textId="77777777" w:rsidR="007C728C" w:rsidRDefault="007C728C" w:rsidP="007C728C">
      <w:pPr>
        <w:pStyle w:val="PL"/>
      </w:pPr>
    </w:p>
    <w:p w14:paraId="4D03962B" w14:textId="77777777" w:rsidR="007C728C" w:rsidRDefault="007C728C" w:rsidP="007C728C">
      <w:pPr>
        <w:pStyle w:val="PL"/>
      </w:pPr>
    </w:p>
    <w:p w14:paraId="1DA4D86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80D8BCD" w14:textId="77777777" w:rsidR="007C728C" w:rsidRDefault="007C728C" w:rsidP="007C728C">
      <w:pPr>
        <w:pStyle w:val="PL"/>
      </w:pPr>
      <w:r>
        <w:t>--</w:t>
      </w:r>
    </w:p>
    <w:p w14:paraId="1AB928C4" w14:textId="77777777" w:rsidR="007C728C" w:rsidRDefault="007C728C" w:rsidP="007C728C">
      <w:pPr>
        <w:pStyle w:val="PL"/>
        <w:outlineLvl w:val="4"/>
      </w:pPr>
      <w:r>
        <w:t>-- Positioning Measurement Failure</w:t>
      </w:r>
    </w:p>
    <w:p w14:paraId="4C5DB341" w14:textId="77777777" w:rsidR="007C728C" w:rsidRDefault="007C728C" w:rsidP="007C728C">
      <w:pPr>
        <w:pStyle w:val="PL"/>
      </w:pPr>
      <w:r>
        <w:t>--</w:t>
      </w:r>
    </w:p>
    <w:p w14:paraId="41B2AC7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E8F21A0" w14:textId="77777777" w:rsidR="007C728C" w:rsidRDefault="007C728C" w:rsidP="007C728C">
      <w:pPr>
        <w:pStyle w:val="PL"/>
      </w:pPr>
    </w:p>
    <w:p w14:paraId="5409F381" w14:textId="77777777" w:rsidR="007C728C" w:rsidRDefault="007C728C" w:rsidP="007C728C">
      <w:pPr>
        <w:pStyle w:val="PL"/>
      </w:pPr>
      <w:r>
        <w:t>PositioningMeasurementFailure ::= SEQUENCE {</w:t>
      </w:r>
    </w:p>
    <w:p w14:paraId="1CCF89C9" w14:textId="77777777" w:rsidR="007C728C" w:rsidRDefault="007C728C" w:rsidP="007C728C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60E5A967" w14:textId="77777777" w:rsidR="007C728C" w:rsidRDefault="007C728C" w:rsidP="007C728C">
      <w:pPr>
        <w:pStyle w:val="PL"/>
      </w:pPr>
      <w:r>
        <w:tab/>
        <w:t>...</w:t>
      </w:r>
    </w:p>
    <w:p w14:paraId="65A0B5E6" w14:textId="77777777" w:rsidR="007C728C" w:rsidRDefault="007C728C" w:rsidP="007C728C">
      <w:pPr>
        <w:pStyle w:val="PL"/>
      </w:pPr>
      <w:r>
        <w:t>}</w:t>
      </w:r>
    </w:p>
    <w:p w14:paraId="616F1E75" w14:textId="77777777" w:rsidR="007C728C" w:rsidRDefault="007C728C" w:rsidP="007C728C">
      <w:pPr>
        <w:pStyle w:val="PL"/>
      </w:pPr>
    </w:p>
    <w:p w14:paraId="7EF0498A" w14:textId="77777777" w:rsidR="007C728C" w:rsidRDefault="007C728C" w:rsidP="007C728C">
      <w:pPr>
        <w:pStyle w:val="PL"/>
      </w:pPr>
      <w:r>
        <w:t>PositioningMeasurementFailureIEs F1AP-PROTOCOL-IES ::= {</w:t>
      </w:r>
    </w:p>
    <w:p w14:paraId="63422792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BF4F05D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B6284D" w14:textId="77777777" w:rsidR="007C728C" w:rsidRDefault="007C728C" w:rsidP="007C728C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D351061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C21D32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CE6FDB4" w14:textId="77777777" w:rsidR="007C728C" w:rsidRDefault="007C728C" w:rsidP="007C728C">
      <w:pPr>
        <w:pStyle w:val="PL"/>
      </w:pPr>
      <w:r>
        <w:tab/>
        <w:t>...</w:t>
      </w:r>
    </w:p>
    <w:p w14:paraId="649FA380" w14:textId="77777777" w:rsidR="007C728C" w:rsidRDefault="007C728C" w:rsidP="007C728C">
      <w:pPr>
        <w:pStyle w:val="PL"/>
      </w:pPr>
      <w:r>
        <w:t>}</w:t>
      </w:r>
    </w:p>
    <w:p w14:paraId="5B505FC8" w14:textId="77777777" w:rsidR="007C728C" w:rsidRDefault="007C728C" w:rsidP="007C728C">
      <w:pPr>
        <w:pStyle w:val="PL"/>
      </w:pPr>
    </w:p>
    <w:p w14:paraId="35776648" w14:textId="77777777" w:rsidR="007C728C" w:rsidRDefault="007C728C" w:rsidP="007C728C">
      <w:pPr>
        <w:pStyle w:val="PL"/>
      </w:pPr>
    </w:p>
    <w:p w14:paraId="409B9DD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031819" w14:textId="77777777" w:rsidR="007C728C" w:rsidRDefault="007C728C" w:rsidP="007C728C">
      <w:pPr>
        <w:pStyle w:val="PL"/>
      </w:pPr>
      <w:r>
        <w:t>--</w:t>
      </w:r>
    </w:p>
    <w:p w14:paraId="6AC04C7F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6E43A709" w14:textId="77777777" w:rsidR="007C728C" w:rsidRDefault="007C728C" w:rsidP="007C728C">
      <w:pPr>
        <w:pStyle w:val="PL"/>
      </w:pPr>
      <w:r>
        <w:t>--</w:t>
      </w:r>
    </w:p>
    <w:p w14:paraId="346BEA9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B14B466" w14:textId="77777777" w:rsidR="007C728C" w:rsidRDefault="007C728C" w:rsidP="007C728C">
      <w:pPr>
        <w:pStyle w:val="PL"/>
      </w:pPr>
    </w:p>
    <w:p w14:paraId="5459705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3797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70696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754790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B458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B75851" w14:textId="77777777" w:rsidR="007C728C" w:rsidRDefault="007C728C" w:rsidP="007C728C">
      <w:pPr>
        <w:pStyle w:val="PL"/>
        <w:rPr>
          <w:snapToGrid w:val="0"/>
        </w:rPr>
      </w:pPr>
    </w:p>
    <w:p w14:paraId="7FC415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08A4AF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746BAB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A87E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F98808" w14:textId="77777777" w:rsidR="007C728C" w:rsidRDefault="007C728C" w:rsidP="007C728C">
      <w:pPr>
        <w:pStyle w:val="PL"/>
        <w:rPr>
          <w:snapToGrid w:val="0"/>
        </w:rPr>
      </w:pPr>
    </w:p>
    <w:p w14:paraId="5AE448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02B701C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1CAF0A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17FF31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49DACD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FFBCA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87FB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950FF" w14:textId="77777777" w:rsidR="007C728C" w:rsidRDefault="007C728C" w:rsidP="007C728C">
      <w:pPr>
        <w:pStyle w:val="PL"/>
      </w:pPr>
    </w:p>
    <w:p w14:paraId="1555309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035BE31" w14:textId="77777777" w:rsidR="007C728C" w:rsidRDefault="007C728C" w:rsidP="007C728C">
      <w:pPr>
        <w:pStyle w:val="PL"/>
      </w:pPr>
      <w:r>
        <w:t>--</w:t>
      </w:r>
    </w:p>
    <w:p w14:paraId="28CE0D28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3DB8995" w14:textId="77777777" w:rsidR="007C728C" w:rsidRDefault="007C728C" w:rsidP="007C728C">
      <w:pPr>
        <w:pStyle w:val="PL"/>
      </w:pPr>
      <w:r>
        <w:t>--</w:t>
      </w:r>
    </w:p>
    <w:p w14:paraId="1839D70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DFAB600" w14:textId="77777777" w:rsidR="007C728C" w:rsidRDefault="007C728C" w:rsidP="007C728C">
      <w:pPr>
        <w:pStyle w:val="PL"/>
      </w:pPr>
    </w:p>
    <w:p w14:paraId="1625206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57DED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0BA688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790088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8148D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4AF6F" w14:textId="77777777" w:rsidR="007C728C" w:rsidRDefault="007C728C" w:rsidP="007C728C">
      <w:pPr>
        <w:pStyle w:val="PL"/>
        <w:rPr>
          <w:snapToGrid w:val="0"/>
        </w:rPr>
      </w:pPr>
    </w:p>
    <w:p w14:paraId="105AFF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0E144A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3B78AB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4F1DD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391F58" w14:textId="77777777" w:rsidR="007C728C" w:rsidRDefault="007C728C" w:rsidP="007C728C">
      <w:pPr>
        <w:pStyle w:val="PL"/>
        <w:rPr>
          <w:snapToGrid w:val="0"/>
        </w:rPr>
      </w:pPr>
    </w:p>
    <w:p w14:paraId="5F7443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A3DC3B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7E88E8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550B94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64E0EE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38DA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4F82A" w14:textId="77777777" w:rsidR="007C728C" w:rsidRDefault="007C728C" w:rsidP="007C728C">
      <w:pPr>
        <w:pStyle w:val="PL"/>
        <w:rPr>
          <w:snapToGrid w:val="0"/>
        </w:rPr>
      </w:pPr>
    </w:p>
    <w:p w14:paraId="09512BC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A09B7A2" w14:textId="77777777" w:rsidR="007C728C" w:rsidRDefault="007C728C" w:rsidP="007C728C">
      <w:pPr>
        <w:pStyle w:val="PL"/>
      </w:pPr>
      <w:r>
        <w:t>--</w:t>
      </w:r>
    </w:p>
    <w:p w14:paraId="31D66DC3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0A3D9641" w14:textId="77777777" w:rsidR="007C728C" w:rsidRDefault="007C728C" w:rsidP="007C728C">
      <w:pPr>
        <w:pStyle w:val="PL"/>
      </w:pPr>
      <w:r>
        <w:t>--</w:t>
      </w:r>
    </w:p>
    <w:p w14:paraId="77B9E8D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22781C3" w14:textId="77777777" w:rsidR="007C728C" w:rsidRDefault="007C728C" w:rsidP="007C728C">
      <w:pPr>
        <w:pStyle w:val="PL"/>
      </w:pPr>
    </w:p>
    <w:p w14:paraId="30A9EC1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D2BE1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D357BE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22D9D0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17B30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3C31E8" w14:textId="77777777" w:rsidR="007C728C" w:rsidRDefault="007C728C" w:rsidP="007C728C">
      <w:pPr>
        <w:pStyle w:val="PL"/>
        <w:rPr>
          <w:snapToGrid w:val="0"/>
        </w:rPr>
      </w:pPr>
    </w:p>
    <w:p w14:paraId="495354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1CCA8D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21B15FE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B8199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BADAC6" w14:textId="77777777" w:rsidR="007C728C" w:rsidRDefault="007C728C" w:rsidP="007C728C">
      <w:pPr>
        <w:pStyle w:val="PL"/>
        <w:rPr>
          <w:snapToGrid w:val="0"/>
        </w:rPr>
      </w:pPr>
    </w:p>
    <w:p w14:paraId="7467AF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48CE40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B7D05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42149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01DFEF0" w14:textId="77777777" w:rsidR="007C728C" w:rsidRPr="001C0958" w:rsidRDefault="007C728C" w:rsidP="007C728C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9CA1B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9471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77198" w14:textId="77777777" w:rsidR="007C728C" w:rsidRDefault="007C728C" w:rsidP="007C728C">
      <w:pPr>
        <w:pStyle w:val="PL"/>
        <w:rPr>
          <w:snapToGrid w:val="0"/>
        </w:rPr>
      </w:pPr>
    </w:p>
    <w:p w14:paraId="345D934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E9154B" w14:textId="77777777" w:rsidR="007C728C" w:rsidRDefault="007C728C" w:rsidP="007C728C">
      <w:pPr>
        <w:pStyle w:val="PL"/>
      </w:pPr>
      <w:r>
        <w:t>--</w:t>
      </w:r>
    </w:p>
    <w:p w14:paraId="7CE29EAE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CEE8182" w14:textId="77777777" w:rsidR="007C728C" w:rsidRDefault="007C728C" w:rsidP="007C728C">
      <w:pPr>
        <w:pStyle w:val="PL"/>
      </w:pPr>
      <w:r>
        <w:t>--</w:t>
      </w:r>
    </w:p>
    <w:p w14:paraId="04EB1B4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A82AF2A" w14:textId="77777777" w:rsidR="007C728C" w:rsidRDefault="007C728C" w:rsidP="007C728C">
      <w:pPr>
        <w:pStyle w:val="PL"/>
      </w:pPr>
    </w:p>
    <w:p w14:paraId="1286AA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46404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1D4567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02FC573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A98C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912F2D" w14:textId="77777777" w:rsidR="007C728C" w:rsidRDefault="007C728C" w:rsidP="007C728C">
      <w:pPr>
        <w:pStyle w:val="PL"/>
        <w:rPr>
          <w:snapToGrid w:val="0"/>
        </w:rPr>
      </w:pPr>
    </w:p>
    <w:p w14:paraId="00CBCD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59A86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436011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D5BFE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F63D0" w14:textId="77777777" w:rsidR="007C728C" w:rsidRDefault="007C728C" w:rsidP="007C728C">
      <w:pPr>
        <w:pStyle w:val="PL"/>
        <w:rPr>
          <w:snapToGrid w:val="0"/>
        </w:rPr>
      </w:pPr>
    </w:p>
    <w:p w14:paraId="3214D37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6400E3C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12EB7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426AD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7097C9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FCA4F1" w14:textId="77777777" w:rsidR="007C728C" w:rsidRPr="00565FA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545051FE" w14:textId="77777777" w:rsidR="007C728C" w:rsidRDefault="007C728C" w:rsidP="007C728C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8667011" w14:textId="77777777" w:rsidR="007C728C" w:rsidRDefault="007C728C" w:rsidP="007C728C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7CE611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2C91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D7E732" w14:textId="77777777" w:rsidR="007C728C" w:rsidRDefault="007C728C" w:rsidP="007C728C">
      <w:pPr>
        <w:pStyle w:val="PL"/>
      </w:pPr>
    </w:p>
    <w:p w14:paraId="06CD4C5F" w14:textId="77777777" w:rsidR="007C728C" w:rsidRDefault="007C728C" w:rsidP="007C728C">
      <w:pPr>
        <w:pStyle w:val="PL"/>
      </w:pPr>
    </w:p>
    <w:p w14:paraId="0CF79ED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29699FF" w14:textId="77777777" w:rsidR="007C728C" w:rsidRDefault="007C728C" w:rsidP="007C728C">
      <w:pPr>
        <w:pStyle w:val="PL"/>
      </w:pPr>
      <w:r>
        <w:t>--</w:t>
      </w:r>
    </w:p>
    <w:p w14:paraId="369E7BF7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790692A3" w14:textId="77777777" w:rsidR="007C728C" w:rsidRDefault="007C728C" w:rsidP="007C728C">
      <w:pPr>
        <w:pStyle w:val="PL"/>
      </w:pPr>
      <w:r>
        <w:t>--</w:t>
      </w:r>
    </w:p>
    <w:p w14:paraId="0C34643D" w14:textId="77777777" w:rsidR="007C728C" w:rsidRPr="008C20F9" w:rsidRDefault="007C728C" w:rsidP="007C728C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0F636B9" w14:textId="77777777" w:rsidR="007C728C" w:rsidRPr="008C20F9" w:rsidRDefault="007C728C" w:rsidP="007C728C">
      <w:pPr>
        <w:pStyle w:val="PL"/>
        <w:rPr>
          <w:lang w:val="fr-FR"/>
        </w:rPr>
      </w:pPr>
    </w:p>
    <w:p w14:paraId="109E4AC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3A65EAD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08ACBCB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27B90663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036BD1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EFFD20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4729076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0C0DA668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02B588CD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4DC9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3C34CD" w14:textId="77777777" w:rsidR="007C728C" w:rsidRDefault="007C728C" w:rsidP="007C728C">
      <w:pPr>
        <w:pStyle w:val="PL"/>
        <w:rPr>
          <w:snapToGrid w:val="0"/>
        </w:rPr>
      </w:pPr>
    </w:p>
    <w:p w14:paraId="08C25FC1" w14:textId="77777777" w:rsidR="007C728C" w:rsidRDefault="007C728C" w:rsidP="007C728C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23E017A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F9335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134341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4AC01D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27070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5D9FB" w14:textId="77777777" w:rsidR="007C728C" w:rsidRDefault="007C728C" w:rsidP="007C728C">
      <w:pPr>
        <w:pStyle w:val="PL"/>
        <w:rPr>
          <w:snapToGrid w:val="0"/>
        </w:rPr>
      </w:pPr>
    </w:p>
    <w:p w14:paraId="75C859B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2275C30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5B085DA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6AFD9CB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1E712804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7618E2B6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33BE6857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2AB58DC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120CB94D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D2D86AF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6949488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2D12FEA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CBFE698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8FE293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497FEE35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4BE24F2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44046F14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9262429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7462730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695A44A9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4708FAA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E8400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918E9EA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BD2B682" w14:textId="77777777" w:rsidR="007C728C" w:rsidRDefault="007C728C" w:rsidP="007C728C">
      <w:pPr>
        <w:pStyle w:val="PL"/>
      </w:pPr>
      <w:r>
        <w:tab/>
        <w:t>...</w:t>
      </w:r>
    </w:p>
    <w:p w14:paraId="5DB086C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2F22FC" w14:textId="77777777" w:rsidR="007C728C" w:rsidRDefault="007C728C" w:rsidP="007C728C">
      <w:pPr>
        <w:pStyle w:val="PL"/>
        <w:rPr>
          <w:snapToGrid w:val="0"/>
        </w:rPr>
      </w:pPr>
    </w:p>
    <w:p w14:paraId="235DFB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77AFC0A" w14:textId="77777777" w:rsidR="007C728C" w:rsidRDefault="007C728C" w:rsidP="007C728C">
      <w:pPr>
        <w:pStyle w:val="PL"/>
        <w:rPr>
          <w:snapToGrid w:val="0"/>
        </w:rPr>
      </w:pPr>
    </w:p>
    <w:p w14:paraId="7423F90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231562E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067F036B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51B2E3C1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56D852AE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43E8C8CF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546C80B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193E72B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21836EA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75FF5DC3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0BCE8D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A3E7420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58F9C38B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00CF962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36BEE8F2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FB62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0E3F2A" w14:textId="77777777" w:rsidR="007C728C" w:rsidRDefault="007C728C" w:rsidP="007C728C">
      <w:pPr>
        <w:pStyle w:val="PL"/>
        <w:rPr>
          <w:snapToGrid w:val="0"/>
        </w:rPr>
      </w:pPr>
    </w:p>
    <w:p w14:paraId="7C9A02C6" w14:textId="77777777" w:rsidR="007C728C" w:rsidRDefault="007C728C" w:rsidP="007C728C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3B6961F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DEFF5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9F68D9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2A1A8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591F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EAF18" w14:textId="77777777" w:rsidR="007C728C" w:rsidRDefault="007C728C" w:rsidP="007C728C">
      <w:pPr>
        <w:pStyle w:val="PL"/>
      </w:pPr>
    </w:p>
    <w:p w14:paraId="1F9FDBD3" w14:textId="77777777" w:rsidR="007C728C" w:rsidRDefault="007C728C" w:rsidP="007C728C">
      <w:pPr>
        <w:pStyle w:val="PL"/>
        <w:rPr>
          <w:lang w:eastAsia="zh-CN"/>
        </w:rPr>
      </w:pPr>
    </w:p>
    <w:p w14:paraId="52C0F8A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0102F0E" w14:textId="77777777" w:rsidR="007C728C" w:rsidRDefault="007C728C" w:rsidP="007C728C">
      <w:pPr>
        <w:pStyle w:val="PL"/>
      </w:pPr>
      <w:r>
        <w:t>--</w:t>
      </w:r>
    </w:p>
    <w:p w14:paraId="17EA06C0" w14:textId="77777777" w:rsidR="007C728C" w:rsidRDefault="007C728C" w:rsidP="007C728C">
      <w:pPr>
        <w:pStyle w:val="PL"/>
        <w:outlineLvl w:val="3"/>
      </w:pPr>
      <w:r>
        <w:t>-- POSITIONING INFORMATION EXCHANGE ELEMENTARY PROCEDURE</w:t>
      </w:r>
    </w:p>
    <w:p w14:paraId="0811C55A" w14:textId="77777777" w:rsidR="007C728C" w:rsidRDefault="007C728C" w:rsidP="007C728C">
      <w:pPr>
        <w:pStyle w:val="PL"/>
      </w:pPr>
      <w:r>
        <w:t>--</w:t>
      </w:r>
    </w:p>
    <w:p w14:paraId="2CCCB9C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4FEF376" w14:textId="77777777" w:rsidR="007C728C" w:rsidRDefault="007C728C" w:rsidP="007C728C">
      <w:pPr>
        <w:pStyle w:val="PL"/>
      </w:pPr>
    </w:p>
    <w:p w14:paraId="03CEC14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D85D63" w14:textId="77777777" w:rsidR="007C728C" w:rsidRDefault="007C728C" w:rsidP="007C728C">
      <w:pPr>
        <w:pStyle w:val="PL"/>
      </w:pPr>
      <w:r>
        <w:t>--</w:t>
      </w:r>
    </w:p>
    <w:p w14:paraId="60836E16" w14:textId="77777777" w:rsidR="007C728C" w:rsidRDefault="007C728C" w:rsidP="007C728C">
      <w:pPr>
        <w:pStyle w:val="PL"/>
        <w:outlineLvl w:val="4"/>
      </w:pPr>
      <w:r>
        <w:t>-- Positioning Information Request</w:t>
      </w:r>
    </w:p>
    <w:p w14:paraId="2D233B01" w14:textId="77777777" w:rsidR="007C728C" w:rsidRDefault="007C728C" w:rsidP="007C728C">
      <w:pPr>
        <w:pStyle w:val="PL"/>
      </w:pPr>
      <w:r>
        <w:t>--</w:t>
      </w:r>
    </w:p>
    <w:p w14:paraId="3B9B564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148BAA1" w14:textId="77777777" w:rsidR="007C728C" w:rsidRDefault="007C728C" w:rsidP="007C728C">
      <w:pPr>
        <w:pStyle w:val="PL"/>
      </w:pPr>
    </w:p>
    <w:p w14:paraId="6E2C831C" w14:textId="77777777" w:rsidR="007C728C" w:rsidRDefault="007C728C" w:rsidP="007C728C">
      <w:pPr>
        <w:pStyle w:val="PL"/>
      </w:pPr>
      <w:r>
        <w:t>PositioningInformationRequest ::= SEQUENCE {</w:t>
      </w:r>
    </w:p>
    <w:p w14:paraId="3CAEB41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53FDE5A" w14:textId="77777777" w:rsidR="007C728C" w:rsidRDefault="007C728C" w:rsidP="007C728C">
      <w:pPr>
        <w:pStyle w:val="PL"/>
      </w:pPr>
      <w:r>
        <w:tab/>
        <w:t>...</w:t>
      </w:r>
    </w:p>
    <w:p w14:paraId="4E41F02C" w14:textId="77777777" w:rsidR="007C728C" w:rsidRDefault="007C728C" w:rsidP="007C728C">
      <w:pPr>
        <w:pStyle w:val="PL"/>
      </w:pPr>
      <w:r>
        <w:t>}</w:t>
      </w:r>
    </w:p>
    <w:p w14:paraId="52A79AC8" w14:textId="77777777" w:rsidR="007C728C" w:rsidRDefault="007C728C" w:rsidP="007C728C">
      <w:pPr>
        <w:pStyle w:val="PL"/>
      </w:pPr>
    </w:p>
    <w:p w14:paraId="02E9B97C" w14:textId="77777777" w:rsidR="007C728C" w:rsidRDefault="007C728C" w:rsidP="007C728C">
      <w:pPr>
        <w:pStyle w:val="PL"/>
      </w:pPr>
      <w:r>
        <w:t>PositioningInformationRequestIEs F1AP-PROTOCOL-IES ::= {</w:t>
      </w:r>
    </w:p>
    <w:p w14:paraId="5B7D80D1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lastRenderedPageBreak/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C3C9A9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1C5348" w14:textId="77777777" w:rsidR="007C728C" w:rsidRPr="00917AF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7BB3A06F" w14:textId="77777777" w:rsidR="007C728C" w:rsidRPr="00E02227" w:rsidRDefault="007C728C" w:rsidP="007C728C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351EB3C4" w14:textId="77777777" w:rsidR="007C728C" w:rsidRPr="00F621BD" w:rsidRDefault="007C728C" w:rsidP="007C728C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3BE578A0" w14:textId="77777777" w:rsidR="00C35A23" w:rsidRDefault="007C728C" w:rsidP="00C35A23">
      <w:pPr>
        <w:pStyle w:val="PL"/>
        <w:rPr>
          <w:ins w:id="194" w:author="Huawei_F1ASN" w:date="2024-04-06T22:35:00Z"/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ins w:id="195" w:author="Huawei_F1ASN" w:date="2024-04-06T22:35:00Z">
        <w:r w:rsidR="00C35A23">
          <w:rPr>
            <w:rFonts w:hint="eastAsia"/>
            <w:lang w:eastAsia="zh-CN"/>
          </w:rPr>
          <w:t>|</w:t>
        </w:r>
      </w:ins>
    </w:p>
    <w:p w14:paraId="75E34057" w14:textId="6D516EA9" w:rsidR="007C728C" w:rsidRDefault="00C35A23" w:rsidP="00C35A23">
      <w:pPr>
        <w:pStyle w:val="PL"/>
      </w:pPr>
      <w:ins w:id="196" w:author="Huawei_F1ASN" w:date="2024-04-06T22:35:00Z">
        <w:r>
          <w:rPr>
            <w:rFonts w:hint="eastAsia"/>
            <w:lang w:eastAsia="zh-CN"/>
          </w:rPr>
          <w:tab/>
        </w:r>
        <w:r w:rsidRPr="00565EE2">
          <w:t xml:space="preserve">{ ID </w:t>
        </w:r>
        <w:r>
          <w:rPr>
            <w:rFonts w:hint="eastAsia"/>
            <w:lang w:eastAsia="zh-CN"/>
          </w:rPr>
          <w:t>id-</w:t>
        </w:r>
        <w:r w:rsidRPr="00072DAE">
          <w:rPr>
            <w:lang w:eastAsia="zh-CN"/>
          </w:rPr>
          <w:t>RequestedSRSPreconfiguration</w:t>
        </w:r>
        <w:r w:rsidRPr="009B1F33">
          <w:rPr>
            <w:lang w:eastAsia="zh-CN"/>
          </w:rPr>
          <w:t>Characteristics</w:t>
        </w:r>
        <w:r>
          <w:rPr>
            <w:rFonts w:hint="eastAsia"/>
            <w:lang w:eastAsia="zh-CN"/>
          </w:rPr>
          <w:t>-</w:t>
        </w:r>
        <w:r w:rsidRPr="00072DAE">
          <w:rPr>
            <w:lang w:eastAsia="zh-CN"/>
          </w:rPr>
          <w:t>List</w:t>
        </w:r>
        <w:r w:rsidRPr="000F0B63">
          <w:rPr>
            <w:snapToGrid w:val="0"/>
          </w:rPr>
          <w:tab/>
        </w:r>
        <w:r w:rsidRPr="000F0B63">
          <w:t xml:space="preserve">CRITICALITY </w:t>
        </w:r>
        <w:r>
          <w:rPr>
            <w:rFonts w:hint="eastAsia"/>
            <w:lang w:eastAsia="zh-CN"/>
          </w:rPr>
          <w:t>ignore</w:t>
        </w:r>
        <w:r w:rsidRPr="000F0B63">
          <w:tab/>
          <w:t xml:space="preserve">TYPE </w:t>
        </w:r>
        <w:r w:rsidRPr="00072DAE">
          <w:rPr>
            <w:lang w:eastAsia="zh-CN"/>
          </w:rPr>
          <w:t>RequestedSRSPreconfiguration</w:t>
        </w:r>
        <w:r w:rsidRPr="009B1F33">
          <w:rPr>
            <w:lang w:eastAsia="zh-CN"/>
          </w:rPr>
          <w:t>Characteristics</w:t>
        </w:r>
        <w:r>
          <w:rPr>
            <w:rFonts w:hint="eastAsia"/>
            <w:lang w:eastAsia="zh-CN"/>
          </w:rPr>
          <w:t>-</w:t>
        </w:r>
        <w:r w:rsidRPr="00072DAE">
          <w:rPr>
            <w:lang w:eastAsia="zh-CN"/>
          </w:rPr>
          <w:t>List</w:t>
        </w:r>
        <w:r>
          <w:rPr>
            <w:lang w:eastAsia="zh-CN"/>
          </w:rPr>
          <w:t xml:space="preserve"> </w:t>
        </w:r>
        <w:r w:rsidRPr="000F0B63">
          <w:rPr>
            <w:rFonts w:hint="eastAsia"/>
            <w:snapToGrid w:val="0"/>
            <w:lang w:eastAsia="zh-CN"/>
          </w:rPr>
          <w:tab/>
        </w:r>
        <w:r w:rsidRPr="000F0B63">
          <w:t>PRESENCE optional</w:t>
        </w:r>
        <w:r w:rsidRPr="000F0B63">
          <w:tab/>
          <w:t>}</w:t>
        </w:r>
      </w:ins>
      <w:r w:rsidR="007C728C">
        <w:t>,</w:t>
      </w:r>
    </w:p>
    <w:p w14:paraId="2A283727" w14:textId="77777777" w:rsidR="007C728C" w:rsidRDefault="007C728C" w:rsidP="007C728C">
      <w:pPr>
        <w:pStyle w:val="PL"/>
      </w:pPr>
      <w:r>
        <w:tab/>
        <w:t>...</w:t>
      </w:r>
    </w:p>
    <w:p w14:paraId="63D89C39" w14:textId="77777777" w:rsidR="007C728C" w:rsidRDefault="007C728C" w:rsidP="007C728C">
      <w:pPr>
        <w:pStyle w:val="PL"/>
      </w:pPr>
      <w:r>
        <w:t xml:space="preserve">} </w:t>
      </w:r>
    </w:p>
    <w:p w14:paraId="07EE145F" w14:textId="77777777" w:rsidR="007C728C" w:rsidRDefault="007C728C" w:rsidP="007C728C">
      <w:pPr>
        <w:pStyle w:val="PL"/>
      </w:pPr>
    </w:p>
    <w:p w14:paraId="539035EF" w14:textId="77777777" w:rsidR="007C728C" w:rsidRDefault="007C728C" w:rsidP="007C728C">
      <w:pPr>
        <w:pStyle w:val="PL"/>
      </w:pPr>
    </w:p>
    <w:p w14:paraId="5E71FF3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658E8AD" w14:textId="77777777" w:rsidR="007C728C" w:rsidRDefault="007C728C" w:rsidP="007C728C">
      <w:pPr>
        <w:pStyle w:val="PL"/>
      </w:pPr>
      <w:r>
        <w:t>--</w:t>
      </w:r>
    </w:p>
    <w:p w14:paraId="2BE30CD1" w14:textId="77777777" w:rsidR="007C728C" w:rsidRDefault="007C728C" w:rsidP="007C728C">
      <w:pPr>
        <w:pStyle w:val="PL"/>
        <w:outlineLvl w:val="4"/>
      </w:pPr>
      <w:r>
        <w:t>-- Positioning Information Response</w:t>
      </w:r>
    </w:p>
    <w:p w14:paraId="406F6AD8" w14:textId="77777777" w:rsidR="007C728C" w:rsidRDefault="007C728C" w:rsidP="007C728C">
      <w:pPr>
        <w:pStyle w:val="PL"/>
      </w:pPr>
      <w:r>
        <w:t>--</w:t>
      </w:r>
    </w:p>
    <w:p w14:paraId="0D62ADC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DB22FF9" w14:textId="77777777" w:rsidR="007C728C" w:rsidRDefault="007C728C" w:rsidP="007C728C">
      <w:pPr>
        <w:pStyle w:val="PL"/>
      </w:pPr>
    </w:p>
    <w:p w14:paraId="57E71429" w14:textId="77777777" w:rsidR="007C728C" w:rsidRDefault="007C728C" w:rsidP="007C728C">
      <w:pPr>
        <w:pStyle w:val="PL"/>
      </w:pPr>
      <w:r>
        <w:t>PositioningInformationResponse ::= SEQUENCE {</w:t>
      </w:r>
    </w:p>
    <w:p w14:paraId="56FD454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4D57B392" w14:textId="77777777" w:rsidR="007C728C" w:rsidRDefault="007C728C" w:rsidP="007C728C">
      <w:pPr>
        <w:pStyle w:val="PL"/>
      </w:pPr>
      <w:r>
        <w:tab/>
        <w:t>...</w:t>
      </w:r>
    </w:p>
    <w:p w14:paraId="3890CEC4" w14:textId="77777777" w:rsidR="007C728C" w:rsidRDefault="007C728C" w:rsidP="007C728C">
      <w:pPr>
        <w:pStyle w:val="PL"/>
      </w:pPr>
      <w:r>
        <w:t>}</w:t>
      </w:r>
    </w:p>
    <w:p w14:paraId="2659102B" w14:textId="77777777" w:rsidR="007C728C" w:rsidRDefault="007C728C" w:rsidP="007C728C">
      <w:pPr>
        <w:pStyle w:val="PL"/>
      </w:pPr>
    </w:p>
    <w:p w14:paraId="41CE08BA" w14:textId="77777777" w:rsidR="007C728C" w:rsidRDefault="007C728C" w:rsidP="007C728C">
      <w:pPr>
        <w:pStyle w:val="PL"/>
      </w:pPr>
    </w:p>
    <w:p w14:paraId="1831AFE0" w14:textId="77777777" w:rsidR="007C728C" w:rsidRDefault="007C728C" w:rsidP="007C728C">
      <w:pPr>
        <w:pStyle w:val="PL"/>
      </w:pPr>
      <w:r>
        <w:t>PositioningInformationResponseIEs F1AP-PROTOCOL-IES ::= {</w:t>
      </w:r>
    </w:p>
    <w:p w14:paraId="4534D1DB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63A23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0752E1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ACB2A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4DF028" w14:textId="77777777" w:rsidR="007C728C" w:rsidRPr="0024204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2E02F950" w14:textId="77777777" w:rsidR="007C728C" w:rsidRPr="007F7CBB" w:rsidRDefault="007C728C" w:rsidP="007C728C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4323302E" w14:textId="77777777" w:rsidR="007C728C" w:rsidRPr="001F7E89" w:rsidRDefault="007C728C" w:rsidP="007C728C">
      <w:pPr>
        <w:pStyle w:val="PL"/>
        <w:rPr>
          <w:snapToGrid w:val="0"/>
          <w:highlight w:val="green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37FC1E71" w14:textId="01BD1D06" w:rsidR="007C728C" w:rsidRDefault="007C728C" w:rsidP="00C35A23">
      <w:pPr>
        <w:pStyle w:val="PL"/>
      </w:pPr>
      <w:r w:rsidRPr="00BB78CB">
        <w:rPr>
          <w:rFonts w:eastAsia="SimSun"/>
          <w:snapToGrid w:val="0"/>
        </w:rPr>
        <w:tab/>
        <w:t>{ ID id-SRSPreconfiguration-List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>TYPE SRSPreconfiguration-List</w:t>
      </w:r>
      <w:r w:rsidRPr="00BB78CB">
        <w:rPr>
          <w:rFonts w:eastAsia="SimSun"/>
          <w:snapToGrid w:val="0"/>
        </w:rPr>
        <w:tab/>
        <w:t>PRESENCE optional}</w:t>
      </w:r>
      <w:r>
        <w:t>,</w:t>
      </w:r>
    </w:p>
    <w:p w14:paraId="5E28A4B3" w14:textId="77777777" w:rsidR="007C728C" w:rsidRDefault="007C728C" w:rsidP="007C728C">
      <w:pPr>
        <w:pStyle w:val="PL"/>
      </w:pPr>
      <w:r>
        <w:tab/>
        <w:t>...</w:t>
      </w:r>
    </w:p>
    <w:p w14:paraId="58434416" w14:textId="77777777" w:rsidR="007C728C" w:rsidRDefault="007C728C" w:rsidP="007C728C">
      <w:pPr>
        <w:pStyle w:val="PL"/>
      </w:pPr>
      <w:r>
        <w:t>}</w:t>
      </w:r>
    </w:p>
    <w:p w14:paraId="2797F0C3" w14:textId="77777777" w:rsidR="007C728C" w:rsidRDefault="007C728C" w:rsidP="007C728C">
      <w:pPr>
        <w:pStyle w:val="PL"/>
      </w:pPr>
    </w:p>
    <w:p w14:paraId="0AFC2A7B" w14:textId="77777777" w:rsidR="007C728C" w:rsidRDefault="007C728C" w:rsidP="007C728C">
      <w:pPr>
        <w:pStyle w:val="PL"/>
      </w:pPr>
    </w:p>
    <w:p w14:paraId="06F668A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619C2CF" w14:textId="77777777" w:rsidR="007C728C" w:rsidRDefault="007C728C" w:rsidP="007C728C">
      <w:pPr>
        <w:pStyle w:val="PL"/>
      </w:pPr>
      <w:r>
        <w:t>--</w:t>
      </w:r>
    </w:p>
    <w:p w14:paraId="15534782" w14:textId="77777777" w:rsidR="007C728C" w:rsidRDefault="007C728C" w:rsidP="007C728C">
      <w:pPr>
        <w:pStyle w:val="PL"/>
        <w:outlineLvl w:val="4"/>
      </w:pPr>
      <w:r>
        <w:t>-- Positioning Information Failure</w:t>
      </w:r>
    </w:p>
    <w:p w14:paraId="36EB0491" w14:textId="77777777" w:rsidR="007C728C" w:rsidRDefault="007C728C" w:rsidP="007C728C">
      <w:pPr>
        <w:pStyle w:val="PL"/>
      </w:pPr>
      <w:r>
        <w:t>--</w:t>
      </w:r>
    </w:p>
    <w:p w14:paraId="711B0D4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5DA7959" w14:textId="77777777" w:rsidR="007C728C" w:rsidRDefault="007C728C" w:rsidP="007C728C">
      <w:pPr>
        <w:pStyle w:val="PL"/>
      </w:pPr>
    </w:p>
    <w:p w14:paraId="196E29AB" w14:textId="77777777" w:rsidR="007C728C" w:rsidRDefault="007C728C" w:rsidP="007C728C">
      <w:pPr>
        <w:pStyle w:val="PL"/>
      </w:pPr>
      <w:r>
        <w:t>PositioningInformationFailure ::= SEQUENCE {</w:t>
      </w:r>
    </w:p>
    <w:p w14:paraId="324152E6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F1609DD" w14:textId="77777777" w:rsidR="007C728C" w:rsidRDefault="007C728C" w:rsidP="007C728C">
      <w:pPr>
        <w:pStyle w:val="PL"/>
      </w:pPr>
      <w:r>
        <w:tab/>
        <w:t>...</w:t>
      </w:r>
    </w:p>
    <w:p w14:paraId="5B8521A0" w14:textId="77777777" w:rsidR="007C728C" w:rsidRDefault="007C728C" w:rsidP="007C728C">
      <w:pPr>
        <w:pStyle w:val="PL"/>
      </w:pPr>
      <w:r>
        <w:t>}</w:t>
      </w:r>
    </w:p>
    <w:p w14:paraId="1D67D5C3" w14:textId="77777777" w:rsidR="007C728C" w:rsidRDefault="007C728C" w:rsidP="007C728C">
      <w:pPr>
        <w:pStyle w:val="PL"/>
      </w:pPr>
    </w:p>
    <w:p w14:paraId="33805D20" w14:textId="77777777" w:rsidR="007C728C" w:rsidRDefault="007C728C" w:rsidP="007C728C">
      <w:pPr>
        <w:pStyle w:val="PL"/>
      </w:pPr>
      <w:r>
        <w:t>PositioningInformationFailureIEs F1AP-PROTOCOL-IES ::= {</w:t>
      </w:r>
    </w:p>
    <w:p w14:paraId="5E8172C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</w:p>
    <w:p w14:paraId="271E5567" w14:textId="77777777" w:rsidR="007C728C" w:rsidRDefault="007C728C" w:rsidP="007C728C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BF20F7" w14:textId="77777777" w:rsidR="007C728C" w:rsidRPr="00913055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C6087B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E422A41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lastRenderedPageBreak/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B5BC5C0" w14:textId="77777777" w:rsidR="007C728C" w:rsidRDefault="007C728C" w:rsidP="007C728C">
      <w:pPr>
        <w:pStyle w:val="PL"/>
      </w:pPr>
      <w:r>
        <w:tab/>
        <w:t>...</w:t>
      </w:r>
    </w:p>
    <w:p w14:paraId="2ABE0AD4" w14:textId="77777777" w:rsidR="007C728C" w:rsidRDefault="007C728C" w:rsidP="007C728C">
      <w:pPr>
        <w:pStyle w:val="PL"/>
      </w:pPr>
      <w:r>
        <w:t>}</w:t>
      </w:r>
    </w:p>
    <w:p w14:paraId="57B223B5" w14:textId="77777777" w:rsidR="007C728C" w:rsidRDefault="007C728C" w:rsidP="007C728C">
      <w:pPr>
        <w:pStyle w:val="PL"/>
      </w:pPr>
    </w:p>
    <w:p w14:paraId="6810B589" w14:textId="77777777" w:rsidR="007C728C" w:rsidRDefault="007C728C" w:rsidP="007C728C">
      <w:pPr>
        <w:pStyle w:val="PL"/>
      </w:pPr>
    </w:p>
    <w:p w14:paraId="6411405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DEB901" w14:textId="77777777" w:rsidR="007C728C" w:rsidRDefault="007C728C" w:rsidP="007C728C">
      <w:pPr>
        <w:pStyle w:val="PL"/>
      </w:pPr>
      <w:r>
        <w:t>--</w:t>
      </w:r>
    </w:p>
    <w:p w14:paraId="6F6C1BF3" w14:textId="77777777" w:rsidR="007C728C" w:rsidRDefault="007C728C" w:rsidP="007C728C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21792926" w14:textId="77777777" w:rsidR="007C728C" w:rsidRDefault="007C728C" w:rsidP="007C728C">
      <w:pPr>
        <w:pStyle w:val="PL"/>
      </w:pPr>
      <w:r>
        <w:t>--</w:t>
      </w:r>
    </w:p>
    <w:p w14:paraId="402C51A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F443127" w14:textId="77777777" w:rsidR="007C728C" w:rsidRDefault="007C728C" w:rsidP="007C728C">
      <w:pPr>
        <w:pStyle w:val="PL"/>
      </w:pPr>
    </w:p>
    <w:p w14:paraId="761E90B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DA1A2F5" w14:textId="77777777" w:rsidR="007C728C" w:rsidRDefault="007C728C" w:rsidP="007C728C">
      <w:pPr>
        <w:pStyle w:val="PL"/>
      </w:pPr>
      <w:r>
        <w:t>--</w:t>
      </w:r>
    </w:p>
    <w:p w14:paraId="0CF53D97" w14:textId="77777777" w:rsidR="007C728C" w:rsidRDefault="007C728C" w:rsidP="007C728C">
      <w:pPr>
        <w:pStyle w:val="PL"/>
        <w:outlineLvl w:val="4"/>
      </w:pPr>
      <w:r>
        <w:t>-- Positioning Activation Request</w:t>
      </w:r>
    </w:p>
    <w:p w14:paraId="37488041" w14:textId="77777777" w:rsidR="007C728C" w:rsidRDefault="007C728C" w:rsidP="007C728C">
      <w:pPr>
        <w:pStyle w:val="PL"/>
      </w:pPr>
      <w:r>
        <w:t>--</w:t>
      </w:r>
    </w:p>
    <w:p w14:paraId="736D128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A6BD759" w14:textId="77777777" w:rsidR="007C728C" w:rsidRDefault="007C728C" w:rsidP="007C728C">
      <w:pPr>
        <w:pStyle w:val="PL"/>
      </w:pPr>
    </w:p>
    <w:p w14:paraId="56314E2B" w14:textId="77777777" w:rsidR="007C728C" w:rsidRDefault="007C728C" w:rsidP="007C728C">
      <w:pPr>
        <w:pStyle w:val="PL"/>
      </w:pPr>
      <w:r>
        <w:t>PositioningActivationRequest ::= SEQUENCE {</w:t>
      </w:r>
    </w:p>
    <w:p w14:paraId="3C90A37C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3DC9A0D" w14:textId="77777777" w:rsidR="007C728C" w:rsidRDefault="007C728C" w:rsidP="007C728C">
      <w:pPr>
        <w:pStyle w:val="PL"/>
      </w:pPr>
      <w:r>
        <w:tab/>
        <w:t>...</w:t>
      </w:r>
    </w:p>
    <w:p w14:paraId="110E9B93" w14:textId="77777777" w:rsidR="007C728C" w:rsidRDefault="007C728C" w:rsidP="007C728C">
      <w:pPr>
        <w:pStyle w:val="PL"/>
      </w:pPr>
      <w:r>
        <w:t>}</w:t>
      </w:r>
    </w:p>
    <w:p w14:paraId="78730860" w14:textId="77777777" w:rsidR="007C728C" w:rsidRDefault="007C728C" w:rsidP="007C728C">
      <w:pPr>
        <w:pStyle w:val="PL"/>
      </w:pPr>
    </w:p>
    <w:p w14:paraId="701550FE" w14:textId="77777777" w:rsidR="007C728C" w:rsidRDefault="007C728C" w:rsidP="007C728C">
      <w:pPr>
        <w:pStyle w:val="PL"/>
      </w:pPr>
      <w:r>
        <w:t>PositioningActivationRequestIEs F1AP-PROTOCOL-IES ::= {</w:t>
      </w:r>
    </w:p>
    <w:p w14:paraId="7CD125DE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A6B0C1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BD7C6B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4652D64C" w14:textId="49516BBC" w:rsidR="00DE117C" w:rsidRDefault="007C728C" w:rsidP="00DE117C">
      <w:pPr>
        <w:pStyle w:val="PL"/>
        <w:rPr>
          <w:ins w:id="197" w:author="Huawei_FlexAc_Deac_AggrSRS" w:date="2024-04-06T15:32:00Z"/>
          <w:snapToGrid w:val="0"/>
          <w:lang w:eastAsia="zh-CN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ins w:id="198" w:author="Huawei_FlexAc_Deac_AggrSRS" w:date="2024-04-06T15:32:00Z">
        <w:r w:rsidR="00DE117C">
          <w:t>|</w:t>
        </w:r>
      </w:ins>
    </w:p>
    <w:p w14:paraId="7FF0066A" w14:textId="0424821B" w:rsidR="007C728C" w:rsidRDefault="00DE117C" w:rsidP="007C728C">
      <w:pPr>
        <w:pStyle w:val="PL"/>
      </w:pPr>
      <w:ins w:id="199" w:author="Huawei_FlexAc_Deac_AggrSRS" w:date="2024-04-06T15:32:00Z">
        <w:r w:rsidRPr="007A134A">
          <w:rPr>
            <w:snapToGrid w:val="0"/>
          </w:rPr>
          <w:tab/>
        </w:r>
        <w:r w:rsidRPr="00140BD9">
          <w:rPr>
            <w:snapToGrid w:val="0"/>
          </w:rPr>
          <w:t>{ ID id-AggregatedPosSRSResourceSetList</w:t>
        </w:r>
        <w:r w:rsidRPr="00140BD9">
          <w:rPr>
            <w:snapToGrid w:val="0"/>
          </w:rPr>
          <w:tab/>
          <w:t xml:space="preserve">CRITICALITY ignore </w:t>
        </w:r>
      </w:ins>
      <w:ins w:id="200" w:author="Huawei_FlexAc_Deac_AggrSRS" w:date="2024-04-06T15:36:00Z">
        <w:r w:rsidR="004647BF">
          <w:rPr>
            <w:snapToGrid w:val="0"/>
            <w:lang w:eastAsia="zh-CN"/>
          </w:rPr>
          <w:t xml:space="preserve">TYPE </w:t>
        </w:r>
      </w:ins>
      <w:ins w:id="201" w:author="Huawei_FlexAc_Deac_AggrSRS" w:date="2024-04-06T15:32:00Z">
        <w:r w:rsidRPr="00140BD9">
          <w:rPr>
            <w:snapToGrid w:val="0"/>
          </w:rPr>
          <w:t>AggregatedPosSRSResourceSetList</w:t>
        </w:r>
        <w:r w:rsidRPr="00140BD9">
          <w:rPr>
            <w:snapToGrid w:val="0"/>
          </w:rPr>
          <w:tab/>
          <w:t>PRESENCE optional}</w:t>
        </w:r>
      </w:ins>
      <w:r w:rsidR="007C728C">
        <w:t>,</w:t>
      </w:r>
    </w:p>
    <w:p w14:paraId="363314D5" w14:textId="77777777" w:rsidR="007C728C" w:rsidRDefault="007C728C" w:rsidP="007C728C">
      <w:pPr>
        <w:pStyle w:val="PL"/>
      </w:pPr>
      <w:r>
        <w:tab/>
        <w:t>...</w:t>
      </w:r>
    </w:p>
    <w:p w14:paraId="60B300D3" w14:textId="77777777" w:rsidR="007C728C" w:rsidRDefault="007C728C" w:rsidP="007C728C">
      <w:pPr>
        <w:pStyle w:val="PL"/>
      </w:pPr>
      <w:r>
        <w:t xml:space="preserve">} </w:t>
      </w:r>
    </w:p>
    <w:p w14:paraId="4E338980" w14:textId="77777777" w:rsidR="007C728C" w:rsidRDefault="007C728C" w:rsidP="007C728C">
      <w:pPr>
        <w:pStyle w:val="PL"/>
      </w:pPr>
    </w:p>
    <w:p w14:paraId="2A2ECE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60A512F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37D624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2D33585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25D05D6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9C8F9D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223E474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4A419FC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9B4A1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773CE9" w14:textId="77777777" w:rsidR="007C728C" w:rsidRDefault="007C728C" w:rsidP="007C728C">
      <w:pPr>
        <w:pStyle w:val="PL"/>
      </w:pPr>
    </w:p>
    <w:p w14:paraId="3B689295" w14:textId="77777777" w:rsidR="007C728C" w:rsidRDefault="007C728C" w:rsidP="007C728C">
      <w:pPr>
        <w:pStyle w:val="PL"/>
      </w:pPr>
      <w:r>
        <w:t>SemipersistentSRS ::= SEQUENCE {</w:t>
      </w:r>
    </w:p>
    <w:p w14:paraId="35CC3319" w14:textId="77777777" w:rsidR="007C728C" w:rsidRDefault="007C728C" w:rsidP="007C728C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75D11F2B" w14:textId="77777777" w:rsidR="007C728C" w:rsidRDefault="007C728C" w:rsidP="007C728C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72A5B3B2" w14:textId="77777777" w:rsidR="007C728C" w:rsidRPr="008C20F9" w:rsidRDefault="007C728C" w:rsidP="007C728C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59EBB643" w14:textId="77777777" w:rsidR="007C728C" w:rsidRDefault="007C728C" w:rsidP="007C728C">
      <w:pPr>
        <w:pStyle w:val="PL"/>
      </w:pPr>
      <w:r w:rsidRPr="008C20F9">
        <w:rPr>
          <w:lang w:val="fr-FR"/>
        </w:rPr>
        <w:tab/>
      </w:r>
      <w:r>
        <w:t>...</w:t>
      </w:r>
    </w:p>
    <w:p w14:paraId="42BC1942" w14:textId="77777777" w:rsidR="007C728C" w:rsidRDefault="007C728C" w:rsidP="007C728C">
      <w:pPr>
        <w:pStyle w:val="PL"/>
      </w:pPr>
      <w:r>
        <w:t>}</w:t>
      </w:r>
    </w:p>
    <w:p w14:paraId="4521C88D" w14:textId="77777777" w:rsidR="007C728C" w:rsidRDefault="007C728C" w:rsidP="007C728C">
      <w:pPr>
        <w:pStyle w:val="PL"/>
      </w:pPr>
    </w:p>
    <w:p w14:paraId="3C179F51" w14:textId="77777777" w:rsidR="007C728C" w:rsidRDefault="007C728C" w:rsidP="007C728C">
      <w:pPr>
        <w:pStyle w:val="PL"/>
      </w:pPr>
      <w:r>
        <w:t>SemipersistentSRS-ExtIEs F1AP-PROTOCOL-EXTENSION ::= {</w:t>
      </w:r>
    </w:p>
    <w:p w14:paraId="7147B4F3" w14:textId="77777777" w:rsidR="007C728C" w:rsidRPr="009B2A94" w:rsidRDefault="007C728C" w:rsidP="007C728C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66F5B5E7" w14:textId="77777777" w:rsidR="007C728C" w:rsidRDefault="007C728C" w:rsidP="007C728C">
      <w:pPr>
        <w:pStyle w:val="PL"/>
      </w:pPr>
      <w:r>
        <w:tab/>
        <w:t>...</w:t>
      </w:r>
    </w:p>
    <w:p w14:paraId="7B5040D9" w14:textId="77777777" w:rsidR="007C728C" w:rsidRDefault="007C728C" w:rsidP="007C728C">
      <w:pPr>
        <w:pStyle w:val="PL"/>
      </w:pPr>
      <w:r>
        <w:t>}</w:t>
      </w:r>
    </w:p>
    <w:p w14:paraId="50D4AE2E" w14:textId="77777777" w:rsidR="007C728C" w:rsidRDefault="007C728C" w:rsidP="007C728C">
      <w:pPr>
        <w:pStyle w:val="PL"/>
      </w:pPr>
    </w:p>
    <w:p w14:paraId="0A2B038A" w14:textId="77777777" w:rsidR="007C728C" w:rsidRDefault="007C728C" w:rsidP="007C728C">
      <w:pPr>
        <w:pStyle w:val="PL"/>
      </w:pPr>
      <w:r>
        <w:lastRenderedPageBreak/>
        <w:t>AperiodicSRS ::= SEQUENCE {</w:t>
      </w:r>
    </w:p>
    <w:p w14:paraId="2F337D08" w14:textId="77777777" w:rsidR="007C728C" w:rsidRDefault="007C728C" w:rsidP="007C728C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655062B6" w14:textId="77777777" w:rsidR="007C728C" w:rsidRDefault="007C728C" w:rsidP="007C728C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57E7D2E8" w14:textId="77777777" w:rsidR="007C728C" w:rsidRPr="00D96CB4" w:rsidRDefault="007C728C" w:rsidP="007C728C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7392F29B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67722CD3" w14:textId="77777777" w:rsidR="007C728C" w:rsidRPr="00D96CB4" w:rsidRDefault="007C728C" w:rsidP="007C728C">
      <w:pPr>
        <w:pStyle w:val="PL"/>
      </w:pPr>
      <w:r w:rsidRPr="00D96CB4">
        <w:t>}</w:t>
      </w:r>
    </w:p>
    <w:p w14:paraId="222E990F" w14:textId="77777777" w:rsidR="007C728C" w:rsidRPr="00D96CB4" w:rsidRDefault="007C728C" w:rsidP="007C728C">
      <w:pPr>
        <w:pStyle w:val="PL"/>
      </w:pPr>
    </w:p>
    <w:p w14:paraId="70B29855" w14:textId="77777777" w:rsidR="007C728C" w:rsidRPr="00D96CB4" w:rsidRDefault="007C728C" w:rsidP="007C728C">
      <w:pPr>
        <w:pStyle w:val="PL"/>
      </w:pPr>
      <w:r w:rsidRPr="00D96CB4">
        <w:t>AperiodicSRS-ExtIEs F1AP-PROTOCOL-EXTENSION ::= {</w:t>
      </w:r>
    </w:p>
    <w:p w14:paraId="0E8AE473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016AD517" w14:textId="77777777" w:rsidR="007C728C" w:rsidRPr="00D96CB4" w:rsidRDefault="007C728C" w:rsidP="007C728C">
      <w:pPr>
        <w:pStyle w:val="PL"/>
      </w:pPr>
      <w:r w:rsidRPr="00D96CB4">
        <w:t>}</w:t>
      </w:r>
    </w:p>
    <w:p w14:paraId="7A7D8781" w14:textId="77777777" w:rsidR="007C728C" w:rsidRPr="00D96CB4" w:rsidRDefault="007C728C" w:rsidP="007C728C">
      <w:pPr>
        <w:pStyle w:val="PL"/>
      </w:pPr>
    </w:p>
    <w:p w14:paraId="3CC449E3" w14:textId="77777777" w:rsidR="007C728C" w:rsidRPr="00D96CB4" w:rsidRDefault="007C728C" w:rsidP="007C728C">
      <w:pPr>
        <w:pStyle w:val="PL"/>
      </w:pPr>
    </w:p>
    <w:p w14:paraId="51536FBE" w14:textId="77777777" w:rsidR="007C728C" w:rsidRPr="00D96CB4" w:rsidRDefault="007C728C" w:rsidP="007C728C">
      <w:pPr>
        <w:pStyle w:val="PL"/>
      </w:pPr>
      <w:r w:rsidRPr="00D96CB4">
        <w:t>-- **************************************************************</w:t>
      </w:r>
    </w:p>
    <w:p w14:paraId="08F2A38B" w14:textId="77777777" w:rsidR="007C728C" w:rsidRPr="00D96CB4" w:rsidRDefault="007C728C" w:rsidP="007C728C">
      <w:pPr>
        <w:pStyle w:val="PL"/>
      </w:pPr>
      <w:r w:rsidRPr="00D96CB4">
        <w:t>--</w:t>
      </w:r>
    </w:p>
    <w:p w14:paraId="5F78C4F7" w14:textId="77777777" w:rsidR="007C728C" w:rsidRPr="00D96CB4" w:rsidRDefault="007C728C" w:rsidP="007C728C">
      <w:pPr>
        <w:pStyle w:val="PL"/>
        <w:outlineLvl w:val="4"/>
      </w:pPr>
      <w:r w:rsidRPr="00D96CB4">
        <w:t>-- Positioning Activation Response</w:t>
      </w:r>
    </w:p>
    <w:p w14:paraId="37291DC9" w14:textId="77777777" w:rsidR="007C728C" w:rsidRPr="00D96CB4" w:rsidRDefault="007C728C" w:rsidP="007C728C">
      <w:pPr>
        <w:pStyle w:val="PL"/>
      </w:pPr>
      <w:r w:rsidRPr="00D96CB4">
        <w:t>--</w:t>
      </w:r>
    </w:p>
    <w:p w14:paraId="3F686AA2" w14:textId="77777777" w:rsidR="007C728C" w:rsidRPr="00D96CB4" w:rsidRDefault="007C728C" w:rsidP="007C728C">
      <w:pPr>
        <w:pStyle w:val="PL"/>
      </w:pPr>
      <w:r w:rsidRPr="00D96CB4">
        <w:t>-- **************************************************************</w:t>
      </w:r>
    </w:p>
    <w:p w14:paraId="23CF8EB0" w14:textId="77777777" w:rsidR="007C728C" w:rsidRPr="00D96CB4" w:rsidRDefault="007C728C" w:rsidP="007C728C">
      <w:pPr>
        <w:pStyle w:val="PL"/>
      </w:pPr>
    </w:p>
    <w:p w14:paraId="6CA1B480" w14:textId="77777777" w:rsidR="007C728C" w:rsidRPr="00D96CB4" w:rsidRDefault="007C728C" w:rsidP="007C728C">
      <w:pPr>
        <w:pStyle w:val="PL"/>
      </w:pPr>
      <w:r w:rsidRPr="00D96CB4">
        <w:t>PositioningActivationResponse ::= SEQUENCE {</w:t>
      </w:r>
    </w:p>
    <w:p w14:paraId="1296860B" w14:textId="77777777" w:rsidR="007C728C" w:rsidRPr="00D96CB4" w:rsidRDefault="007C728C" w:rsidP="007C728C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33A10B12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4432786C" w14:textId="77777777" w:rsidR="007C728C" w:rsidRPr="00D96CB4" w:rsidRDefault="007C728C" w:rsidP="007C728C">
      <w:pPr>
        <w:pStyle w:val="PL"/>
      </w:pPr>
      <w:r w:rsidRPr="00D96CB4">
        <w:t>}</w:t>
      </w:r>
    </w:p>
    <w:p w14:paraId="5F429AA1" w14:textId="77777777" w:rsidR="007C728C" w:rsidRPr="00D96CB4" w:rsidRDefault="007C728C" w:rsidP="007C728C">
      <w:pPr>
        <w:pStyle w:val="PL"/>
      </w:pPr>
    </w:p>
    <w:p w14:paraId="1932F2B3" w14:textId="77777777" w:rsidR="007C728C" w:rsidRPr="00D96CB4" w:rsidRDefault="007C728C" w:rsidP="007C728C">
      <w:pPr>
        <w:pStyle w:val="PL"/>
      </w:pPr>
    </w:p>
    <w:p w14:paraId="52957932" w14:textId="77777777" w:rsidR="007C728C" w:rsidRPr="00D96CB4" w:rsidRDefault="007C728C" w:rsidP="007C728C">
      <w:pPr>
        <w:pStyle w:val="PL"/>
      </w:pPr>
      <w:r w:rsidRPr="00D96CB4">
        <w:t>PositioningActivationResponseIEs F1AP-PROTOCOL-IES ::= {</w:t>
      </w:r>
    </w:p>
    <w:p w14:paraId="4B574788" w14:textId="77777777" w:rsidR="007C728C" w:rsidRDefault="007C728C" w:rsidP="007C728C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E601A79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7E48DA3" w14:textId="77777777" w:rsidR="007C728C" w:rsidRPr="00D96CB4" w:rsidRDefault="007C728C" w:rsidP="007C728C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61AA5D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75829A8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C42C6A2" w14:textId="77777777" w:rsidR="007C728C" w:rsidRDefault="007C728C" w:rsidP="007C728C">
      <w:pPr>
        <w:pStyle w:val="PL"/>
      </w:pPr>
      <w:r>
        <w:tab/>
        <w:t>...</w:t>
      </w:r>
    </w:p>
    <w:p w14:paraId="18CAFBF6" w14:textId="77777777" w:rsidR="007C728C" w:rsidRDefault="007C728C" w:rsidP="007C728C">
      <w:pPr>
        <w:pStyle w:val="PL"/>
      </w:pPr>
      <w:r>
        <w:t>}</w:t>
      </w:r>
    </w:p>
    <w:p w14:paraId="3E30CE4E" w14:textId="77777777" w:rsidR="007C728C" w:rsidRDefault="007C728C" w:rsidP="007C728C">
      <w:pPr>
        <w:pStyle w:val="PL"/>
      </w:pPr>
    </w:p>
    <w:p w14:paraId="71675A2E" w14:textId="77777777" w:rsidR="007C728C" w:rsidRDefault="007C728C" w:rsidP="007C728C">
      <w:pPr>
        <w:pStyle w:val="PL"/>
      </w:pPr>
    </w:p>
    <w:p w14:paraId="24FB7A5E" w14:textId="77777777" w:rsidR="007C728C" w:rsidRDefault="007C728C" w:rsidP="007C728C">
      <w:pPr>
        <w:pStyle w:val="PL"/>
        <w:rPr>
          <w:rFonts w:eastAsia="SimSun"/>
        </w:rPr>
      </w:pPr>
    </w:p>
    <w:p w14:paraId="5E92321A" w14:textId="77777777" w:rsidR="007C728C" w:rsidRDefault="007C728C" w:rsidP="007C728C">
      <w:pPr>
        <w:pStyle w:val="PL"/>
      </w:pPr>
    </w:p>
    <w:p w14:paraId="2998F40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6BD574B2" w14:textId="77777777" w:rsidR="007C728C" w:rsidRDefault="007C728C" w:rsidP="007C728C">
      <w:pPr>
        <w:pStyle w:val="PL"/>
      </w:pPr>
      <w:r>
        <w:t>--</w:t>
      </w:r>
    </w:p>
    <w:p w14:paraId="76EAC28D" w14:textId="77777777" w:rsidR="007C728C" w:rsidRDefault="007C728C" w:rsidP="007C728C">
      <w:pPr>
        <w:pStyle w:val="PL"/>
        <w:outlineLvl w:val="4"/>
      </w:pPr>
      <w:r>
        <w:t>-- Positioning Activation Failure</w:t>
      </w:r>
    </w:p>
    <w:p w14:paraId="27369F06" w14:textId="77777777" w:rsidR="007C728C" w:rsidRDefault="007C728C" w:rsidP="007C728C">
      <w:pPr>
        <w:pStyle w:val="PL"/>
      </w:pPr>
      <w:r>
        <w:t>--</w:t>
      </w:r>
    </w:p>
    <w:p w14:paraId="757F702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4FDC914" w14:textId="77777777" w:rsidR="007C728C" w:rsidRDefault="007C728C" w:rsidP="007C728C">
      <w:pPr>
        <w:pStyle w:val="PL"/>
      </w:pPr>
    </w:p>
    <w:p w14:paraId="0717E082" w14:textId="77777777" w:rsidR="007C728C" w:rsidRDefault="007C728C" w:rsidP="007C728C">
      <w:pPr>
        <w:pStyle w:val="PL"/>
      </w:pPr>
      <w:r>
        <w:t>PositioningActivationFailure ::= SEQUENCE {</w:t>
      </w:r>
    </w:p>
    <w:p w14:paraId="3A0C7F5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C7E1B94" w14:textId="77777777" w:rsidR="007C728C" w:rsidRDefault="007C728C" w:rsidP="007C728C">
      <w:pPr>
        <w:pStyle w:val="PL"/>
      </w:pPr>
      <w:r>
        <w:tab/>
        <w:t>...</w:t>
      </w:r>
    </w:p>
    <w:p w14:paraId="5CF4B09D" w14:textId="77777777" w:rsidR="007C728C" w:rsidRDefault="007C728C" w:rsidP="007C728C">
      <w:pPr>
        <w:pStyle w:val="PL"/>
      </w:pPr>
      <w:r>
        <w:t>}</w:t>
      </w:r>
    </w:p>
    <w:p w14:paraId="32286B8D" w14:textId="77777777" w:rsidR="007C728C" w:rsidRDefault="007C728C" w:rsidP="007C728C">
      <w:pPr>
        <w:pStyle w:val="PL"/>
      </w:pPr>
    </w:p>
    <w:p w14:paraId="53B2C502" w14:textId="77777777" w:rsidR="007C728C" w:rsidRDefault="007C728C" w:rsidP="007C728C">
      <w:pPr>
        <w:pStyle w:val="PL"/>
      </w:pPr>
      <w:r>
        <w:t>PositioningActivationFailureIEs F1AP-PROTOCOL-IES ::= {</w:t>
      </w:r>
    </w:p>
    <w:p w14:paraId="0C3CADD4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E5582A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73F4F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E885F12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0B4251D" w14:textId="77777777" w:rsidR="007C728C" w:rsidRDefault="007C728C" w:rsidP="007C728C">
      <w:pPr>
        <w:pStyle w:val="PL"/>
      </w:pPr>
      <w:r>
        <w:tab/>
        <w:t>...</w:t>
      </w:r>
    </w:p>
    <w:p w14:paraId="1A00687C" w14:textId="77777777" w:rsidR="007C728C" w:rsidRDefault="007C728C" w:rsidP="007C728C">
      <w:pPr>
        <w:pStyle w:val="PL"/>
      </w:pPr>
      <w:r>
        <w:lastRenderedPageBreak/>
        <w:t>}</w:t>
      </w:r>
    </w:p>
    <w:p w14:paraId="1CB51133" w14:textId="77777777" w:rsidR="007C728C" w:rsidRDefault="007C728C" w:rsidP="007C728C">
      <w:pPr>
        <w:pStyle w:val="PL"/>
      </w:pPr>
    </w:p>
    <w:p w14:paraId="6961A0B0" w14:textId="77777777" w:rsidR="007C728C" w:rsidRDefault="007C728C" w:rsidP="007C728C">
      <w:pPr>
        <w:pStyle w:val="PL"/>
      </w:pPr>
    </w:p>
    <w:p w14:paraId="615E693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DF88E38" w14:textId="77777777" w:rsidR="007C728C" w:rsidRDefault="007C728C" w:rsidP="007C728C">
      <w:pPr>
        <w:pStyle w:val="PL"/>
      </w:pPr>
      <w:r>
        <w:t>--</w:t>
      </w:r>
    </w:p>
    <w:p w14:paraId="4374EF9B" w14:textId="77777777" w:rsidR="007C728C" w:rsidRDefault="007C728C" w:rsidP="007C728C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7818F17C" w14:textId="77777777" w:rsidR="007C728C" w:rsidRDefault="007C728C" w:rsidP="007C728C">
      <w:pPr>
        <w:pStyle w:val="PL"/>
      </w:pPr>
      <w:r>
        <w:t>--</w:t>
      </w:r>
    </w:p>
    <w:p w14:paraId="6FF51CA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9582C9F" w14:textId="77777777" w:rsidR="007C728C" w:rsidRDefault="007C728C" w:rsidP="007C728C">
      <w:pPr>
        <w:pStyle w:val="PL"/>
      </w:pPr>
    </w:p>
    <w:p w14:paraId="36B4AB6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C204783" w14:textId="77777777" w:rsidR="007C728C" w:rsidRDefault="007C728C" w:rsidP="007C728C">
      <w:pPr>
        <w:pStyle w:val="PL"/>
      </w:pPr>
      <w:r>
        <w:t>--</w:t>
      </w:r>
    </w:p>
    <w:p w14:paraId="0D64562B" w14:textId="77777777" w:rsidR="007C728C" w:rsidRDefault="007C728C" w:rsidP="007C728C">
      <w:pPr>
        <w:pStyle w:val="PL"/>
        <w:outlineLvl w:val="4"/>
      </w:pPr>
      <w:r>
        <w:t>-- Positioning Deactivation</w:t>
      </w:r>
    </w:p>
    <w:p w14:paraId="5D4A6079" w14:textId="77777777" w:rsidR="007C728C" w:rsidRDefault="007C728C" w:rsidP="007C728C">
      <w:pPr>
        <w:pStyle w:val="PL"/>
      </w:pPr>
      <w:r>
        <w:t>--</w:t>
      </w:r>
    </w:p>
    <w:p w14:paraId="0963EC4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96C5654" w14:textId="77777777" w:rsidR="007C728C" w:rsidRDefault="007C728C" w:rsidP="007C728C">
      <w:pPr>
        <w:pStyle w:val="PL"/>
      </w:pPr>
    </w:p>
    <w:p w14:paraId="2C38BBFE" w14:textId="77777777" w:rsidR="007C728C" w:rsidRDefault="007C728C" w:rsidP="007C728C">
      <w:pPr>
        <w:pStyle w:val="PL"/>
      </w:pPr>
      <w:r>
        <w:t>PositioningDeactivation ::= SEQUENCE {</w:t>
      </w:r>
    </w:p>
    <w:p w14:paraId="1790D33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2A02E96D" w14:textId="77777777" w:rsidR="007C728C" w:rsidRDefault="007C728C" w:rsidP="007C728C">
      <w:pPr>
        <w:pStyle w:val="PL"/>
      </w:pPr>
      <w:r>
        <w:tab/>
        <w:t>...</w:t>
      </w:r>
    </w:p>
    <w:p w14:paraId="4CC1C048" w14:textId="77777777" w:rsidR="007C728C" w:rsidRDefault="007C728C" w:rsidP="007C728C">
      <w:pPr>
        <w:pStyle w:val="PL"/>
      </w:pPr>
      <w:r>
        <w:t>}</w:t>
      </w:r>
    </w:p>
    <w:p w14:paraId="3FFA6126" w14:textId="77777777" w:rsidR="007C728C" w:rsidRDefault="007C728C" w:rsidP="007C728C">
      <w:pPr>
        <w:pStyle w:val="PL"/>
      </w:pPr>
    </w:p>
    <w:p w14:paraId="036DC43A" w14:textId="77777777" w:rsidR="007C728C" w:rsidRDefault="007C728C" w:rsidP="007C728C">
      <w:pPr>
        <w:pStyle w:val="PL"/>
      </w:pPr>
      <w:r>
        <w:t>PositioningDeactivationIEs F1AP-PROTOCOL-IES ::= {</w:t>
      </w:r>
    </w:p>
    <w:p w14:paraId="250D9B3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097FE1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57B92DD" w14:textId="0EAB0D42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0BDDDA2" w14:textId="77777777" w:rsidR="007C728C" w:rsidRDefault="007C728C" w:rsidP="007C728C">
      <w:pPr>
        <w:pStyle w:val="PL"/>
      </w:pPr>
      <w:r>
        <w:tab/>
        <w:t>...</w:t>
      </w:r>
    </w:p>
    <w:p w14:paraId="3EEC7647" w14:textId="77777777" w:rsidR="007C728C" w:rsidRDefault="007C728C" w:rsidP="007C728C">
      <w:pPr>
        <w:pStyle w:val="PL"/>
      </w:pPr>
      <w:r>
        <w:t xml:space="preserve">} </w:t>
      </w:r>
    </w:p>
    <w:p w14:paraId="10826753" w14:textId="77777777" w:rsidR="007C728C" w:rsidRDefault="007C728C" w:rsidP="007C728C">
      <w:pPr>
        <w:pStyle w:val="PL"/>
        <w:rPr>
          <w:snapToGrid w:val="0"/>
        </w:rPr>
      </w:pPr>
    </w:p>
    <w:p w14:paraId="75C29358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49BA003" w14:textId="77777777" w:rsidR="007C728C" w:rsidRPr="00CD34CC" w:rsidRDefault="007C728C" w:rsidP="007C728C">
      <w:pPr>
        <w:pStyle w:val="PL"/>
      </w:pPr>
      <w:r w:rsidRPr="00CD34CC">
        <w:t>--</w:t>
      </w:r>
    </w:p>
    <w:p w14:paraId="21567579" w14:textId="77777777" w:rsidR="007C728C" w:rsidRPr="00CD34CC" w:rsidRDefault="007C728C" w:rsidP="007C728C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0CE56965" w14:textId="77777777" w:rsidR="007C728C" w:rsidRPr="00CD34CC" w:rsidRDefault="007C728C" w:rsidP="007C728C">
      <w:pPr>
        <w:pStyle w:val="PL"/>
      </w:pPr>
      <w:r w:rsidRPr="00CD34CC">
        <w:t>--</w:t>
      </w:r>
    </w:p>
    <w:p w14:paraId="5808F147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6A1D035D" w14:textId="77777777" w:rsidR="007C728C" w:rsidRPr="00CD34CC" w:rsidRDefault="007C728C" w:rsidP="007C728C">
      <w:pPr>
        <w:pStyle w:val="PL"/>
      </w:pPr>
    </w:p>
    <w:p w14:paraId="7616E711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67AB60AC" w14:textId="77777777" w:rsidR="007C728C" w:rsidRPr="00CD34CC" w:rsidRDefault="007C728C" w:rsidP="007C728C">
      <w:pPr>
        <w:pStyle w:val="PL"/>
      </w:pPr>
      <w:r w:rsidRPr="00CD34CC">
        <w:t>--</w:t>
      </w:r>
    </w:p>
    <w:p w14:paraId="34A89D19" w14:textId="77777777" w:rsidR="007C728C" w:rsidRPr="00CD34CC" w:rsidRDefault="007C728C" w:rsidP="007C728C">
      <w:pPr>
        <w:pStyle w:val="PL"/>
        <w:outlineLvl w:val="4"/>
      </w:pPr>
      <w:r w:rsidRPr="00CD34CC">
        <w:t>-- Positioning Information Update</w:t>
      </w:r>
    </w:p>
    <w:p w14:paraId="439F902A" w14:textId="77777777" w:rsidR="007C728C" w:rsidRPr="00CD34CC" w:rsidRDefault="007C728C" w:rsidP="007C728C">
      <w:pPr>
        <w:pStyle w:val="PL"/>
      </w:pPr>
      <w:r w:rsidRPr="00CD34CC">
        <w:t>--</w:t>
      </w:r>
    </w:p>
    <w:p w14:paraId="5B6A6B0E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1C99E316" w14:textId="77777777" w:rsidR="007C728C" w:rsidRPr="00CD34CC" w:rsidRDefault="007C728C" w:rsidP="007C728C">
      <w:pPr>
        <w:pStyle w:val="PL"/>
      </w:pPr>
    </w:p>
    <w:p w14:paraId="56A98527" w14:textId="77777777" w:rsidR="007C728C" w:rsidRPr="00CD34CC" w:rsidRDefault="007C728C" w:rsidP="007C728C">
      <w:pPr>
        <w:pStyle w:val="PL"/>
      </w:pPr>
      <w:r w:rsidRPr="00CD34CC">
        <w:t>PositioningInformationUpdate ::= SEQUENCE {</w:t>
      </w:r>
    </w:p>
    <w:p w14:paraId="406611EB" w14:textId="77777777" w:rsidR="007C728C" w:rsidRPr="00CD34CC" w:rsidRDefault="007C728C" w:rsidP="007C728C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26CA3BAA" w14:textId="77777777" w:rsidR="007C728C" w:rsidRPr="00CD34CC" w:rsidRDefault="007C728C" w:rsidP="007C728C">
      <w:pPr>
        <w:pStyle w:val="PL"/>
      </w:pPr>
      <w:r w:rsidRPr="00CD34CC">
        <w:tab/>
        <w:t>...</w:t>
      </w:r>
    </w:p>
    <w:p w14:paraId="375FB3B0" w14:textId="77777777" w:rsidR="007C728C" w:rsidRPr="00CD34CC" w:rsidRDefault="007C728C" w:rsidP="007C728C">
      <w:pPr>
        <w:pStyle w:val="PL"/>
      </w:pPr>
      <w:r w:rsidRPr="00CD34CC">
        <w:t>}</w:t>
      </w:r>
    </w:p>
    <w:p w14:paraId="6D7D32FD" w14:textId="77777777" w:rsidR="007C728C" w:rsidRPr="00CD34CC" w:rsidRDefault="007C728C" w:rsidP="007C728C">
      <w:pPr>
        <w:pStyle w:val="PL"/>
      </w:pPr>
    </w:p>
    <w:p w14:paraId="7719FBC2" w14:textId="77777777" w:rsidR="007C728C" w:rsidRPr="00CD34CC" w:rsidRDefault="007C728C" w:rsidP="007C728C">
      <w:pPr>
        <w:pStyle w:val="PL"/>
      </w:pPr>
    </w:p>
    <w:p w14:paraId="3ADC3863" w14:textId="77777777" w:rsidR="007C728C" w:rsidRPr="00CD34CC" w:rsidRDefault="007C728C" w:rsidP="007C728C">
      <w:pPr>
        <w:pStyle w:val="PL"/>
      </w:pPr>
      <w:r w:rsidRPr="00CD34CC">
        <w:t>PositioningInformationUpdateIEs F1AP-PROTOCOL-IES ::= {</w:t>
      </w:r>
    </w:p>
    <w:p w14:paraId="2D6C11FF" w14:textId="77777777" w:rsidR="007C728C" w:rsidRPr="00CD34CC" w:rsidRDefault="007C728C" w:rsidP="007C728C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5FB29EC" w14:textId="77777777" w:rsidR="007C728C" w:rsidRPr="00CD34CC" w:rsidRDefault="007C728C" w:rsidP="007C728C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F8404BF" w14:textId="77777777" w:rsidR="007C728C" w:rsidRDefault="007C728C" w:rsidP="007C728C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6B6EE32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62DCFA0F" w14:textId="77777777" w:rsidR="007C728C" w:rsidRPr="00CD34CC" w:rsidRDefault="007C728C" w:rsidP="007C728C">
      <w:pPr>
        <w:pStyle w:val="PL"/>
      </w:pPr>
      <w:r w:rsidRPr="00CD34CC">
        <w:tab/>
        <w:t>...</w:t>
      </w:r>
    </w:p>
    <w:p w14:paraId="52720211" w14:textId="77777777" w:rsidR="007C728C" w:rsidRPr="00EA5FA7" w:rsidRDefault="007C728C" w:rsidP="007C728C">
      <w:pPr>
        <w:pStyle w:val="PL"/>
      </w:pPr>
      <w:r w:rsidRPr="00CD34CC">
        <w:t>}</w:t>
      </w:r>
    </w:p>
    <w:p w14:paraId="7AC6203C" w14:textId="77777777" w:rsidR="007C728C" w:rsidRDefault="007C728C" w:rsidP="007C728C">
      <w:pPr>
        <w:pStyle w:val="PL"/>
        <w:rPr>
          <w:snapToGrid w:val="0"/>
        </w:rPr>
      </w:pPr>
    </w:p>
    <w:p w14:paraId="1DCFAABD" w14:textId="77777777" w:rsidR="007C728C" w:rsidRPr="00EA5FA7" w:rsidRDefault="007C728C" w:rsidP="007C728C">
      <w:pPr>
        <w:pStyle w:val="PL"/>
      </w:pPr>
      <w:r w:rsidRPr="00EA5FA7">
        <w:lastRenderedPageBreak/>
        <w:t>-- **************************************************************</w:t>
      </w:r>
    </w:p>
    <w:p w14:paraId="42D5E1C3" w14:textId="77777777" w:rsidR="007C728C" w:rsidRPr="00EA5FA7" w:rsidRDefault="007C728C" w:rsidP="007C728C">
      <w:pPr>
        <w:pStyle w:val="PL"/>
      </w:pPr>
      <w:r w:rsidRPr="00EA5FA7">
        <w:t>--</w:t>
      </w:r>
    </w:p>
    <w:p w14:paraId="2242CC29" w14:textId="77777777" w:rsidR="007C728C" w:rsidRPr="00EA5FA7" w:rsidRDefault="007C728C" w:rsidP="007C728C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779EFDF5" w14:textId="77777777" w:rsidR="007C728C" w:rsidRPr="00EA5FA7" w:rsidRDefault="007C728C" w:rsidP="007C728C">
      <w:pPr>
        <w:pStyle w:val="PL"/>
      </w:pPr>
      <w:r w:rsidRPr="00EA5FA7">
        <w:t>--</w:t>
      </w:r>
    </w:p>
    <w:p w14:paraId="2981A1A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D22809E" w14:textId="77777777" w:rsidR="007C728C" w:rsidRPr="00EA5FA7" w:rsidRDefault="007C728C" w:rsidP="007C728C">
      <w:pPr>
        <w:pStyle w:val="PL"/>
      </w:pPr>
    </w:p>
    <w:p w14:paraId="5FAD1326" w14:textId="77777777" w:rsidR="007C728C" w:rsidRPr="00EA5FA7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0DC48C6C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484BC92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E6FABD1" w14:textId="77777777" w:rsidR="007C728C" w:rsidRPr="00EA5FA7" w:rsidRDefault="007C728C" w:rsidP="007C728C">
      <w:pPr>
        <w:pStyle w:val="PL"/>
      </w:pPr>
      <w:r w:rsidRPr="00EA5FA7">
        <w:t>}</w:t>
      </w:r>
    </w:p>
    <w:p w14:paraId="3D1F2693" w14:textId="77777777" w:rsidR="007C728C" w:rsidRPr="00EA5FA7" w:rsidRDefault="007C728C" w:rsidP="007C728C">
      <w:pPr>
        <w:pStyle w:val="PL"/>
      </w:pPr>
    </w:p>
    <w:p w14:paraId="6F17B156" w14:textId="77777777" w:rsidR="007C728C" w:rsidRPr="00EA5FA7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7AFB2B92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C37FA5" w14:textId="77777777" w:rsidR="007C728C" w:rsidRDefault="007C728C" w:rsidP="007C728C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049D4E" w14:textId="77777777" w:rsidR="007C728C" w:rsidRPr="00EA5FA7" w:rsidRDefault="007C728C" w:rsidP="007C728C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},</w:t>
      </w:r>
    </w:p>
    <w:p w14:paraId="4713944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2D1514" w14:textId="77777777" w:rsidR="007C728C" w:rsidRPr="00EA5FA7" w:rsidRDefault="007C728C" w:rsidP="007C728C">
      <w:pPr>
        <w:pStyle w:val="PL"/>
      </w:pPr>
      <w:r w:rsidRPr="00EA5FA7">
        <w:t>}</w:t>
      </w:r>
    </w:p>
    <w:p w14:paraId="3D8E8891" w14:textId="77777777" w:rsidR="007C728C" w:rsidRDefault="007C728C" w:rsidP="007C728C">
      <w:pPr>
        <w:pStyle w:val="PL"/>
        <w:rPr>
          <w:snapToGrid w:val="0"/>
        </w:rPr>
      </w:pPr>
    </w:p>
    <w:p w14:paraId="2019F686" w14:textId="77777777" w:rsidR="007C728C" w:rsidRDefault="007C728C" w:rsidP="007C728C">
      <w:pPr>
        <w:pStyle w:val="PL"/>
        <w:rPr>
          <w:snapToGrid w:val="0"/>
        </w:rPr>
      </w:pPr>
    </w:p>
    <w:p w14:paraId="1F132FF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E242D4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E939F6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A6144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09EC2B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59FE4C7" w14:textId="77777777" w:rsidR="007C728C" w:rsidRPr="001B1528" w:rsidRDefault="007C728C" w:rsidP="007C728C">
      <w:pPr>
        <w:pStyle w:val="PL"/>
        <w:rPr>
          <w:snapToGrid w:val="0"/>
        </w:rPr>
      </w:pPr>
    </w:p>
    <w:p w14:paraId="7218966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44E239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4B91B2C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3C5438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602DE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2F7BE6" w14:textId="77777777" w:rsidR="007C728C" w:rsidRPr="001B1528" w:rsidRDefault="007C728C" w:rsidP="007C728C">
      <w:pPr>
        <w:pStyle w:val="PL"/>
        <w:rPr>
          <w:snapToGrid w:val="0"/>
        </w:rPr>
      </w:pPr>
    </w:p>
    <w:p w14:paraId="33B0F0C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26130F4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443D63E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22EFB6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F6F4767" w14:textId="77777777" w:rsidR="007C728C" w:rsidRPr="001B1528" w:rsidRDefault="007C728C" w:rsidP="007C728C">
      <w:pPr>
        <w:pStyle w:val="PL"/>
        <w:rPr>
          <w:snapToGrid w:val="0"/>
        </w:rPr>
      </w:pPr>
    </w:p>
    <w:p w14:paraId="4B1321F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380B18F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CCA58F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9C4826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CC895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BBE484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DE73B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AD8412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3548D67A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4658E794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5BB8E9C3" w14:textId="77777777" w:rsidR="007C728C" w:rsidRPr="001B1528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5FECC53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957A87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2E718B3" w14:textId="77777777" w:rsidR="007C728C" w:rsidRPr="001B1528" w:rsidRDefault="007C728C" w:rsidP="007C728C">
      <w:pPr>
        <w:pStyle w:val="PL"/>
        <w:rPr>
          <w:snapToGrid w:val="0"/>
        </w:rPr>
      </w:pPr>
    </w:p>
    <w:p w14:paraId="06AB76B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F58B8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8F71728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lastRenderedPageBreak/>
        <w:t xml:space="preserve">-- E-CID </w:t>
      </w:r>
      <w:r>
        <w:rPr>
          <w:snapToGrid w:val="0"/>
        </w:rPr>
        <w:t>Measurement Initiation Response</w:t>
      </w:r>
    </w:p>
    <w:p w14:paraId="7A40344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2213A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57FC4E" w14:textId="77777777" w:rsidR="007C728C" w:rsidRPr="001B1528" w:rsidRDefault="007C728C" w:rsidP="007C728C">
      <w:pPr>
        <w:pStyle w:val="PL"/>
        <w:rPr>
          <w:snapToGrid w:val="0"/>
        </w:rPr>
      </w:pPr>
    </w:p>
    <w:p w14:paraId="5476F6A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72E0647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257B0B3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C6AED1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D175617" w14:textId="77777777" w:rsidR="007C728C" w:rsidRPr="001B1528" w:rsidRDefault="007C728C" w:rsidP="007C728C">
      <w:pPr>
        <w:pStyle w:val="PL"/>
        <w:rPr>
          <w:snapToGrid w:val="0"/>
        </w:rPr>
      </w:pPr>
    </w:p>
    <w:p w14:paraId="734E813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25BF81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ED2556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62325F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751F0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33E0E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E48C3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087A688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5B09B1E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FACC1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74CB7A" w14:textId="77777777" w:rsidR="007C728C" w:rsidRPr="001B1528" w:rsidRDefault="007C728C" w:rsidP="007C728C">
      <w:pPr>
        <w:pStyle w:val="PL"/>
        <w:rPr>
          <w:snapToGrid w:val="0"/>
        </w:rPr>
      </w:pPr>
    </w:p>
    <w:p w14:paraId="50AECC7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CE7574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20B713E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7C04316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7E96E5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13A61DB" w14:textId="77777777" w:rsidR="007C728C" w:rsidRPr="001B1528" w:rsidRDefault="007C728C" w:rsidP="007C728C">
      <w:pPr>
        <w:pStyle w:val="PL"/>
        <w:rPr>
          <w:snapToGrid w:val="0"/>
        </w:rPr>
      </w:pPr>
    </w:p>
    <w:p w14:paraId="17C90A7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16A447E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3766873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35E01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79DCDC" w14:textId="77777777" w:rsidR="007C728C" w:rsidRPr="001B1528" w:rsidRDefault="007C728C" w:rsidP="007C728C">
      <w:pPr>
        <w:pStyle w:val="PL"/>
        <w:rPr>
          <w:snapToGrid w:val="0"/>
        </w:rPr>
      </w:pPr>
    </w:p>
    <w:p w14:paraId="761AEE03" w14:textId="77777777" w:rsidR="007C728C" w:rsidRPr="001B1528" w:rsidRDefault="007C728C" w:rsidP="007C728C">
      <w:pPr>
        <w:pStyle w:val="PL"/>
        <w:rPr>
          <w:snapToGrid w:val="0"/>
        </w:rPr>
      </w:pPr>
    </w:p>
    <w:p w14:paraId="0229E04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1B8EC38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EF54C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934AA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A2C62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987A7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29F1F3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D7C6D3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976F60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3CA4277" w14:textId="77777777" w:rsidR="007C728C" w:rsidRPr="001B1528" w:rsidRDefault="007C728C" w:rsidP="007C728C">
      <w:pPr>
        <w:pStyle w:val="PL"/>
        <w:rPr>
          <w:snapToGrid w:val="0"/>
        </w:rPr>
      </w:pPr>
    </w:p>
    <w:p w14:paraId="71649EB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2A3B0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B288119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BED5CF9" w14:textId="77777777" w:rsidR="007C728C" w:rsidRPr="00CD34CC" w:rsidRDefault="007C728C" w:rsidP="007C728C">
      <w:pPr>
        <w:pStyle w:val="PL"/>
      </w:pPr>
      <w:r w:rsidRPr="00CD34CC">
        <w:t>--</w:t>
      </w:r>
    </w:p>
    <w:p w14:paraId="7C147B78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38D1A195" w14:textId="77777777" w:rsidR="007C728C" w:rsidRPr="00CD34CC" w:rsidRDefault="007C728C" w:rsidP="007C728C">
      <w:pPr>
        <w:pStyle w:val="PL"/>
      </w:pPr>
    </w:p>
    <w:p w14:paraId="5D3095B0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2BEB627F" w14:textId="77777777" w:rsidR="007C728C" w:rsidRPr="00CD34CC" w:rsidRDefault="007C728C" w:rsidP="007C728C">
      <w:pPr>
        <w:pStyle w:val="PL"/>
      </w:pPr>
      <w:r w:rsidRPr="00CD34CC">
        <w:t>--</w:t>
      </w:r>
    </w:p>
    <w:p w14:paraId="002E68A6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0F7158D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A6ABE6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16318A" w14:textId="77777777" w:rsidR="007C728C" w:rsidRPr="001B1528" w:rsidRDefault="007C728C" w:rsidP="007C728C">
      <w:pPr>
        <w:pStyle w:val="PL"/>
        <w:rPr>
          <w:snapToGrid w:val="0"/>
        </w:rPr>
      </w:pPr>
    </w:p>
    <w:p w14:paraId="3A773DC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0B8AB62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637A66A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9C1243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197C62C" w14:textId="77777777" w:rsidR="007C728C" w:rsidRPr="001B1528" w:rsidRDefault="007C728C" w:rsidP="007C728C">
      <w:pPr>
        <w:pStyle w:val="PL"/>
        <w:rPr>
          <w:snapToGrid w:val="0"/>
        </w:rPr>
      </w:pPr>
    </w:p>
    <w:p w14:paraId="269A5E8D" w14:textId="77777777" w:rsidR="007C728C" w:rsidRPr="001B1528" w:rsidRDefault="007C728C" w:rsidP="007C728C">
      <w:pPr>
        <w:pStyle w:val="PL"/>
        <w:rPr>
          <w:snapToGrid w:val="0"/>
        </w:rPr>
      </w:pPr>
    </w:p>
    <w:p w14:paraId="0B2A158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888886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8E59F4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1C21A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452DE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F00114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60A48AE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371377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6922D3" w14:textId="77777777" w:rsidR="007C728C" w:rsidRPr="001B1528" w:rsidRDefault="007C728C" w:rsidP="007C728C">
      <w:pPr>
        <w:pStyle w:val="PL"/>
        <w:rPr>
          <w:snapToGrid w:val="0"/>
        </w:rPr>
      </w:pPr>
    </w:p>
    <w:p w14:paraId="6169CF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34FC25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E01FF6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236E0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E49E18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5E6D36" w14:textId="77777777" w:rsidR="007C728C" w:rsidRPr="00CD34CC" w:rsidRDefault="007C728C" w:rsidP="007C728C">
      <w:pPr>
        <w:pStyle w:val="PL"/>
      </w:pPr>
    </w:p>
    <w:p w14:paraId="289070AF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83FA8AA" w14:textId="77777777" w:rsidR="007C728C" w:rsidRPr="00CD34CC" w:rsidRDefault="007C728C" w:rsidP="007C728C">
      <w:pPr>
        <w:pStyle w:val="PL"/>
      </w:pPr>
      <w:r w:rsidRPr="00CD34CC">
        <w:t>--</w:t>
      </w:r>
    </w:p>
    <w:p w14:paraId="4D365959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390E9222" w14:textId="77777777" w:rsidR="007C728C" w:rsidRPr="00CD34CC" w:rsidRDefault="007C728C" w:rsidP="007C728C">
      <w:pPr>
        <w:pStyle w:val="PL"/>
      </w:pPr>
      <w:r w:rsidRPr="00CD34CC">
        <w:t>--</w:t>
      </w:r>
    </w:p>
    <w:p w14:paraId="7F090448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17F62782" w14:textId="77777777" w:rsidR="007C728C" w:rsidRPr="001B1528" w:rsidRDefault="007C728C" w:rsidP="007C728C">
      <w:pPr>
        <w:pStyle w:val="PL"/>
        <w:rPr>
          <w:snapToGrid w:val="0"/>
        </w:rPr>
      </w:pPr>
    </w:p>
    <w:p w14:paraId="595668B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62FB063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532999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DEC44A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C133873" w14:textId="77777777" w:rsidR="007C728C" w:rsidRPr="001B1528" w:rsidRDefault="007C728C" w:rsidP="007C728C">
      <w:pPr>
        <w:pStyle w:val="PL"/>
        <w:rPr>
          <w:snapToGrid w:val="0"/>
        </w:rPr>
      </w:pPr>
    </w:p>
    <w:p w14:paraId="38697602" w14:textId="77777777" w:rsidR="007C728C" w:rsidRPr="001B1528" w:rsidRDefault="007C728C" w:rsidP="007C728C">
      <w:pPr>
        <w:pStyle w:val="PL"/>
        <w:rPr>
          <w:snapToGrid w:val="0"/>
        </w:rPr>
      </w:pPr>
    </w:p>
    <w:p w14:paraId="40E109A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143C778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EC3504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5EBE83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638952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BF70E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725A54E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0E783B13" w14:textId="77777777" w:rsidR="007C728C" w:rsidRPr="001B1528" w:rsidRDefault="007C728C" w:rsidP="007C728C">
      <w:pPr>
        <w:pStyle w:val="PL"/>
        <w:rPr>
          <w:snapToGrid w:val="0"/>
        </w:rPr>
      </w:pPr>
    </w:p>
    <w:p w14:paraId="357F05D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10F7C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FF71BA" w14:textId="77777777" w:rsidR="007C728C" w:rsidRPr="001B1528" w:rsidRDefault="007C728C" w:rsidP="007C728C">
      <w:pPr>
        <w:pStyle w:val="PL"/>
        <w:rPr>
          <w:snapToGrid w:val="0"/>
        </w:rPr>
      </w:pPr>
    </w:p>
    <w:p w14:paraId="20BAC8E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8B9578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96080B5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6367A5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3004C9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D876020" w14:textId="77777777" w:rsidR="007C728C" w:rsidRPr="00CD34CC" w:rsidRDefault="007C728C" w:rsidP="007C728C">
      <w:pPr>
        <w:pStyle w:val="PL"/>
      </w:pPr>
    </w:p>
    <w:p w14:paraId="3D7F7D99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5F02257B" w14:textId="77777777" w:rsidR="007C728C" w:rsidRPr="00CD34CC" w:rsidRDefault="007C728C" w:rsidP="007C728C">
      <w:pPr>
        <w:pStyle w:val="PL"/>
      </w:pPr>
      <w:r w:rsidRPr="00CD34CC">
        <w:t>--</w:t>
      </w:r>
    </w:p>
    <w:p w14:paraId="7064C3C9" w14:textId="77777777" w:rsidR="007C728C" w:rsidRPr="00CD34CC" w:rsidRDefault="007C728C" w:rsidP="007C728C">
      <w:pPr>
        <w:pStyle w:val="PL"/>
        <w:outlineLvl w:val="4"/>
      </w:pPr>
      <w:r w:rsidRPr="00CD34CC">
        <w:lastRenderedPageBreak/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64B7E9A2" w14:textId="77777777" w:rsidR="007C728C" w:rsidRPr="00CD34CC" w:rsidRDefault="007C728C" w:rsidP="007C728C">
      <w:pPr>
        <w:pStyle w:val="PL"/>
      </w:pPr>
      <w:r w:rsidRPr="00CD34CC">
        <w:t>--</w:t>
      </w:r>
    </w:p>
    <w:p w14:paraId="7E8AD02D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2E6156DE" w14:textId="77777777" w:rsidR="007C728C" w:rsidRPr="001B1528" w:rsidRDefault="007C728C" w:rsidP="007C728C">
      <w:pPr>
        <w:pStyle w:val="PL"/>
        <w:rPr>
          <w:snapToGrid w:val="0"/>
        </w:rPr>
      </w:pPr>
    </w:p>
    <w:p w14:paraId="674E5AB0" w14:textId="77777777" w:rsidR="007C728C" w:rsidRPr="001B1528" w:rsidRDefault="007C728C" w:rsidP="007C728C">
      <w:pPr>
        <w:pStyle w:val="PL"/>
        <w:rPr>
          <w:snapToGrid w:val="0"/>
        </w:rPr>
      </w:pPr>
    </w:p>
    <w:p w14:paraId="43F9FC3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684C86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5AD62D2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8FEAE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D331AF9" w14:textId="77777777" w:rsidR="007C728C" w:rsidRPr="001B1528" w:rsidRDefault="007C728C" w:rsidP="007C728C">
      <w:pPr>
        <w:pStyle w:val="PL"/>
        <w:rPr>
          <w:snapToGrid w:val="0"/>
        </w:rPr>
      </w:pPr>
    </w:p>
    <w:p w14:paraId="0C9E9CC0" w14:textId="77777777" w:rsidR="007C728C" w:rsidRPr="001B1528" w:rsidRDefault="007C728C" w:rsidP="007C728C">
      <w:pPr>
        <w:pStyle w:val="PL"/>
        <w:rPr>
          <w:snapToGrid w:val="0"/>
        </w:rPr>
      </w:pPr>
    </w:p>
    <w:p w14:paraId="3BF0208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061BDBE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5CF8A4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5F988F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10808E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6C496C7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7D2EB12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190E349" w14:textId="77777777" w:rsidR="007C728C" w:rsidRDefault="007C728C" w:rsidP="007C728C">
      <w:pPr>
        <w:pStyle w:val="PL"/>
        <w:rPr>
          <w:snapToGrid w:val="0"/>
        </w:rPr>
      </w:pPr>
    </w:p>
    <w:p w14:paraId="3E6C47E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B0E4CD7" w14:textId="77777777" w:rsidR="007C728C" w:rsidRPr="00DA11D0" w:rsidRDefault="007C728C" w:rsidP="007C728C">
      <w:pPr>
        <w:pStyle w:val="PL"/>
      </w:pPr>
      <w:r w:rsidRPr="00DA11D0">
        <w:t>--</w:t>
      </w:r>
    </w:p>
    <w:p w14:paraId="4EA6C698" w14:textId="77777777" w:rsidR="007C728C" w:rsidRPr="00DA11D0" w:rsidRDefault="007C728C" w:rsidP="007C728C">
      <w:pPr>
        <w:pStyle w:val="PL"/>
        <w:outlineLvl w:val="3"/>
      </w:pPr>
      <w:r w:rsidRPr="00DA11D0">
        <w:t>-- BROADCAST CONTEXT SETUP ELEMENTARY PROCEDURE</w:t>
      </w:r>
    </w:p>
    <w:p w14:paraId="6F1DA409" w14:textId="77777777" w:rsidR="007C728C" w:rsidRPr="00DA11D0" w:rsidRDefault="007C728C" w:rsidP="007C728C">
      <w:pPr>
        <w:pStyle w:val="PL"/>
      </w:pPr>
      <w:r w:rsidRPr="00DA11D0">
        <w:t>--</w:t>
      </w:r>
    </w:p>
    <w:p w14:paraId="5F2ADFE9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ADCC431" w14:textId="77777777" w:rsidR="007C728C" w:rsidRPr="00DA11D0" w:rsidRDefault="007C728C" w:rsidP="007C728C">
      <w:pPr>
        <w:pStyle w:val="PL"/>
      </w:pPr>
    </w:p>
    <w:p w14:paraId="525F3769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9DD860C" w14:textId="77777777" w:rsidR="007C728C" w:rsidRPr="00DA11D0" w:rsidRDefault="007C728C" w:rsidP="007C728C">
      <w:pPr>
        <w:pStyle w:val="PL"/>
      </w:pPr>
      <w:r w:rsidRPr="00DA11D0">
        <w:t>--</w:t>
      </w:r>
    </w:p>
    <w:p w14:paraId="326C381A" w14:textId="77777777" w:rsidR="007C728C" w:rsidRPr="00DA11D0" w:rsidRDefault="007C728C" w:rsidP="007C728C">
      <w:pPr>
        <w:pStyle w:val="PL"/>
        <w:outlineLvl w:val="4"/>
      </w:pPr>
      <w:r w:rsidRPr="00DA11D0">
        <w:t>-- BROADCAST CONTEXT SETUP REQUEST</w:t>
      </w:r>
    </w:p>
    <w:p w14:paraId="7CB10AB1" w14:textId="77777777" w:rsidR="007C728C" w:rsidRPr="00DA11D0" w:rsidRDefault="007C728C" w:rsidP="007C728C">
      <w:pPr>
        <w:pStyle w:val="PL"/>
      </w:pPr>
      <w:r w:rsidRPr="00DA11D0">
        <w:t>--</w:t>
      </w:r>
    </w:p>
    <w:p w14:paraId="2EF432EB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9523CB5" w14:textId="77777777" w:rsidR="007C728C" w:rsidRPr="00DA11D0" w:rsidRDefault="007C728C" w:rsidP="007C728C">
      <w:pPr>
        <w:pStyle w:val="PL"/>
      </w:pPr>
    </w:p>
    <w:p w14:paraId="12EFD5B5" w14:textId="77777777" w:rsidR="007C728C" w:rsidRPr="00DA11D0" w:rsidRDefault="007C728C" w:rsidP="007C728C">
      <w:pPr>
        <w:pStyle w:val="PL"/>
      </w:pPr>
      <w:r w:rsidRPr="00DA11D0">
        <w:t>BroadcastContextSetupRequest ::= SEQUENCE {</w:t>
      </w:r>
    </w:p>
    <w:p w14:paraId="15E62E17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3A82D7B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89A332A" w14:textId="77777777" w:rsidR="007C728C" w:rsidRPr="00DA11D0" w:rsidRDefault="007C728C" w:rsidP="007C728C">
      <w:pPr>
        <w:pStyle w:val="PL"/>
      </w:pPr>
      <w:r w:rsidRPr="00DA11D0">
        <w:t>}</w:t>
      </w:r>
    </w:p>
    <w:p w14:paraId="5EA9A820" w14:textId="77777777" w:rsidR="007C728C" w:rsidRPr="00DA11D0" w:rsidRDefault="007C728C" w:rsidP="007C728C">
      <w:pPr>
        <w:pStyle w:val="PL"/>
      </w:pPr>
    </w:p>
    <w:p w14:paraId="2DA3B39C" w14:textId="77777777" w:rsidR="007C728C" w:rsidRPr="00DA11D0" w:rsidRDefault="007C728C" w:rsidP="007C728C">
      <w:pPr>
        <w:pStyle w:val="PL"/>
      </w:pPr>
      <w:r w:rsidRPr="00DA11D0">
        <w:t>BroadcastContextSetupRequestIEs F1AP-PROTOCOL-IES ::= {</w:t>
      </w:r>
    </w:p>
    <w:p w14:paraId="7C2E354B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3BF8558" w14:textId="77777777" w:rsidR="007C728C" w:rsidRPr="00DA11D0" w:rsidRDefault="007C728C" w:rsidP="007C728C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56B47A1" w14:textId="77777777" w:rsidR="007C728C" w:rsidRPr="00DA11D0" w:rsidRDefault="007C728C" w:rsidP="007C728C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optional   }|</w:t>
      </w:r>
    </w:p>
    <w:p w14:paraId="6FA7A9FA" w14:textId="77777777" w:rsidR="007C728C" w:rsidRPr="00DA11D0" w:rsidRDefault="007C728C" w:rsidP="007C728C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E30C865" w14:textId="77777777" w:rsidR="007C728C" w:rsidRPr="00DA11D0" w:rsidRDefault="007C728C" w:rsidP="007C728C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08485D0" w14:textId="77777777" w:rsidR="007C728C" w:rsidRPr="00681C85" w:rsidRDefault="007C728C" w:rsidP="007C728C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770E3C19" w14:textId="77777777" w:rsidR="007C728C" w:rsidRPr="00E53D33" w:rsidRDefault="007C728C" w:rsidP="007C728C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78248C7B" w14:textId="77777777" w:rsidR="007C728C" w:rsidRPr="00DA11D0" w:rsidRDefault="007C728C" w:rsidP="007C728C">
      <w:pPr>
        <w:pStyle w:val="PL"/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E53D33">
        <w:rPr>
          <w:rFonts w:eastAsiaTheme="minorEastAsia"/>
        </w:rPr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2D2E4AB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3F5F878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6E49FC31" w14:textId="77777777" w:rsidR="007C728C" w:rsidRPr="00DA11D0" w:rsidRDefault="007C728C" w:rsidP="007C728C">
      <w:pPr>
        <w:pStyle w:val="PL"/>
      </w:pPr>
    </w:p>
    <w:p w14:paraId="275CD385" w14:textId="77777777" w:rsidR="007C728C" w:rsidRPr="00DA11D0" w:rsidRDefault="007C728C" w:rsidP="007C728C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2F2B6890" w14:textId="77777777" w:rsidR="007C728C" w:rsidRPr="00DA11D0" w:rsidRDefault="007C728C" w:rsidP="007C728C">
      <w:pPr>
        <w:pStyle w:val="PL"/>
      </w:pPr>
    </w:p>
    <w:p w14:paraId="2F572E96" w14:textId="77777777" w:rsidR="007C728C" w:rsidRPr="00DA11D0" w:rsidRDefault="007C728C" w:rsidP="007C728C">
      <w:pPr>
        <w:pStyle w:val="PL"/>
      </w:pPr>
    </w:p>
    <w:p w14:paraId="3EA2F4E7" w14:textId="77777777" w:rsidR="007C728C" w:rsidRPr="00DA11D0" w:rsidRDefault="007C728C" w:rsidP="007C728C">
      <w:pPr>
        <w:pStyle w:val="PL"/>
      </w:pPr>
      <w:r w:rsidRPr="00DA11D0">
        <w:t>BroadcastMRBs-ToBeSetup-ItemIEs F1AP-PROTOCOL-IES ::= {</w:t>
      </w:r>
    </w:p>
    <w:p w14:paraId="0C9A158B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0E391DE3" w14:textId="77777777" w:rsidR="007C728C" w:rsidRPr="00DA11D0" w:rsidRDefault="007C728C" w:rsidP="007C728C">
      <w:pPr>
        <w:pStyle w:val="PL"/>
      </w:pPr>
      <w:r w:rsidRPr="00DA11D0">
        <w:lastRenderedPageBreak/>
        <w:tab/>
        <w:t>...</w:t>
      </w:r>
    </w:p>
    <w:p w14:paraId="403C3D45" w14:textId="77777777" w:rsidR="007C728C" w:rsidRPr="00DA11D0" w:rsidRDefault="007C728C" w:rsidP="007C728C">
      <w:pPr>
        <w:pStyle w:val="PL"/>
      </w:pPr>
      <w:r w:rsidRPr="00DA11D0">
        <w:t>}</w:t>
      </w:r>
    </w:p>
    <w:p w14:paraId="6207558F" w14:textId="77777777" w:rsidR="007C728C" w:rsidRPr="00DA11D0" w:rsidRDefault="007C728C" w:rsidP="007C728C">
      <w:pPr>
        <w:pStyle w:val="PL"/>
      </w:pPr>
    </w:p>
    <w:p w14:paraId="4E6A3274" w14:textId="77777777" w:rsidR="007C728C" w:rsidRPr="00DA11D0" w:rsidRDefault="007C728C" w:rsidP="007C728C">
      <w:pPr>
        <w:pStyle w:val="PL"/>
      </w:pPr>
    </w:p>
    <w:p w14:paraId="5B1E6E5F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97D115F" w14:textId="77777777" w:rsidR="007C728C" w:rsidRPr="00DA11D0" w:rsidRDefault="007C728C" w:rsidP="007C728C">
      <w:pPr>
        <w:pStyle w:val="PL"/>
      </w:pPr>
      <w:r w:rsidRPr="00DA11D0">
        <w:t>--</w:t>
      </w:r>
    </w:p>
    <w:p w14:paraId="0E1041B5" w14:textId="77777777" w:rsidR="007C728C" w:rsidRPr="00DA11D0" w:rsidRDefault="007C728C" w:rsidP="007C728C">
      <w:pPr>
        <w:pStyle w:val="PL"/>
        <w:outlineLvl w:val="4"/>
      </w:pPr>
      <w:r w:rsidRPr="00DA11D0">
        <w:t>-- BROADCAST CONTEXT SETUP RESPONSE</w:t>
      </w:r>
    </w:p>
    <w:p w14:paraId="20B56837" w14:textId="77777777" w:rsidR="007C728C" w:rsidRPr="00DA11D0" w:rsidRDefault="007C728C" w:rsidP="007C728C">
      <w:pPr>
        <w:pStyle w:val="PL"/>
      </w:pPr>
      <w:r w:rsidRPr="00DA11D0">
        <w:t>--</w:t>
      </w:r>
    </w:p>
    <w:p w14:paraId="6A6BC6F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43BBF7E6" w14:textId="77777777" w:rsidR="007C728C" w:rsidRPr="00DA11D0" w:rsidRDefault="007C728C" w:rsidP="007C728C">
      <w:pPr>
        <w:pStyle w:val="PL"/>
      </w:pPr>
    </w:p>
    <w:p w14:paraId="1D21FF0F" w14:textId="77777777" w:rsidR="007C728C" w:rsidRPr="00DA11D0" w:rsidRDefault="007C728C" w:rsidP="007C728C">
      <w:pPr>
        <w:pStyle w:val="PL"/>
      </w:pPr>
      <w:r w:rsidRPr="00DA11D0">
        <w:t>BroadcastContextSetupResponse ::= SEQUENCE {</w:t>
      </w:r>
    </w:p>
    <w:p w14:paraId="3C42A762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1C38A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9B59D7B" w14:textId="77777777" w:rsidR="007C728C" w:rsidRPr="00DA11D0" w:rsidRDefault="007C728C" w:rsidP="007C728C">
      <w:pPr>
        <w:pStyle w:val="PL"/>
      </w:pPr>
      <w:r w:rsidRPr="00DA11D0">
        <w:t>}</w:t>
      </w:r>
    </w:p>
    <w:p w14:paraId="37675079" w14:textId="77777777" w:rsidR="007C728C" w:rsidRPr="00DA11D0" w:rsidRDefault="007C728C" w:rsidP="007C728C">
      <w:pPr>
        <w:pStyle w:val="PL"/>
      </w:pPr>
    </w:p>
    <w:p w14:paraId="1187152A" w14:textId="77777777" w:rsidR="007C728C" w:rsidRPr="00DA11D0" w:rsidRDefault="007C728C" w:rsidP="007C728C">
      <w:pPr>
        <w:pStyle w:val="PL"/>
      </w:pPr>
      <w:r w:rsidRPr="00DA11D0">
        <w:t>BroadcastContextSetupResponseIEs F1AP-PROTOCOL-IES ::= {</w:t>
      </w:r>
    </w:p>
    <w:p w14:paraId="0643B29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E282060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46EFFEF" w14:textId="77777777" w:rsidR="007C728C" w:rsidRPr="00DA11D0" w:rsidRDefault="007C728C" w:rsidP="007C728C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15D2D73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6EA53C0A" w14:textId="77777777" w:rsidR="007C728C" w:rsidRPr="00DA11D0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202" w:name="OLE_LINK165"/>
      <w:bookmarkStart w:id="203" w:name="OLE_LINK166"/>
      <w:r w:rsidRPr="00F85EA2">
        <w:t>id-</w:t>
      </w:r>
      <w:bookmarkStart w:id="204" w:name="OLE_LINK163"/>
      <w:bookmarkStart w:id="205" w:name="OLE_LINK164"/>
      <w:r>
        <w:rPr>
          <w:rFonts w:hint="eastAsia"/>
          <w:lang w:eastAsia="zh-CN"/>
        </w:rPr>
        <w:t>BroadcastAreaScope</w:t>
      </w:r>
      <w:bookmarkEnd w:id="202"/>
      <w:bookmarkEnd w:id="203"/>
      <w:bookmarkEnd w:id="204"/>
      <w:bookmarkEnd w:id="205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53FD2C5E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329BE45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193E7C7" w14:textId="77777777" w:rsidR="007C728C" w:rsidRPr="00DA11D0" w:rsidRDefault="007C728C" w:rsidP="007C728C">
      <w:pPr>
        <w:pStyle w:val="PL"/>
      </w:pPr>
      <w:r w:rsidRPr="00DA11D0">
        <w:t>}</w:t>
      </w:r>
    </w:p>
    <w:p w14:paraId="422F6EAC" w14:textId="77777777" w:rsidR="007C728C" w:rsidRPr="00DA11D0" w:rsidRDefault="007C728C" w:rsidP="007C728C">
      <w:pPr>
        <w:pStyle w:val="PL"/>
      </w:pPr>
    </w:p>
    <w:p w14:paraId="30B58ADC" w14:textId="77777777" w:rsidR="007C728C" w:rsidRPr="00DA11D0" w:rsidRDefault="007C728C" w:rsidP="007C728C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F9CF39D" w14:textId="77777777" w:rsidR="007C728C" w:rsidRPr="00DA11D0" w:rsidRDefault="007C728C" w:rsidP="007C728C">
      <w:pPr>
        <w:pStyle w:val="PL"/>
      </w:pPr>
    </w:p>
    <w:p w14:paraId="033A91C6" w14:textId="77777777" w:rsidR="007C728C" w:rsidRPr="00DA11D0" w:rsidRDefault="007C728C" w:rsidP="007C728C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78F71432" w14:textId="77777777" w:rsidR="007C728C" w:rsidRPr="00DA11D0" w:rsidRDefault="007C728C" w:rsidP="007C728C">
      <w:pPr>
        <w:pStyle w:val="PL"/>
      </w:pPr>
    </w:p>
    <w:p w14:paraId="39CEB602" w14:textId="77777777" w:rsidR="007C728C" w:rsidRPr="00DA11D0" w:rsidRDefault="007C728C" w:rsidP="007C728C">
      <w:pPr>
        <w:pStyle w:val="PL"/>
      </w:pPr>
      <w:r w:rsidRPr="00DA11D0">
        <w:t>BroadcastMRBs-Setup-ItemIEs F1AP-PROTOCOL-IES ::= {</w:t>
      </w:r>
    </w:p>
    <w:p w14:paraId="4A292E3D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8DFA6E3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7122C4E" w14:textId="77777777" w:rsidR="007C728C" w:rsidRPr="00DA11D0" w:rsidRDefault="007C728C" w:rsidP="007C728C">
      <w:pPr>
        <w:pStyle w:val="PL"/>
      </w:pPr>
      <w:r w:rsidRPr="00DA11D0">
        <w:t>}</w:t>
      </w:r>
    </w:p>
    <w:p w14:paraId="7F3A7E01" w14:textId="77777777" w:rsidR="007C728C" w:rsidRPr="00DA11D0" w:rsidRDefault="007C728C" w:rsidP="007C728C">
      <w:pPr>
        <w:pStyle w:val="PL"/>
      </w:pPr>
    </w:p>
    <w:p w14:paraId="0200EC1F" w14:textId="77777777" w:rsidR="007C728C" w:rsidRPr="00DA11D0" w:rsidRDefault="007C728C" w:rsidP="007C728C">
      <w:pPr>
        <w:pStyle w:val="PL"/>
      </w:pPr>
      <w:r w:rsidRPr="00DA11D0">
        <w:t>BroadcastMRBs-FailedToBeSetup-ItemIEs F1AP-PROTOCOL-IES ::= {</w:t>
      </w:r>
    </w:p>
    <w:p w14:paraId="786F0932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56C0BC40" w14:textId="77777777" w:rsidR="007C728C" w:rsidRPr="00DA11D0" w:rsidRDefault="007C728C" w:rsidP="007C728C">
      <w:pPr>
        <w:pStyle w:val="PL"/>
      </w:pPr>
      <w:r w:rsidRPr="00DA11D0">
        <w:t>}</w:t>
      </w:r>
    </w:p>
    <w:p w14:paraId="3B02C22F" w14:textId="77777777" w:rsidR="007C728C" w:rsidRPr="00DA11D0" w:rsidRDefault="007C728C" w:rsidP="007C728C">
      <w:pPr>
        <w:pStyle w:val="PL"/>
      </w:pPr>
    </w:p>
    <w:p w14:paraId="73E0643B" w14:textId="77777777" w:rsidR="007C728C" w:rsidRPr="00DA11D0" w:rsidRDefault="007C728C" w:rsidP="007C728C">
      <w:pPr>
        <w:pStyle w:val="PL"/>
      </w:pPr>
    </w:p>
    <w:p w14:paraId="02721F8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F2F32E9" w14:textId="77777777" w:rsidR="007C728C" w:rsidRPr="00DA11D0" w:rsidRDefault="007C728C" w:rsidP="007C728C">
      <w:pPr>
        <w:pStyle w:val="PL"/>
      </w:pPr>
      <w:r w:rsidRPr="00DA11D0">
        <w:t>--</w:t>
      </w:r>
    </w:p>
    <w:p w14:paraId="00C10472" w14:textId="77777777" w:rsidR="007C728C" w:rsidRPr="00DA11D0" w:rsidRDefault="007C728C" w:rsidP="007C728C">
      <w:pPr>
        <w:pStyle w:val="PL"/>
        <w:outlineLvl w:val="4"/>
      </w:pPr>
      <w:r w:rsidRPr="00DA11D0">
        <w:t>-- BROADCAST CONTEXT SETUP FAILURE</w:t>
      </w:r>
    </w:p>
    <w:p w14:paraId="07D42DE8" w14:textId="77777777" w:rsidR="007C728C" w:rsidRPr="00DA11D0" w:rsidRDefault="007C728C" w:rsidP="007C728C">
      <w:pPr>
        <w:pStyle w:val="PL"/>
      </w:pPr>
      <w:r w:rsidRPr="00DA11D0">
        <w:t>--</w:t>
      </w:r>
    </w:p>
    <w:p w14:paraId="71F1E25D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7860142" w14:textId="77777777" w:rsidR="007C728C" w:rsidRPr="00DA11D0" w:rsidRDefault="007C728C" w:rsidP="007C728C">
      <w:pPr>
        <w:pStyle w:val="PL"/>
      </w:pPr>
    </w:p>
    <w:p w14:paraId="1AEB1FC3" w14:textId="77777777" w:rsidR="007C728C" w:rsidRPr="00DA11D0" w:rsidRDefault="007C728C" w:rsidP="007C728C">
      <w:pPr>
        <w:pStyle w:val="PL"/>
      </w:pPr>
      <w:r w:rsidRPr="00DA11D0">
        <w:t>BroadcastContextSetupFailure ::= SEQUENCE {</w:t>
      </w:r>
    </w:p>
    <w:p w14:paraId="492E4D10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104F34C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9A7B711" w14:textId="77777777" w:rsidR="007C728C" w:rsidRPr="00DA11D0" w:rsidRDefault="007C728C" w:rsidP="007C728C">
      <w:pPr>
        <w:pStyle w:val="PL"/>
      </w:pPr>
      <w:r w:rsidRPr="00DA11D0">
        <w:t>}</w:t>
      </w:r>
    </w:p>
    <w:p w14:paraId="4226D0AE" w14:textId="77777777" w:rsidR="007C728C" w:rsidRPr="00DA11D0" w:rsidRDefault="007C728C" w:rsidP="007C728C">
      <w:pPr>
        <w:pStyle w:val="PL"/>
      </w:pPr>
    </w:p>
    <w:p w14:paraId="66208451" w14:textId="77777777" w:rsidR="007C728C" w:rsidRPr="00DA11D0" w:rsidRDefault="007C728C" w:rsidP="007C728C">
      <w:pPr>
        <w:pStyle w:val="PL"/>
      </w:pPr>
      <w:r w:rsidRPr="00DA11D0">
        <w:t>BroadcastContextSetupFailureIEs F1AP-PROTOCOL-IES ::= {</w:t>
      </w:r>
    </w:p>
    <w:p w14:paraId="088100DB" w14:textId="77777777" w:rsidR="007C728C" w:rsidRPr="00DA11D0" w:rsidRDefault="007C728C" w:rsidP="007C728C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80A7479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24233886" w14:textId="77777777" w:rsidR="007C728C" w:rsidRPr="00DA11D0" w:rsidRDefault="007C728C" w:rsidP="007C728C">
      <w:pPr>
        <w:pStyle w:val="PL"/>
      </w:pPr>
      <w:r w:rsidRPr="00DA11D0">
        <w:lastRenderedPageBreak/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63C3C1A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7FDA9FF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1379D9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}</w:t>
      </w:r>
    </w:p>
    <w:p w14:paraId="4DA4D7F5" w14:textId="77777777" w:rsidR="007C728C" w:rsidRPr="00DA11D0" w:rsidRDefault="007C728C" w:rsidP="007C728C">
      <w:pPr>
        <w:pStyle w:val="PL"/>
      </w:pPr>
    </w:p>
    <w:p w14:paraId="47FDBDC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C655BB1" w14:textId="77777777" w:rsidR="007C728C" w:rsidRPr="00DA11D0" w:rsidRDefault="007C728C" w:rsidP="007C728C">
      <w:pPr>
        <w:pStyle w:val="PL"/>
      </w:pPr>
      <w:r w:rsidRPr="00DA11D0">
        <w:t>--</w:t>
      </w:r>
    </w:p>
    <w:p w14:paraId="077B998E" w14:textId="77777777" w:rsidR="007C728C" w:rsidRPr="00DA11D0" w:rsidRDefault="007C728C" w:rsidP="007C728C">
      <w:pPr>
        <w:pStyle w:val="PL"/>
        <w:outlineLvl w:val="3"/>
      </w:pPr>
      <w:r w:rsidRPr="00DA11D0">
        <w:t>-- BROADCAST CONTEXT RELEASE ELEMENTARY PROCEDURE</w:t>
      </w:r>
    </w:p>
    <w:p w14:paraId="2BBE80A1" w14:textId="77777777" w:rsidR="007C728C" w:rsidRPr="00DA11D0" w:rsidRDefault="007C728C" w:rsidP="007C728C">
      <w:pPr>
        <w:pStyle w:val="PL"/>
      </w:pPr>
      <w:r w:rsidRPr="00DA11D0">
        <w:t>--</w:t>
      </w:r>
    </w:p>
    <w:p w14:paraId="4659622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E1643F5" w14:textId="77777777" w:rsidR="007C728C" w:rsidRPr="00DA11D0" w:rsidRDefault="007C728C" w:rsidP="007C728C">
      <w:pPr>
        <w:pStyle w:val="PL"/>
      </w:pPr>
    </w:p>
    <w:p w14:paraId="673A022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7710DE6" w14:textId="77777777" w:rsidR="007C728C" w:rsidRPr="00DA11D0" w:rsidRDefault="007C728C" w:rsidP="007C728C">
      <w:pPr>
        <w:pStyle w:val="PL"/>
      </w:pPr>
      <w:r w:rsidRPr="00DA11D0">
        <w:t>--</w:t>
      </w:r>
    </w:p>
    <w:p w14:paraId="072EFCD6" w14:textId="77777777" w:rsidR="007C728C" w:rsidRPr="00DA11D0" w:rsidRDefault="007C728C" w:rsidP="007C728C">
      <w:pPr>
        <w:pStyle w:val="PL"/>
        <w:outlineLvl w:val="4"/>
      </w:pPr>
      <w:r w:rsidRPr="00DA11D0">
        <w:t xml:space="preserve">-- BROADCAST CONTEXT RELEASE COMMAND </w:t>
      </w:r>
    </w:p>
    <w:p w14:paraId="30A64DC6" w14:textId="77777777" w:rsidR="007C728C" w:rsidRPr="00DA11D0" w:rsidRDefault="007C728C" w:rsidP="007C728C">
      <w:pPr>
        <w:pStyle w:val="PL"/>
      </w:pPr>
      <w:r w:rsidRPr="00DA11D0">
        <w:t>--</w:t>
      </w:r>
    </w:p>
    <w:p w14:paraId="770268F6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281A2E0" w14:textId="77777777" w:rsidR="007C728C" w:rsidRPr="00DA11D0" w:rsidRDefault="007C728C" w:rsidP="007C728C">
      <w:pPr>
        <w:pStyle w:val="PL"/>
      </w:pPr>
    </w:p>
    <w:p w14:paraId="32522871" w14:textId="77777777" w:rsidR="007C728C" w:rsidRPr="00DA11D0" w:rsidRDefault="007C728C" w:rsidP="007C728C">
      <w:pPr>
        <w:pStyle w:val="PL"/>
      </w:pPr>
      <w:r w:rsidRPr="00DA11D0">
        <w:t>BroadcastContextReleaseCommand ::= SEQUENCE {</w:t>
      </w:r>
    </w:p>
    <w:p w14:paraId="14E65251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62F0AA0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5B83FD0" w14:textId="77777777" w:rsidR="007C728C" w:rsidRPr="00DA11D0" w:rsidRDefault="007C728C" w:rsidP="007C728C">
      <w:pPr>
        <w:pStyle w:val="PL"/>
      </w:pPr>
      <w:r w:rsidRPr="00DA11D0">
        <w:t>}</w:t>
      </w:r>
    </w:p>
    <w:p w14:paraId="4874E3E8" w14:textId="77777777" w:rsidR="007C728C" w:rsidRPr="00DA11D0" w:rsidRDefault="007C728C" w:rsidP="007C728C">
      <w:pPr>
        <w:pStyle w:val="PL"/>
      </w:pPr>
    </w:p>
    <w:p w14:paraId="475810D9" w14:textId="77777777" w:rsidR="007C728C" w:rsidRPr="00DA11D0" w:rsidRDefault="007C728C" w:rsidP="007C728C">
      <w:pPr>
        <w:pStyle w:val="PL"/>
      </w:pPr>
      <w:r w:rsidRPr="00DA11D0">
        <w:t>BroadcastContextReleaseCommandIEs F1AP-PROTOCOL-IES ::= {</w:t>
      </w:r>
    </w:p>
    <w:p w14:paraId="188B3F4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1087172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BF501A6" w14:textId="77777777" w:rsidR="007C728C" w:rsidRPr="00DA11D0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714D11F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4B7610A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7A127F8A" w14:textId="77777777" w:rsidR="007C728C" w:rsidRPr="00DA11D0" w:rsidRDefault="007C728C" w:rsidP="007C728C">
      <w:pPr>
        <w:pStyle w:val="PL"/>
      </w:pPr>
    </w:p>
    <w:p w14:paraId="32B3D93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8A07456" w14:textId="77777777" w:rsidR="007C728C" w:rsidRPr="00DA11D0" w:rsidRDefault="007C728C" w:rsidP="007C728C">
      <w:pPr>
        <w:pStyle w:val="PL"/>
      </w:pPr>
      <w:r w:rsidRPr="00DA11D0">
        <w:t>--</w:t>
      </w:r>
    </w:p>
    <w:p w14:paraId="7E9BD5EA" w14:textId="77777777" w:rsidR="007C728C" w:rsidRPr="00DA11D0" w:rsidRDefault="007C728C" w:rsidP="007C728C">
      <w:pPr>
        <w:pStyle w:val="PL"/>
        <w:outlineLvl w:val="4"/>
      </w:pPr>
      <w:r w:rsidRPr="00DA11D0">
        <w:t>-- BROADCAST CONTEXT RELEASE COMPLETE</w:t>
      </w:r>
    </w:p>
    <w:p w14:paraId="3B6A6792" w14:textId="77777777" w:rsidR="007C728C" w:rsidRPr="00DA11D0" w:rsidRDefault="007C728C" w:rsidP="007C728C">
      <w:pPr>
        <w:pStyle w:val="PL"/>
      </w:pPr>
      <w:r w:rsidRPr="00DA11D0">
        <w:t>--</w:t>
      </w:r>
    </w:p>
    <w:p w14:paraId="7C1425B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BF83AAC" w14:textId="77777777" w:rsidR="007C728C" w:rsidRPr="00DA11D0" w:rsidRDefault="007C728C" w:rsidP="007C728C">
      <w:pPr>
        <w:pStyle w:val="PL"/>
      </w:pPr>
    </w:p>
    <w:p w14:paraId="6CEF93C0" w14:textId="77777777" w:rsidR="007C728C" w:rsidRPr="00DA11D0" w:rsidRDefault="007C728C" w:rsidP="007C728C">
      <w:pPr>
        <w:pStyle w:val="PL"/>
      </w:pPr>
      <w:r w:rsidRPr="00DA11D0">
        <w:t>BroadcastContextReleaseComplete ::= SEQUENCE {</w:t>
      </w:r>
    </w:p>
    <w:p w14:paraId="3E042097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3F6313C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6FB7C3C" w14:textId="77777777" w:rsidR="007C728C" w:rsidRPr="00DA11D0" w:rsidRDefault="007C728C" w:rsidP="007C728C">
      <w:pPr>
        <w:pStyle w:val="PL"/>
      </w:pPr>
      <w:r w:rsidRPr="00DA11D0">
        <w:t>}</w:t>
      </w:r>
    </w:p>
    <w:p w14:paraId="08D9DEB2" w14:textId="77777777" w:rsidR="007C728C" w:rsidRPr="00DA11D0" w:rsidRDefault="007C728C" w:rsidP="007C728C">
      <w:pPr>
        <w:pStyle w:val="PL"/>
      </w:pPr>
      <w:r w:rsidRPr="00DA11D0">
        <w:t>BroadcastContextReleaseCompleteIEs F1AP-PROTOCOL-IES ::= {</w:t>
      </w:r>
    </w:p>
    <w:p w14:paraId="2940FE6D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D6D5212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5F25867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D36356B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3AC2716" w14:textId="77777777" w:rsidR="007C728C" w:rsidRPr="00DA11D0" w:rsidRDefault="007C728C" w:rsidP="007C728C">
      <w:pPr>
        <w:pStyle w:val="PL"/>
      </w:pPr>
      <w:r w:rsidRPr="00DA11D0">
        <w:t>}</w:t>
      </w:r>
    </w:p>
    <w:p w14:paraId="7E6428F7" w14:textId="77777777" w:rsidR="007C728C" w:rsidRPr="00DA11D0" w:rsidRDefault="007C728C" w:rsidP="007C728C">
      <w:pPr>
        <w:pStyle w:val="PL"/>
      </w:pPr>
    </w:p>
    <w:p w14:paraId="638491DA" w14:textId="77777777" w:rsidR="007C728C" w:rsidRPr="00DA11D0" w:rsidRDefault="007C728C" w:rsidP="007C728C">
      <w:pPr>
        <w:pStyle w:val="PL"/>
      </w:pPr>
    </w:p>
    <w:p w14:paraId="6FDC376D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E474BA1" w14:textId="77777777" w:rsidR="007C728C" w:rsidRPr="00F85EA2" w:rsidRDefault="007C728C" w:rsidP="007C728C">
      <w:pPr>
        <w:pStyle w:val="PL"/>
      </w:pPr>
      <w:r w:rsidRPr="00F85EA2">
        <w:t>--</w:t>
      </w:r>
    </w:p>
    <w:p w14:paraId="402D4338" w14:textId="77777777" w:rsidR="007C728C" w:rsidRPr="00F85EA2" w:rsidRDefault="007C728C" w:rsidP="007C728C">
      <w:pPr>
        <w:pStyle w:val="PL"/>
        <w:outlineLvl w:val="3"/>
      </w:pPr>
      <w:r w:rsidRPr="00F85EA2">
        <w:t>-- BROADCAST CONTEXT RELEASE REQUEST ELEMENTARY PROCEDURE</w:t>
      </w:r>
    </w:p>
    <w:p w14:paraId="23788C32" w14:textId="77777777" w:rsidR="007C728C" w:rsidRPr="00F85EA2" w:rsidRDefault="007C728C" w:rsidP="007C728C">
      <w:pPr>
        <w:pStyle w:val="PL"/>
      </w:pPr>
      <w:r w:rsidRPr="00F85EA2">
        <w:t>--</w:t>
      </w:r>
    </w:p>
    <w:p w14:paraId="62A70D4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DB4BEE6" w14:textId="77777777" w:rsidR="007C728C" w:rsidRPr="00F85EA2" w:rsidRDefault="007C728C" w:rsidP="007C728C">
      <w:pPr>
        <w:pStyle w:val="PL"/>
      </w:pPr>
    </w:p>
    <w:p w14:paraId="5A0C452F" w14:textId="77777777" w:rsidR="007C728C" w:rsidRPr="00F85EA2" w:rsidRDefault="007C728C" w:rsidP="007C728C">
      <w:pPr>
        <w:pStyle w:val="PL"/>
      </w:pPr>
    </w:p>
    <w:p w14:paraId="23C70ECB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68F38BF" w14:textId="77777777" w:rsidR="007C728C" w:rsidRPr="00F85EA2" w:rsidRDefault="007C728C" w:rsidP="007C728C">
      <w:pPr>
        <w:pStyle w:val="PL"/>
      </w:pPr>
      <w:r w:rsidRPr="00F85EA2">
        <w:t>--</w:t>
      </w:r>
    </w:p>
    <w:p w14:paraId="5F80B74D" w14:textId="77777777" w:rsidR="007C728C" w:rsidRPr="00F85EA2" w:rsidRDefault="007C728C" w:rsidP="007C728C">
      <w:pPr>
        <w:pStyle w:val="PL"/>
        <w:outlineLvl w:val="4"/>
      </w:pPr>
      <w:r w:rsidRPr="00F85EA2">
        <w:t>-- BROADCAST CONTEXT RELEASE REQUEST</w:t>
      </w:r>
    </w:p>
    <w:p w14:paraId="6804DC7D" w14:textId="77777777" w:rsidR="007C728C" w:rsidRPr="00F85EA2" w:rsidRDefault="007C728C" w:rsidP="007C728C">
      <w:pPr>
        <w:pStyle w:val="PL"/>
      </w:pPr>
      <w:r w:rsidRPr="00F85EA2">
        <w:t>--</w:t>
      </w:r>
    </w:p>
    <w:p w14:paraId="1D8B873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CD03B94" w14:textId="77777777" w:rsidR="007C728C" w:rsidRPr="00F85EA2" w:rsidRDefault="007C728C" w:rsidP="007C728C">
      <w:pPr>
        <w:pStyle w:val="PL"/>
      </w:pPr>
    </w:p>
    <w:p w14:paraId="2B8A5F61" w14:textId="77777777" w:rsidR="007C728C" w:rsidRPr="00F85EA2" w:rsidRDefault="007C728C" w:rsidP="007C728C">
      <w:pPr>
        <w:pStyle w:val="PL"/>
      </w:pPr>
      <w:r w:rsidRPr="00F85EA2">
        <w:t>BroadcastContextReleaseRequest ::= SEQUENCE {</w:t>
      </w:r>
    </w:p>
    <w:p w14:paraId="7679D212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3A7CE17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3E285D8" w14:textId="77777777" w:rsidR="007C728C" w:rsidRPr="00F85EA2" w:rsidRDefault="007C728C" w:rsidP="007C728C">
      <w:pPr>
        <w:pStyle w:val="PL"/>
      </w:pPr>
      <w:r w:rsidRPr="00F85EA2">
        <w:t>}</w:t>
      </w:r>
    </w:p>
    <w:p w14:paraId="043593BA" w14:textId="77777777" w:rsidR="007C728C" w:rsidRPr="00F85EA2" w:rsidRDefault="007C728C" w:rsidP="007C728C">
      <w:pPr>
        <w:pStyle w:val="PL"/>
      </w:pPr>
    </w:p>
    <w:p w14:paraId="1670FB66" w14:textId="77777777" w:rsidR="007C728C" w:rsidRPr="00F85EA2" w:rsidRDefault="007C728C" w:rsidP="007C728C">
      <w:pPr>
        <w:pStyle w:val="PL"/>
      </w:pPr>
      <w:r w:rsidRPr="00F85EA2">
        <w:t>BroadcastContextReleaseRequestIEs F1AP-PROTOCOL-IES ::= {</w:t>
      </w:r>
    </w:p>
    <w:p w14:paraId="07692DB5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90B2E53" w14:textId="77777777" w:rsidR="007C728C" w:rsidRPr="00DA11D0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CFD217B" w14:textId="77777777" w:rsidR="007C728C" w:rsidRPr="00F85EA2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45FA6B2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2ECF682" w14:textId="77777777" w:rsidR="007C728C" w:rsidRPr="00DA11D0" w:rsidRDefault="007C728C" w:rsidP="007C728C">
      <w:pPr>
        <w:pStyle w:val="PL"/>
      </w:pPr>
      <w:r w:rsidRPr="00F85EA2">
        <w:t>}</w:t>
      </w:r>
    </w:p>
    <w:p w14:paraId="47B99611" w14:textId="77777777" w:rsidR="007C728C" w:rsidRPr="00DA11D0" w:rsidRDefault="007C728C" w:rsidP="007C728C">
      <w:pPr>
        <w:pStyle w:val="PL"/>
      </w:pPr>
    </w:p>
    <w:p w14:paraId="35BEF6E6" w14:textId="77777777" w:rsidR="007C728C" w:rsidRPr="00DA11D0" w:rsidRDefault="007C728C" w:rsidP="007C728C">
      <w:pPr>
        <w:pStyle w:val="PL"/>
      </w:pPr>
    </w:p>
    <w:p w14:paraId="7A129E8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758C476" w14:textId="77777777" w:rsidR="007C728C" w:rsidRPr="00DA11D0" w:rsidRDefault="007C728C" w:rsidP="007C728C">
      <w:pPr>
        <w:pStyle w:val="PL"/>
      </w:pPr>
      <w:r w:rsidRPr="00DA11D0">
        <w:t>--</w:t>
      </w:r>
    </w:p>
    <w:p w14:paraId="6375C2D9" w14:textId="77777777" w:rsidR="007C728C" w:rsidRPr="00DA11D0" w:rsidRDefault="007C728C" w:rsidP="007C728C">
      <w:pPr>
        <w:pStyle w:val="PL"/>
        <w:outlineLvl w:val="3"/>
      </w:pPr>
      <w:r w:rsidRPr="00DA11D0">
        <w:t>-- BROADCAST CONTEXT MODIFICATION ELEMENTARY PROCEDURE</w:t>
      </w:r>
    </w:p>
    <w:p w14:paraId="37C0F2D2" w14:textId="77777777" w:rsidR="007C728C" w:rsidRPr="00DA11D0" w:rsidRDefault="007C728C" w:rsidP="007C728C">
      <w:pPr>
        <w:pStyle w:val="PL"/>
      </w:pPr>
      <w:r w:rsidRPr="00DA11D0">
        <w:t>--</w:t>
      </w:r>
    </w:p>
    <w:p w14:paraId="00304307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68803C3" w14:textId="77777777" w:rsidR="007C728C" w:rsidRPr="00DA11D0" w:rsidRDefault="007C728C" w:rsidP="007C728C">
      <w:pPr>
        <w:pStyle w:val="PL"/>
      </w:pPr>
    </w:p>
    <w:p w14:paraId="3B052DB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0B81149" w14:textId="77777777" w:rsidR="007C728C" w:rsidRPr="00DA11D0" w:rsidRDefault="007C728C" w:rsidP="007C728C">
      <w:pPr>
        <w:pStyle w:val="PL"/>
      </w:pPr>
      <w:r w:rsidRPr="00DA11D0">
        <w:t>--</w:t>
      </w:r>
    </w:p>
    <w:p w14:paraId="407BF9C2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REQUEST</w:t>
      </w:r>
    </w:p>
    <w:p w14:paraId="6F2951F4" w14:textId="77777777" w:rsidR="007C728C" w:rsidRPr="00DA11D0" w:rsidRDefault="007C728C" w:rsidP="007C728C">
      <w:pPr>
        <w:pStyle w:val="PL"/>
      </w:pPr>
      <w:r w:rsidRPr="00DA11D0">
        <w:t>--</w:t>
      </w:r>
    </w:p>
    <w:p w14:paraId="1F39EC9D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C36F6F7" w14:textId="77777777" w:rsidR="007C728C" w:rsidRPr="00DA11D0" w:rsidRDefault="007C728C" w:rsidP="007C728C">
      <w:pPr>
        <w:pStyle w:val="PL"/>
      </w:pPr>
    </w:p>
    <w:p w14:paraId="33AD107D" w14:textId="77777777" w:rsidR="007C728C" w:rsidRPr="00DA11D0" w:rsidRDefault="007C728C" w:rsidP="007C728C">
      <w:pPr>
        <w:pStyle w:val="PL"/>
      </w:pPr>
      <w:r w:rsidRPr="00DA11D0">
        <w:t>BroadcastContextModificationRequest ::= SEQUENCE {</w:t>
      </w:r>
    </w:p>
    <w:p w14:paraId="115E4C14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69994560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80750DD" w14:textId="77777777" w:rsidR="007C728C" w:rsidRPr="00DA11D0" w:rsidRDefault="007C728C" w:rsidP="007C728C">
      <w:pPr>
        <w:pStyle w:val="PL"/>
      </w:pPr>
      <w:r w:rsidRPr="00DA11D0">
        <w:t>}</w:t>
      </w:r>
    </w:p>
    <w:p w14:paraId="0BB5F1B9" w14:textId="77777777" w:rsidR="007C728C" w:rsidRPr="00DA11D0" w:rsidRDefault="007C728C" w:rsidP="007C728C">
      <w:pPr>
        <w:pStyle w:val="PL"/>
      </w:pPr>
    </w:p>
    <w:p w14:paraId="5E070BF7" w14:textId="77777777" w:rsidR="007C728C" w:rsidRPr="00DA11D0" w:rsidRDefault="007C728C" w:rsidP="007C728C">
      <w:pPr>
        <w:pStyle w:val="PL"/>
      </w:pPr>
      <w:r w:rsidRPr="00DA11D0">
        <w:t>BroadcastContextModificationRequestIEs F1AP-PROTOCOL-IES ::= {</w:t>
      </w:r>
    </w:p>
    <w:p w14:paraId="4F62E0B1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F52B79A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35A457E" w14:textId="77777777" w:rsidR="007C728C" w:rsidRPr="00DA11D0" w:rsidRDefault="007C728C" w:rsidP="007C728C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7928D59A" w14:textId="77777777" w:rsidR="007C728C" w:rsidRPr="00DA11D0" w:rsidRDefault="007C728C" w:rsidP="007C728C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E976530" w14:textId="77777777" w:rsidR="007C728C" w:rsidRPr="00DA11D0" w:rsidRDefault="007C728C" w:rsidP="007C728C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0111C02D" w14:textId="77777777" w:rsidR="007C728C" w:rsidRPr="00DA11D0" w:rsidRDefault="007C728C" w:rsidP="007C728C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21063ABE" w14:textId="77777777" w:rsidR="007C728C" w:rsidRPr="00DB5BDE" w:rsidRDefault="007C728C" w:rsidP="007C728C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07084DF0" w14:textId="77777777" w:rsidR="007C728C" w:rsidRPr="00DA11D0" w:rsidRDefault="007C728C" w:rsidP="007C728C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64A2B708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1549100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344B7C20" w14:textId="77777777" w:rsidR="007C728C" w:rsidRPr="00DA11D0" w:rsidRDefault="007C728C" w:rsidP="007C728C">
      <w:pPr>
        <w:pStyle w:val="PL"/>
      </w:pPr>
    </w:p>
    <w:p w14:paraId="4EE5AA45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5BC20051" w14:textId="77777777" w:rsidR="007C728C" w:rsidRPr="00DA11D0" w:rsidRDefault="007C728C" w:rsidP="007C728C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3C9308CE" w14:textId="77777777" w:rsidR="007C728C" w:rsidRPr="00DA11D0" w:rsidRDefault="007C728C" w:rsidP="007C728C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6FC59775" w14:textId="77777777" w:rsidR="007C728C" w:rsidRPr="00DA11D0" w:rsidRDefault="007C728C" w:rsidP="007C728C">
      <w:pPr>
        <w:pStyle w:val="PL"/>
      </w:pPr>
    </w:p>
    <w:p w14:paraId="0A504E6E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lastRenderedPageBreak/>
        <w:t>BroadcastMRBs</w:t>
      </w:r>
      <w:r w:rsidRPr="00DA11D0">
        <w:rPr>
          <w:rFonts w:eastAsia="SimSun"/>
        </w:rPr>
        <w:t>-ToBeSetupMod-ItemIEs F1AP-PROTOCOL-IES ::= {</w:t>
      </w:r>
    </w:p>
    <w:p w14:paraId="45DD8D3B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F7FDDE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7710671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5610EBE0" w14:textId="77777777" w:rsidR="007C728C" w:rsidRPr="00DA11D0" w:rsidRDefault="007C728C" w:rsidP="007C728C">
      <w:pPr>
        <w:pStyle w:val="PL"/>
      </w:pPr>
    </w:p>
    <w:p w14:paraId="6235CD82" w14:textId="77777777" w:rsidR="007C728C" w:rsidRPr="00DA11D0" w:rsidRDefault="007C728C" w:rsidP="007C728C">
      <w:pPr>
        <w:pStyle w:val="PL"/>
      </w:pPr>
      <w:r w:rsidRPr="00DA11D0">
        <w:t>BroadcastMRBs-ToBeModified-ItemIEs F1AP-PROTOCOL-IES ::= {</w:t>
      </w:r>
    </w:p>
    <w:p w14:paraId="4519EBF6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0E7E2040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7A7EF99" w14:textId="77777777" w:rsidR="007C728C" w:rsidRPr="00DA11D0" w:rsidRDefault="007C728C" w:rsidP="007C728C">
      <w:pPr>
        <w:pStyle w:val="PL"/>
      </w:pPr>
      <w:r w:rsidRPr="00DA11D0">
        <w:t>}</w:t>
      </w:r>
    </w:p>
    <w:p w14:paraId="209F8AD7" w14:textId="77777777" w:rsidR="007C728C" w:rsidRPr="00DA11D0" w:rsidRDefault="007C728C" w:rsidP="007C728C">
      <w:pPr>
        <w:pStyle w:val="PL"/>
      </w:pPr>
    </w:p>
    <w:p w14:paraId="239E0DCF" w14:textId="77777777" w:rsidR="007C728C" w:rsidRPr="00DA11D0" w:rsidRDefault="007C728C" w:rsidP="007C728C">
      <w:pPr>
        <w:pStyle w:val="PL"/>
      </w:pPr>
      <w:r w:rsidRPr="00DA11D0">
        <w:t>BroadcastMRBs-ToBeReleased-ItemIEs F1AP-PROTOCOL-IES ::= {</w:t>
      </w:r>
    </w:p>
    <w:p w14:paraId="01847E6B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52F2758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A93D81F" w14:textId="77777777" w:rsidR="007C728C" w:rsidRPr="00DA11D0" w:rsidRDefault="007C728C" w:rsidP="007C728C">
      <w:pPr>
        <w:pStyle w:val="PL"/>
      </w:pPr>
      <w:r w:rsidRPr="00DA11D0">
        <w:t>}</w:t>
      </w:r>
    </w:p>
    <w:p w14:paraId="54D6E9EA" w14:textId="77777777" w:rsidR="007C728C" w:rsidRPr="00DA11D0" w:rsidRDefault="007C728C" w:rsidP="007C728C">
      <w:pPr>
        <w:pStyle w:val="PL"/>
      </w:pPr>
    </w:p>
    <w:p w14:paraId="53D888E1" w14:textId="77777777" w:rsidR="007C728C" w:rsidRPr="00DA11D0" w:rsidRDefault="007C728C" w:rsidP="007C728C">
      <w:pPr>
        <w:pStyle w:val="PL"/>
      </w:pPr>
    </w:p>
    <w:p w14:paraId="3507F58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D633B6D" w14:textId="77777777" w:rsidR="007C728C" w:rsidRPr="00DA11D0" w:rsidRDefault="007C728C" w:rsidP="007C728C">
      <w:pPr>
        <w:pStyle w:val="PL"/>
      </w:pPr>
      <w:r w:rsidRPr="00DA11D0">
        <w:t>--</w:t>
      </w:r>
    </w:p>
    <w:p w14:paraId="32EB6FFB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RESPONSE</w:t>
      </w:r>
    </w:p>
    <w:p w14:paraId="0D33D08B" w14:textId="77777777" w:rsidR="007C728C" w:rsidRPr="00DA11D0" w:rsidRDefault="007C728C" w:rsidP="007C728C">
      <w:pPr>
        <w:pStyle w:val="PL"/>
      </w:pPr>
      <w:r w:rsidRPr="00DA11D0">
        <w:t>--</w:t>
      </w:r>
    </w:p>
    <w:p w14:paraId="17D42E9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420C9613" w14:textId="77777777" w:rsidR="007C728C" w:rsidRPr="00DA11D0" w:rsidRDefault="007C728C" w:rsidP="007C728C">
      <w:pPr>
        <w:pStyle w:val="PL"/>
      </w:pPr>
    </w:p>
    <w:p w14:paraId="77E61F5B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524DD8B3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0F7F2193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B37B003" w14:textId="77777777" w:rsidR="007C728C" w:rsidRPr="00DA11D0" w:rsidRDefault="007C728C" w:rsidP="007C728C">
      <w:pPr>
        <w:pStyle w:val="PL"/>
      </w:pPr>
      <w:r w:rsidRPr="00DA11D0">
        <w:t>}</w:t>
      </w:r>
    </w:p>
    <w:p w14:paraId="426831FD" w14:textId="77777777" w:rsidR="007C728C" w:rsidRPr="00DA11D0" w:rsidRDefault="007C728C" w:rsidP="007C728C">
      <w:pPr>
        <w:pStyle w:val="PL"/>
      </w:pPr>
    </w:p>
    <w:p w14:paraId="32529B04" w14:textId="77777777" w:rsidR="007C728C" w:rsidRPr="00DA11D0" w:rsidRDefault="007C728C" w:rsidP="007C728C">
      <w:pPr>
        <w:pStyle w:val="PL"/>
      </w:pPr>
    </w:p>
    <w:p w14:paraId="2611B5B5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0749EA6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64F6FB21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720CFCFF" w14:textId="77777777" w:rsidR="007C728C" w:rsidRPr="00DA11D0" w:rsidRDefault="007C728C" w:rsidP="007C728C">
      <w:pPr>
        <w:pStyle w:val="PL"/>
      </w:pPr>
    </w:p>
    <w:p w14:paraId="7752C4EF" w14:textId="77777777" w:rsidR="007C728C" w:rsidRPr="00DA11D0" w:rsidRDefault="007C728C" w:rsidP="007C728C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D5A003B" w14:textId="77777777" w:rsidR="007C728C" w:rsidRPr="00DA11D0" w:rsidRDefault="007C728C" w:rsidP="007C728C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40C7B791" w14:textId="77777777" w:rsidR="007C728C" w:rsidRPr="00DA11D0" w:rsidRDefault="007C728C" w:rsidP="007C728C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48DA113D" w14:textId="77777777" w:rsidR="007C728C" w:rsidRPr="00DA11D0" w:rsidRDefault="007C728C" w:rsidP="007C728C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70D429A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164EB301" w14:textId="77777777" w:rsidR="007C728C" w:rsidRPr="00DA11D0" w:rsidRDefault="007C728C" w:rsidP="007C728C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6435DDD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18C6EF4" w14:textId="77777777" w:rsidR="007C728C" w:rsidRPr="00DA11D0" w:rsidRDefault="007C728C" w:rsidP="007C728C">
      <w:pPr>
        <w:pStyle w:val="PL"/>
      </w:pPr>
      <w:r w:rsidRPr="00DA11D0">
        <w:t>}</w:t>
      </w:r>
    </w:p>
    <w:p w14:paraId="0389450F" w14:textId="77777777" w:rsidR="007C728C" w:rsidRPr="00DA11D0" w:rsidRDefault="007C728C" w:rsidP="007C728C">
      <w:pPr>
        <w:pStyle w:val="PL"/>
      </w:pPr>
    </w:p>
    <w:p w14:paraId="442B0FB1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4305C3F6" w14:textId="77777777" w:rsidR="007C728C" w:rsidRPr="00DA11D0" w:rsidRDefault="007C728C" w:rsidP="007C728C">
      <w:pPr>
        <w:pStyle w:val="PL"/>
        <w:rPr>
          <w:rFonts w:eastAsia="SimSun"/>
        </w:rPr>
      </w:pPr>
    </w:p>
    <w:p w14:paraId="4F3B99F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3C8EA49F" w14:textId="77777777" w:rsidR="007C728C" w:rsidRPr="00DA11D0" w:rsidRDefault="007C728C" w:rsidP="007C728C">
      <w:pPr>
        <w:pStyle w:val="PL"/>
        <w:rPr>
          <w:rFonts w:eastAsia="SimSun"/>
        </w:rPr>
      </w:pPr>
    </w:p>
    <w:p w14:paraId="474E4652" w14:textId="77777777" w:rsidR="007C728C" w:rsidRPr="00DA11D0" w:rsidRDefault="007C728C" w:rsidP="007C728C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20EC9A79" w14:textId="77777777" w:rsidR="007C728C" w:rsidRPr="00DA11D0" w:rsidRDefault="007C728C" w:rsidP="007C728C">
      <w:pPr>
        <w:pStyle w:val="PL"/>
      </w:pPr>
    </w:p>
    <w:p w14:paraId="2FEECFE7" w14:textId="77777777" w:rsidR="007C728C" w:rsidRPr="00DA11D0" w:rsidRDefault="007C728C" w:rsidP="007C728C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77AA9061" w14:textId="77777777" w:rsidR="007C728C" w:rsidRPr="00DA11D0" w:rsidRDefault="007C728C" w:rsidP="007C728C">
      <w:pPr>
        <w:pStyle w:val="PL"/>
      </w:pPr>
    </w:p>
    <w:p w14:paraId="6571D3AB" w14:textId="77777777" w:rsidR="007C728C" w:rsidRPr="00DA11D0" w:rsidRDefault="007C728C" w:rsidP="007C728C">
      <w:pPr>
        <w:pStyle w:val="PL"/>
      </w:pPr>
    </w:p>
    <w:p w14:paraId="5AD23FD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4EE799C2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lastRenderedPageBreak/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60276FA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79B23F2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25BECD90" w14:textId="77777777" w:rsidR="007C728C" w:rsidRPr="00DA11D0" w:rsidRDefault="007C728C" w:rsidP="007C728C">
      <w:pPr>
        <w:pStyle w:val="PL"/>
        <w:rPr>
          <w:rFonts w:eastAsia="SimSun"/>
        </w:rPr>
      </w:pPr>
    </w:p>
    <w:p w14:paraId="23E0CE3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02535FE9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39317E7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D08E3D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6919A7AA" w14:textId="77777777" w:rsidR="007C728C" w:rsidRPr="00DA11D0" w:rsidRDefault="007C728C" w:rsidP="007C728C">
      <w:pPr>
        <w:pStyle w:val="PL"/>
        <w:rPr>
          <w:rFonts w:eastAsia="SimSun"/>
        </w:rPr>
      </w:pPr>
    </w:p>
    <w:p w14:paraId="18420891" w14:textId="77777777" w:rsidR="007C728C" w:rsidRPr="00DA11D0" w:rsidRDefault="007C728C" w:rsidP="007C728C">
      <w:pPr>
        <w:pStyle w:val="PL"/>
      </w:pPr>
      <w:r w:rsidRPr="00DA11D0">
        <w:t>BroadcastMRBs-Modified-ItemIEs F1AP-PROTOCOL-IES ::= {</w:t>
      </w:r>
    </w:p>
    <w:p w14:paraId="384F540E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56586B7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91F678F" w14:textId="77777777" w:rsidR="007C728C" w:rsidRPr="00DA11D0" w:rsidRDefault="007C728C" w:rsidP="007C728C">
      <w:pPr>
        <w:pStyle w:val="PL"/>
      </w:pPr>
      <w:r w:rsidRPr="00DA11D0">
        <w:t>}</w:t>
      </w:r>
    </w:p>
    <w:p w14:paraId="64D49CAF" w14:textId="77777777" w:rsidR="007C728C" w:rsidRPr="00DA11D0" w:rsidRDefault="007C728C" w:rsidP="007C728C">
      <w:pPr>
        <w:pStyle w:val="PL"/>
      </w:pPr>
    </w:p>
    <w:p w14:paraId="4B8BC735" w14:textId="77777777" w:rsidR="007C728C" w:rsidRPr="00DA11D0" w:rsidRDefault="007C728C" w:rsidP="007C728C">
      <w:pPr>
        <w:pStyle w:val="PL"/>
      </w:pPr>
      <w:r w:rsidRPr="00DA11D0">
        <w:t>BroadcastMRBs-FailedToBeModified-ItemIEs F1AP-PROTOCOL-IES ::= {</w:t>
      </w:r>
    </w:p>
    <w:p w14:paraId="4C6609BB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01901DBC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0D15DC3" w14:textId="77777777" w:rsidR="007C728C" w:rsidRPr="00DA11D0" w:rsidRDefault="007C728C" w:rsidP="007C728C">
      <w:pPr>
        <w:pStyle w:val="PL"/>
      </w:pPr>
      <w:r w:rsidRPr="00DA11D0">
        <w:t>}</w:t>
      </w:r>
    </w:p>
    <w:p w14:paraId="4B06B89D" w14:textId="77777777" w:rsidR="007C728C" w:rsidRPr="00DA11D0" w:rsidRDefault="007C728C" w:rsidP="007C728C">
      <w:pPr>
        <w:pStyle w:val="PL"/>
      </w:pPr>
    </w:p>
    <w:p w14:paraId="5BE53BE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43825C7" w14:textId="77777777" w:rsidR="007C728C" w:rsidRPr="00DA11D0" w:rsidRDefault="007C728C" w:rsidP="007C728C">
      <w:pPr>
        <w:pStyle w:val="PL"/>
      </w:pPr>
      <w:r w:rsidRPr="00DA11D0">
        <w:t>--</w:t>
      </w:r>
    </w:p>
    <w:p w14:paraId="790DE562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FAILURE</w:t>
      </w:r>
    </w:p>
    <w:p w14:paraId="2525D33E" w14:textId="77777777" w:rsidR="007C728C" w:rsidRPr="00DA11D0" w:rsidRDefault="007C728C" w:rsidP="007C728C">
      <w:pPr>
        <w:pStyle w:val="PL"/>
      </w:pPr>
      <w:r w:rsidRPr="00DA11D0">
        <w:t>--</w:t>
      </w:r>
    </w:p>
    <w:p w14:paraId="3725C81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F790626" w14:textId="77777777" w:rsidR="007C728C" w:rsidRPr="00DA11D0" w:rsidRDefault="007C728C" w:rsidP="007C728C">
      <w:pPr>
        <w:pStyle w:val="PL"/>
      </w:pPr>
    </w:p>
    <w:p w14:paraId="20EDAEB5" w14:textId="77777777" w:rsidR="007C728C" w:rsidRPr="00DA11D0" w:rsidRDefault="007C728C" w:rsidP="007C728C">
      <w:pPr>
        <w:pStyle w:val="PL"/>
      </w:pPr>
      <w:r w:rsidRPr="00DA11D0">
        <w:t>BroadcastContextModificationFailure ::= SEQUENCE {</w:t>
      </w:r>
    </w:p>
    <w:p w14:paraId="5954137E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097CBC64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1540639" w14:textId="77777777" w:rsidR="007C728C" w:rsidRPr="00DA11D0" w:rsidRDefault="007C728C" w:rsidP="007C728C">
      <w:pPr>
        <w:pStyle w:val="PL"/>
      </w:pPr>
      <w:r w:rsidRPr="00DA11D0">
        <w:t>}</w:t>
      </w:r>
    </w:p>
    <w:p w14:paraId="5F7F6D88" w14:textId="77777777" w:rsidR="007C728C" w:rsidRPr="00DA11D0" w:rsidRDefault="007C728C" w:rsidP="007C728C">
      <w:pPr>
        <w:pStyle w:val="PL"/>
      </w:pPr>
    </w:p>
    <w:p w14:paraId="3699D66B" w14:textId="77777777" w:rsidR="007C728C" w:rsidRPr="00DA11D0" w:rsidRDefault="007C728C" w:rsidP="007C728C">
      <w:pPr>
        <w:pStyle w:val="PL"/>
      </w:pPr>
      <w:r w:rsidRPr="00DA11D0">
        <w:t>BroadcastContextModificationFailureIEs F1AP-PROTOCOL-IES ::= {</w:t>
      </w:r>
    </w:p>
    <w:p w14:paraId="46C3A2C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A49B42B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891AEB6" w14:textId="77777777" w:rsidR="007C728C" w:rsidRPr="00DA11D0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7E854D5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70B4B9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760B6E0" w14:textId="77777777" w:rsidR="007C728C" w:rsidRPr="00DA11D0" w:rsidRDefault="007C728C" w:rsidP="007C728C">
      <w:pPr>
        <w:pStyle w:val="PL"/>
      </w:pPr>
      <w:r w:rsidRPr="00DA11D0">
        <w:t>}</w:t>
      </w:r>
    </w:p>
    <w:p w14:paraId="04549E59" w14:textId="77777777" w:rsidR="007C728C" w:rsidRPr="00DA11D0" w:rsidRDefault="007C728C" w:rsidP="007C728C">
      <w:pPr>
        <w:pStyle w:val="PL"/>
        <w:rPr>
          <w:snapToGrid w:val="0"/>
        </w:rPr>
      </w:pPr>
    </w:p>
    <w:p w14:paraId="3D4B702F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21B893A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56C3ADB" w14:textId="77777777" w:rsidR="007C728C" w:rsidRPr="00E53D33" w:rsidRDefault="007C728C" w:rsidP="007C728C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641AB3A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F6B1489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9FFCA2C" w14:textId="77777777" w:rsidR="007C728C" w:rsidRPr="00E53D33" w:rsidRDefault="007C728C" w:rsidP="007C728C">
      <w:pPr>
        <w:pStyle w:val="PL"/>
        <w:rPr>
          <w:noProof w:val="0"/>
        </w:rPr>
      </w:pPr>
    </w:p>
    <w:p w14:paraId="64FBE44E" w14:textId="77777777" w:rsidR="007C728C" w:rsidRPr="00E53D33" w:rsidRDefault="007C728C" w:rsidP="007C728C">
      <w:pPr>
        <w:pStyle w:val="PL"/>
        <w:rPr>
          <w:noProof w:val="0"/>
        </w:rPr>
      </w:pPr>
    </w:p>
    <w:p w14:paraId="2E727AF3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8E3845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B598D38" w14:textId="77777777" w:rsidR="007C728C" w:rsidRPr="00E53D33" w:rsidRDefault="007C728C" w:rsidP="007C728C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458B886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4FD3A01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1A6F6A1" w14:textId="77777777" w:rsidR="007C728C" w:rsidRPr="00E53D33" w:rsidRDefault="007C728C" w:rsidP="007C728C">
      <w:pPr>
        <w:pStyle w:val="PL"/>
        <w:rPr>
          <w:noProof w:val="0"/>
        </w:rPr>
      </w:pPr>
    </w:p>
    <w:p w14:paraId="0D50562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5E0603F0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7D1EC00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lastRenderedPageBreak/>
        <w:tab/>
        <w:t>...</w:t>
      </w:r>
    </w:p>
    <w:p w14:paraId="3B577F5C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6BDD194" w14:textId="77777777" w:rsidR="007C728C" w:rsidRPr="00E53D33" w:rsidRDefault="007C728C" w:rsidP="007C728C">
      <w:pPr>
        <w:pStyle w:val="PL"/>
        <w:rPr>
          <w:noProof w:val="0"/>
        </w:rPr>
      </w:pPr>
    </w:p>
    <w:p w14:paraId="5B1DD67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22BA23F9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5A02C186" w14:textId="77777777" w:rsidR="007C728C" w:rsidRPr="00E53D33" w:rsidRDefault="007C728C" w:rsidP="007C728C">
      <w:pPr>
        <w:pStyle w:val="PL"/>
        <w:rPr>
          <w:rFonts w:eastAsia="SimSun"/>
        </w:rPr>
      </w:pPr>
      <w:r w:rsidRPr="00E53D33">
        <w:rPr>
          <w:noProof w:val="0"/>
        </w:rPr>
        <w:tab/>
        <w:t>{ ID id-gNB-DU-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r w:rsidRPr="00E53D33">
        <w:rPr>
          <w:rFonts w:eastAsia="SimSun"/>
        </w:rPr>
        <w:t>|</w:t>
      </w:r>
    </w:p>
    <w:p w14:paraId="36C7291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>CRITICALITY reject 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 w:rsidRPr="00DA11D0">
        <w:tab/>
        <w:t>}</w:t>
      </w:r>
      <w:r w:rsidRPr="00E53D33">
        <w:rPr>
          <w:noProof w:val="0"/>
        </w:rPr>
        <w:t>,</w:t>
      </w:r>
    </w:p>
    <w:p w14:paraId="11812BE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37E2C1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A6F1D4B" w14:textId="77777777" w:rsidR="007C728C" w:rsidRDefault="007C728C" w:rsidP="007C728C">
      <w:pPr>
        <w:pStyle w:val="PL"/>
        <w:rPr>
          <w:noProof w:val="0"/>
        </w:rPr>
      </w:pPr>
    </w:p>
    <w:p w14:paraId="53C38808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0F46872E" w14:textId="77777777" w:rsidR="007C728C" w:rsidRDefault="007C728C" w:rsidP="007C728C">
      <w:pPr>
        <w:pStyle w:val="PL"/>
      </w:pPr>
    </w:p>
    <w:p w14:paraId="1FBCB53F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2581FAF2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684CD3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FC16C68" w14:textId="77777777" w:rsidR="007C728C" w:rsidRPr="00DA11D0" w:rsidRDefault="007C728C" w:rsidP="007C728C">
      <w:pPr>
        <w:pStyle w:val="PL"/>
      </w:pPr>
      <w:r w:rsidRPr="00DA11D0">
        <w:t>}</w:t>
      </w:r>
    </w:p>
    <w:p w14:paraId="2A6898D1" w14:textId="77777777" w:rsidR="007C728C" w:rsidRPr="00E53D33" w:rsidRDefault="007C728C" w:rsidP="007C728C">
      <w:pPr>
        <w:pStyle w:val="PL"/>
        <w:rPr>
          <w:noProof w:val="0"/>
        </w:rPr>
      </w:pPr>
    </w:p>
    <w:p w14:paraId="09BB44E6" w14:textId="77777777" w:rsidR="007C728C" w:rsidRPr="00DA11D0" w:rsidRDefault="007C728C" w:rsidP="007C728C">
      <w:pPr>
        <w:pStyle w:val="PL"/>
      </w:pPr>
    </w:p>
    <w:p w14:paraId="704EDD2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1C872AD0" w14:textId="77777777" w:rsidR="007C728C" w:rsidRPr="00DA11D0" w:rsidRDefault="007C728C" w:rsidP="007C728C">
      <w:pPr>
        <w:pStyle w:val="PL"/>
      </w:pPr>
      <w:r w:rsidRPr="00DA11D0">
        <w:t>--</w:t>
      </w:r>
    </w:p>
    <w:p w14:paraId="08823AF8" w14:textId="77777777" w:rsidR="007C728C" w:rsidRPr="00DA11D0" w:rsidRDefault="007C728C" w:rsidP="007C728C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071CE190" w14:textId="77777777" w:rsidR="007C728C" w:rsidRPr="00DA11D0" w:rsidRDefault="007C728C" w:rsidP="007C728C">
      <w:pPr>
        <w:pStyle w:val="PL"/>
      </w:pPr>
      <w:r w:rsidRPr="00DA11D0">
        <w:t>--</w:t>
      </w:r>
    </w:p>
    <w:p w14:paraId="7A05FDE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2EA16F4" w14:textId="77777777" w:rsidR="007C728C" w:rsidRPr="00DA11D0" w:rsidRDefault="007C728C" w:rsidP="007C728C">
      <w:pPr>
        <w:pStyle w:val="PL"/>
      </w:pPr>
    </w:p>
    <w:p w14:paraId="797F63AE" w14:textId="77777777" w:rsidR="007C728C" w:rsidRPr="00DA11D0" w:rsidRDefault="007C728C" w:rsidP="007C728C">
      <w:pPr>
        <w:pStyle w:val="PL"/>
      </w:pPr>
    </w:p>
    <w:p w14:paraId="272010A2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142AEB99" w14:textId="77777777" w:rsidR="007C728C" w:rsidRPr="00DA11D0" w:rsidRDefault="007C728C" w:rsidP="007C728C">
      <w:pPr>
        <w:pStyle w:val="PL"/>
      </w:pPr>
      <w:r w:rsidRPr="00DA11D0">
        <w:t>--</w:t>
      </w:r>
    </w:p>
    <w:p w14:paraId="4D9D10C4" w14:textId="77777777" w:rsidR="007C728C" w:rsidRPr="00DA11D0" w:rsidRDefault="007C728C" w:rsidP="007C728C">
      <w:pPr>
        <w:pStyle w:val="PL"/>
        <w:outlineLvl w:val="4"/>
      </w:pPr>
      <w:r w:rsidRPr="00DA11D0">
        <w:t>-- Multicast Group Paging</w:t>
      </w:r>
    </w:p>
    <w:p w14:paraId="1D991449" w14:textId="77777777" w:rsidR="007C728C" w:rsidRPr="00DA11D0" w:rsidRDefault="007C728C" w:rsidP="007C728C">
      <w:pPr>
        <w:pStyle w:val="PL"/>
      </w:pPr>
      <w:r w:rsidRPr="00DA11D0">
        <w:t>--</w:t>
      </w:r>
    </w:p>
    <w:p w14:paraId="14ABE946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220D11D" w14:textId="77777777" w:rsidR="007C728C" w:rsidRPr="00DA11D0" w:rsidRDefault="007C728C" w:rsidP="007C728C">
      <w:pPr>
        <w:pStyle w:val="PL"/>
      </w:pPr>
    </w:p>
    <w:p w14:paraId="6002FF3A" w14:textId="77777777" w:rsidR="007C728C" w:rsidRPr="00DA11D0" w:rsidRDefault="007C728C" w:rsidP="007C728C">
      <w:pPr>
        <w:pStyle w:val="PL"/>
      </w:pPr>
      <w:r w:rsidRPr="00DA11D0">
        <w:t>MulticastGroupPaging ::= SEQUENCE {</w:t>
      </w:r>
    </w:p>
    <w:p w14:paraId="6E064F06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03129C2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BFD717C" w14:textId="77777777" w:rsidR="007C728C" w:rsidRPr="00DA11D0" w:rsidRDefault="007C728C" w:rsidP="007C728C">
      <w:pPr>
        <w:pStyle w:val="PL"/>
      </w:pPr>
      <w:r w:rsidRPr="00DA11D0">
        <w:t>}</w:t>
      </w:r>
    </w:p>
    <w:p w14:paraId="44F7A2C7" w14:textId="77777777" w:rsidR="007C728C" w:rsidRPr="00DA11D0" w:rsidRDefault="007C728C" w:rsidP="007C728C">
      <w:pPr>
        <w:pStyle w:val="PL"/>
      </w:pPr>
    </w:p>
    <w:p w14:paraId="6B2C7918" w14:textId="77777777" w:rsidR="007C728C" w:rsidRPr="00DA11D0" w:rsidRDefault="007C728C" w:rsidP="007C728C">
      <w:pPr>
        <w:pStyle w:val="PL"/>
      </w:pPr>
      <w:r w:rsidRPr="00DA11D0">
        <w:t>MulticastGroupPagingIEs F1AP-PROTOCOL-IES ::= {</w:t>
      </w:r>
    </w:p>
    <w:p w14:paraId="242E6E87" w14:textId="77777777" w:rsidR="007C728C" w:rsidRPr="00DA11D0" w:rsidRDefault="007C728C" w:rsidP="007C728C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452FE99" w14:textId="77777777" w:rsidR="007C728C" w:rsidRPr="00DA11D0" w:rsidRDefault="007C728C" w:rsidP="007C728C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EFDE6FC" w14:textId="77777777" w:rsidR="007C728C" w:rsidRPr="00E53D33" w:rsidRDefault="007C728C" w:rsidP="007C728C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0D931C41" w14:textId="77777777" w:rsidR="007C728C" w:rsidRPr="00DA11D0" w:rsidRDefault="007C728C" w:rsidP="007C728C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5FAFA0C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FB726B0" w14:textId="77777777" w:rsidR="007C728C" w:rsidRPr="00DA11D0" w:rsidRDefault="007C728C" w:rsidP="007C728C">
      <w:pPr>
        <w:pStyle w:val="PL"/>
      </w:pPr>
      <w:r w:rsidRPr="00DA11D0">
        <w:t>}</w:t>
      </w:r>
    </w:p>
    <w:p w14:paraId="60542393" w14:textId="77777777" w:rsidR="007C728C" w:rsidRPr="00DA11D0" w:rsidRDefault="007C728C" w:rsidP="007C728C">
      <w:pPr>
        <w:pStyle w:val="PL"/>
      </w:pPr>
    </w:p>
    <w:p w14:paraId="16E59F23" w14:textId="77777777" w:rsidR="007C728C" w:rsidRPr="00DA11D0" w:rsidRDefault="007C728C" w:rsidP="007C728C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0216C84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F0EE97F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A207778" w14:textId="77777777" w:rsidR="007C728C" w:rsidRPr="00DA11D0" w:rsidRDefault="007C728C" w:rsidP="007C728C">
      <w:pPr>
        <w:pStyle w:val="PL"/>
      </w:pPr>
      <w:r w:rsidRPr="00DA11D0">
        <w:t>UEIdentity-List-For-Paging-ItemIEs F1AP-PROTOCOL-IES ::= {</w:t>
      </w:r>
    </w:p>
    <w:p w14:paraId="0A940845" w14:textId="77777777" w:rsidR="007C728C" w:rsidRPr="00DA11D0" w:rsidRDefault="007C728C" w:rsidP="007C728C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>PRESENCE optional }</w:t>
      </w:r>
      <w:r w:rsidRPr="00DA11D0">
        <w:tab/>
        <w:t>,</w:t>
      </w:r>
    </w:p>
    <w:p w14:paraId="6C0DF21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E0D50F1" w14:textId="77777777" w:rsidR="007C728C" w:rsidRPr="00DA11D0" w:rsidRDefault="007C728C" w:rsidP="007C728C">
      <w:pPr>
        <w:pStyle w:val="PL"/>
      </w:pPr>
      <w:r w:rsidRPr="00DA11D0">
        <w:lastRenderedPageBreak/>
        <w:t>}</w:t>
      </w:r>
    </w:p>
    <w:p w14:paraId="0FE71FAB" w14:textId="77777777" w:rsidR="007C728C" w:rsidRDefault="007C728C" w:rsidP="007C728C">
      <w:pPr>
        <w:pStyle w:val="PL"/>
        <w:rPr>
          <w:lang w:eastAsia="zh-CN"/>
        </w:rPr>
      </w:pPr>
    </w:p>
    <w:p w14:paraId="30B6AF2D" w14:textId="77777777" w:rsidR="007C728C" w:rsidRPr="00EA5FA7" w:rsidRDefault="007C728C" w:rsidP="007C728C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6B6B12D5" w14:textId="77777777" w:rsidR="007C728C" w:rsidRPr="00EA5FA7" w:rsidRDefault="007C728C" w:rsidP="007C728C">
      <w:pPr>
        <w:pStyle w:val="PL"/>
      </w:pPr>
    </w:p>
    <w:p w14:paraId="05BE6C25" w14:textId="77777777" w:rsidR="007C728C" w:rsidRPr="00EA5FA7" w:rsidRDefault="007C728C" w:rsidP="007C728C">
      <w:pPr>
        <w:pStyle w:val="PL"/>
      </w:pPr>
      <w:r>
        <w:t>MC-</w:t>
      </w:r>
      <w:r w:rsidRPr="00EA5FA7">
        <w:t>PagingCell-ItemIEs F1AP-PROTOCOL-IES ::= {</w:t>
      </w:r>
    </w:p>
    <w:p w14:paraId="7547772B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51B3A18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347DFD9" w14:textId="77777777" w:rsidR="007C728C" w:rsidRPr="00EA5FA7" w:rsidRDefault="007C728C" w:rsidP="007C728C">
      <w:pPr>
        <w:pStyle w:val="PL"/>
      </w:pPr>
      <w:r w:rsidRPr="00EA5FA7">
        <w:t>}</w:t>
      </w:r>
    </w:p>
    <w:p w14:paraId="2763900E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19A254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19402F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2643454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DC4A1EE" w14:textId="77777777" w:rsidR="007C728C" w:rsidRPr="00F85EA2" w:rsidRDefault="007C728C" w:rsidP="007C728C">
      <w:pPr>
        <w:pStyle w:val="PL"/>
      </w:pPr>
      <w:r w:rsidRPr="00F85EA2">
        <w:t>--</w:t>
      </w:r>
    </w:p>
    <w:p w14:paraId="7B853290" w14:textId="77777777" w:rsidR="007C728C" w:rsidRPr="00F85EA2" w:rsidRDefault="007C728C" w:rsidP="007C728C">
      <w:pPr>
        <w:pStyle w:val="PL"/>
        <w:outlineLvl w:val="3"/>
      </w:pPr>
      <w:r w:rsidRPr="00F85EA2">
        <w:t>-- MULTICAST CONTEXT SETUP ELEMENTARY PROCEDURE</w:t>
      </w:r>
    </w:p>
    <w:p w14:paraId="3FF1B3BA" w14:textId="77777777" w:rsidR="007C728C" w:rsidRPr="00F85EA2" w:rsidRDefault="007C728C" w:rsidP="007C728C">
      <w:pPr>
        <w:pStyle w:val="PL"/>
      </w:pPr>
      <w:r w:rsidRPr="00F85EA2">
        <w:t>--</w:t>
      </w:r>
    </w:p>
    <w:p w14:paraId="3688B25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52DE621" w14:textId="77777777" w:rsidR="007C728C" w:rsidRPr="00F85EA2" w:rsidRDefault="007C728C" w:rsidP="007C728C">
      <w:pPr>
        <w:pStyle w:val="PL"/>
      </w:pPr>
    </w:p>
    <w:p w14:paraId="3CE260DF" w14:textId="77777777" w:rsidR="007C728C" w:rsidRPr="00F85EA2" w:rsidRDefault="007C728C" w:rsidP="007C728C">
      <w:pPr>
        <w:pStyle w:val="PL"/>
      </w:pPr>
    </w:p>
    <w:p w14:paraId="53AB1F8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6E57A0C" w14:textId="77777777" w:rsidR="007C728C" w:rsidRPr="00F85EA2" w:rsidRDefault="007C728C" w:rsidP="007C728C">
      <w:pPr>
        <w:pStyle w:val="PL"/>
      </w:pPr>
      <w:r w:rsidRPr="00F85EA2">
        <w:t>--</w:t>
      </w:r>
    </w:p>
    <w:p w14:paraId="0C880FCE" w14:textId="77777777" w:rsidR="007C728C" w:rsidRPr="00F85EA2" w:rsidRDefault="007C728C" w:rsidP="007C728C">
      <w:pPr>
        <w:pStyle w:val="PL"/>
        <w:outlineLvl w:val="4"/>
      </w:pPr>
      <w:r w:rsidRPr="00F85EA2">
        <w:t>-- MULTICAST CONTEXT SETUP REQUEST</w:t>
      </w:r>
    </w:p>
    <w:p w14:paraId="5AD30576" w14:textId="77777777" w:rsidR="007C728C" w:rsidRPr="00F85EA2" w:rsidRDefault="007C728C" w:rsidP="007C728C">
      <w:pPr>
        <w:pStyle w:val="PL"/>
      </w:pPr>
      <w:r w:rsidRPr="00F85EA2">
        <w:t>--</w:t>
      </w:r>
    </w:p>
    <w:p w14:paraId="6C855F79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3AC9C77" w14:textId="77777777" w:rsidR="007C728C" w:rsidRPr="00F85EA2" w:rsidRDefault="007C728C" w:rsidP="007C728C">
      <w:pPr>
        <w:pStyle w:val="PL"/>
      </w:pPr>
    </w:p>
    <w:p w14:paraId="1FFB76A5" w14:textId="77777777" w:rsidR="007C728C" w:rsidRPr="00F85EA2" w:rsidRDefault="007C728C" w:rsidP="007C728C">
      <w:pPr>
        <w:pStyle w:val="PL"/>
      </w:pPr>
      <w:r w:rsidRPr="00F85EA2">
        <w:t>MulticastContextSetupRequest ::= SEQUENCE {</w:t>
      </w:r>
    </w:p>
    <w:p w14:paraId="0D03639F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56118FC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7AC55D91" w14:textId="77777777" w:rsidR="007C728C" w:rsidRPr="00F85EA2" w:rsidRDefault="007C728C" w:rsidP="007C728C">
      <w:pPr>
        <w:pStyle w:val="PL"/>
      </w:pPr>
      <w:r w:rsidRPr="00F85EA2">
        <w:t>}</w:t>
      </w:r>
    </w:p>
    <w:p w14:paraId="00A37E30" w14:textId="77777777" w:rsidR="007C728C" w:rsidRPr="00F85EA2" w:rsidRDefault="007C728C" w:rsidP="007C728C">
      <w:pPr>
        <w:pStyle w:val="PL"/>
      </w:pPr>
    </w:p>
    <w:p w14:paraId="1B2CAA51" w14:textId="77777777" w:rsidR="007C728C" w:rsidRPr="00F85EA2" w:rsidRDefault="007C728C" w:rsidP="007C728C">
      <w:pPr>
        <w:pStyle w:val="PL"/>
      </w:pPr>
      <w:r w:rsidRPr="00F85EA2">
        <w:t>MulticastContextSetupRequestIEs F1AP-PROTOCOL-IES ::= {</w:t>
      </w:r>
    </w:p>
    <w:p w14:paraId="1B8EA5B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4A783CFA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01C81CB3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7501C0F6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5F549793" w14:textId="77777777" w:rsidR="007C728C" w:rsidRPr="00E53D33" w:rsidRDefault="007C728C" w:rsidP="007C728C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206" w:name="_Hlk152263371"/>
      <w:r w:rsidRPr="00E53D33">
        <w:t>|</w:t>
      </w:r>
    </w:p>
    <w:p w14:paraId="4B47DD0F" w14:textId="77777777" w:rsidR="007C728C" w:rsidRPr="00E53D33" w:rsidRDefault="007C728C" w:rsidP="007C728C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1EF86F8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206"/>
      <w:r w:rsidRPr="00E53D33">
        <w:rPr>
          <w:noProof w:val="0"/>
        </w:rPr>
        <w:t>,</w:t>
      </w:r>
    </w:p>
    <w:p w14:paraId="3BDC4BA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D4F91A0" w14:textId="77777777" w:rsidR="007C728C" w:rsidRPr="00F85EA2" w:rsidRDefault="007C728C" w:rsidP="007C728C">
      <w:pPr>
        <w:pStyle w:val="PL"/>
      </w:pPr>
      <w:r w:rsidRPr="00F85EA2">
        <w:t xml:space="preserve">} </w:t>
      </w:r>
    </w:p>
    <w:p w14:paraId="40926AEF" w14:textId="77777777" w:rsidR="007C728C" w:rsidRPr="00F85EA2" w:rsidRDefault="007C728C" w:rsidP="007C728C">
      <w:pPr>
        <w:pStyle w:val="PL"/>
      </w:pPr>
    </w:p>
    <w:p w14:paraId="4C1D3B6C" w14:textId="77777777" w:rsidR="007C728C" w:rsidRPr="00F85EA2" w:rsidRDefault="007C728C" w:rsidP="007C728C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87D8DF5" w14:textId="77777777" w:rsidR="007C728C" w:rsidRPr="00F85EA2" w:rsidRDefault="007C728C" w:rsidP="007C728C">
      <w:pPr>
        <w:pStyle w:val="PL"/>
      </w:pPr>
    </w:p>
    <w:p w14:paraId="23BB9CD0" w14:textId="77777777" w:rsidR="007C728C" w:rsidRPr="00F85EA2" w:rsidRDefault="007C728C" w:rsidP="007C728C">
      <w:pPr>
        <w:pStyle w:val="PL"/>
      </w:pPr>
    </w:p>
    <w:p w14:paraId="6F7BA2DD" w14:textId="77777777" w:rsidR="007C728C" w:rsidRPr="00F85EA2" w:rsidRDefault="007C728C" w:rsidP="007C728C">
      <w:pPr>
        <w:pStyle w:val="PL"/>
      </w:pPr>
      <w:r w:rsidRPr="00F85EA2">
        <w:t>MulticastMRBs-ToBeSetup-ItemIEs F1AP-PROTOCOL-IES ::= {</w:t>
      </w:r>
    </w:p>
    <w:p w14:paraId="7523E72D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7D68A2F4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240635A" w14:textId="77777777" w:rsidR="007C728C" w:rsidRPr="00DA11D0" w:rsidRDefault="007C728C" w:rsidP="007C728C">
      <w:pPr>
        <w:pStyle w:val="PL"/>
      </w:pPr>
      <w:r w:rsidRPr="00F85EA2">
        <w:t>}</w:t>
      </w:r>
    </w:p>
    <w:p w14:paraId="6B303F25" w14:textId="77777777" w:rsidR="007C728C" w:rsidRPr="00DA11D0" w:rsidRDefault="007C728C" w:rsidP="007C728C">
      <w:pPr>
        <w:pStyle w:val="PL"/>
      </w:pPr>
    </w:p>
    <w:p w14:paraId="34F36B46" w14:textId="77777777" w:rsidR="007C728C" w:rsidRPr="00F85EA2" w:rsidRDefault="007C728C" w:rsidP="007C728C">
      <w:pPr>
        <w:pStyle w:val="PL"/>
      </w:pPr>
    </w:p>
    <w:p w14:paraId="7967279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5666017" w14:textId="77777777" w:rsidR="007C728C" w:rsidRPr="00F85EA2" w:rsidRDefault="007C728C" w:rsidP="007C728C">
      <w:pPr>
        <w:pStyle w:val="PL"/>
      </w:pPr>
      <w:r w:rsidRPr="00F85EA2">
        <w:t>--</w:t>
      </w:r>
    </w:p>
    <w:p w14:paraId="438107A1" w14:textId="77777777" w:rsidR="007C728C" w:rsidRPr="00F85EA2" w:rsidRDefault="007C728C" w:rsidP="007C728C">
      <w:pPr>
        <w:pStyle w:val="PL"/>
        <w:outlineLvl w:val="4"/>
      </w:pPr>
      <w:r w:rsidRPr="00F85EA2">
        <w:t>-- MULTICAST CONTEXT SETUP RESPONSE</w:t>
      </w:r>
    </w:p>
    <w:p w14:paraId="480E8AF2" w14:textId="77777777" w:rsidR="007C728C" w:rsidRPr="00F85EA2" w:rsidRDefault="007C728C" w:rsidP="007C728C">
      <w:pPr>
        <w:pStyle w:val="PL"/>
      </w:pPr>
      <w:r w:rsidRPr="00F85EA2">
        <w:t>--</w:t>
      </w:r>
    </w:p>
    <w:p w14:paraId="70F54F7C" w14:textId="77777777" w:rsidR="007C728C" w:rsidRPr="00F85EA2" w:rsidRDefault="007C728C" w:rsidP="007C728C">
      <w:pPr>
        <w:pStyle w:val="PL"/>
      </w:pPr>
      <w:r w:rsidRPr="00F85EA2">
        <w:lastRenderedPageBreak/>
        <w:t>-- **************************************************************</w:t>
      </w:r>
    </w:p>
    <w:p w14:paraId="0DF745A1" w14:textId="77777777" w:rsidR="007C728C" w:rsidRPr="00F85EA2" w:rsidRDefault="007C728C" w:rsidP="007C728C">
      <w:pPr>
        <w:pStyle w:val="PL"/>
      </w:pPr>
    </w:p>
    <w:p w14:paraId="6236F572" w14:textId="77777777" w:rsidR="007C728C" w:rsidRPr="00F85EA2" w:rsidRDefault="007C728C" w:rsidP="007C728C">
      <w:pPr>
        <w:pStyle w:val="PL"/>
      </w:pPr>
      <w:r w:rsidRPr="00F85EA2">
        <w:t>MulticastContextSetupResponse ::= SEQUENCE {</w:t>
      </w:r>
    </w:p>
    <w:p w14:paraId="71730CF3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65C4ADC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54A991C" w14:textId="77777777" w:rsidR="007C728C" w:rsidRPr="00F85EA2" w:rsidRDefault="007C728C" w:rsidP="007C728C">
      <w:pPr>
        <w:pStyle w:val="PL"/>
      </w:pPr>
      <w:r w:rsidRPr="00F85EA2">
        <w:t>}</w:t>
      </w:r>
    </w:p>
    <w:p w14:paraId="59E09266" w14:textId="77777777" w:rsidR="007C728C" w:rsidRPr="00F85EA2" w:rsidRDefault="007C728C" w:rsidP="007C728C">
      <w:pPr>
        <w:pStyle w:val="PL"/>
      </w:pPr>
    </w:p>
    <w:p w14:paraId="175D3AFC" w14:textId="77777777" w:rsidR="007C728C" w:rsidRPr="00F85EA2" w:rsidRDefault="007C728C" w:rsidP="007C728C">
      <w:pPr>
        <w:pStyle w:val="PL"/>
      </w:pPr>
      <w:r w:rsidRPr="00F85EA2">
        <w:t>MulticastContextSetupResponseIEs F1AP-PROTOCOL-IES ::= {</w:t>
      </w:r>
    </w:p>
    <w:p w14:paraId="6EAC868C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B2A11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EDBEA45" w14:textId="77777777" w:rsidR="007C728C" w:rsidRPr="00F85EA2" w:rsidRDefault="007C728C" w:rsidP="007C728C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5B721F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2D9F1D2F" w14:textId="77777777" w:rsidR="007C728C" w:rsidRPr="00E53D33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4C2F51BD" w14:textId="77777777" w:rsidR="007C728C" w:rsidRPr="00F85EA2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4E5FAC4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76214B6" w14:textId="77777777" w:rsidR="007C728C" w:rsidRPr="00F85EA2" w:rsidRDefault="007C728C" w:rsidP="007C728C">
      <w:pPr>
        <w:pStyle w:val="PL"/>
      </w:pPr>
      <w:r w:rsidRPr="00F85EA2">
        <w:t>}</w:t>
      </w:r>
    </w:p>
    <w:p w14:paraId="18C164EF" w14:textId="77777777" w:rsidR="007C728C" w:rsidRPr="00F85EA2" w:rsidRDefault="007C728C" w:rsidP="007C728C">
      <w:pPr>
        <w:pStyle w:val="PL"/>
      </w:pPr>
    </w:p>
    <w:p w14:paraId="4E49DDFE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02D649D2" w14:textId="77777777" w:rsidR="007C728C" w:rsidRPr="00F85EA2" w:rsidRDefault="007C728C" w:rsidP="007C728C">
      <w:pPr>
        <w:pStyle w:val="PL"/>
      </w:pPr>
    </w:p>
    <w:p w14:paraId="71DAAA05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6CB96C84" w14:textId="77777777" w:rsidR="007C728C" w:rsidRPr="00F85EA2" w:rsidRDefault="007C728C" w:rsidP="007C728C">
      <w:pPr>
        <w:pStyle w:val="PL"/>
      </w:pPr>
    </w:p>
    <w:p w14:paraId="2084E7AF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25B8F56C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43AC09B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9FCED39" w14:textId="77777777" w:rsidR="007C728C" w:rsidRPr="00F85EA2" w:rsidRDefault="007C728C" w:rsidP="007C728C">
      <w:pPr>
        <w:pStyle w:val="PL"/>
      </w:pPr>
      <w:r w:rsidRPr="00F85EA2">
        <w:t>}</w:t>
      </w:r>
    </w:p>
    <w:p w14:paraId="37256B57" w14:textId="77777777" w:rsidR="007C728C" w:rsidRPr="00F85EA2" w:rsidRDefault="007C728C" w:rsidP="007C728C">
      <w:pPr>
        <w:pStyle w:val="PL"/>
      </w:pPr>
    </w:p>
    <w:p w14:paraId="3193B4F5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0A91F85E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1CF1EE1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846B355" w14:textId="77777777" w:rsidR="007C728C" w:rsidRPr="00DA11D0" w:rsidRDefault="007C728C" w:rsidP="007C728C">
      <w:pPr>
        <w:pStyle w:val="PL"/>
      </w:pPr>
      <w:r w:rsidRPr="00F85EA2">
        <w:t>}</w:t>
      </w:r>
    </w:p>
    <w:p w14:paraId="1B5A7D5A" w14:textId="77777777" w:rsidR="007C728C" w:rsidRPr="00DA11D0" w:rsidRDefault="007C728C" w:rsidP="007C728C">
      <w:pPr>
        <w:pStyle w:val="PL"/>
      </w:pPr>
    </w:p>
    <w:p w14:paraId="7987A562" w14:textId="77777777" w:rsidR="007C728C" w:rsidRPr="00DA11D0" w:rsidRDefault="007C728C" w:rsidP="007C728C">
      <w:pPr>
        <w:pStyle w:val="PL"/>
      </w:pPr>
    </w:p>
    <w:p w14:paraId="63E0899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80AB8AD" w14:textId="77777777" w:rsidR="007C728C" w:rsidRPr="00F85EA2" w:rsidRDefault="007C728C" w:rsidP="007C728C">
      <w:pPr>
        <w:pStyle w:val="PL"/>
      </w:pPr>
      <w:r w:rsidRPr="00F85EA2">
        <w:t>--</w:t>
      </w:r>
    </w:p>
    <w:p w14:paraId="0E5B8A62" w14:textId="77777777" w:rsidR="007C728C" w:rsidRPr="00F85EA2" w:rsidRDefault="007C728C" w:rsidP="007C728C">
      <w:pPr>
        <w:pStyle w:val="PL"/>
        <w:outlineLvl w:val="4"/>
      </w:pPr>
      <w:r w:rsidRPr="00F85EA2">
        <w:t>-- MULTICAST CONTEXT SETUP FAILURE</w:t>
      </w:r>
    </w:p>
    <w:p w14:paraId="68D89AA8" w14:textId="77777777" w:rsidR="007C728C" w:rsidRPr="00F85EA2" w:rsidRDefault="007C728C" w:rsidP="007C728C">
      <w:pPr>
        <w:pStyle w:val="PL"/>
      </w:pPr>
      <w:r w:rsidRPr="00F85EA2">
        <w:t>--</w:t>
      </w:r>
    </w:p>
    <w:p w14:paraId="58B1FCB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F37EE17" w14:textId="77777777" w:rsidR="007C728C" w:rsidRPr="00F85EA2" w:rsidRDefault="007C728C" w:rsidP="007C728C">
      <w:pPr>
        <w:pStyle w:val="PL"/>
      </w:pPr>
    </w:p>
    <w:p w14:paraId="5FB5AF63" w14:textId="77777777" w:rsidR="007C728C" w:rsidRPr="00F85EA2" w:rsidRDefault="007C728C" w:rsidP="007C728C">
      <w:pPr>
        <w:pStyle w:val="PL"/>
      </w:pPr>
      <w:r w:rsidRPr="00F85EA2">
        <w:t>MulticastContextSetupFailure ::= SEQUENCE {</w:t>
      </w:r>
    </w:p>
    <w:p w14:paraId="58164A4C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6A2D1D9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FD473AE" w14:textId="77777777" w:rsidR="007C728C" w:rsidRPr="00F85EA2" w:rsidRDefault="007C728C" w:rsidP="007C728C">
      <w:pPr>
        <w:pStyle w:val="PL"/>
      </w:pPr>
      <w:r w:rsidRPr="00F85EA2">
        <w:t>}</w:t>
      </w:r>
    </w:p>
    <w:p w14:paraId="7466CDE6" w14:textId="77777777" w:rsidR="007C728C" w:rsidRPr="00F85EA2" w:rsidRDefault="007C728C" w:rsidP="007C728C">
      <w:pPr>
        <w:pStyle w:val="PL"/>
      </w:pPr>
    </w:p>
    <w:p w14:paraId="26F5DBC7" w14:textId="77777777" w:rsidR="007C728C" w:rsidRPr="00F85EA2" w:rsidRDefault="007C728C" w:rsidP="007C728C">
      <w:pPr>
        <w:pStyle w:val="PL"/>
      </w:pPr>
      <w:r w:rsidRPr="00F85EA2">
        <w:t>MulticastContextSetupFailureIEs F1AP-PROTOCOL-IES ::= {</w:t>
      </w:r>
    </w:p>
    <w:p w14:paraId="40FD386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6ADDA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7C73082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4F9CABF7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87DFA2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3F342DA" w14:textId="77777777" w:rsidR="007C728C" w:rsidRPr="00DA11D0" w:rsidRDefault="007C728C" w:rsidP="007C728C">
      <w:pPr>
        <w:pStyle w:val="PL"/>
      </w:pPr>
      <w:r w:rsidRPr="00F85EA2">
        <w:t>}</w:t>
      </w:r>
    </w:p>
    <w:p w14:paraId="46586901" w14:textId="77777777" w:rsidR="007C728C" w:rsidRPr="00DA11D0" w:rsidRDefault="007C728C" w:rsidP="007C728C">
      <w:pPr>
        <w:pStyle w:val="PL"/>
      </w:pPr>
    </w:p>
    <w:p w14:paraId="48C133F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6F3541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FEDA32A" w14:textId="77777777" w:rsidR="007C728C" w:rsidRPr="00F85EA2" w:rsidRDefault="007C728C" w:rsidP="007C728C">
      <w:pPr>
        <w:pStyle w:val="PL"/>
      </w:pPr>
      <w:r w:rsidRPr="00F85EA2">
        <w:lastRenderedPageBreak/>
        <w:t>--</w:t>
      </w:r>
    </w:p>
    <w:p w14:paraId="4A994D8F" w14:textId="77777777" w:rsidR="007C728C" w:rsidRPr="00F85EA2" w:rsidRDefault="007C728C" w:rsidP="007C728C">
      <w:pPr>
        <w:pStyle w:val="PL"/>
        <w:outlineLvl w:val="3"/>
      </w:pPr>
      <w:r w:rsidRPr="00F85EA2">
        <w:t>-- MULTICAST CONTEXT RELEASE ELEMENTARY PROCEDURE</w:t>
      </w:r>
    </w:p>
    <w:p w14:paraId="764155D7" w14:textId="77777777" w:rsidR="007C728C" w:rsidRPr="00F85EA2" w:rsidRDefault="007C728C" w:rsidP="007C728C">
      <w:pPr>
        <w:pStyle w:val="PL"/>
      </w:pPr>
      <w:r w:rsidRPr="00F85EA2">
        <w:t>--</w:t>
      </w:r>
    </w:p>
    <w:p w14:paraId="438712B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FE5C8D4" w14:textId="77777777" w:rsidR="007C728C" w:rsidRPr="00F85EA2" w:rsidRDefault="007C728C" w:rsidP="007C728C">
      <w:pPr>
        <w:pStyle w:val="PL"/>
      </w:pPr>
    </w:p>
    <w:p w14:paraId="1D563865" w14:textId="77777777" w:rsidR="007C728C" w:rsidRPr="00F85EA2" w:rsidRDefault="007C728C" w:rsidP="007C728C">
      <w:pPr>
        <w:pStyle w:val="PL"/>
      </w:pPr>
    </w:p>
    <w:p w14:paraId="0FBE4A32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23108EE" w14:textId="77777777" w:rsidR="007C728C" w:rsidRPr="00F85EA2" w:rsidRDefault="007C728C" w:rsidP="007C728C">
      <w:pPr>
        <w:pStyle w:val="PL"/>
      </w:pPr>
      <w:r w:rsidRPr="00F85EA2">
        <w:t>--</w:t>
      </w:r>
    </w:p>
    <w:p w14:paraId="7E303EBD" w14:textId="77777777" w:rsidR="007C728C" w:rsidRPr="00F85EA2" w:rsidRDefault="007C728C" w:rsidP="007C728C">
      <w:pPr>
        <w:pStyle w:val="PL"/>
        <w:outlineLvl w:val="4"/>
      </w:pPr>
      <w:r w:rsidRPr="00F85EA2">
        <w:t>-- MULTICAST CONTEXT RELEASE COMMAND</w:t>
      </w:r>
    </w:p>
    <w:p w14:paraId="1BE3E647" w14:textId="77777777" w:rsidR="007C728C" w:rsidRPr="00F85EA2" w:rsidRDefault="007C728C" w:rsidP="007C728C">
      <w:pPr>
        <w:pStyle w:val="PL"/>
      </w:pPr>
      <w:r w:rsidRPr="00F85EA2">
        <w:t>--</w:t>
      </w:r>
    </w:p>
    <w:p w14:paraId="1105F0F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BF9C591" w14:textId="77777777" w:rsidR="007C728C" w:rsidRPr="00F85EA2" w:rsidRDefault="007C728C" w:rsidP="007C728C">
      <w:pPr>
        <w:pStyle w:val="PL"/>
      </w:pPr>
    </w:p>
    <w:p w14:paraId="281D07FF" w14:textId="77777777" w:rsidR="007C728C" w:rsidRPr="00F85EA2" w:rsidRDefault="007C728C" w:rsidP="007C728C">
      <w:pPr>
        <w:pStyle w:val="PL"/>
      </w:pPr>
      <w:r w:rsidRPr="00F85EA2">
        <w:t>MulticastContextReleaseCommand ::= SEQUENCE {</w:t>
      </w:r>
    </w:p>
    <w:p w14:paraId="7CC87D93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32867C9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C66A75C" w14:textId="77777777" w:rsidR="007C728C" w:rsidRPr="00F85EA2" w:rsidRDefault="007C728C" w:rsidP="007C728C">
      <w:pPr>
        <w:pStyle w:val="PL"/>
      </w:pPr>
      <w:r w:rsidRPr="00F85EA2">
        <w:t>}</w:t>
      </w:r>
    </w:p>
    <w:p w14:paraId="392F73F3" w14:textId="77777777" w:rsidR="007C728C" w:rsidRPr="00F85EA2" w:rsidRDefault="007C728C" w:rsidP="007C728C">
      <w:pPr>
        <w:pStyle w:val="PL"/>
      </w:pPr>
    </w:p>
    <w:p w14:paraId="6C80111C" w14:textId="77777777" w:rsidR="007C728C" w:rsidRPr="00F85EA2" w:rsidRDefault="007C728C" w:rsidP="007C728C">
      <w:pPr>
        <w:pStyle w:val="PL"/>
      </w:pPr>
      <w:r w:rsidRPr="00F85EA2">
        <w:t>MulticastContextReleaseCommandIEs F1AP-PROTOCOL-IES ::= {</w:t>
      </w:r>
    </w:p>
    <w:p w14:paraId="081D453A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5F584D4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F5B327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6AE6957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B01D0B3" w14:textId="77777777" w:rsidR="007C728C" w:rsidRPr="00DA11D0" w:rsidRDefault="007C728C" w:rsidP="007C728C">
      <w:pPr>
        <w:pStyle w:val="PL"/>
      </w:pPr>
      <w:r w:rsidRPr="00F85EA2">
        <w:t>}</w:t>
      </w:r>
    </w:p>
    <w:p w14:paraId="7FB03944" w14:textId="77777777" w:rsidR="007C728C" w:rsidRPr="00DA11D0" w:rsidRDefault="007C728C" w:rsidP="007C728C">
      <w:pPr>
        <w:pStyle w:val="PL"/>
      </w:pPr>
    </w:p>
    <w:p w14:paraId="2691E888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692629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8DC91F1" w14:textId="77777777" w:rsidR="007C728C" w:rsidRPr="00F85EA2" w:rsidRDefault="007C728C" w:rsidP="007C728C">
      <w:pPr>
        <w:pStyle w:val="PL"/>
      </w:pPr>
      <w:r w:rsidRPr="00F85EA2">
        <w:t>--</w:t>
      </w:r>
    </w:p>
    <w:p w14:paraId="40D7C403" w14:textId="77777777" w:rsidR="007C728C" w:rsidRPr="00F85EA2" w:rsidRDefault="007C728C" w:rsidP="007C728C">
      <w:pPr>
        <w:pStyle w:val="PL"/>
        <w:outlineLvl w:val="4"/>
      </w:pPr>
      <w:r w:rsidRPr="00F85EA2">
        <w:t>-- MULTICAST CONTEXT RELEASE COMPLETE</w:t>
      </w:r>
    </w:p>
    <w:p w14:paraId="30876B80" w14:textId="77777777" w:rsidR="007C728C" w:rsidRPr="00F85EA2" w:rsidRDefault="007C728C" w:rsidP="007C728C">
      <w:pPr>
        <w:pStyle w:val="PL"/>
      </w:pPr>
      <w:r w:rsidRPr="00F85EA2">
        <w:t>--</w:t>
      </w:r>
    </w:p>
    <w:p w14:paraId="5633E11E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F503104" w14:textId="77777777" w:rsidR="007C728C" w:rsidRPr="00F85EA2" w:rsidRDefault="007C728C" w:rsidP="007C728C">
      <w:pPr>
        <w:pStyle w:val="PL"/>
      </w:pPr>
    </w:p>
    <w:p w14:paraId="62751641" w14:textId="77777777" w:rsidR="007C728C" w:rsidRPr="00F85EA2" w:rsidRDefault="007C728C" w:rsidP="007C728C">
      <w:pPr>
        <w:pStyle w:val="PL"/>
      </w:pPr>
      <w:r w:rsidRPr="00F85EA2">
        <w:t>MulticastContextReleaseComplete ::= SEQUENCE {</w:t>
      </w:r>
    </w:p>
    <w:p w14:paraId="40E3B778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7B025A1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4475351" w14:textId="77777777" w:rsidR="007C728C" w:rsidRPr="00F85EA2" w:rsidRDefault="007C728C" w:rsidP="007C728C">
      <w:pPr>
        <w:pStyle w:val="PL"/>
      </w:pPr>
      <w:r w:rsidRPr="00F85EA2">
        <w:t>}</w:t>
      </w:r>
    </w:p>
    <w:p w14:paraId="5F5402FF" w14:textId="77777777" w:rsidR="007C728C" w:rsidRPr="00F85EA2" w:rsidRDefault="007C728C" w:rsidP="007C728C">
      <w:pPr>
        <w:pStyle w:val="PL"/>
      </w:pPr>
    </w:p>
    <w:p w14:paraId="3503CFCC" w14:textId="77777777" w:rsidR="007C728C" w:rsidRPr="00F85EA2" w:rsidRDefault="007C728C" w:rsidP="007C728C">
      <w:pPr>
        <w:pStyle w:val="PL"/>
      </w:pPr>
      <w:r w:rsidRPr="00F85EA2">
        <w:t>MulticastContextReleaseCompleteIEs F1AP-PROTOCOL-IES ::= {</w:t>
      </w:r>
    </w:p>
    <w:p w14:paraId="6E4792C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AD7F6E6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A27BE61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1BF6D8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7D88E4E" w14:textId="77777777" w:rsidR="007C728C" w:rsidRPr="00DA11D0" w:rsidRDefault="007C728C" w:rsidP="007C728C">
      <w:pPr>
        <w:pStyle w:val="PL"/>
      </w:pPr>
      <w:r w:rsidRPr="00F85EA2">
        <w:t>}</w:t>
      </w:r>
    </w:p>
    <w:p w14:paraId="79D8391F" w14:textId="77777777" w:rsidR="007C728C" w:rsidRPr="00F85EA2" w:rsidRDefault="007C728C" w:rsidP="007C728C">
      <w:pPr>
        <w:pStyle w:val="PL"/>
      </w:pPr>
    </w:p>
    <w:p w14:paraId="771464F3" w14:textId="77777777" w:rsidR="007C728C" w:rsidRPr="00F85EA2" w:rsidRDefault="007C728C" w:rsidP="007C728C">
      <w:pPr>
        <w:pStyle w:val="PL"/>
      </w:pPr>
    </w:p>
    <w:p w14:paraId="6471C6D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BE737F1" w14:textId="77777777" w:rsidR="007C728C" w:rsidRPr="00F85EA2" w:rsidRDefault="007C728C" w:rsidP="007C728C">
      <w:pPr>
        <w:pStyle w:val="PL"/>
      </w:pPr>
      <w:r w:rsidRPr="00F85EA2">
        <w:t>--</w:t>
      </w:r>
    </w:p>
    <w:p w14:paraId="705A1E12" w14:textId="77777777" w:rsidR="007C728C" w:rsidRPr="00F85EA2" w:rsidRDefault="007C728C" w:rsidP="007C728C">
      <w:pPr>
        <w:pStyle w:val="PL"/>
        <w:outlineLvl w:val="3"/>
      </w:pPr>
      <w:r w:rsidRPr="00F85EA2">
        <w:t>-- MULTICAST CONTEXT RELEASE REQUEST ELEMENTARY PROCEDURE</w:t>
      </w:r>
    </w:p>
    <w:p w14:paraId="4C408CC1" w14:textId="77777777" w:rsidR="007C728C" w:rsidRPr="00F85EA2" w:rsidRDefault="007C728C" w:rsidP="007C728C">
      <w:pPr>
        <w:pStyle w:val="PL"/>
      </w:pPr>
      <w:r w:rsidRPr="00F85EA2">
        <w:t>--</w:t>
      </w:r>
    </w:p>
    <w:p w14:paraId="6364977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513716C" w14:textId="77777777" w:rsidR="007C728C" w:rsidRPr="00F85EA2" w:rsidRDefault="007C728C" w:rsidP="007C728C">
      <w:pPr>
        <w:pStyle w:val="PL"/>
      </w:pPr>
    </w:p>
    <w:p w14:paraId="75F2F0C2" w14:textId="77777777" w:rsidR="007C728C" w:rsidRPr="00F85EA2" w:rsidRDefault="007C728C" w:rsidP="007C728C">
      <w:pPr>
        <w:pStyle w:val="PL"/>
      </w:pPr>
    </w:p>
    <w:p w14:paraId="040B28FC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B2FEB3E" w14:textId="77777777" w:rsidR="007C728C" w:rsidRPr="00F85EA2" w:rsidRDefault="007C728C" w:rsidP="007C728C">
      <w:pPr>
        <w:pStyle w:val="PL"/>
      </w:pPr>
      <w:r w:rsidRPr="00F85EA2">
        <w:t>--</w:t>
      </w:r>
    </w:p>
    <w:p w14:paraId="38607CFF" w14:textId="77777777" w:rsidR="007C728C" w:rsidRPr="00F85EA2" w:rsidRDefault="007C728C" w:rsidP="007C728C">
      <w:pPr>
        <w:pStyle w:val="PL"/>
        <w:outlineLvl w:val="4"/>
      </w:pPr>
      <w:r w:rsidRPr="00F85EA2">
        <w:lastRenderedPageBreak/>
        <w:t>-- MULTICAST CONTEXT RELEASE REQUEST</w:t>
      </w:r>
    </w:p>
    <w:p w14:paraId="68A80373" w14:textId="77777777" w:rsidR="007C728C" w:rsidRPr="00F85EA2" w:rsidRDefault="007C728C" w:rsidP="007C728C">
      <w:pPr>
        <w:pStyle w:val="PL"/>
      </w:pPr>
      <w:r w:rsidRPr="00F85EA2">
        <w:t>--</w:t>
      </w:r>
    </w:p>
    <w:p w14:paraId="1099313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000D32E" w14:textId="77777777" w:rsidR="007C728C" w:rsidRPr="00F85EA2" w:rsidRDefault="007C728C" w:rsidP="007C728C">
      <w:pPr>
        <w:pStyle w:val="PL"/>
      </w:pPr>
    </w:p>
    <w:p w14:paraId="1AB27643" w14:textId="77777777" w:rsidR="007C728C" w:rsidRPr="00F85EA2" w:rsidRDefault="007C728C" w:rsidP="007C728C">
      <w:pPr>
        <w:pStyle w:val="PL"/>
      </w:pPr>
      <w:r w:rsidRPr="00F85EA2">
        <w:t>MulticastContextReleaseRequest ::= SEQUENCE {</w:t>
      </w:r>
    </w:p>
    <w:p w14:paraId="4B6FA70E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15689F34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9B03C92" w14:textId="77777777" w:rsidR="007C728C" w:rsidRPr="00F85EA2" w:rsidRDefault="007C728C" w:rsidP="007C728C">
      <w:pPr>
        <w:pStyle w:val="PL"/>
      </w:pPr>
      <w:r w:rsidRPr="00F85EA2">
        <w:t>}</w:t>
      </w:r>
    </w:p>
    <w:p w14:paraId="29108D19" w14:textId="77777777" w:rsidR="007C728C" w:rsidRPr="00F85EA2" w:rsidRDefault="007C728C" w:rsidP="007C728C">
      <w:pPr>
        <w:pStyle w:val="PL"/>
      </w:pPr>
    </w:p>
    <w:p w14:paraId="7B01CCAC" w14:textId="77777777" w:rsidR="007C728C" w:rsidRPr="00F85EA2" w:rsidRDefault="007C728C" w:rsidP="007C728C">
      <w:pPr>
        <w:pStyle w:val="PL"/>
      </w:pPr>
      <w:r w:rsidRPr="00F85EA2">
        <w:t>MulticastContextReleaseRequestIEs F1AP-PROTOCOL-IES ::= {</w:t>
      </w:r>
    </w:p>
    <w:p w14:paraId="0F15E576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610A6D3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7DCC704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4BCBC08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2A65109" w14:textId="77777777" w:rsidR="007C728C" w:rsidRPr="00DA11D0" w:rsidRDefault="007C728C" w:rsidP="007C728C">
      <w:pPr>
        <w:pStyle w:val="PL"/>
      </w:pPr>
      <w:r w:rsidRPr="00F85EA2">
        <w:t>}</w:t>
      </w:r>
    </w:p>
    <w:p w14:paraId="217FBD7C" w14:textId="77777777" w:rsidR="007C728C" w:rsidRPr="00DA11D0" w:rsidRDefault="007C728C" w:rsidP="007C728C">
      <w:pPr>
        <w:pStyle w:val="PL"/>
      </w:pPr>
    </w:p>
    <w:p w14:paraId="3C94F126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8F41400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6B00BA3" w14:textId="77777777" w:rsidR="007C728C" w:rsidRPr="00F85EA2" w:rsidRDefault="007C728C" w:rsidP="007C728C">
      <w:pPr>
        <w:pStyle w:val="PL"/>
      </w:pPr>
      <w:r w:rsidRPr="00F85EA2">
        <w:t>--</w:t>
      </w:r>
    </w:p>
    <w:p w14:paraId="2ABB1235" w14:textId="77777777" w:rsidR="007C728C" w:rsidRPr="00F85EA2" w:rsidRDefault="007C728C" w:rsidP="007C728C">
      <w:pPr>
        <w:pStyle w:val="PL"/>
        <w:outlineLvl w:val="3"/>
      </w:pPr>
      <w:r w:rsidRPr="00F85EA2">
        <w:t>-- MULTICAST CONTEXT MODIFICATION ELEMENTARY PROCEDURE</w:t>
      </w:r>
    </w:p>
    <w:p w14:paraId="65B63240" w14:textId="77777777" w:rsidR="007C728C" w:rsidRPr="00F85EA2" w:rsidRDefault="007C728C" w:rsidP="007C728C">
      <w:pPr>
        <w:pStyle w:val="PL"/>
      </w:pPr>
      <w:r w:rsidRPr="00F85EA2">
        <w:t>--</w:t>
      </w:r>
    </w:p>
    <w:p w14:paraId="19B2A78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5D1BD8E" w14:textId="77777777" w:rsidR="007C728C" w:rsidRPr="00F85EA2" w:rsidRDefault="007C728C" w:rsidP="007C728C">
      <w:pPr>
        <w:pStyle w:val="PL"/>
      </w:pPr>
    </w:p>
    <w:p w14:paraId="0A61F6C9" w14:textId="77777777" w:rsidR="007C728C" w:rsidRPr="00F85EA2" w:rsidRDefault="007C728C" w:rsidP="007C728C">
      <w:pPr>
        <w:pStyle w:val="PL"/>
      </w:pPr>
    </w:p>
    <w:p w14:paraId="6B453CC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A39B499" w14:textId="77777777" w:rsidR="007C728C" w:rsidRPr="00F85EA2" w:rsidRDefault="007C728C" w:rsidP="007C728C">
      <w:pPr>
        <w:pStyle w:val="PL"/>
      </w:pPr>
      <w:r w:rsidRPr="00F85EA2">
        <w:t>--</w:t>
      </w:r>
    </w:p>
    <w:p w14:paraId="72D239CE" w14:textId="77777777" w:rsidR="007C728C" w:rsidRPr="00F85EA2" w:rsidRDefault="007C728C" w:rsidP="007C728C">
      <w:pPr>
        <w:pStyle w:val="PL"/>
        <w:outlineLvl w:val="4"/>
      </w:pPr>
      <w:r w:rsidRPr="00F85EA2">
        <w:t>-- MULTICAST CONTEXT MODIFICATION REQUEST</w:t>
      </w:r>
    </w:p>
    <w:p w14:paraId="06008714" w14:textId="77777777" w:rsidR="007C728C" w:rsidRPr="00F85EA2" w:rsidRDefault="007C728C" w:rsidP="007C728C">
      <w:pPr>
        <w:pStyle w:val="PL"/>
      </w:pPr>
      <w:r w:rsidRPr="00F85EA2">
        <w:t>--</w:t>
      </w:r>
    </w:p>
    <w:p w14:paraId="5D4ACBD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97A5B62" w14:textId="77777777" w:rsidR="007C728C" w:rsidRPr="00F85EA2" w:rsidRDefault="007C728C" w:rsidP="007C728C">
      <w:pPr>
        <w:pStyle w:val="PL"/>
      </w:pPr>
    </w:p>
    <w:p w14:paraId="06109081" w14:textId="77777777" w:rsidR="007C728C" w:rsidRPr="00D96CB4" w:rsidRDefault="007C728C" w:rsidP="007C728C">
      <w:pPr>
        <w:pStyle w:val="PL"/>
      </w:pPr>
      <w:r w:rsidRPr="00D96CB4">
        <w:t>MulticastContextModificationRequest ::= SEQUENCE {</w:t>
      </w:r>
    </w:p>
    <w:p w14:paraId="4484466E" w14:textId="77777777" w:rsidR="007C728C" w:rsidRPr="00D96CB4" w:rsidRDefault="007C728C" w:rsidP="007C728C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218ED230" w14:textId="77777777" w:rsidR="007C728C" w:rsidRPr="00F85EA2" w:rsidRDefault="007C728C" w:rsidP="007C728C">
      <w:pPr>
        <w:pStyle w:val="PL"/>
      </w:pPr>
      <w:r w:rsidRPr="00D96CB4">
        <w:tab/>
      </w:r>
      <w:r w:rsidRPr="00F85EA2">
        <w:t>...</w:t>
      </w:r>
    </w:p>
    <w:p w14:paraId="7F22484F" w14:textId="77777777" w:rsidR="007C728C" w:rsidRPr="00F85EA2" w:rsidRDefault="007C728C" w:rsidP="007C728C">
      <w:pPr>
        <w:pStyle w:val="PL"/>
      </w:pPr>
      <w:r w:rsidRPr="00F85EA2">
        <w:t>}</w:t>
      </w:r>
    </w:p>
    <w:p w14:paraId="613D0CD6" w14:textId="77777777" w:rsidR="007C728C" w:rsidRPr="00F85EA2" w:rsidRDefault="007C728C" w:rsidP="007C728C">
      <w:pPr>
        <w:pStyle w:val="PL"/>
      </w:pPr>
    </w:p>
    <w:p w14:paraId="7E225D9B" w14:textId="77777777" w:rsidR="007C728C" w:rsidRPr="00F85EA2" w:rsidRDefault="007C728C" w:rsidP="007C728C">
      <w:pPr>
        <w:pStyle w:val="PL"/>
      </w:pPr>
      <w:r w:rsidRPr="00F85EA2">
        <w:t>MulticastContextModificationRequestIEs F1AP-PROTOCOL-IES ::= {</w:t>
      </w:r>
    </w:p>
    <w:p w14:paraId="076E0AC8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23A05DB8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5A38251F" w14:textId="77777777" w:rsidR="007C728C" w:rsidRPr="00F85EA2" w:rsidRDefault="007C728C" w:rsidP="007C728C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36F508D4" w14:textId="77777777" w:rsidR="007C728C" w:rsidRPr="00F85EA2" w:rsidRDefault="007C728C" w:rsidP="007C728C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71607C70" w14:textId="77777777" w:rsidR="007C728C" w:rsidRPr="00F85EA2" w:rsidRDefault="007C728C" w:rsidP="007C728C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1D92C336" w14:textId="77777777" w:rsidR="007C728C" w:rsidRPr="00E53D33" w:rsidRDefault="007C728C" w:rsidP="007C728C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22579F19" w14:textId="77777777" w:rsidR="007C728C" w:rsidRPr="00E53D33" w:rsidRDefault="007C728C" w:rsidP="007C728C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167F4991" w14:textId="77777777" w:rsidR="007C728C" w:rsidRPr="00F85EA2" w:rsidRDefault="007C728C" w:rsidP="007C728C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2C35FE1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E619DF6" w14:textId="77777777" w:rsidR="007C728C" w:rsidRPr="00F85EA2" w:rsidRDefault="007C728C" w:rsidP="007C728C">
      <w:pPr>
        <w:pStyle w:val="PL"/>
      </w:pPr>
      <w:r w:rsidRPr="00F85EA2">
        <w:t xml:space="preserve">} </w:t>
      </w:r>
    </w:p>
    <w:p w14:paraId="71F5A587" w14:textId="77777777" w:rsidR="007C728C" w:rsidRPr="00F85EA2" w:rsidRDefault="007C728C" w:rsidP="007C728C">
      <w:pPr>
        <w:pStyle w:val="PL"/>
      </w:pPr>
    </w:p>
    <w:p w14:paraId="77DC30F6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554F568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5FB89C4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484FC14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6B5D1AD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839A55F" w14:textId="77777777" w:rsidR="007C728C" w:rsidRPr="00F85EA2" w:rsidRDefault="007C728C" w:rsidP="007C728C">
      <w:pPr>
        <w:pStyle w:val="PL"/>
        <w:rPr>
          <w:rFonts w:eastAsia="SimSun"/>
        </w:rPr>
      </w:pPr>
    </w:p>
    <w:p w14:paraId="568A314F" w14:textId="77777777" w:rsidR="007C728C" w:rsidRPr="00F85EA2" w:rsidRDefault="007C728C" w:rsidP="007C728C">
      <w:pPr>
        <w:pStyle w:val="PL"/>
      </w:pPr>
      <w:r w:rsidRPr="00F85EA2">
        <w:lastRenderedPageBreak/>
        <w:t>MulticastMRBs-ToBeModified-List ::= SEQUENCE (SIZE(1..maxnoofMRBs)) OF ProtocolIE-SingleContainer { { MulticastMRBs-ToBeModified-ItemIEs} }</w:t>
      </w:r>
    </w:p>
    <w:p w14:paraId="0E929106" w14:textId="77777777" w:rsidR="007C728C" w:rsidRPr="00F85EA2" w:rsidRDefault="007C728C" w:rsidP="007C728C">
      <w:pPr>
        <w:pStyle w:val="PL"/>
      </w:pPr>
      <w:r w:rsidRPr="00F85EA2">
        <w:t>MulticastMRBs-ToBeModified-ItemIEs F1AP-PROTOCOL-IES ::= {</w:t>
      </w:r>
    </w:p>
    <w:p w14:paraId="27D2472F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49018BC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B5CF403" w14:textId="77777777" w:rsidR="007C728C" w:rsidRPr="00F85EA2" w:rsidRDefault="007C728C" w:rsidP="007C728C">
      <w:pPr>
        <w:pStyle w:val="PL"/>
      </w:pPr>
      <w:r w:rsidRPr="00F85EA2">
        <w:t>}</w:t>
      </w:r>
    </w:p>
    <w:p w14:paraId="180A0E4E" w14:textId="77777777" w:rsidR="007C728C" w:rsidRPr="00F85EA2" w:rsidRDefault="007C728C" w:rsidP="007C728C">
      <w:pPr>
        <w:pStyle w:val="PL"/>
      </w:pPr>
    </w:p>
    <w:p w14:paraId="54D37970" w14:textId="77777777" w:rsidR="007C728C" w:rsidRPr="00F85EA2" w:rsidRDefault="007C728C" w:rsidP="007C728C">
      <w:pPr>
        <w:pStyle w:val="PL"/>
      </w:pPr>
    </w:p>
    <w:p w14:paraId="4FE692E1" w14:textId="77777777" w:rsidR="007C728C" w:rsidRPr="00F85EA2" w:rsidRDefault="007C728C" w:rsidP="007C728C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5B9DAFBB" w14:textId="77777777" w:rsidR="007C728C" w:rsidRPr="00F85EA2" w:rsidRDefault="007C728C" w:rsidP="007C728C">
      <w:pPr>
        <w:pStyle w:val="PL"/>
      </w:pPr>
      <w:r w:rsidRPr="00F85EA2">
        <w:t>MulticastMRBs-ToBeReleased-ItemIEs F1AP-PROTOCOL-IES ::= {</w:t>
      </w:r>
    </w:p>
    <w:p w14:paraId="4B6B8BA6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77D93CAA" w14:textId="77777777" w:rsidR="007C728C" w:rsidRPr="00D96CB4" w:rsidRDefault="007C728C" w:rsidP="007C728C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63F92C0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91B2CDC" w14:textId="77777777" w:rsidR="007C728C" w:rsidRPr="00D96CB4" w:rsidRDefault="007C728C" w:rsidP="007C728C">
      <w:pPr>
        <w:pStyle w:val="PL"/>
        <w:rPr>
          <w:lang w:val="fr-FR"/>
        </w:rPr>
      </w:pPr>
    </w:p>
    <w:p w14:paraId="5294DAB9" w14:textId="77777777" w:rsidR="007C728C" w:rsidRPr="00D96CB4" w:rsidRDefault="007C728C" w:rsidP="007C728C">
      <w:pPr>
        <w:pStyle w:val="PL"/>
        <w:rPr>
          <w:rFonts w:eastAsia="MS Mincho"/>
          <w:lang w:val="fr-FR"/>
        </w:rPr>
      </w:pPr>
    </w:p>
    <w:p w14:paraId="3397CD2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61A5A11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2A20CB7D" w14:textId="77777777" w:rsidR="007C728C" w:rsidRPr="00D96CB4" w:rsidRDefault="007C728C" w:rsidP="007C728C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472B4AB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2DEDD5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1ADE6B03" w14:textId="77777777" w:rsidR="007C728C" w:rsidRPr="00D96CB4" w:rsidRDefault="007C728C" w:rsidP="007C728C">
      <w:pPr>
        <w:pStyle w:val="PL"/>
        <w:rPr>
          <w:lang w:val="fr-FR"/>
        </w:rPr>
      </w:pPr>
    </w:p>
    <w:p w14:paraId="61BC1719" w14:textId="77777777" w:rsidR="007C728C" w:rsidRPr="00F85EA2" w:rsidRDefault="007C728C" w:rsidP="007C728C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07CEFF17" w14:textId="77777777" w:rsidR="007C728C" w:rsidRPr="00F85EA2" w:rsidRDefault="007C728C" w:rsidP="007C728C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2B1CC323" w14:textId="77777777" w:rsidR="007C728C" w:rsidRPr="00F85EA2" w:rsidRDefault="007C728C" w:rsidP="007C728C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0976EEE2" w14:textId="77777777" w:rsidR="007C728C" w:rsidRPr="00F85EA2" w:rsidRDefault="007C728C" w:rsidP="007C728C">
      <w:pPr>
        <w:pStyle w:val="PL"/>
      </w:pPr>
      <w:r w:rsidRPr="00F85EA2">
        <w:t>}</w:t>
      </w:r>
    </w:p>
    <w:p w14:paraId="32B70D6C" w14:textId="77777777" w:rsidR="007C728C" w:rsidRPr="00F85EA2" w:rsidRDefault="007C728C" w:rsidP="007C728C">
      <w:pPr>
        <w:pStyle w:val="PL"/>
      </w:pPr>
    </w:p>
    <w:p w14:paraId="338AC05A" w14:textId="77777777" w:rsidR="007C728C" w:rsidRPr="00F85EA2" w:rsidRDefault="007C728C" w:rsidP="007C728C">
      <w:pPr>
        <w:pStyle w:val="PL"/>
      </w:pPr>
      <w:r w:rsidRPr="00F85EA2">
        <w:t>MulticastContextModificationResponseIEs F1AP-PROTOCOL-IES ::= {</w:t>
      </w:r>
    </w:p>
    <w:p w14:paraId="6D02078C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1E87150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4D4FA975" w14:textId="77777777" w:rsidR="007C728C" w:rsidRPr="00F85EA2" w:rsidRDefault="007C728C" w:rsidP="007C728C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0424CB78" w14:textId="77777777" w:rsidR="007C728C" w:rsidRPr="00F85EA2" w:rsidRDefault="007C728C" w:rsidP="007C728C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129E7C89" w14:textId="77777777" w:rsidR="007C728C" w:rsidRPr="00F85EA2" w:rsidRDefault="007C728C" w:rsidP="007C728C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651C4140" w14:textId="77777777" w:rsidR="007C728C" w:rsidRPr="00F85EA2" w:rsidRDefault="007C728C" w:rsidP="007C728C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080017E9" w14:textId="77777777" w:rsidR="007C728C" w:rsidRPr="00E53D33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06A1E917" w14:textId="77777777" w:rsidR="007C728C" w:rsidRPr="00F85EA2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0C77C79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31849C" w14:textId="77777777" w:rsidR="007C728C" w:rsidRPr="00F85EA2" w:rsidRDefault="007C728C" w:rsidP="007C728C">
      <w:pPr>
        <w:pStyle w:val="PL"/>
      </w:pPr>
      <w:r w:rsidRPr="00F85EA2">
        <w:t>}</w:t>
      </w:r>
    </w:p>
    <w:p w14:paraId="08B945D1" w14:textId="77777777" w:rsidR="007C728C" w:rsidRPr="00F85EA2" w:rsidRDefault="007C728C" w:rsidP="007C728C">
      <w:pPr>
        <w:pStyle w:val="PL"/>
      </w:pPr>
    </w:p>
    <w:p w14:paraId="46B8210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20D86CB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-SetupMod-ItemIEs F1AP-PROTOCOL-IES ::= {</w:t>
      </w:r>
    </w:p>
    <w:p w14:paraId="29CFEB3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287FA0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339802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FF77314" w14:textId="77777777" w:rsidR="007C728C" w:rsidRPr="00F85EA2" w:rsidRDefault="007C728C" w:rsidP="007C728C">
      <w:pPr>
        <w:pStyle w:val="PL"/>
        <w:rPr>
          <w:rFonts w:eastAsia="SimSun"/>
        </w:rPr>
      </w:pPr>
    </w:p>
    <w:p w14:paraId="23067E3D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4B25B7E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010E3A7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9E6D87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80B9EF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0DDEBCC" w14:textId="77777777" w:rsidR="007C728C" w:rsidRPr="00F85EA2" w:rsidRDefault="007C728C" w:rsidP="007C728C">
      <w:pPr>
        <w:pStyle w:val="PL"/>
        <w:rPr>
          <w:rFonts w:eastAsia="SimSun"/>
        </w:rPr>
      </w:pPr>
    </w:p>
    <w:p w14:paraId="5CAB912D" w14:textId="77777777" w:rsidR="007C728C" w:rsidRPr="00F85EA2" w:rsidRDefault="007C728C" w:rsidP="007C728C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3CED61A9" w14:textId="77777777" w:rsidR="007C728C" w:rsidRPr="00F85EA2" w:rsidRDefault="007C728C" w:rsidP="007C728C">
      <w:pPr>
        <w:pStyle w:val="PL"/>
      </w:pPr>
      <w:r w:rsidRPr="00F85EA2">
        <w:t>MulticastMRBs-Modified-ItemIEs F1AP-PROTOCOL-IES ::= {</w:t>
      </w:r>
    </w:p>
    <w:p w14:paraId="79C86E6D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9414A3B" w14:textId="77777777" w:rsidR="007C728C" w:rsidRPr="00F85EA2" w:rsidRDefault="007C728C" w:rsidP="007C728C">
      <w:pPr>
        <w:pStyle w:val="PL"/>
      </w:pPr>
      <w:r w:rsidRPr="00F85EA2">
        <w:lastRenderedPageBreak/>
        <w:tab/>
        <w:t>...</w:t>
      </w:r>
    </w:p>
    <w:p w14:paraId="78C96C02" w14:textId="77777777" w:rsidR="007C728C" w:rsidRPr="00F85EA2" w:rsidRDefault="007C728C" w:rsidP="007C728C">
      <w:pPr>
        <w:pStyle w:val="PL"/>
      </w:pPr>
      <w:r w:rsidRPr="00F85EA2">
        <w:t>}</w:t>
      </w:r>
    </w:p>
    <w:p w14:paraId="624179DE" w14:textId="77777777" w:rsidR="007C728C" w:rsidRPr="00F85EA2" w:rsidRDefault="007C728C" w:rsidP="007C728C">
      <w:pPr>
        <w:pStyle w:val="PL"/>
      </w:pPr>
    </w:p>
    <w:p w14:paraId="04ED1E48" w14:textId="77777777" w:rsidR="007C728C" w:rsidRPr="00F85EA2" w:rsidRDefault="007C728C" w:rsidP="007C728C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17AF6176" w14:textId="77777777" w:rsidR="007C728C" w:rsidRPr="00F85EA2" w:rsidRDefault="007C728C" w:rsidP="007C728C">
      <w:pPr>
        <w:pStyle w:val="PL"/>
      </w:pPr>
      <w:r w:rsidRPr="00F85EA2">
        <w:t>MulticastMRBs-FailedToBeModified-ItemIEs F1AP-PROTOCOL-IES ::= {</w:t>
      </w:r>
    </w:p>
    <w:p w14:paraId="3E3AB346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6CFC623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951A7E3" w14:textId="77777777" w:rsidR="007C728C" w:rsidRPr="00F85EA2" w:rsidRDefault="007C728C" w:rsidP="007C728C">
      <w:pPr>
        <w:pStyle w:val="PL"/>
      </w:pPr>
      <w:r w:rsidRPr="00F85EA2">
        <w:t>}</w:t>
      </w:r>
    </w:p>
    <w:p w14:paraId="3CA26E55" w14:textId="77777777" w:rsidR="007C728C" w:rsidRPr="00F85EA2" w:rsidRDefault="007C728C" w:rsidP="007C728C">
      <w:pPr>
        <w:pStyle w:val="PL"/>
      </w:pPr>
    </w:p>
    <w:p w14:paraId="3E6F7591" w14:textId="77777777" w:rsidR="007C728C" w:rsidRPr="00F85EA2" w:rsidRDefault="007C728C" w:rsidP="007C728C">
      <w:pPr>
        <w:pStyle w:val="PL"/>
      </w:pPr>
    </w:p>
    <w:p w14:paraId="54FE087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0981121" w14:textId="77777777" w:rsidR="007C728C" w:rsidRPr="00F85EA2" w:rsidRDefault="007C728C" w:rsidP="007C728C">
      <w:pPr>
        <w:pStyle w:val="PL"/>
      </w:pPr>
      <w:r w:rsidRPr="00F85EA2">
        <w:t>--</w:t>
      </w:r>
    </w:p>
    <w:p w14:paraId="54D5EC8A" w14:textId="77777777" w:rsidR="007C728C" w:rsidRPr="00F85EA2" w:rsidRDefault="007C728C" w:rsidP="007C728C">
      <w:pPr>
        <w:pStyle w:val="PL"/>
        <w:outlineLvl w:val="4"/>
      </w:pPr>
      <w:r w:rsidRPr="00F85EA2">
        <w:t>-- MULTICAST CONTEXT MODIFICATION FAILURE</w:t>
      </w:r>
    </w:p>
    <w:p w14:paraId="2DE043E6" w14:textId="77777777" w:rsidR="007C728C" w:rsidRPr="00F85EA2" w:rsidRDefault="007C728C" w:rsidP="007C728C">
      <w:pPr>
        <w:pStyle w:val="PL"/>
      </w:pPr>
      <w:r w:rsidRPr="00F85EA2">
        <w:t>--</w:t>
      </w:r>
    </w:p>
    <w:p w14:paraId="0F99994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299567D" w14:textId="77777777" w:rsidR="007C728C" w:rsidRPr="00F85EA2" w:rsidRDefault="007C728C" w:rsidP="007C728C">
      <w:pPr>
        <w:pStyle w:val="PL"/>
      </w:pPr>
    </w:p>
    <w:p w14:paraId="1F97C743" w14:textId="77777777" w:rsidR="007C728C" w:rsidRPr="00F85EA2" w:rsidRDefault="007C728C" w:rsidP="007C728C">
      <w:pPr>
        <w:pStyle w:val="PL"/>
      </w:pPr>
      <w:r w:rsidRPr="00F85EA2">
        <w:t>MulticastContextModificationFailure ::= SEQUENCE {</w:t>
      </w:r>
    </w:p>
    <w:p w14:paraId="1CC4249E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2BBD7B9F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F3C3B69" w14:textId="77777777" w:rsidR="007C728C" w:rsidRPr="00F85EA2" w:rsidRDefault="007C728C" w:rsidP="007C728C">
      <w:pPr>
        <w:pStyle w:val="PL"/>
      </w:pPr>
      <w:r w:rsidRPr="00F85EA2">
        <w:t>}</w:t>
      </w:r>
    </w:p>
    <w:p w14:paraId="64BFEAE8" w14:textId="77777777" w:rsidR="007C728C" w:rsidRPr="00F85EA2" w:rsidRDefault="007C728C" w:rsidP="007C728C">
      <w:pPr>
        <w:pStyle w:val="PL"/>
      </w:pPr>
    </w:p>
    <w:p w14:paraId="31A3B63A" w14:textId="77777777" w:rsidR="007C728C" w:rsidRPr="00F85EA2" w:rsidRDefault="007C728C" w:rsidP="007C728C">
      <w:pPr>
        <w:pStyle w:val="PL"/>
      </w:pPr>
      <w:r w:rsidRPr="00F85EA2">
        <w:t>MulticastContextModificationFailureIEs F1AP-PROTOCOL-IES ::= {</w:t>
      </w:r>
    </w:p>
    <w:p w14:paraId="709290C8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1C92DF6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F50005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B0EAEDD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1D570F1B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FEB48D7" w14:textId="77777777" w:rsidR="007C728C" w:rsidRPr="00F85EA2" w:rsidRDefault="007C728C" w:rsidP="007C728C">
      <w:pPr>
        <w:pStyle w:val="PL"/>
      </w:pPr>
      <w:r w:rsidRPr="00F85EA2">
        <w:t>}</w:t>
      </w:r>
    </w:p>
    <w:p w14:paraId="70562543" w14:textId="77777777" w:rsidR="007C728C" w:rsidRPr="00E53D33" w:rsidRDefault="007C728C" w:rsidP="007C728C">
      <w:pPr>
        <w:pStyle w:val="PL"/>
      </w:pPr>
    </w:p>
    <w:p w14:paraId="33E06E48" w14:textId="77777777" w:rsidR="007C728C" w:rsidRPr="00E53D33" w:rsidRDefault="007C728C" w:rsidP="007C728C">
      <w:pPr>
        <w:pStyle w:val="PL"/>
      </w:pPr>
    </w:p>
    <w:p w14:paraId="43F38C3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156B51A" w14:textId="77777777" w:rsidR="007C728C" w:rsidRPr="00E53D33" w:rsidRDefault="007C728C" w:rsidP="007C728C">
      <w:pPr>
        <w:pStyle w:val="PL"/>
      </w:pPr>
      <w:r w:rsidRPr="00E53D33">
        <w:t>--</w:t>
      </w:r>
    </w:p>
    <w:p w14:paraId="266E9D35" w14:textId="77777777" w:rsidR="007C728C" w:rsidRPr="00E53D33" w:rsidRDefault="007C728C" w:rsidP="007C728C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7C91D058" w14:textId="77777777" w:rsidR="007C728C" w:rsidRPr="00E53D33" w:rsidRDefault="007C728C" w:rsidP="007C728C">
      <w:pPr>
        <w:pStyle w:val="PL"/>
      </w:pPr>
      <w:r w:rsidRPr="00E53D33">
        <w:t>--</w:t>
      </w:r>
    </w:p>
    <w:p w14:paraId="00F2B4DC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A111D2E" w14:textId="77777777" w:rsidR="007C728C" w:rsidRPr="00E53D33" w:rsidRDefault="007C728C" w:rsidP="007C728C">
      <w:pPr>
        <w:pStyle w:val="PL"/>
      </w:pPr>
    </w:p>
    <w:p w14:paraId="7D9975EE" w14:textId="77777777" w:rsidR="007C728C" w:rsidRPr="00E53D33" w:rsidRDefault="007C728C" w:rsidP="007C728C">
      <w:pPr>
        <w:pStyle w:val="PL"/>
      </w:pPr>
    </w:p>
    <w:p w14:paraId="034E1963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6308A0F" w14:textId="77777777" w:rsidR="007C728C" w:rsidRPr="00E53D33" w:rsidRDefault="007C728C" w:rsidP="007C728C">
      <w:pPr>
        <w:pStyle w:val="PL"/>
      </w:pPr>
      <w:r w:rsidRPr="00E53D33">
        <w:t>--</w:t>
      </w:r>
    </w:p>
    <w:p w14:paraId="6F2D49E6" w14:textId="77777777" w:rsidR="007C728C" w:rsidRPr="00E53D33" w:rsidRDefault="007C728C" w:rsidP="007C728C">
      <w:pPr>
        <w:pStyle w:val="PL"/>
        <w:outlineLvl w:val="4"/>
      </w:pPr>
      <w:r w:rsidRPr="00E53D33">
        <w:t>-- MULTICAST CONTEXT NOTIFICATION INDICATION</w:t>
      </w:r>
    </w:p>
    <w:p w14:paraId="3778F557" w14:textId="77777777" w:rsidR="007C728C" w:rsidRPr="00E53D33" w:rsidRDefault="007C728C" w:rsidP="007C728C">
      <w:pPr>
        <w:pStyle w:val="PL"/>
      </w:pPr>
      <w:r w:rsidRPr="00E53D33">
        <w:t>--</w:t>
      </w:r>
    </w:p>
    <w:p w14:paraId="3668DCF4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FF14804" w14:textId="77777777" w:rsidR="007C728C" w:rsidRPr="00E53D33" w:rsidRDefault="007C728C" w:rsidP="007C728C">
      <w:pPr>
        <w:pStyle w:val="PL"/>
      </w:pPr>
    </w:p>
    <w:p w14:paraId="1664B751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30D96DA0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204F6CBE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20B71CB" w14:textId="77777777" w:rsidR="007C728C" w:rsidRPr="00E53D33" w:rsidRDefault="007C728C" w:rsidP="007C728C">
      <w:pPr>
        <w:pStyle w:val="PL"/>
      </w:pPr>
      <w:r w:rsidRPr="00E53D33">
        <w:t>}</w:t>
      </w:r>
    </w:p>
    <w:p w14:paraId="2C193823" w14:textId="77777777" w:rsidR="007C728C" w:rsidRPr="00E53D33" w:rsidRDefault="007C728C" w:rsidP="007C728C">
      <w:pPr>
        <w:pStyle w:val="PL"/>
      </w:pPr>
    </w:p>
    <w:p w14:paraId="5E8B63D1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24811F3F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89870F5" w14:textId="77777777" w:rsidR="007C728C" w:rsidRPr="00E53D33" w:rsidRDefault="007C728C" w:rsidP="007C728C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B321BE7" w14:textId="77777777" w:rsidR="007C728C" w:rsidRPr="00E53D33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C654FE6" w14:textId="77777777" w:rsidR="007C728C" w:rsidRPr="00E53D33" w:rsidRDefault="007C728C" w:rsidP="007C728C">
      <w:pPr>
        <w:pStyle w:val="PL"/>
      </w:pPr>
      <w:r w:rsidRPr="00E53D33">
        <w:lastRenderedPageBreak/>
        <w:tab/>
        <w:t>...</w:t>
      </w:r>
    </w:p>
    <w:p w14:paraId="45B7025F" w14:textId="77777777" w:rsidR="007C728C" w:rsidRPr="00E53D33" w:rsidRDefault="007C728C" w:rsidP="007C728C">
      <w:pPr>
        <w:pStyle w:val="PL"/>
      </w:pPr>
      <w:r w:rsidRPr="00E53D33">
        <w:t>}</w:t>
      </w:r>
    </w:p>
    <w:p w14:paraId="18E2CBDC" w14:textId="77777777" w:rsidR="007C728C" w:rsidRPr="00E53D33" w:rsidRDefault="007C728C" w:rsidP="007C728C">
      <w:pPr>
        <w:pStyle w:val="PL"/>
      </w:pPr>
    </w:p>
    <w:p w14:paraId="4FB36620" w14:textId="77777777" w:rsidR="007C728C" w:rsidRPr="00E53D33" w:rsidRDefault="007C728C" w:rsidP="007C728C">
      <w:pPr>
        <w:pStyle w:val="PL"/>
      </w:pPr>
    </w:p>
    <w:p w14:paraId="3061C419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1ACD131" w14:textId="77777777" w:rsidR="007C728C" w:rsidRPr="00E53D33" w:rsidRDefault="007C728C" w:rsidP="007C728C">
      <w:pPr>
        <w:pStyle w:val="PL"/>
      </w:pPr>
      <w:r w:rsidRPr="00E53D33">
        <w:t>--</w:t>
      </w:r>
    </w:p>
    <w:p w14:paraId="4DE22409" w14:textId="77777777" w:rsidR="007C728C" w:rsidRPr="00E53D33" w:rsidRDefault="007C728C" w:rsidP="007C728C">
      <w:pPr>
        <w:pStyle w:val="PL"/>
        <w:outlineLvl w:val="4"/>
      </w:pPr>
      <w:r w:rsidRPr="00E53D33">
        <w:t>-- MULTICAST CONTEXT NOTIFICATION CONFIRM</w:t>
      </w:r>
    </w:p>
    <w:p w14:paraId="778D41EF" w14:textId="77777777" w:rsidR="007C728C" w:rsidRPr="00E53D33" w:rsidRDefault="007C728C" w:rsidP="007C728C">
      <w:pPr>
        <w:pStyle w:val="PL"/>
      </w:pPr>
      <w:r w:rsidRPr="00E53D33">
        <w:t>--</w:t>
      </w:r>
    </w:p>
    <w:p w14:paraId="012777C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22A837A" w14:textId="77777777" w:rsidR="007C728C" w:rsidRPr="00E53D33" w:rsidRDefault="007C728C" w:rsidP="007C728C">
      <w:pPr>
        <w:pStyle w:val="PL"/>
      </w:pPr>
    </w:p>
    <w:p w14:paraId="1402C108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48B40973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3DDB6DCC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6100FF7" w14:textId="77777777" w:rsidR="007C728C" w:rsidRPr="00E53D33" w:rsidRDefault="007C728C" w:rsidP="007C728C">
      <w:pPr>
        <w:pStyle w:val="PL"/>
      </w:pPr>
      <w:r w:rsidRPr="00E53D33">
        <w:t>}</w:t>
      </w:r>
    </w:p>
    <w:p w14:paraId="51413CF0" w14:textId="77777777" w:rsidR="007C728C" w:rsidRPr="00E53D33" w:rsidRDefault="007C728C" w:rsidP="007C728C">
      <w:pPr>
        <w:pStyle w:val="PL"/>
      </w:pPr>
    </w:p>
    <w:p w14:paraId="4ECBA498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75763A26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3A1C953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00B5695F" w14:textId="77777777" w:rsidR="007C728C" w:rsidRPr="00E53D33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A980A6C" w14:textId="77777777" w:rsidR="007C728C" w:rsidRPr="00DC7BF6" w:rsidRDefault="007C728C" w:rsidP="007C728C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45D4B1D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0BB68967" w14:textId="77777777" w:rsidR="007C728C" w:rsidRPr="00DC7BF6" w:rsidRDefault="007C728C" w:rsidP="007C728C">
      <w:pPr>
        <w:pStyle w:val="PL"/>
        <w:rPr>
          <w:lang w:val="fr-FR"/>
        </w:rPr>
      </w:pPr>
    </w:p>
    <w:p w14:paraId="74C1EC29" w14:textId="77777777" w:rsidR="007C728C" w:rsidRPr="00DC7BF6" w:rsidRDefault="007C728C" w:rsidP="007C728C">
      <w:pPr>
        <w:pStyle w:val="PL"/>
        <w:rPr>
          <w:lang w:val="fr-FR"/>
        </w:rPr>
      </w:pPr>
    </w:p>
    <w:p w14:paraId="4E8DE67E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34D04485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4E16681" w14:textId="77777777" w:rsidR="007C728C" w:rsidRPr="00DC7BF6" w:rsidRDefault="007C728C" w:rsidP="007C728C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46262194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FE305E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3655DC9" w14:textId="77777777" w:rsidR="007C728C" w:rsidRPr="00DC7BF6" w:rsidRDefault="007C728C" w:rsidP="007C728C">
      <w:pPr>
        <w:pStyle w:val="PL"/>
        <w:rPr>
          <w:lang w:val="fr-FR"/>
        </w:rPr>
      </w:pPr>
    </w:p>
    <w:p w14:paraId="62CBA1B6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3907BE13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7913BB83" w14:textId="77777777" w:rsidR="007C728C" w:rsidRPr="00E53D33" w:rsidRDefault="007C728C" w:rsidP="007C728C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050D7DEA" w14:textId="77777777" w:rsidR="007C728C" w:rsidRPr="00E53D33" w:rsidRDefault="007C728C" w:rsidP="007C728C">
      <w:pPr>
        <w:pStyle w:val="PL"/>
      </w:pPr>
      <w:r w:rsidRPr="00E53D33">
        <w:t>}</w:t>
      </w:r>
    </w:p>
    <w:p w14:paraId="71A42E15" w14:textId="77777777" w:rsidR="007C728C" w:rsidRPr="00E53D33" w:rsidRDefault="007C728C" w:rsidP="007C728C">
      <w:pPr>
        <w:pStyle w:val="PL"/>
      </w:pPr>
    </w:p>
    <w:p w14:paraId="4288BEAF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13081E83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9874063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14BDE3AB" w14:textId="77777777" w:rsidR="007C728C" w:rsidRPr="00E53D33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3D3D875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123E955" w14:textId="77777777" w:rsidR="007C728C" w:rsidRPr="00E53D33" w:rsidRDefault="007C728C" w:rsidP="007C728C">
      <w:pPr>
        <w:pStyle w:val="PL"/>
      </w:pPr>
      <w:r w:rsidRPr="00E53D33">
        <w:t>}</w:t>
      </w:r>
    </w:p>
    <w:p w14:paraId="59BB19C6" w14:textId="77777777" w:rsidR="007C728C" w:rsidRPr="00E53D33" w:rsidRDefault="007C728C" w:rsidP="007C728C">
      <w:pPr>
        <w:pStyle w:val="PL"/>
      </w:pPr>
    </w:p>
    <w:p w14:paraId="79D8AE19" w14:textId="77777777" w:rsidR="007C728C" w:rsidRPr="00E53D33" w:rsidRDefault="007C728C" w:rsidP="007C728C">
      <w:pPr>
        <w:pStyle w:val="PL"/>
      </w:pPr>
    </w:p>
    <w:p w14:paraId="089BF357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1D306A1" w14:textId="77777777" w:rsidR="007C728C" w:rsidRPr="00E53D33" w:rsidRDefault="007C728C" w:rsidP="007C728C">
      <w:pPr>
        <w:pStyle w:val="PL"/>
      </w:pPr>
      <w:r w:rsidRPr="00E53D33">
        <w:t>--</w:t>
      </w:r>
    </w:p>
    <w:p w14:paraId="77B226E7" w14:textId="77777777" w:rsidR="007C728C" w:rsidRPr="00E53D33" w:rsidRDefault="007C728C" w:rsidP="007C728C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088B52A6" w14:textId="77777777" w:rsidR="007C728C" w:rsidRPr="00E53D33" w:rsidRDefault="007C728C" w:rsidP="007C728C">
      <w:pPr>
        <w:pStyle w:val="PL"/>
      </w:pPr>
      <w:r w:rsidRPr="00E53D33">
        <w:t>--</w:t>
      </w:r>
    </w:p>
    <w:p w14:paraId="63EE5EFA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4ABE9142" w14:textId="77777777" w:rsidR="007C728C" w:rsidRPr="00E53D33" w:rsidRDefault="007C728C" w:rsidP="007C728C">
      <w:pPr>
        <w:pStyle w:val="PL"/>
      </w:pPr>
    </w:p>
    <w:p w14:paraId="0BD77529" w14:textId="77777777" w:rsidR="007C728C" w:rsidRPr="00E53D33" w:rsidRDefault="007C728C" w:rsidP="007C728C">
      <w:pPr>
        <w:pStyle w:val="PL"/>
      </w:pPr>
    </w:p>
    <w:p w14:paraId="63B653C0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4B7CCE2" w14:textId="77777777" w:rsidR="007C728C" w:rsidRPr="00E53D33" w:rsidRDefault="007C728C" w:rsidP="007C728C">
      <w:pPr>
        <w:pStyle w:val="PL"/>
      </w:pPr>
      <w:r w:rsidRPr="00E53D33">
        <w:t>--</w:t>
      </w:r>
    </w:p>
    <w:p w14:paraId="7A3BD5A9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REQUEST</w:t>
      </w:r>
    </w:p>
    <w:p w14:paraId="6480B33F" w14:textId="77777777" w:rsidR="007C728C" w:rsidRPr="00E53D33" w:rsidRDefault="007C728C" w:rsidP="007C728C">
      <w:pPr>
        <w:pStyle w:val="PL"/>
      </w:pPr>
      <w:r w:rsidRPr="00E53D33">
        <w:t>--</w:t>
      </w:r>
    </w:p>
    <w:p w14:paraId="386965A8" w14:textId="77777777" w:rsidR="007C728C" w:rsidRPr="00E53D33" w:rsidRDefault="007C728C" w:rsidP="007C728C">
      <w:pPr>
        <w:pStyle w:val="PL"/>
      </w:pPr>
      <w:r w:rsidRPr="00E53D33">
        <w:lastRenderedPageBreak/>
        <w:t>-- **************************************************************</w:t>
      </w:r>
    </w:p>
    <w:p w14:paraId="3E6DBBD8" w14:textId="77777777" w:rsidR="007C728C" w:rsidRPr="00E53D33" w:rsidRDefault="007C728C" w:rsidP="007C728C">
      <w:pPr>
        <w:pStyle w:val="PL"/>
      </w:pPr>
    </w:p>
    <w:p w14:paraId="12CC10D5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39AE7A2B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7591A5B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F8EBB50" w14:textId="77777777" w:rsidR="007C728C" w:rsidRPr="00E53D33" w:rsidRDefault="007C728C" w:rsidP="007C728C">
      <w:pPr>
        <w:pStyle w:val="PL"/>
      </w:pPr>
      <w:r w:rsidRPr="00E53D33">
        <w:t>}</w:t>
      </w:r>
    </w:p>
    <w:p w14:paraId="51B4CC7F" w14:textId="77777777" w:rsidR="007C728C" w:rsidRPr="00E53D33" w:rsidRDefault="007C728C" w:rsidP="007C728C">
      <w:pPr>
        <w:pStyle w:val="PL"/>
      </w:pPr>
    </w:p>
    <w:p w14:paraId="2015F549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056FC07F" w14:textId="77777777" w:rsidR="007C728C" w:rsidRDefault="007C728C" w:rsidP="007C728C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B388CD9" w14:textId="77777777" w:rsidR="007C728C" w:rsidRPr="00E53D33" w:rsidRDefault="007C728C" w:rsidP="007C728C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338029F7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6D6A6FF" w14:textId="77777777" w:rsidR="007C728C" w:rsidRPr="00E53D33" w:rsidRDefault="007C728C" w:rsidP="007C728C">
      <w:pPr>
        <w:pStyle w:val="PL"/>
      </w:pPr>
      <w:r w:rsidRPr="00E53D33">
        <w:t>}</w:t>
      </w:r>
    </w:p>
    <w:p w14:paraId="03D15C4F" w14:textId="77777777" w:rsidR="007C728C" w:rsidRPr="00E53D33" w:rsidRDefault="007C728C" w:rsidP="007C728C">
      <w:pPr>
        <w:pStyle w:val="PL"/>
      </w:pPr>
    </w:p>
    <w:p w14:paraId="11CEE3BF" w14:textId="77777777" w:rsidR="007C728C" w:rsidRPr="00E53D33" w:rsidRDefault="007C728C" w:rsidP="007C728C">
      <w:pPr>
        <w:pStyle w:val="PL"/>
      </w:pPr>
    </w:p>
    <w:p w14:paraId="4903CDD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1FC4E1B" w14:textId="77777777" w:rsidR="007C728C" w:rsidRPr="00E53D33" w:rsidRDefault="007C728C" w:rsidP="007C728C">
      <w:pPr>
        <w:pStyle w:val="PL"/>
      </w:pPr>
      <w:r w:rsidRPr="00E53D33">
        <w:t>--</w:t>
      </w:r>
    </w:p>
    <w:p w14:paraId="374D2099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RESPONSE</w:t>
      </w:r>
    </w:p>
    <w:p w14:paraId="24E86FAA" w14:textId="77777777" w:rsidR="007C728C" w:rsidRPr="00E53D33" w:rsidRDefault="007C728C" w:rsidP="007C728C">
      <w:pPr>
        <w:pStyle w:val="PL"/>
      </w:pPr>
      <w:r w:rsidRPr="00E53D33">
        <w:t>--</w:t>
      </w:r>
    </w:p>
    <w:p w14:paraId="04109DAF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0C7DFCA6" w14:textId="77777777" w:rsidR="007C728C" w:rsidRPr="00E53D33" w:rsidRDefault="007C728C" w:rsidP="007C728C">
      <w:pPr>
        <w:pStyle w:val="PL"/>
      </w:pPr>
    </w:p>
    <w:p w14:paraId="58521703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6049BC75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07CFC3B4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489372C8" w14:textId="77777777" w:rsidR="007C728C" w:rsidRPr="00E53D33" w:rsidRDefault="007C728C" w:rsidP="007C728C">
      <w:pPr>
        <w:pStyle w:val="PL"/>
      </w:pPr>
      <w:r w:rsidRPr="00E53D33">
        <w:t>}</w:t>
      </w:r>
    </w:p>
    <w:p w14:paraId="5BA74ACE" w14:textId="77777777" w:rsidR="007C728C" w:rsidRPr="00E53D33" w:rsidRDefault="007C728C" w:rsidP="007C728C">
      <w:pPr>
        <w:pStyle w:val="PL"/>
      </w:pPr>
    </w:p>
    <w:p w14:paraId="3BEDAD1C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2816D0B5" w14:textId="77777777" w:rsidR="007C728C" w:rsidRDefault="007C728C" w:rsidP="007C728C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E5178D0" w14:textId="77777777" w:rsidR="007C728C" w:rsidRPr="00E53D33" w:rsidRDefault="007C728C" w:rsidP="007C728C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6947ADC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93A25B5" w14:textId="77777777" w:rsidR="007C728C" w:rsidRPr="00E53D33" w:rsidRDefault="007C728C" w:rsidP="007C728C">
      <w:pPr>
        <w:pStyle w:val="PL"/>
      </w:pPr>
      <w:r w:rsidRPr="00E53D33">
        <w:t>}</w:t>
      </w:r>
    </w:p>
    <w:p w14:paraId="76C57E25" w14:textId="77777777" w:rsidR="007C728C" w:rsidRPr="00E53D33" w:rsidRDefault="007C728C" w:rsidP="007C728C">
      <w:pPr>
        <w:pStyle w:val="PL"/>
      </w:pPr>
    </w:p>
    <w:p w14:paraId="11855924" w14:textId="77777777" w:rsidR="007C728C" w:rsidRPr="00E53D33" w:rsidRDefault="007C728C" w:rsidP="007C728C">
      <w:pPr>
        <w:pStyle w:val="PL"/>
      </w:pPr>
    </w:p>
    <w:p w14:paraId="43B96BC1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B67B55D" w14:textId="77777777" w:rsidR="007C728C" w:rsidRPr="00E53D33" w:rsidRDefault="007C728C" w:rsidP="007C728C">
      <w:pPr>
        <w:pStyle w:val="PL"/>
      </w:pPr>
      <w:r w:rsidRPr="00E53D33">
        <w:t>--</w:t>
      </w:r>
    </w:p>
    <w:p w14:paraId="14A579FE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REFUSE</w:t>
      </w:r>
    </w:p>
    <w:p w14:paraId="2B45CA82" w14:textId="77777777" w:rsidR="007C728C" w:rsidRPr="00E53D33" w:rsidRDefault="007C728C" w:rsidP="007C728C">
      <w:pPr>
        <w:pStyle w:val="PL"/>
      </w:pPr>
      <w:r w:rsidRPr="00E53D33">
        <w:t>--</w:t>
      </w:r>
    </w:p>
    <w:p w14:paraId="2F76B0C6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76863B5" w14:textId="77777777" w:rsidR="007C728C" w:rsidRPr="00E53D33" w:rsidRDefault="007C728C" w:rsidP="007C728C">
      <w:pPr>
        <w:pStyle w:val="PL"/>
      </w:pPr>
    </w:p>
    <w:p w14:paraId="7AC61767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1C7CC5FA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79C3CF8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7FD415C" w14:textId="77777777" w:rsidR="007C728C" w:rsidRPr="00E53D33" w:rsidRDefault="007C728C" w:rsidP="007C728C">
      <w:pPr>
        <w:pStyle w:val="PL"/>
      </w:pPr>
      <w:r w:rsidRPr="00E53D33">
        <w:t>}</w:t>
      </w:r>
    </w:p>
    <w:p w14:paraId="79C16606" w14:textId="77777777" w:rsidR="007C728C" w:rsidRPr="00E53D33" w:rsidRDefault="007C728C" w:rsidP="007C728C">
      <w:pPr>
        <w:pStyle w:val="PL"/>
      </w:pPr>
    </w:p>
    <w:p w14:paraId="0B73DAD6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769EF185" w14:textId="77777777" w:rsidR="007C728C" w:rsidRDefault="007C728C" w:rsidP="007C728C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A47AD8" w14:textId="77777777" w:rsidR="007C728C" w:rsidRPr="00E53D33" w:rsidRDefault="007C728C" w:rsidP="007C728C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2309904E" w14:textId="77777777" w:rsidR="007C728C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0F1C006" w14:textId="77777777" w:rsidR="007C728C" w:rsidRPr="00E53D33" w:rsidRDefault="007C728C" w:rsidP="007C728C">
      <w:pPr>
        <w:pStyle w:val="PL"/>
      </w:pPr>
      <w:r>
        <w:tab/>
      </w:r>
      <w:r w:rsidRPr="00E53D33">
        <w:t>...</w:t>
      </w:r>
    </w:p>
    <w:p w14:paraId="15608F28" w14:textId="77777777" w:rsidR="007C728C" w:rsidRPr="00E53D33" w:rsidRDefault="007C728C" w:rsidP="007C728C">
      <w:pPr>
        <w:pStyle w:val="PL"/>
      </w:pPr>
      <w:r w:rsidRPr="00221171">
        <w:t>}</w:t>
      </w:r>
    </w:p>
    <w:p w14:paraId="3460B75E" w14:textId="77777777" w:rsidR="007C728C" w:rsidRPr="00F85EA2" w:rsidRDefault="007C728C" w:rsidP="007C728C">
      <w:pPr>
        <w:pStyle w:val="PL"/>
      </w:pPr>
    </w:p>
    <w:p w14:paraId="7D674FB6" w14:textId="77777777" w:rsidR="007C728C" w:rsidRPr="00F85EA2" w:rsidRDefault="007C728C" w:rsidP="007C728C">
      <w:pPr>
        <w:pStyle w:val="PL"/>
      </w:pPr>
    </w:p>
    <w:p w14:paraId="7F69ECA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DA8C678" w14:textId="77777777" w:rsidR="007C728C" w:rsidRPr="00F85EA2" w:rsidRDefault="007C728C" w:rsidP="007C728C">
      <w:pPr>
        <w:pStyle w:val="PL"/>
      </w:pPr>
      <w:r w:rsidRPr="00F85EA2">
        <w:t>--</w:t>
      </w:r>
    </w:p>
    <w:p w14:paraId="6ED2B08C" w14:textId="77777777" w:rsidR="007C728C" w:rsidRPr="00F85EA2" w:rsidRDefault="007C728C" w:rsidP="007C728C">
      <w:pPr>
        <w:pStyle w:val="PL"/>
        <w:outlineLvl w:val="3"/>
      </w:pPr>
      <w:r w:rsidRPr="00F85EA2">
        <w:lastRenderedPageBreak/>
        <w:t>-- MULTICAST DISTRIBUTION SETUP ELEMENTARY PROCEDURE</w:t>
      </w:r>
    </w:p>
    <w:p w14:paraId="23CBEB97" w14:textId="77777777" w:rsidR="007C728C" w:rsidRPr="00F85EA2" w:rsidRDefault="007C728C" w:rsidP="007C728C">
      <w:pPr>
        <w:pStyle w:val="PL"/>
      </w:pPr>
      <w:r w:rsidRPr="00F85EA2">
        <w:t>--</w:t>
      </w:r>
    </w:p>
    <w:p w14:paraId="6119B5B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25D916A" w14:textId="77777777" w:rsidR="007C728C" w:rsidRPr="00F85EA2" w:rsidRDefault="007C728C" w:rsidP="007C728C">
      <w:pPr>
        <w:pStyle w:val="PL"/>
      </w:pPr>
    </w:p>
    <w:p w14:paraId="4AA0581D" w14:textId="77777777" w:rsidR="007C728C" w:rsidRPr="00F85EA2" w:rsidRDefault="007C728C" w:rsidP="007C728C">
      <w:pPr>
        <w:pStyle w:val="PL"/>
      </w:pPr>
    </w:p>
    <w:p w14:paraId="04612AC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EB1D5E7" w14:textId="77777777" w:rsidR="007C728C" w:rsidRPr="00F85EA2" w:rsidRDefault="007C728C" w:rsidP="007C728C">
      <w:pPr>
        <w:pStyle w:val="PL"/>
      </w:pPr>
      <w:r w:rsidRPr="00F85EA2">
        <w:t>--</w:t>
      </w:r>
    </w:p>
    <w:p w14:paraId="2767C3B4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REQUEST</w:t>
      </w:r>
    </w:p>
    <w:p w14:paraId="52CBA07D" w14:textId="77777777" w:rsidR="007C728C" w:rsidRPr="00F85EA2" w:rsidRDefault="007C728C" w:rsidP="007C728C">
      <w:pPr>
        <w:pStyle w:val="PL"/>
      </w:pPr>
      <w:r w:rsidRPr="00F85EA2">
        <w:t>--</w:t>
      </w:r>
    </w:p>
    <w:p w14:paraId="68D8BBE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DADFE69" w14:textId="77777777" w:rsidR="007C728C" w:rsidRPr="00F85EA2" w:rsidRDefault="007C728C" w:rsidP="007C728C">
      <w:pPr>
        <w:pStyle w:val="PL"/>
      </w:pPr>
    </w:p>
    <w:p w14:paraId="7705EC64" w14:textId="77777777" w:rsidR="007C728C" w:rsidRPr="00F85EA2" w:rsidRDefault="007C728C" w:rsidP="007C728C">
      <w:pPr>
        <w:pStyle w:val="PL"/>
      </w:pPr>
      <w:r w:rsidRPr="00F85EA2">
        <w:t>MulticastDistributionSetupRequest ::= SEQUENCE {</w:t>
      </w:r>
    </w:p>
    <w:p w14:paraId="394AA7E6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0017E7D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026E3CD" w14:textId="77777777" w:rsidR="007C728C" w:rsidRPr="00F85EA2" w:rsidRDefault="007C728C" w:rsidP="007C728C">
      <w:pPr>
        <w:pStyle w:val="PL"/>
      </w:pPr>
      <w:r w:rsidRPr="00F85EA2">
        <w:t>}</w:t>
      </w:r>
    </w:p>
    <w:p w14:paraId="5EFDF322" w14:textId="77777777" w:rsidR="007C728C" w:rsidRPr="00F85EA2" w:rsidRDefault="007C728C" w:rsidP="007C728C">
      <w:pPr>
        <w:pStyle w:val="PL"/>
      </w:pPr>
    </w:p>
    <w:p w14:paraId="4F6547A7" w14:textId="77777777" w:rsidR="007C728C" w:rsidRPr="00F85EA2" w:rsidRDefault="007C728C" w:rsidP="007C728C">
      <w:pPr>
        <w:pStyle w:val="PL"/>
      </w:pPr>
      <w:r w:rsidRPr="00F85EA2">
        <w:t>MulticastDistributionSetupRequestIEs F1AP-PROTOCOL-IES ::= {</w:t>
      </w:r>
    </w:p>
    <w:p w14:paraId="7B7AA582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B2C763F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3C118D7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1E2D4AA" w14:textId="77777777" w:rsidR="007C728C" w:rsidRPr="00F85EA2" w:rsidRDefault="007C728C" w:rsidP="007C728C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76052817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EDFEC40" w14:textId="77777777" w:rsidR="007C728C" w:rsidRPr="00DA11D0" w:rsidRDefault="007C728C" w:rsidP="007C728C">
      <w:pPr>
        <w:pStyle w:val="PL"/>
      </w:pPr>
      <w:r w:rsidRPr="00F85EA2">
        <w:t>}</w:t>
      </w:r>
    </w:p>
    <w:p w14:paraId="2F772167" w14:textId="77777777" w:rsidR="007C728C" w:rsidRPr="00F85EA2" w:rsidRDefault="007C728C" w:rsidP="007C728C">
      <w:pPr>
        <w:pStyle w:val="PL"/>
      </w:pPr>
    </w:p>
    <w:p w14:paraId="0849313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7AF167F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1A2F356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202121E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21ED1E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367076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293994B" w14:textId="77777777" w:rsidR="007C728C" w:rsidRPr="00DA11D0" w:rsidRDefault="007C728C" w:rsidP="007C728C">
      <w:pPr>
        <w:pStyle w:val="PL"/>
      </w:pPr>
    </w:p>
    <w:p w14:paraId="736C7F6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246166B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47AF7864" w14:textId="77777777" w:rsidR="007C728C" w:rsidRPr="00F85EA2" w:rsidRDefault="007C728C" w:rsidP="007C728C">
      <w:pPr>
        <w:pStyle w:val="PL"/>
      </w:pPr>
      <w:r w:rsidRPr="00F85EA2">
        <w:t>--</w:t>
      </w:r>
    </w:p>
    <w:p w14:paraId="31AA675A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RESPONSE</w:t>
      </w:r>
    </w:p>
    <w:p w14:paraId="714BA50F" w14:textId="77777777" w:rsidR="007C728C" w:rsidRPr="00F85EA2" w:rsidRDefault="007C728C" w:rsidP="007C728C">
      <w:pPr>
        <w:pStyle w:val="PL"/>
      </w:pPr>
      <w:r w:rsidRPr="00F85EA2">
        <w:t>--</w:t>
      </w:r>
    </w:p>
    <w:p w14:paraId="7E082795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9E37824" w14:textId="77777777" w:rsidR="007C728C" w:rsidRPr="00F85EA2" w:rsidRDefault="007C728C" w:rsidP="007C728C">
      <w:pPr>
        <w:pStyle w:val="PL"/>
      </w:pPr>
    </w:p>
    <w:p w14:paraId="4684BE0A" w14:textId="77777777" w:rsidR="007C728C" w:rsidRPr="00F85EA2" w:rsidRDefault="007C728C" w:rsidP="007C728C">
      <w:pPr>
        <w:pStyle w:val="PL"/>
      </w:pPr>
      <w:r w:rsidRPr="00F85EA2">
        <w:t>MulticastDistributionSetupResponse ::= SEQUENCE {</w:t>
      </w:r>
    </w:p>
    <w:p w14:paraId="6D7B71FA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33D076B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F6602F2" w14:textId="77777777" w:rsidR="007C728C" w:rsidRPr="00F85EA2" w:rsidRDefault="007C728C" w:rsidP="007C728C">
      <w:pPr>
        <w:pStyle w:val="PL"/>
      </w:pPr>
      <w:r w:rsidRPr="00F85EA2">
        <w:t>}</w:t>
      </w:r>
    </w:p>
    <w:p w14:paraId="678BE2EA" w14:textId="77777777" w:rsidR="007C728C" w:rsidRPr="00F85EA2" w:rsidRDefault="007C728C" w:rsidP="007C728C">
      <w:pPr>
        <w:pStyle w:val="PL"/>
      </w:pPr>
    </w:p>
    <w:p w14:paraId="7C8D2583" w14:textId="77777777" w:rsidR="007C728C" w:rsidRPr="00F85EA2" w:rsidRDefault="007C728C" w:rsidP="007C728C">
      <w:pPr>
        <w:pStyle w:val="PL"/>
      </w:pPr>
      <w:r w:rsidRPr="00F85EA2">
        <w:t>MulticastDistributionSetupResponseIEs F1AP-PROTOCOL-IES ::= {</w:t>
      </w:r>
    </w:p>
    <w:p w14:paraId="4DE5121E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67F4E8BB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399133FD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12843386" w14:textId="77777777" w:rsidR="007C728C" w:rsidRPr="00F85EA2" w:rsidRDefault="007C728C" w:rsidP="007C728C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4B96183" w14:textId="77777777" w:rsidR="007C728C" w:rsidRPr="00F85EA2" w:rsidRDefault="007C728C" w:rsidP="007C728C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06DEC386" w14:textId="77777777" w:rsidR="007C728C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2AFF9292" w14:textId="77777777" w:rsidR="007C728C" w:rsidRPr="00F85EA2" w:rsidRDefault="007C728C" w:rsidP="007C728C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29A6A8E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79AB8DA5" w14:textId="77777777" w:rsidR="007C728C" w:rsidRPr="00DA11D0" w:rsidRDefault="007C728C" w:rsidP="007C728C">
      <w:pPr>
        <w:pStyle w:val="PL"/>
      </w:pPr>
      <w:r w:rsidRPr="00F85EA2">
        <w:lastRenderedPageBreak/>
        <w:t>}</w:t>
      </w:r>
    </w:p>
    <w:p w14:paraId="4565F551" w14:textId="77777777" w:rsidR="007C728C" w:rsidRPr="00F85EA2" w:rsidRDefault="007C728C" w:rsidP="007C728C">
      <w:pPr>
        <w:pStyle w:val="PL"/>
      </w:pPr>
    </w:p>
    <w:p w14:paraId="7381005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36F7C4C1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5A43F95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7CC1D85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395A25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E813BD2" w14:textId="77777777" w:rsidR="007C728C" w:rsidRPr="00F85EA2" w:rsidRDefault="007C728C" w:rsidP="007C728C">
      <w:pPr>
        <w:pStyle w:val="PL"/>
        <w:rPr>
          <w:rFonts w:eastAsia="SimSun"/>
        </w:rPr>
      </w:pPr>
    </w:p>
    <w:p w14:paraId="0EE0AFD3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5CC5DE8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2DF7000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77C96A67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503EB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26A9D2C" w14:textId="77777777" w:rsidR="007C728C" w:rsidRPr="00F85EA2" w:rsidRDefault="007C728C" w:rsidP="007C728C">
      <w:pPr>
        <w:pStyle w:val="PL"/>
      </w:pPr>
    </w:p>
    <w:p w14:paraId="4F1C50CA" w14:textId="77777777" w:rsidR="007C728C" w:rsidRPr="00F85EA2" w:rsidRDefault="007C728C" w:rsidP="007C728C">
      <w:pPr>
        <w:pStyle w:val="PL"/>
      </w:pPr>
    </w:p>
    <w:p w14:paraId="0C542AE2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3FDCDE3" w14:textId="77777777" w:rsidR="007C728C" w:rsidRPr="00F85EA2" w:rsidRDefault="007C728C" w:rsidP="007C728C">
      <w:pPr>
        <w:pStyle w:val="PL"/>
      </w:pPr>
      <w:r w:rsidRPr="00F85EA2">
        <w:t>--</w:t>
      </w:r>
    </w:p>
    <w:p w14:paraId="0AD03045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FAILURE</w:t>
      </w:r>
    </w:p>
    <w:p w14:paraId="6FD88062" w14:textId="77777777" w:rsidR="007C728C" w:rsidRPr="00F85EA2" w:rsidRDefault="007C728C" w:rsidP="007C728C">
      <w:pPr>
        <w:pStyle w:val="PL"/>
      </w:pPr>
      <w:r w:rsidRPr="00F85EA2">
        <w:t>--</w:t>
      </w:r>
    </w:p>
    <w:p w14:paraId="5FC22E1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76EA67C" w14:textId="77777777" w:rsidR="007C728C" w:rsidRPr="00F85EA2" w:rsidRDefault="007C728C" w:rsidP="007C728C">
      <w:pPr>
        <w:pStyle w:val="PL"/>
      </w:pPr>
    </w:p>
    <w:p w14:paraId="2AF5A822" w14:textId="77777777" w:rsidR="007C728C" w:rsidRPr="00F85EA2" w:rsidRDefault="007C728C" w:rsidP="007C728C">
      <w:pPr>
        <w:pStyle w:val="PL"/>
      </w:pPr>
      <w:r w:rsidRPr="00F85EA2">
        <w:t>MulticastDistributionSetupFailure ::= SEQUENCE {</w:t>
      </w:r>
    </w:p>
    <w:p w14:paraId="2D3FE5F6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0765DE6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117BDD" w14:textId="77777777" w:rsidR="007C728C" w:rsidRPr="00F85EA2" w:rsidRDefault="007C728C" w:rsidP="007C728C">
      <w:pPr>
        <w:pStyle w:val="PL"/>
      </w:pPr>
      <w:r w:rsidRPr="00F85EA2">
        <w:t>}</w:t>
      </w:r>
    </w:p>
    <w:p w14:paraId="3BC9CFD0" w14:textId="77777777" w:rsidR="007C728C" w:rsidRPr="00F85EA2" w:rsidRDefault="007C728C" w:rsidP="007C728C">
      <w:pPr>
        <w:pStyle w:val="PL"/>
      </w:pPr>
    </w:p>
    <w:p w14:paraId="48362213" w14:textId="77777777" w:rsidR="007C728C" w:rsidRPr="00F85EA2" w:rsidRDefault="007C728C" w:rsidP="007C728C">
      <w:pPr>
        <w:pStyle w:val="PL"/>
      </w:pPr>
      <w:r w:rsidRPr="00F85EA2">
        <w:t>MulticastDistributionSetupFailureIEs F1AP-PROTOCOL-IES ::= {</w:t>
      </w:r>
    </w:p>
    <w:p w14:paraId="5FC5FFA1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EC9D54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55C7131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6F17D4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EF1EE3E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624D8C4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40B4BC5" w14:textId="77777777" w:rsidR="007C728C" w:rsidRPr="00DA11D0" w:rsidRDefault="007C728C" w:rsidP="007C728C">
      <w:pPr>
        <w:pStyle w:val="PL"/>
      </w:pPr>
      <w:r w:rsidRPr="00F85EA2">
        <w:t>}</w:t>
      </w:r>
    </w:p>
    <w:p w14:paraId="5066A573" w14:textId="77777777" w:rsidR="007C728C" w:rsidRPr="00F85EA2" w:rsidRDefault="007C728C" w:rsidP="007C728C">
      <w:pPr>
        <w:pStyle w:val="PL"/>
      </w:pPr>
    </w:p>
    <w:p w14:paraId="0CE6014D" w14:textId="77777777" w:rsidR="007C728C" w:rsidRPr="00F85EA2" w:rsidRDefault="007C728C" w:rsidP="007C728C">
      <w:pPr>
        <w:pStyle w:val="PL"/>
      </w:pPr>
    </w:p>
    <w:p w14:paraId="6ECC9640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9AD06B1" w14:textId="77777777" w:rsidR="007C728C" w:rsidRPr="00F85EA2" w:rsidRDefault="007C728C" w:rsidP="007C728C">
      <w:pPr>
        <w:pStyle w:val="PL"/>
      </w:pPr>
      <w:r w:rsidRPr="00F85EA2">
        <w:t>--</w:t>
      </w:r>
    </w:p>
    <w:p w14:paraId="3DE68E71" w14:textId="77777777" w:rsidR="007C728C" w:rsidRPr="00F85EA2" w:rsidRDefault="007C728C" w:rsidP="007C728C">
      <w:pPr>
        <w:pStyle w:val="PL"/>
        <w:outlineLvl w:val="3"/>
      </w:pPr>
      <w:r w:rsidRPr="00F85EA2">
        <w:t>-- MULTICAST DISTRIBUTION RELEASE ELEMENTARY PROCEDURE</w:t>
      </w:r>
    </w:p>
    <w:p w14:paraId="50F34C3B" w14:textId="77777777" w:rsidR="007C728C" w:rsidRPr="00F85EA2" w:rsidRDefault="007C728C" w:rsidP="007C728C">
      <w:pPr>
        <w:pStyle w:val="PL"/>
      </w:pPr>
      <w:r w:rsidRPr="00F85EA2">
        <w:t>--</w:t>
      </w:r>
    </w:p>
    <w:p w14:paraId="20C062B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F97631E" w14:textId="77777777" w:rsidR="007C728C" w:rsidRPr="00F85EA2" w:rsidRDefault="007C728C" w:rsidP="007C728C">
      <w:pPr>
        <w:pStyle w:val="PL"/>
      </w:pPr>
    </w:p>
    <w:p w14:paraId="3DC23391" w14:textId="77777777" w:rsidR="007C728C" w:rsidRPr="00F85EA2" w:rsidRDefault="007C728C" w:rsidP="007C728C">
      <w:pPr>
        <w:pStyle w:val="PL"/>
      </w:pPr>
    </w:p>
    <w:p w14:paraId="5E4107F5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FDB2A60" w14:textId="77777777" w:rsidR="007C728C" w:rsidRPr="00F85EA2" w:rsidRDefault="007C728C" w:rsidP="007C728C">
      <w:pPr>
        <w:pStyle w:val="PL"/>
      </w:pPr>
      <w:r w:rsidRPr="00F85EA2">
        <w:t>--</w:t>
      </w:r>
    </w:p>
    <w:p w14:paraId="15F5A60E" w14:textId="77777777" w:rsidR="007C728C" w:rsidRPr="00F85EA2" w:rsidRDefault="007C728C" w:rsidP="007C728C">
      <w:pPr>
        <w:pStyle w:val="PL"/>
        <w:outlineLvl w:val="4"/>
      </w:pPr>
      <w:r w:rsidRPr="00F85EA2">
        <w:t>-- MULTICAST DISTRIBUTION RELEASE COMMAND</w:t>
      </w:r>
    </w:p>
    <w:p w14:paraId="0BF02042" w14:textId="77777777" w:rsidR="007C728C" w:rsidRPr="00F85EA2" w:rsidRDefault="007C728C" w:rsidP="007C728C">
      <w:pPr>
        <w:pStyle w:val="PL"/>
      </w:pPr>
      <w:r w:rsidRPr="00F85EA2">
        <w:t>--</w:t>
      </w:r>
    </w:p>
    <w:p w14:paraId="16124E29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74D27A0" w14:textId="77777777" w:rsidR="007C728C" w:rsidRPr="00F85EA2" w:rsidRDefault="007C728C" w:rsidP="007C728C">
      <w:pPr>
        <w:pStyle w:val="PL"/>
      </w:pPr>
    </w:p>
    <w:p w14:paraId="45F60FD3" w14:textId="77777777" w:rsidR="007C728C" w:rsidRPr="00F85EA2" w:rsidRDefault="007C728C" w:rsidP="007C728C">
      <w:pPr>
        <w:pStyle w:val="PL"/>
      </w:pPr>
      <w:r w:rsidRPr="00F85EA2">
        <w:t>MulticastDistributionReleaseCommand ::= SEQUENCE {</w:t>
      </w:r>
    </w:p>
    <w:p w14:paraId="0BC9DE4F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5A62293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2D3AC0D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0D7C2161" w14:textId="77777777" w:rsidR="007C728C" w:rsidRPr="00F85EA2" w:rsidRDefault="007C728C" w:rsidP="007C728C">
      <w:pPr>
        <w:pStyle w:val="PL"/>
      </w:pPr>
    </w:p>
    <w:p w14:paraId="6E19319F" w14:textId="77777777" w:rsidR="007C728C" w:rsidRPr="00F85EA2" w:rsidRDefault="007C728C" w:rsidP="007C728C">
      <w:pPr>
        <w:pStyle w:val="PL"/>
      </w:pPr>
      <w:r w:rsidRPr="00F85EA2">
        <w:t>MulticastDistributionReleaseCommandIEs F1AP-PROTOCOL-IES ::= {</w:t>
      </w:r>
    </w:p>
    <w:p w14:paraId="5791981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785C4B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1D95A95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A74CA63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6D85240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7C35E3C" w14:textId="77777777" w:rsidR="007C728C" w:rsidRPr="00DA11D0" w:rsidRDefault="007C728C" w:rsidP="007C728C">
      <w:pPr>
        <w:pStyle w:val="PL"/>
      </w:pPr>
      <w:r w:rsidRPr="00F85EA2">
        <w:t>}</w:t>
      </w:r>
    </w:p>
    <w:p w14:paraId="0D02E0DE" w14:textId="77777777" w:rsidR="007C728C" w:rsidRPr="00DA11D0" w:rsidRDefault="007C728C" w:rsidP="007C728C">
      <w:pPr>
        <w:pStyle w:val="PL"/>
      </w:pPr>
    </w:p>
    <w:p w14:paraId="4279598C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46D32D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C4439EC" w14:textId="77777777" w:rsidR="007C728C" w:rsidRPr="00F85EA2" w:rsidRDefault="007C728C" w:rsidP="007C728C">
      <w:pPr>
        <w:pStyle w:val="PL"/>
      </w:pPr>
      <w:r w:rsidRPr="00F85EA2">
        <w:t>--</w:t>
      </w:r>
    </w:p>
    <w:p w14:paraId="506EE814" w14:textId="77777777" w:rsidR="007C728C" w:rsidRPr="00F85EA2" w:rsidRDefault="007C728C" w:rsidP="007C728C">
      <w:pPr>
        <w:pStyle w:val="PL"/>
        <w:outlineLvl w:val="4"/>
      </w:pPr>
      <w:r w:rsidRPr="00F85EA2">
        <w:t>-- MULTICAST DISTRIBUTION RELEASE COMPLETE</w:t>
      </w:r>
    </w:p>
    <w:p w14:paraId="49CA1CD5" w14:textId="77777777" w:rsidR="007C728C" w:rsidRPr="00F85EA2" w:rsidRDefault="007C728C" w:rsidP="007C728C">
      <w:pPr>
        <w:pStyle w:val="PL"/>
      </w:pPr>
      <w:r w:rsidRPr="00F85EA2">
        <w:t>--</w:t>
      </w:r>
    </w:p>
    <w:p w14:paraId="69C101D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C70E64F" w14:textId="77777777" w:rsidR="007C728C" w:rsidRPr="00F85EA2" w:rsidRDefault="007C728C" w:rsidP="007C728C">
      <w:pPr>
        <w:pStyle w:val="PL"/>
      </w:pPr>
    </w:p>
    <w:p w14:paraId="02401D93" w14:textId="77777777" w:rsidR="007C728C" w:rsidRPr="00F85EA2" w:rsidRDefault="007C728C" w:rsidP="007C728C">
      <w:pPr>
        <w:pStyle w:val="PL"/>
      </w:pPr>
      <w:r w:rsidRPr="00F85EA2">
        <w:t>MulticastDistributionReleaseComplete ::= SEQUENCE {</w:t>
      </w:r>
    </w:p>
    <w:p w14:paraId="70BB3EB5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5A61895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DE8214" w14:textId="77777777" w:rsidR="007C728C" w:rsidRPr="00F85EA2" w:rsidRDefault="007C728C" w:rsidP="007C728C">
      <w:pPr>
        <w:pStyle w:val="PL"/>
      </w:pPr>
      <w:r w:rsidRPr="00F85EA2">
        <w:t>}</w:t>
      </w:r>
    </w:p>
    <w:p w14:paraId="7531314C" w14:textId="77777777" w:rsidR="007C728C" w:rsidRPr="00F85EA2" w:rsidRDefault="007C728C" w:rsidP="007C728C">
      <w:pPr>
        <w:pStyle w:val="PL"/>
      </w:pPr>
    </w:p>
    <w:p w14:paraId="7B3D3082" w14:textId="77777777" w:rsidR="007C728C" w:rsidRPr="00F85EA2" w:rsidRDefault="007C728C" w:rsidP="007C728C">
      <w:pPr>
        <w:pStyle w:val="PL"/>
      </w:pPr>
      <w:r w:rsidRPr="00F85EA2">
        <w:t>MulticastDistributionReleaseCompleteIEs F1AP-PROTOCOL-IES ::= {</w:t>
      </w:r>
    </w:p>
    <w:p w14:paraId="757AEDD3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802A893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909B8B0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4FF1500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38D56B6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86366A" w14:textId="77777777" w:rsidR="007C728C" w:rsidRPr="00DA11D0" w:rsidRDefault="007C728C" w:rsidP="007C728C">
      <w:pPr>
        <w:pStyle w:val="PL"/>
      </w:pPr>
      <w:r w:rsidRPr="00F85EA2">
        <w:t>}</w:t>
      </w:r>
    </w:p>
    <w:p w14:paraId="2DE28535" w14:textId="77777777" w:rsidR="007C728C" w:rsidRDefault="007C728C" w:rsidP="007C728C">
      <w:pPr>
        <w:pStyle w:val="PL"/>
        <w:rPr>
          <w:snapToGrid w:val="0"/>
        </w:rPr>
      </w:pPr>
    </w:p>
    <w:p w14:paraId="661D101A" w14:textId="77777777" w:rsidR="007C728C" w:rsidRDefault="007C728C" w:rsidP="007C728C">
      <w:pPr>
        <w:pStyle w:val="PL"/>
        <w:rPr>
          <w:snapToGrid w:val="0"/>
        </w:rPr>
      </w:pPr>
    </w:p>
    <w:p w14:paraId="03FFAB1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253253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C767A0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EDF4B4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56DD3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A70A62D" w14:textId="77777777" w:rsidR="007C728C" w:rsidRPr="001B1528" w:rsidRDefault="007C728C" w:rsidP="007C728C">
      <w:pPr>
        <w:pStyle w:val="PL"/>
        <w:rPr>
          <w:snapToGrid w:val="0"/>
        </w:rPr>
      </w:pPr>
    </w:p>
    <w:p w14:paraId="6EA3CC1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CDA3E1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B8DC6C2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090EF3B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1DA89B6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685EBC2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1564CFB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5780F45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0929D605" w14:textId="77777777" w:rsidR="007C728C" w:rsidRPr="001B1528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250424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AF2924B" w14:textId="77777777" w:rsidR="007C728C" w:rsidRPr="001B1528" w:rsidRDefault="007C728C" w:rsidP="007C728C">
      <w:pPr>
        <w:pStyle w:val="PL"/>
        <w:rPr>
          <w:snapToGrid w:val="0"/>
        </w:rPr>
      </w:pPr>
    </w:p>
    <w:p w14:paraId="36E310AD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400396F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4C42F17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54F749F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439ED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D6681D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090C19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4C5EC00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9FA8D8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C14ABC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00E66BA" w14:textId="77777777" w:rsidR="007C728C" w:rsidRPr="001B1528" w:rsidRDefault="007C728C" w:rsidP="007C728C">
      <w:pPr>
        <w:pStyle w:val="PL"/>
        <w:rPr>
          <w:snapToGrid w:val="0"/>
        </w:rPr>
      </w:pPr>
    </w:p>
    <w:p w14:paraId="5387D65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D35DF1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BBF38F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37B810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410C4D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25CAF97" w14:textId="77777777" w:rsidR="007C728C" w:rsidRPr="001B1528" w:rsidRDefault="007C728C" w:rsidP="007C728C">
      <w:pPr>
        <w:pStyle w:val="PL"/>
        <w:rPr>
          <w:snapToGrid w:val="0"/>
        </w:rPr>
      </w:pPr>
    </w:p>
    <w:p w14:paraId="18C9303D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794C5BB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016767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6EFFDB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FE4AFDD" w14:textId="77777777" w:rsidR="007C728C" w:rsidRPr="001B1528" w:rsidRDefault="007C728C" w:rsidP="007C728C">
      <w:pPr>
        <w:pStyle w:val="PL"/>
        <w:rPr>
          <w:snapToGrid w:val="0"/>
        </w:rPr>
      </w:pPr>
    </w:p>
    <w:p w14:paraId="333BB5FC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14C1526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782E25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319119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984B1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085977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01139A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FDC973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CA17055" w14:textId="77777777" w:rsidR="007C728C" w:rsidRPr="001B1528" w:rsidRDefault="007C728C" w:rsidP="007C728C">
      <w:pPr>
        <w:pStyle w:val="PL"/>
        <w:rPr>
          <w:snapToGrid w:val="0"/>
        </w:rPr>
      </w:pPr>
    </w:p>
    <w:p w14:paraId="385F452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EC75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F5A3BA4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3AEC8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5F682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E2C1050" w14:textId="77777777" w:rsidR="007C728C" w:rsidRPr="001B1528" w:rsidRDefault="007C728C" w:rsidP="007C728C">
      <w:pPr>
        <w:pStyle w:val="PL"/>
        <w:rPr>
          <w:snapToGrid w:val="0"/>
        </w:rPr>
      </w:pPr>
    </w:p>
    <w:p w14:paraId="5B7AACF8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C4A931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3FAA46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181568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E1A72D" w14:textId="77777777" w:rsidR="007C728C" w:rsidRPr="001B1528" w:rsidRDefault="007C728C" w:rsidP="007C728C">
      <w:pPr>
        <w:pStyle w:val="PL"/>
        <w:rPr>
          <w:snapToGrid w:val="0"/>
        </w:rPr>
      </w:pPr>
    </w:p>
    <w:p w14:paraId="20D74849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7DFCD15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6F6DE20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27B45967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CD68D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0C97F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42EF2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81F467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2DFD2C6" w14:textId="77777777" w:rsidR="007C728C" w:rsidRPr="001B1528" w:rsidRDefault="007C728C" w:rsidP="007C728C">
      <w:pPr>
        <w:pStyle w:val="PL"/>
        <w:rPr>
          <w:snapToGrid w:val="0"/>
        </w:rPr>
      </w:pPr>
    </w:p>
    <w:p w14:paraId="7FA5B39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E7BAD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EF898CF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20B25F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0BBB29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BBE55F8" w14:textId="77777777" w:rsidR="007C728C" w:rsidRPr="00CD34CC" w:rsidRDefault="007C728C" w:rsidP="007C728C">
      <w:pPr>
        <w:pStyle w:val="PL"/>
      </w:pPr>
    </w:p>
    <w:p w14:paraId="0FF4EE25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260CD1F" w14:textId="77777777" w:rsidR="007C728C" w:rsidRPr="00CD34CC" w:rsidRDefault="007C728C" w:rsidP="007C728C">
      <w:pPr>
        <w:pStyle w:val="PL"/>
      </w:pPr>
      <w:r w:rsidRPr="00CD34CC">
        <w:lastRenderedPageBreak/>
        <w:t>--</w:t>
      </w:r>
    </w:p>
    <w:p w14:paraId="16A9E346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E80B313" w14:textId="77777777" w:rsidR="007C728C" w:rsidRPr="00CD34CC" w:rsidRDefault="007C728C" w:rsidP="007C728C">
      <w:pPr>
        <w:pStyle w:val="PL"/>
      </w:pPr>
      <w:r w:rsidRPr="00CD34CC">
        <w:t>--</w:t>
      </w:r>
    </w:p>
    <w:p w14:paraId="7A628DAE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31E24BBD" w14:textId="77777777" w:rsidR="007C728C" w:rsidRPr="001B1528" w:rsidRDefault="007C728C" w:rsidP="007C728C">
      <w:pPr>
        <w:pStyle w:val="PL"/>
        <w:rPr>
          <w:snapToGrid w:val="0"/>
        </w:rPr>
      </w:pPr>
    </w:p>
    <w:p w14:paraId="5180717E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478ED4D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4D878BA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404655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7AFDFB8" w14:textId="77777777" w:rsidR="007C728C" w:rsidRPr="001B1528" w:rsidRDefault="007C728C" w:rsidP="007C728C">
      <w:pPr>
        <w:pStyle w:val="PL"/>
        <w:rPr>
          <w:snapToGrid w:val="0"/>
        </w:rPr>
      </w:pPr>
    </w:p>
    <w:p w14:paraId="51266305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48B1941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8B88C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70A2FC1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CD6B83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4465B2D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C8A463C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FB52FC2" w14:textId="77777777" w:rsidR="007C728C" w:rsidRDefault="007C728C" w:rsidP="007C728C">
      <w:pPr>
        <w:pStyle w:val="PL"/>
        <w:rPr>
          <w:snapToGrid w:val="0"/>
        </w:rPr>
      </w:pPr>
    </w:p>
    <w:p w14:paraId="54F5F5A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DDC8C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96C749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40C1160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76D03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B1F1810" w14:textId="77777777" w:rsidR="007C728C" w:rsidRPr="00CD34CC" w:rsidRDefault="007C728C" w:rsidP="007C728C">
      <w:pPr>
        <w:pStyle w:val="PL"/>
      </w:pPr>
    </w:p>
    <w:p w14:paraId="02EAF33C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0A81FAF9" w14:textId="77777777" w:rsidR="007C728C" w:rsidRPr="00CD34CC" w:rsidRDefault="007C728C" w:rsidP="007C728C">
      <w:pPr>
        <w:pStyle w:val="PL"/>
      </w:pPr>
      <w:r w:rsidRPr="00CD34CC">
        <w:t>--</w:t>
      </w:r>
    </w:p>
    <w:p w14:paraId="3785E273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264D24E5" w14:textId="77777777" w:rsidR="007C728C" w:rsidRPr="00CD34CC" w:rsidRDefault="007C728C" w:rsidP="007C728C">
      <w:pPr>
        <w:pStyle w:val="PL"/>
      </w:pPr>
      <w:r w:rsidRPr="00CD34CC">
        <w:t>--</w:t>
      </w:r>
    </w:p>
    <w:p w14:paraId="788D288C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5A598E60" w14:textId="77777777" w:rsidR="007C728C" w:rsidRPr="001B1528" w:rsidRDefault="007C728C" w:rsidP="007C728C">
      <w:pPr>
        <w:pStyle w:val="PL"/>
        <w:rPr>
          <w:snapToGrid w:val="0"/>
        </w:rPr>
      </w:pPr>
    </w:p>
    <w:p w14:paraId="38B7DB1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005D79A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D116D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9B67E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ED3ED1" w14:textId="77777777" w:rsidR="007C728C" w:rsidRDefault="007C728C" w:rsidP="007C728C">
      <w:pPr>
        <w:pStyle w:val="PL"/>
        <w:rPr>
          <w:snapToGrid w:val="0"/>
        </w:rPr>
      </w:pPr>
    </w:p>
    <w:p w14:paraId="3C8F991D" w14:textId="77777777" w:rsidR="007C728C" w:rsidRPr="001B1528" w:rsidRDefault="007C728C" w:rsidP="007C728C">
      <w:pPr>
        <w:pStyle w:val="PL"/>
        <w:rPr>
          <w:snapToGrid w:val="0"/>
        </w:rPr>
      </w:pPr>
    </w:p>
    <w:p w14:paraId="6BF1C86C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35A2BDB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55C1B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7F58350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00BB7B3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73B192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7002C8" w14:textId="77777777" w:rsidR="007C728C" w:rsidRDefault="007C728C" w:rsidP="007C728C">
      <w:pPr>
        <w:pStyle w:val="PL"/>
        <w:rPr>
          <w:snapToGrid w:val="0"/>
        </w:rPr>
      </w:pPr>
    </w:p>
    <w:p w14:paraId="7C27A8B4" w14:textId="77777777" w:rsidR="007C728C" w:rsidRDefault="007C728C" w:rsidP="007C728C">
      <w:pPr>
        <w:pStyle w:val="PL"/>
        <w:rPr>
          <w:snapToGrid w:val="0"/>
        </w:rPr>
      </w:pPr>
    </w:p>
    <w:p w14:paraId="187FF52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FECCB6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453B3D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CFE6BC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77A6CB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EAA839F" w14:textId="77777777" w:rsidR="007C728C" w:rsidRPr="00CD34CC" w:rsidRDefault="007C728C" w:rsidP="007C728C">
      <w:pPr>
        <w:pStyle w:val="PL"/>
      </w:pPr>
    </w:p>
    <w:p w14:paraId="7E88595A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FD8D5CB" w14:textId="77777777" w:rsidR="007C728C" w:rsidRPr="00CD34CC" w:rsidRDefault="007C728C" w:rsidP="007C728C">
      <w:pPr>
        <w:pStyle w:val="PL"/>
      </w:pPr>
      <w:r w:rsidRPr="00CD34CC">
        <w:t>--</w:t>
      </w:r>
    </w:p>
    <w:p w14:paraId="4C8EAF93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18F28AA6" w14:textId="77777777" w:rsidR="007C728C" w:rsidRPr="00CD34CC" w:rsidRDefault="007C728C" w:rsidP="007C728C">
      <w:pPr>
        <w:pStyle w:val="PL"/>
      </w:pPr>
      <w:r w:rsidRPr="00CD34CC">
        <w:lastRenderedPageBreak/>
        <w:t>--</w:t>
      </w:r>
    </w:p>
    <w:p w14:paraId="2BBDB987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288344DD" w14:textId="77777777" w:rsidR="007C728C" w:rsidRPr="001B1528" w:rsidRDefault="007C728C" w:rsidP="007C728C">
      <w:pPr>
        <w:pStyle w:val="PL"/>
        <w:rPr>
          <w:snapToGrid w:val="0"/>
        </w:rPr>
      </w:pPr>
    </w:p>
    <w:p w14:paraId="4EF59D70" w14:textId="77777777" w:rsidR="007C728C" w:rsidRDefault="007C728C" w:rsidP="007C728C">
      <w:pPr>
        <w:pStyle w:val="PL"/>
        <w:rPr>
          <w:snapToGrid w:val="0"/>
        </w:rPr>
      </w:pPr>
    </w:p>
    <w:p w14:paraId="3FA5B2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52C33F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2765307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01D07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A894F8" w14:textId="77777777" w:rsidR="007C728C" w:rsidRDefault="007C728C" w:rsidP="007C728C">
      <w:pPr>
        <w:pStyle w:val="PL"/>
        <w:rPr>
          <w:snapToGrid w:val="0"/>
        </w:rPr>
      </w:pPr>
    </w:p>
    <w:p w14:paraId="2E67B9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5C3A86D8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C53E7F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F67387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EBACD80" w14:textId="77777777" w:rsidR="007C728C" w:rsidRPr="001C0958" w:rsidRDefault="007C728C" w:rsidP="007C728C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F6A579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AFA050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5A5F015" w14:textId="77777777" w:rsidR="007C728C" w:rsidRDefault="007C728C" w:rsidP="007C728C">
      <w:pPr>
        <w:pStyle w:val="PL"/>
        <w:rPr>
          <w:snapToGrid w:val="0"/>
        </w:rPr>
      </w:pPr>
    </w:p>
    <w:p w14:paraId="79F839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2BD4F4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396E39A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EA68D78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568E1E9E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25396E23" w14:textId="77777777" w:rsidR="007C728C" w:rsidRPr="00F14971" w:rsidRDefault="007C728C" w:rsidP="007C728C">
      <w:pPr>
        <w:pStyle w:val="PL"/>
        <w:rPr>
          <w:lang w:val="fr-FR"/>
        </w:rPr>
      </w:pPr>
    </w:p>
    <w:p w14:paraId="27430D48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2615175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7A7EC839" w14:textId="77777777" w:rsidR="007C728C" w:rsidRPr="00F14971" w:rsidRDefault="007C728C" w:rsidP="007C728C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6CD420ED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2100056F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18DD2501" w14:textId="77777777" w:rsidR="007C728C" w:rsidRPr="00F14971" w:rsidRDefault="007C728C" w:rsidP="007C728C">
      <w:pPr>
        <w:pStyle w:val="PL"/>
        <w:rPr>
          <w:snapToGrid w:val="0"/>
          <w:lang w:val="fr-FR"/>
        </w:rPr>
      </w:pPr>
    </w:p>
    <w:p w14:paraId="76E15B3F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3E766F75" w14:textId="77777777" w:rsidR="007C728C" w:rsidRPr="001645CB" w:rsidRDefault="007C728C" w:rsidP="007C728C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09EA0D0" w14:textId="77777777" w:rsidR="007C728C" w:rsidRPr="00236639" w:rsidRDefault="007C728C" w:rsidP="007C728C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408C2613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5B9D90ED" w14:textId="77777777" w:rsidR="007C728C" w:rsidRPr="00236639" w:rsidRDefault="007C728C" w:rsidP="007C728C">
      <w:pPr>
        <w:pStyle w:val="PL"/>
        <w:rPr>
          <w:snapToGrid w:val="0"/>
        </w:rPr>
      </w:pPr>
    </w:p>
    <w:p w14:paraId="46CDAEC3" w14:textId="77777777" w:rsidR="007C728C" w:rsidRDefault="007C728C" w:rsidP="007C728C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5BB6406F" w14:textId="77777777" w:rsidR="007C728C" w:rsidRDefault="007C728C" w:rsidP="007C728C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79D2DB1B" w14:textId="77777777" w:rsidR="007C728C" w:rsidRPr="003926C6" w:rsidRDefault="007C728C" w:rsidP="007C728C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292C9385" w14:textId="77777777" w:rsidR="007C728C" w:rsidRDefault="007C728C" w:rsidP="007C728C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E2420C5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3B09FC09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0916B047" w14:textId="77777777" w:rsidR="007C728C" w:rsidRPr="00142604" w:rsidRDefault="007C728C" w:rsidP="007C728C">
      <w:pPr>
        <w:pStyle w:val="PL"/>
        <w:rPr>
          <w:snapToGrid w:val="0"/>
          <w:lang w:val="fr-FR"/>
        </w:rPr>
      </w:pPr>
    </w:p>
    <w:p w14:paraId="46754073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1B365F82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0FFACF01" w14:textId="77777777" w:rsidR="007C728C" w:rsidRPr="00142604" w:rsidRDefault="007C728C" w:rsidP="007C728C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23E40580" w14:textId="77777777" w:rsidR="007C728C" w:rsidRPr="00236639" w:rsidRDefault="007C728C" w:rsidP="007C728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7DB3B273" w14:textId="77777777" w:rsidR="007C728C" w:rsidRPr="00236639" w:rsidRDefault="007C728C" w:rsidP="007C728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71D1D365" w14:textId="77777777" w:rsidR="007C728C" w:rsidRPr="00236639" w:rsidRDefault="007C728C" w:rsidP="007C728C">
      <w:pPr>
        <w:pStyle w:val="PL"/>
        <w:rPr>
          <w:snapToGrid w:val="0"/>
          <w:lang w:val="fr-FR"/>
        </w:rPr>
      </w:pPr>
    </w:p>
    <w:p w14:paraId="19A7C001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537DB902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192F68FB" w14:textId="77777777" w:rsidR="007C728C" w:rsidRPr="001645CB" w:rsidRDefault="007C728C" w:rsidP="007C728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ADB2433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4088926" w14:textId="77777777" w:rsidR="007C728C" w:rsidRPr="001645CB" w:rsidRDefault="007C728C" w:rsidP="007C728C">
      <w:pPr>
        <w:pStyle w:val="PL"/>
        <w:rPr>
          <w:snapToGrid w:val="0"/>
        </w:rPr>
      </w:pPr>
    </w:p>
    <w:p w14:paraId="668261BA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32EBFE21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2280FE7F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49B025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058A588A" w14:textId="77777777" w:rsidR="007C728C" w:rsidRPr="00236639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2773606E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0471B94" w14:textId="77777777" w:rsidR="007C728C" w:rsidRPr="00236639" w:rsidRDefault="007C728C" w:rsidP="007C728C">
      <w:pPr>
        <w:pStyle w:val="PL"/>
        <w:rPr>
          <w:snapToGrid w:val="0"/>
        </w:rPr>
      </w:pPr>
    </w:p>
    <w:p w14:paraId="12F9B86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11245E1A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3B3AC9A3" w14:textId="77777777" w:rsidR="007C728C" w:rsidRPr="00236639" w:rsidRDefault="007C728C" w:rsidP="007C728C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595642E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5D51D68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27A02335" w14:textId="77777777" w:rsidR="007C728C" w:rsidRPr="00236639" w:rsidRDefault="007C728C" w:rsidP="007C728C">
      <w:pPr>
        <w:pStyle w:val="PL"/>
        <w:rPr>
          <w:snapToGrid w:val="0"/>
        </w:rPr>
      </w:pPr>
    </w:p>
    <w:p w14:paraId="45736F23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787B651B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30E2C362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066E42C6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F0453EF" w14:textId="77777777" w:rsidR="007C728C" w:rsidRPr="00236639" w:rsidRDefault="007C728C" w:rsidP="007C728C">
      <w:pPr>
        <w:pStyle w:val="PL"/>
        <w:rPr>
          <w:snapToGrid w:val="0"/>
        </w:rPr>
      </w:pPr>
    </w:p>
    <w:p w14:paraId="7414E5E4" w14:textId="77777777" w:rsidR="007C728C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60C45583" w14:textId="77777777" w:rsidR="007C728C" w:rsidRPr="0023663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7115BD4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1FFCBAAB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D92061E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6017821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16A4B8D" w14:textId="77777777" w:rsidR="007C728C" w:rsidRDefault="007C728C" w:rsidP="007C728C">
      <w:pPr>
        <w:pStyle w:val="PL"/>
      </w:pPr>
    </w:p>
    <w:p w14:paraId="05E13798" w14:textId="77777777" w:rsidR="007C728C" w:rsidRDefault="007C728C" w:rsidP="007C728C">
      <w:pPr>
        <w:pStyle w:val="PL"/>
      </w:pPr>
    </w:p>
    <w:p w14:paraId="2C1E6DC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6654D0C" w14:textId="77777777" w:rsidR="007C728C" w:rsidRDefault="007C728C" w:rsidP="007C728C">
      <w:pPr>
        <w:pStyle w:val="PL"/>
      </w:pPr>
      <w:r>
        <w:t>--</w:t>
      </w:r>
    </w:p>
    <w:p w14:paraId="17498739" w14:textId="77777777" w:rsidR="007C728C" w:rsidRDefault="007C728C" w:rsidP="007C728C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7AD56295" w14:textId="77777777" w:rsidR="007C728C" w:rsidRDefault="007C728C" w:rsidP="007C728C">
      <w:pPr>
        <w:pStyle w:val="PL"/>
      </w:pPr>
      <w:r>
        <w:t>--</w:t>
      </w:r>
    </w:p>
    <w:p w14:paraId="6733D5E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AA1EEC9" w14:textId="77777777" w:rsidR="007C728C" w:rsidRDefault="007C728C" w:rsidP="007C728C">
      <w:pPr>
        <w:pStyle w:val="PL"/>
      </w:pPr>
    </w:p>
    <w:p w14:paraId="4152762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38A930D" w14:textId="77777777" w:rsidR="007C728C" w:rsidRDefault="007C728C" w:rsidP="007C728C">
      <w:pPr>
        <w:pStyle w:val="PL"/>
      </w:pPr>
      <w:r>
        <w:t>--</w:t>
      </w:r>
    </w:p>
    <w:p w14:paraId="46382301" w14:textId="77777777" w:rsidR="007C728C" w:rsidRDefault="007C728C" w:rsidP="007C728C">
      <w:pPr>
        <w:pStyle w:val="PL"/>
        <w:outlineLvl w:val="4"/>
      </w:pPr>
      <w:r>
        <w:t>-- Positioning Preconfiguration Required</w:t>
      </w:r>
    </w:p>
    <w:p w14:paraId="72A3A990" w14:textId="77777777" w:rsidR="007C728C" w:rsidRDefault="007C728C" w:rsidP="007C728C">
      <w:pPr>
        <w:pStyle w:val="PL"/>
      </w:pPr>
      <w:r>
        <w:t>--</w:t>
      </w:r>
    </w:p>
    <w:p w14:paraId="0BACEF1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5D809B" w14:textId="77777777" w:rsidR="007C728C" w:rsidRDefault="007C728C" w:rsidP="007C728C">
      <w:pPr>
        <w:pStyle w:val="PL"/>
      </w:pPr>
    </w:p>
    <w:p w14:paraId="121B6AB7" w14:textId="77777777" w:rsidR="007C728C" w:rsidRDefault="007C728C" w:rsidP="007C728C">
      <w:pPr>
        <w:pStyle w:val="PL"/>
      </w:pPr>
      <w:r>
        <w:t>MeasurementPreconfigurationRequired ::= SEQUENCE {</w:t>
      </w:r>
    </w:p>
    <w:p w14:paraId="40D9AEFE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A1B2F2B" w14:textId="77777777" w:rsidR="007C728C" w:rsidRDefault="007C728C" w:rsidP="007C728C">
      <w:pPr>
        <w:pStyle w:val="PL"/>
      </w:pPr>
      <w:r>
        <w:tab/>
        <w:t>...</w:t>
      </w:r>
    </w:p>
    <w:p w14:paraId="7FED9035" w14:textId="77777777" w:rsidR="007C728C" w:rsidRDefault="007C728C" w:rsidP="007C728C">
      <w:pPr>
        <w:pStyle w:val="PL"/>
      </w:pPr>
      <w:r>
        <w:t>}</w:t>
      </w:r>
    </w:p>
    <w:p w14:paraId="57C250BE" w14:textId="77777777" w:rsidR="007C728C" w:rsidRDefault="007C728C" w:rsidP="007C728C">
      <w:pPr>
        <w:pStyle w:val="PL"/>
      </w:pPr>
    </w:p>
    <w:p w14:paraId="54A05CDE" w14:textId="77777777" w:rsidR="007C728C" w:rsidRDefault="007C728C" w:rsidP="007C728C">
      <w:pPr>
        <w:pStyle w:val="PL"/>
      </w:pPr>
      <w:r>
        <w:t>MeasurementPreconfigurationRequired-IEs F1AP-PROTOCOL-IES ::= {</w:t>
      </w:r>
    </w:p>
    <w:p w14:paraId="2717944E" w14:textId="77777777" w:rsidR="007C728C" w:rsidRDefault="007C728C" w:rsidP="007C728C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4EA13E24" w14:textId="77777777" w:rsidR="007C728C" w:rsidRDefault="007C728C" w:rsidP="007C728C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1AD9C1B3" w14:textId="77777777" w:rsidR="007C728C" w:rsidRDefault="007C728C" w:rsidP="007C728C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2EE8A29B" w14:textId="77777777" w:rsidR="007C728C" w:rsidRDefault="007C728C" w:rsidP="007C728C">
      <w:pPr>
        <w:pStyle w:val="PL"/>
      </w:pPr>
      <w:r>
        <w:tab/>
        <w:t>...</w:t>
      </w:r>
    </w:p>
    <w:p w14:paraId="2DB2DF17" w14:textId="77777777" w:rsidR="007C728C" w:rsidRDefault="007C728C" w:rsidP="007C728C">
      <w:pPr>
        <w:pStyle w:val="PL"/>
      </w:pPr>
      <w:r>
        <w:t>}</w:t>
      </w:r>
    </w:p>
    <w:p w14:paraId="42253379" w14:textId="77777777" w:rsidR="007C728C" w:rsidRDefault="007C728C" w:rsidP="007C728C">
      <w:pPr>
        <w:pStyle w:val="PL"/>
      </w:pPr>
    </w:p>
    <w:p w14:paraId="283472B0" w14:textId="77777777" w:rsidR="007C728C" w:rsidRDefault="007C728C" w:rsidP="007C728C">
      <w:pPr>
        <w:pStyle w:val="PL"/>
      </w:pPr>
    </w:p>
    <w:p w14:paraId="7F209995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0B0EC8E" w14:textId="77777777" w:rsidR="007C728C" w:rsidRDefault="007C728C" w:rsidP="007C728C">
      <w:pPr>
        <w:pStyle w:val="PL"/>
      </w:pPr>
      <w:r>
        <w:t>--</w:t>
      </w:r>
    </w:p>
    <w:p w14:paraId="3E6FCE24" w14:textId="77777777" w:rsidR="007C728C" w:rsidRDefault="007C728C" w:rsidP="007C728C">
      <w:pPr>
        <w:pStyle w:val="PL"/>
        <w:outlineLvl w:val="4"/>
      </w:pPr>
      <w:r>
        <w:t>-- Positioning Preconfiguration Confirm</w:t>
      </w:r>
    </w:p>
    <w:p w14:paraId="62440AA6" w14:textId="77777777" w:rsidR="007C728C" w:rsidRDefault="007C728C" w:rsidP="007C728C">
      <w:pPr>
        <w:pStyle w:val="PL"/>
      </w:pPr>
      <w:r>
        <w:lastRenderedPageBreak/>
        <w:t>--</w:t>
      </w:r>
    </w:p>
    <w:p w14:paraId="67597EC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6F60CD5D" w14:textId="77777777" w:rsidR="007C728C" w:rsidRDefault="007C728C" w:rsidP="007C728C">
      <w:pPr>
        <w:pStyle w:val="PL"/>
      </w:pPr>
    </w:p>
    <w:p w14:paraId="6FB35069" w14:textId="77777777" w:rsidR="007C728C" w:rsidRDefault="007C728C" w:rsidP="007C728C">
      <w:pPr>
        <w:pStyle w:val="PL"/>
      </w:pPr>
      <w:r>
        <w:t>MeasurementPreconfigurationConfirm ::= SEQUENCE {</w:t>
      </w:r>
    </w:p>
    <w:p w14:paraId="4D20AE13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79C2F853" w14:textId="77777777" w:rsidR="007C728C" w:rsidRDefault="007C728C" w:rsidP="007C728C">
      <w:pPr>
        <w:pStyle w:val="PL"/>
      </w:pPr>
      <w:r>
        <w:tab/>
        <w:t>...</w:t>
      </w:r>
    </w:p>
    <w:p w14:paraId="47BD77CC" w14:textId="77777777" w:rsidR="007C728C" w:rsidRDefault="007C728C" w:rsidP="007C728C">
      <w:pPr>
        <w:pStyle w:val="PL"/>
      </w:pPr>
      <w:r>
        <w:t>}</w:t>
      </w:r>
    </w:p>
    <w:p w14:paraId="4AA99976" w14:textId="77777777" w:rsidR="007C728C" w:rsidRDefault="007C728C" w:rsidP="007C728C">
      <w:pPr>
        <w:pStyle w:val="PL"/>
      </w:pPr>
    </w:p>
    <w:p w14:paraId="6771213A" w14:textId="77777777" w:rsidR="007C728C" w:rsidRDefault="007C728C" w:rsidP="007C728C">
      <w:pPr>
        <w:pStyle w:val="PL"/>
      </w:pPr>
    </w:p>
    <w:p w14:paraId="7A149458" w14:textId="77777777" w:rsidR="007C728C" w:rsidRDefault="007C728C" w:rsidP="007C728C">
      <w:pPr>
        <w:pStyle w:val="PL"/>
      </w:pPr>
      <w:r>
        <w:t>MeasurementPreconfigurationConfirm-IEs F1AP-PROTOCOL-IES ::= {</w:t>
      </w:r>
    </w:p>
    <w:p w14:paraId="028BF1DA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C9F1AA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48ECD0" w14:textId="77777777" w:rsidR="007C728C" w:rsidRDefault="007C728C" w:rsidP="007C728C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23B1C12E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54CBE7A" w14:textId="77777777" w:rsidR="007C728C" w:rsidRDefault="007C728C" w:rsidP="007C728C">
      <w:pPr>
        <w:pStyle w:val="PL"/>
      </w:pPr>
      <w:r>
        <w:tab/>
        <w:t>...</w:t>
      </w:r>
    </w:p>
    <w:p w14:paraId="1C343413" w14:textId="77777777" w:rsidR="007C728C" w:rsidRDefault="007C728C" w:rsidP="007C728C">
      <w:pPr>
        <w:pStyle w:val="PL"/>
      </w:pPr>
      <w:r>
        <w:t>}</w:t>
      </w:r>
    </w:p>
    <w:p w14:paraId="19BE8A28" w14:textId="77777777" w:rsidR="007C728C" w:rsidRDefault="007C728C" w:rsidP="007C728C">
      <w:pPr>
        <w:pStyle w:val="PL"/>
      </w:pPr>
    </w:p>
    <w:p w14:paraId="3DC6DE6C" w14:textId="77777777" w:rsidR="007C728C" w:rsidRDefault="007C728C" w:rsidP="007C728C">
      <w:pPr>
        <w:pStyle w:val="PL"/>
      </w:pPr>
    </w:p>
    <w:p w14:paraId="114FB06D" w14:textId="77777777" w:rsidR="007C728C" w:rsidRDefault="007C728C" w:rsidP="007C728C">
      <w:pPr>
        <w:pStyle w:val="PL"/>
      </w:pPr>
    </w:p>
    <w:p w14:paraId="392FFB3F" w14:textId="77777777" w:rsidR="007C728C" w:rsidRDefault="007C728C" w:rsidP="007C728C">
      <w:pPr>
        <w:pStyle w:val="PL"/>
      </w:pPr>
    </w:p>
    <w:p w14:paraId="00C67BD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989229F" w14:textId="77777777" w:rsidR="007C728C" w:rsidRDefault="007C728C" w:rsidP="007C728C">
      <w:pPr>
        <w:pStyle w:val="PL"/>
      </w:pPr>
      <w:r>
        <w:t>--</w:t>
      </w:r>
    </w:p>
    <w:p w14:paraId="7D0206D9" w14:textId="77777777" w:rsidR="007C728C" w:rsidRDefault="007C728C" w:rsidP="007C728C">
      <w:pPr>
        <w:pStyle w:val="PL"/>
        <w:outlineLvl w:val="4"/>
      </w:pPr>
      <w:r>
        <w:t>-- Positioning Preconfiguration Refuse</w:t>
      </w:r>
    </w:p>
    <w:p w14:paraId="51CDBD60" w14:textId="77777777" w:rsidR="007C728C" w:rsidRDefault="007C728C" w:rsidP="007C728C">
      <w:pPr>
        <w:pStyle w:val="PL"/>
      </w:pPr>
      <w:r>
        <w:t>--</w:t>
      </w:r>
    </w:p>
    <w:p w14:paraId="5CE6E02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032B8BA" w14:textId="77777777" w:rsidR="007C728C" w:rsidRDefault="007C728C" w:rsidP="007C728C">
      <w:pPr>
        <w:pStyle w:val="PL"/>
      </w:pPr>
    </w:p>
    <w:p w14:paraId="54E568A6" w14:textId="77777777" w:rsidR="007C728C" w:rsidRDefault="007C728C" w:rsidP="007C728C">
      <w:pPr>
        <w:pStyle w:val="PL"/>
      </w:pPr>
      <w:r>
        <w:t>MeasurementPreconfigurationRefuse ::= SEQUENCE {</w:t>
      </w:r>
    </w:p>
    <w:p w14:paraId="7FEC812B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2F2438CC" w14:textId="77777777" w:rsidR="007C728C" w:rsidRDefault="007C728C" w:rsidP="007C728C">
      <w:pPr>
        <w:pStyle w:val="PL"/>
      </w:pPr>
      <w:r>
        <w:tab/>
        <w:t>...</w:t>
      </w:r>
    </w:p>
    <w:p w14:paraId="1BA3AC6C" w14:textId="77777777" w:rsidR="007C728C" w:rsidRDefault="007C728C" w:rsidP="007C728C">
      <w:pPr>
        <w:pStyle w:val="PL"/>
      </w:pPr>
      <w:r>
        <w:t>}</w:t>
      </w:r>
    </w:p>
    <w:p w14:paraId="711A7B8E" w14:textId="77777777" w:rsidR="007C728C" w:rsidRDefault="007C728C" w:rsidP="007C728C">
      <w:pPr>
        <w:pStyle w:val="PL"/>
      </w:pPr>
    </w:p>
    <w:p w14:paraId="2002EC00" w14:textId="77777777" w:rsidR="007C728C" w:rsidRDefault="007C728C" w:rsidP="007C728C">
      <w:pPr>
        <w:pStyle w:val="PL"/>
      </w:pPr>
      <w:r>
        <w:t>MeasurementPreconfigurationRefuse-IEs F1AP-PROTOCOL-IES ::= {</w:t>
      </w:r>
    </w:p>
    <w:p w14:paraId="2B2487C1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78C317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E12A3D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1E3AAD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01BDFADC" w14:textId="77777777" w:rsidR="007C728C" w:rsidRDefault="007C728C" w:rsidP="007C728C">
      <w:pPr>
        <w:pStyle w:val="PL"/>
      </w:pPr>
      <w:r>
        <w:tab/>
        <w:t>...</w:t>
      </w:r>
    </w:p>
    <w:p w14:paraId="704D6EB6" w14:textId="77777777" w:rsidR="007C728C" w:rsidRDefault="007C728C" w:rsidP="007C728C">
      <w:pPr>
        <w:pStyle w:val="PL"/>
      </w:pPr>
      <w:r>
        <w:t>}</w:t>
      </w:r>
    </w:p>
    <w:p w14:paraId="659D1D13" w14:textId="77777777" w:rsidR="007C728C" w:rsidRDefault="007C728C" w:rsidP="007C728C">
      <w:pPr>
        <w:pStyle w:val="PL"/>
      </w:pPr>
    </w:p>
    <w:p w14:paraId="57715477" w14:textId="77777777" w:rsidR="007C728C" w:rsidRDefault="007C728C" w:rsidP="007C728C">
      <w:pPr>
        <w:pStyle w:val="PL"/>
      </w:pPr>
    </w:p>
    <w:p w14:paraId="31C24F05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65E3AFA" w14:textId="77777777" w:rsidR="007C728C" w:rsidRDefault="007C728C" w:rsidP="007C728C">
      <w:pPr>
        <w:pStyle w:val="PL"/>
      </w:pPr>
      <w:r>
        <w:t>--</w:t>
      </w:r>
    </w:p>
    <w:p w14:paraId="68093939" w14:textId="77777777" w:rsidR="007C728C" w:rsidRDefault="007C728C" w:rsidP="007C728C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44E52695" w14:textId="77777777" w:rsidR="007C728C" w:rsidRDefault="007C728C" w:rsidP="007C728C">
      <w:pPr>
        <w:pStyle w:val="PL"/>
      </w:pPr>
      <w:r>
        <w:t>--</w:t>
      </w:r>
    </w:p>
    <w:p w14:paraId="26060B0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0E1F0C5" w14:textId="77777777" w:rsidR="007C728C" w:rsidRDefault="007C728C" w:rsidP="007C728C">
      <w:pPr>
        <w:pStyle w:val="PL"/>
      </w:pPr>
    </w:p>
    <w:p w14:paraId="06DE9E9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577E034" w14:textId="77777777" w:rsidR="007C728C" w:rsidRDefault="007C728C" w:rsidP="007C728C">
      <w:pPr>
        <w:pStyle w:val="PL"/>
      </w:pPr>
      <w:r>
        <w:t>--</w:t>
      </w:r>
    </w:p>
    <w:p w14:paraId="02E0E557" w14:textId="77777777" w:rsidR="007C728C" w:rsidRDefault="007C728C" w:rsidP="007C728C">
      <w:pPr>
        <w:pStyle w:val="PL"/>
        <w:outlineLvl w:val="4"/>
      </w:pPr>
      <w:r>
        <w:t>-- Measurement Activation</w:t>
      </w:r>
    </w:p>
    <w:p w14:paraId="08CAE1CC" w14:textId="77777777" w:rsidR="007C728C" w:rsidRDefault="007C728C" w:rsidP="007C728C">
      <w:pPr>
        <w:pStyle w:val="PL"/>
      </w:pPr>
      <w:r>
        <w:t>--</w:t>
      </w:r>
    </w:p>
    <w:p w14:paraId="6A450283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47E3D49" w14:textId="77777777" w:rsidR="007C728C" w:rsidRDefault="007C728C" w:rsidP="007C728C">
      <w:pPr>
        <w:pStyle w:val="PL"/>
      </w:pPr>
    </w:p>
    <w:p w14:paraId="2A02050B" w14:textId="77777777" w:rsidR="007C728C" w:rsidRDefault="007C728C" w:rsidP="007C728C">
      <w:pPr>
        <w:pStyle w:val="PL"/>
      </w:pPr>
      <w:r>
        <w:t>MeasurementActivation ::= SEQUENCE {</w:t>
      </w:r>
    </w:p>
    <w:p w14:paraId="2A8843A6" w14:textId="77777777" w:rsidR="007C728C" w:rsidRDefault="007C728C" w:rsidP="007C728C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48980A2D" w14:textId="77777777" w:rsidR="007C728C" w:rsidRDefault="007C728C" w:rsidP="007C728C">
      <w:pPr>
        <w:pStyle w:val="PL"/>
      </w:pPr>
      <w:r>
        <w:tab/>
        <w:t>...</w:t>
      </w:r>
    </w:p>
    <w:p w14:paraId="0BCB3625" w14:textId="77777777" w:rsidR="007C728C" w:rsidRDefault="007C728C" w:rsidP="007C728C">
      <w:pPr>
        <w:pStyle w:val="PL"/>
      </w:pPr>
      <w:r>
        <w:t>}</w:t>
      </w:r>
    </w:p>
    <w:p w14:paraId="0DE8DC19" w14:textId="77777777" w:rsidR="007C728C" w:rsidRDefault="007C728C" w:rsidP="007C728C">
      <w:pPr>
        <w:pStyle w:val="PL"/>
      </w:pPr>
    </w:p>
    <w:p w14:paraId="39505677" w14:textId="77777777" w:rsidR="007C728C" w:rsidRDefault="007C728C" w:rsidP="007C728C">
      <w:pPr>
        <w:pStyle w:val="PL"/>
      </w:pPr>
      <w:r>
        <w:t>MeasurementActivation-IEs F1AP-PROTOCOL-IES ::= {</w:t>
      </w:r>
    </w:p>
    <w:p w14:paraId="5A11F396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BAB1F5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49F67E" w14:textId="77777777" w:rsidR="007C728C" w:rsidRDefault="007C728C" w:rsidP="007C728C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76822E97" w14:textId="77777777" w:rsidR="007C728C" w:rsidRDefault="007C728C" w:rsidP="007C728C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7B424991" w14:textId="77777777" w:rsidR="007C728C" w:rsidRDefault="007C728C" w:rsidP="007C728C">
      <w:pPr>
        <w:pStyle w:val="PL"/>
      </w:pPr>
      <w:r>
        <w:tab/>
        <w:t>...</w:t>
      </w:r>
    </w:p>
    <w:p w14:paraId="390D437A" w14:textId="77777777" w:rsidR="007C728C" w:rsidRDefault="007C728C" w:rsidP="007C728C">
      <w:pPr>
        <w:pStyle w:val="PL"/>
      </w:pPr>
      <w:r>
        <w:t xml:space="preserve">} </w:t>
      </w:r>
    </w:p>
    <w:p w14:paraId="4CE26647" w14:textId="77777777" w:rsidR="007C728C" w:rsidRDefault="007C728C" w:rsidP="007C728C">
      <w:pPr>
        <w:pStyle w:val="PL"/>
      </w:pPr>
    </w:p>
    <w:p w14:paraId="247A8C29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0C5FB69F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4EEDAE4E" w14:textId="77777777" w:rsidR="007C728C" w:rsidRPr="00036EE1" w:rsidRDefault="007C728C" w:rsidP="007C728C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0F44B73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5A345F8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26420654" w14:textId="77777777" w:rsidR="007C728C" w:rsidRPr="00036EE1" w:rsidRDefault="007C728C" w:rsidP="007C728C">
      <w:pPr>
        <w:pStyle w:val="PL"/>
      </w:pPr>
    </w:p>
    <w:p w14:paraId="4DF98C26" w14:textId="77777777" w:rsidR="007C728C" w:rsidRPr="00036EE1" w:rsidRDefault="007C728C" w:rsidP="007C728C">
      <w:pPr>
        <w:pStyle w:val="PL"/>
      </w:pPr>
      <w:r w:rsidRPr="00036EE1">
        <w:t>-- **************************************************************</w:t>
      </w:r>
    </w:p>
    <w:p w14:paraId="79825A27" w14:textId="77777777" w:rsidR="007C728C" w:rsidRPr="00036EE1" w:rsidRDefault="007C728C" w:rsidP="007C728C">
      <w:pPr>
        <w:pStyle w:val="PL"/>
      </w:pPr>
      <w:r w:rsidRPr="00036EE1">
        <w:t>--</w:t>
      </w:r>
    </w:p>
    <w:p w14:paraId="18C98DE5" w14:textId="77777777" w:rsidR="007C728C" w:rsidRPr="00036EE1" w:rsidRDefault="007C728C" w:rsidP="007C728C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7554A42" w14:textId="77777777" w:rsidR="007C728C" w:rsidRPr="00036EE1" w:rsidRDefault="007C728C" w:rsidP="007C728C">
      <w:pPr>
        <w:pStyle w:val="PL"/>
      </w:pPr>
      <w:r w:rsidRPr="00036EE1">
        <w:t>--</w:t>
      </w:r>
    </w:p>
    <w:p w14:paraId="6E0E8510" w14:textId="77777777" w:rsidR="007C728C" w:rsidRPr="00036EE1" w:rsidRDefault="007C728C" w:rsidP="007C728C">
      <w:pPr>
        <w:pStyle w:val="PL"/>
      </w:pPr>
      <w:r w:rsidRPr="00036EE1">
        <w:t>-- **************************************************************</w:t>
      </w:r>
    </w:p>
    <w:p w14:paraId="3E13B4C4" w14:textId="77777777" w:rsidR="007C728C" w:rsidRPr="00036EE1" w:rsidRDefault="007C728C" w:rsidP="007C728C">
      <w:pPr>
        <w:pStyle w:val="PL"/>
        <w:rPr>
          <w:snapToGrid w:val="0"/>
        </w:rPr>
      </w:pPr>
    </w:p>
    <w:p w14:paraId="150AAA15" w14:textId="77777777" w:rsidR="007C728C" w:rsidRPr="00036EE1" w:rsidRDefault="007C728C" w:rsidP="007C728C">
      <w:pPr>
        <w:pStyle w:val="PL"/>
        <w:rPr>
          <w:snapToGrid w:val="0"/>
        </w:rPr>
      </w:pPr>
    </w:p>
    <w:p w14:paraId="552BAA2A" w14:textId="77777777" w:rsidR="007C728C" w:rsidRPr="00036EE1" w:rsidRDefault="007C728C" w:rsidP="007C728C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72BF27D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3C026819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36053E2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17EE5E8" w14:textId="77777777" w:rsidR="007C728C" w:rsidRPr="001B0546" w:rsidRDefault="007C728C" w:rsidP="007C728C">
      <w:pPr>
        <w:pStyle w:val="PL"/>
        <w:rPr>
          <w:rFonts w:eastAsia="Malgun Gothic"/>
          <w:snapToGrid w:val="0"/>
          <w:lang w:eastAsia="zh-CN"/>
        </w:rPr>
      </w:pPr>
    </w:p>
    <w:p w14:paraId="5C46E932" w14:textId="77777777" w:rsidR="007C728C" w:rsidRPr="00036EE1" w:rsidRDefault="007C728C" w:rsidP="007C728C">
      <w:pPr>
        <w:pStyle w:val="PL"/>
        <w:rPr>
          <w:snapToGrid w:val="0"/>
        </w:rPr>
      </w:pPr>
    </w:p>
    <w:p w14:paraId="276CFCEE" w14:textId="77777777" w:rsidR="007C728C" w:rsidRPr="00036EE1" w:rsidRDefault="007C728C" w:rsidP="007C728C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1B30012B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BA985C5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517DA46B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5C196C25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656A806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78CD30" w14:textId="77777777" w:rsidR="007C728C" w:rsidRDefault="007C728C" w:rsidP="007C728C">
      <w:pPr>
        <w:pStyle w:val="PL"/>
      </w:pPr>
    </w:p>
    <w:p w14:paraId="16649091" w14:textId="77777777" w:rsidR="007C728C" w:rsidRDefault="007C728C" w:rsidP="007C728C">
      <w:pPr>
        <w:pStyle w:val="PL"/>
      </w:pPr>
    </w:p>
    <w:p w14:paraId="2B0AD44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97DA9B0" w14:textId="77777777" w:rsidR="007C728C" w:rsidRPr="00EA5FA7" w:rsidRDefault="007C728C" w:rsidP="007C728C">
      <w:pPr>
        <w:pStyle w:val="PL"/>
      </w:pPr>
      <w:r w:rsidRPr="00EA5FA7">
        <w:t>--</w:t>
      </w:r>
    </w:p>
    <w:p w14:paraId="44E3AA3E" w14:textId="77777777" w:rsidR="007C728C" w:rsidRPr="006F3829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6D06D62D" w14:textId="77777777" w:rsidR="007C728C" w:rsidRPr="00EA5FA7" w:rsidRDefault="007C728C" w:rsidP="007C728C">
      <w:pPr>
        <w:pStyle w:val="PL"/>
      </w:pPr>
      <w:r w:rsidRPr="00EA5FA7">
        <w:t>--</w:t>
      </w:r>
    </w:p>
    <w:p w14:paraId="3A536B6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D4BBCA9" w14:textId="77777777" w:rsidR="007C728C" w:rsidRDefault="007C728C" w:rsidP="007C728C">
      <w:pPr>
        <w:pStyle w:val="PL"/>
      </w:pPr>
    </w:p>
    <w:p w14:paraId="4D91775C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09CE7B3" w14:textId="77777777" w:rsidR="007C728C" w:rsidRPr="00EA5FA7" w:rsidRDefault="007C728C" w:rsidP="007C728C">
      <w:pPr>
        <w:pStyle w:val="PL"/>
      </w:pPr>
      <w:r w:rsidRPr="00EA5FA7">
        <w:t>--</w:t>
      </w:r>
    </w:p>
    <w:p w14:paraId="7E71B1B7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6ABBA4B3" w14:textId="77777777" w:rsidR="007C728C" w:rsidRPr="00EA5FA7" w:rsidRDefault="007C728C" w:rsidP="007C728C">
      <w:pPr>
        <w:pStyle w:val="PL"/>
      </w:pPr>
      <w:r w:rsidRPr="00EA5FA7">
        <w:t>--</w:t>
      </w:r>
    </w:p>
    <w:p w14:paraId="3BAA648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2DF98C4" w14:textId="77777777" w:rsidR="007C728C" w:rsidRPr="00EA5FA7" w:rsidRDefault="007C728C" w:rsidP="007C728C">
      <w:pPr>
        <w:pStyle w:val="PL"/>
      </w:pPr>
    </w:p>
    <w:p w14:paraId="26F44523" w14:textId="77777777" w:rsidR="007C728C" w:rsidRPr="00EA5FA7" w:rsidRDefault="007C728C" w:rsidP="007C728C">
      <w:pPr>
        <w:pStyle w:val="PL"/>
      </w:pPr>
      <w:r>
        <w:t>Pos</w:t>
      </w:r>
      <w:r w:rsidRPr="00EA5FA7">
        <w:t>SystemInformationDeliveryCommand ::= SEQUENCE {</w:t>
      </w:r>
    </w:p>
    <w:p w14:paraId="040D107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043D0996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34A571FF" w14:textId="77777777" w:rsidR="007C728C" w:rsidRPr="00EA5FA7" w:rsidRDefault="007C728C" w:rsidP="007C728C">
      <w:pPr>
        <w:pStyle w:val="PL"/>
      </w:pPr>
      <w:r w:rsidRPr="00EA5FA7">
        <w:t>}</w:t>
      </w:r>
    </w:p>
    <w:p w14:paraId="4A130772" w14:textId="77777777" w:rsidR="007C728C" w:rsidRPr="00EA5FA7" w:rsidRDefault="007C728C" w:rsidP="007C728C">
      <w:pPr>
        <w:pStyle w:val="PL"/>
      </w:pPr>
    </w:p>
    <w:p w14:paraId="57118903" w14:textId="77777777" w:rsidR="007C728C" w:rsidRPr="00EA5FA7" w:rsidRDefault="007C728C" w:rsidP="007C728C">
      <w:pPr>
        <w:pStyle w:val="PL"/>
      </w:pPr>
      <w:r>
        <w:t>Pos</w:t>
      </w:r>
      <w:r w:rsidRPr="00EA5FA7">
        <w:t>SystemInformationDeliveryCommandIEs F1AP-PROTOCOL-IES ::= {</w:t>
      </w:r>
    </w:p>
    <w:p w14:paraId="56C227CF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7E035E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541ED1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82F0088" w14:textId="77777777" w:rsidR="007C728C" w:rsidRPr="00EA5FA7" w:rsidRDefault="007C728C" w:rsidP="007C728C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E343B9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E010E9" w14:textId="77777777" w:rsidR="007C728C" w:rsidRPr="00EA5FA7" w:rsidRDefault="007C728C" w:rsidP="007C728C">
      <w:pPr>
        <w:pStyle w:val="PL"/>
      </w:pPr>
      <w:r w:rsidRPr="00EA5FA7">
        <w:t>}</w:t>
      </w:r>
    </w:p>
    <w:p w14:paraId="32F5A5CB" w14:textId="77777777" w:rsidR="007C728C" w:rsidRDefault="007C728C" w:rsidP="007C728C">
      <w:pPr>
        <w:pStyle w:val="PL"/>
        <w:rPr>
          <w:snapToGrid w:val="0"/>
        </w:rPr>
      </w:pPr>
    </w:p>
    <w:p w14:paraId="14E62CD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D533AFA" w14:textId="77777777" w:rsidR="007C728C" w:rsidRPr="00EA5FA7" w:rsidRDefault="007C728C" w:rsidP="007C728C">
      <w:pPr>
        <w:pStyle w:val="PL"/>
      </w:pPr>
      <w:r w:rsidRPr="00EA5FA7">
        <w:t>--</w:t>
      </w:r>
    </w:p>
    <w:p w14:paraId="5D0A60DC" w14:textId="77777777" w:rsidR="007C728C" w:rsidRPr="002D5C02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232C22B" w14:textId="77777777" w:rsidR="007C728C" w:rsidRPr="00EA5FA7" w:rsidRDefault="007C728C" w:rsidP="007C728C">
      <w:pPr>
        <w:pStyle w:val="PL"/>
      </w:pPr>
      <w:r w:rsidRPr="00EA5FA7">
        <w:t>--</w:t>
      </w:r>
    </w:p>
    <w:p w14:paraId="204FDB3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98AC1C" w14:textId="77777777" w:rsidR="007C728C" w:rsidRDefault="007C728C" w:rsidP="007C728C">
      <w:pPr>
        <w:pStyle w:val="PL"/>
        <w:rPr>
          <w:noProof w:val="0"/>
        </w:rPr>
      </w:pPr>
    </w:p>
    <w:p w14:paraId="260F88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FB8B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27473F" w14:textId="77777777" w:rsidR="007C728C" w:rsidRPr="00EA5FA7" w:rsidRDefault="007C728C" w:rsidP="007C728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12E50D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43207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416DF1" w14:textId="77777777" w:rsidR="007C728C" w:rsidRPr="00EA5FA7" w:rsidRDefault="007C728C" w:rsidP="007C728C">
      <w:pPr>
        <w:pStyle w:val="PL"/>
        <w:rPr>
          <w:noProof w:val="0"/>
        </w:rPr>
      </w:pPr>
    </w:p>
    <w:p w14:paraId="63238200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643F36D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6827546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DD06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53E57F" w14:textId="77777777" w:rsidR="007C728C" w:rsidRPr="00EA5FA7" w:rsidRDefault="007C728C" w:rsidP="007C728C">
      <w:pPr>
        <w:pStyle w:val="PL"/>
        <w:rPr>
          <w:noProof w:val="0"/>
        </w:rPr>
      </w:pPr>
    </w:p>
    <w:p w14:paraId="7E97E38B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2401445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A8307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577A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0F0441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1C71FEE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4BB8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89BFF" w14:textId="77777777" w:rsidR="007C728C" w:rsidRDefault="007C728C" w:rsidP="007C728C">
      <w:pPr>
        <w:pStyle w:val="PL"/>
        <w:rPr>
          <w:snapToGrid w:val="0"/>
        </w:rPr>
      </w:pPr>
    </w:p>
    <w:p w14:paraId="79B569E3" w14:textId="77777777" w:rsidR="007C728C" w:rsidRDefault="007C728C" w:rsidP="007C728C">
      <w:pPr>
        <w:pStyle w:val="PL"/>
        <w:rPr>
          <w:snapToGrid w:val="0"/>
        </w:rPr>
      </w:pPr>
    </w:p>
    <w:p w14:paraId="3FAC2B0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AFB148A" w14:textId="77777777" w:rsidR="007C728C" w:rsidRPr="00EA5FA7" w:rsidRDefault="007C728C" w:rsidP="007C728C">
      <w:pPr>
        <w:pStyle w:val="PL"/>
      </w:pPr>
      <w:r w:rsidRPr="00EA5FA7">
        <w:t>--</w:t>
      </w:r>
    </w:p>
    <w:p w14:paraId="1D4FD50A" w14:textId="77777777" w:rsidR="007C728C" w:rsidRPr="002D5C02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1AACB17C" w14:textId="77777777" w:rsidR="007C728C" w:rsidRPr="00EA5FA7" w:rsidRDefault="007C728C" w:rsidP="007C728C">
      <w:pPr>
        <w:pStyle w:val="PL"/>
      </w:pPr>
      <w:r w:rsidRPr="00EA5FA7">
        <w:t>--</w:t>
      </w:r>
    </w:p>
    <w:p w14:paraId="6E21952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963A800" w14:textId="77777777" w:rsidR="007C728C" w:rsidRDefault="007C728C" w:rsidP="007C728C">
      <w:pPr>
        <w:pStyle w:val="PL"/>
        <w:rPr>
          <w:noProof w:val="0"/>
        </w:rPr>
      </w:pPr>
    </w:p>
    <w:p w14:paraId="1F30CF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9D261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CA8024" w14:textId="77777777" w:rsidR="007C728C" w:rsidRPr="00EA5FA7" w:rsidRDefault="007C728C" w:rsidP="007C728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CA2CB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6E98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EDADB0" w14:textId="77777777" w:rsidR="007C728C" w:rsidRPr="00EA5FA7" w:rsidRDefault="007C728C" w:rsidP="007C728C">
      <w:pPr>
        <w:pStyle w:val="PL"/>
        <w:rPr>
          <w:noProof w:val="0"/>
        </w:rPr>
      </w:pPr>
    </w:p>
    <w:p w14:paraId="3E2D20D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645295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4F43F9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C9F7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CDD89" w14:textId="77777777" w:rsidR="007C728C" w:rsidRPr="00EA5FA7" w:rsidRDefault="007C728C" w:rsidP="007C728C">
      <w:pPr>
        <w:pStyle w:val="PL"/>
        <w:rPr>
          <w:noProof w:val="0"/>
        </w:rPr>
      </w:pPr>
    </w:p>
    <w:p w14:paraId="7C3B9DB8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161E8A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B7885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F54D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38AB7C5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25CF23ED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16A205A7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60BFA73D" w14:textId="77777777" w:rsidR="007C728C" w:rsidRPr="003B4B1E" w:rsidRDefault="007C728C" w:rsidP="007C728C">
      <w:pPr>
        <w:pStyle w:val="PL"/>
        <w:rPr>
          <w:snapToGrid w:val="0"/>
          <w:lang w:val="fr-FR"/>
        </w:rPr>
      </w:pPr>
    </w:p>
    <w:p w14:paraId="337FCB9E" w14:textId="77777777" w:rsidR="007C728C" w:rsidRPr="003B4B1E" w:rsidRDefault="007C728C" w:rsidP="007C728C">
      <w:pPr>
        <w:pStyle w:val="PL"/>
        <w:rPr>
          <w:snapToGrid w:val="0"/>
          <w:lang w:val="fr-FR"/>
        </w:rPr>
      </w:pPr>
    </w:p>
    <w:p w14:paraId="48B33AEC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1EE8575D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26C4647" w14:textId="77777777" w:rsidR="007C728C" w:rsidRPr="00F14971" w:rsidRDefault="007C728C" w:rsidP="007C728C">
      <w:pPr>
        <w:pStyle w:val="PL"/>
        <w:outlineLvl w:val="3"/>
        <w:rPr>
          <w:lang w:val="fr-FR"/>
        </w:rPr>
      </w:pPr>
      <w:r w:rsidRPr="00F14971">
        <w:rPr>
          <w:lang w:val="fr-FR"/>
        </w:rPr>
        <w:t xml:space="preserve">-- </w:t>
      </w:r>
      <w:r w:rsidRPr="008E1A7E">
        <w:rPr>
          <w:rFonts w:eastAsia="Yu Mincho"/>
          <w:lang w:val="fr-FR"/>
        </w:rPr>
        <w:t>DU-CU TA INFORMATION TRANSFER</w:t>
      </w:r>
      <w:r w:rsidRPr="00F14971">
        <w:rPr>
          <w:rFonts w:eastAsia="Yu Mincho"/>
          <w:lang w:val="fr-FR"/>
        </w:rPr>
        <w:t xml:space="preserve"> </w:t>
      </w:r>
      <w:r w:rsidRPr="00F14971">
        <w:rPr>
          <w:lang w:val="fr-FR"/>
        </w:rPr>
        <w:t xml:space="preserve">ELEMENTARY </w:t>
      </w:r>
      <w:r w:rsidRPr="00F14971">
        <w:rPr>
          <w:snapToGrid w:val="0"/>
          <w:lang w:val="fr-FR"/>
        </w:rPr>
        <w:t>PROCEDURE</w:t>
      </w:r>
    </w:p>
    <w:p w14:paraId="1ED0F42D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13428C8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590D509B" w14:textId="77777777" w:rsidR="007C728C" w:rsidRDefault="007C728C" w:rsidP="007C728C">
      <w:pPr>
        <w:pStyle w:val="PL"/>
        <w:rPr>
          <w:noProof w:val="0"/>
          <w:lang w:val="fr-FR"/>
        </w:rPr>
      </w:pPr>
    </w:p>
    <w:p w14:paraId="6EDA1CE1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4092C405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5976DD64" w14:textId="77777777" w:rsidR="007C728C" w:rsidRPr="003B4B1E" w:rsidRDefault="007C728C" w:rsidP="007C728C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40181C8C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780BEAD1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C3C4A76" w14:textId="77777777" w:rsidR="007C728C" w:rsidRPr="003B4B1E" w:rsidRDefault="007C728C" w:rsidP="007C728C">
      <w:pPr>
        <w:pStyle w:val="PL"/>
        <w:rPr>
          <w:noProof w:val="0"/>
          <w:lang w:val="fr-FR"/>
        </w:rPr>
      </w:pPr>
    </w:p>
    <w:p w14:paraId="3001787F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43785BB4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7B62F1BD" w14:textId="77777777" w:rsidR="007C728C" w:rsidRPr="000D54FE" w:rsidRDefault="007C728C" w:rsidP="007C728C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1DE0C856" w14:textId="77777777" w:rsidR="007C728C" w:rsidRPr="000D54FE" w:rsidRDefault="007C728C" w:rsidP="007C728C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53725BA4" w14:textId="77777777" w:rsidR="007C728C" w:rsidRPr="000D54FE" w:rsidRDefault="007C728C" w:rsidP="007C728C">
      <w:pPr>
        <w:pStyle w:val="PL"/>
        <w:rPr>
          <w:noProof w:val="0"/>
        </w:rPr>
      </w:pPr>
    </w:p>
    <w:p w14:paraId="65327898" w14:textId="77777777" w:rsidR="007C728C" w:rsidRPr="006B49CB" w:rsidRDefault="007C728C" w:rsidP="007C728C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5C494D23" w14:textId="77777777" w:rsidR="007C728C" w:rsidRPr="00FF2F24" w:rsidRDefault="007C728C" w:rsidP="007C728C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3212377" w14:textId="77777777" w:rsidR="007C728C" w:rsidRPr="000D54FE" w:rsidRDefault="007C728C" w:rsidP="007C728C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>PRESENCE optional</w:t>
      </w:r>
      <w:r w:rsidRPr="000D54FE">
        <w:rPr>
          <w:noProof w:val="0"/>
        </w:rPr>
        <w:tab/>
        <w:t>},</w:t>
      </w:r>
    </w:p>
    <w:p w14:paraId="295A475A" w14:textId="77777777" w:rsidR="007C728C" w:rsidRPr="000D54FE" w:rsidRDefault="007C728C" w:rsidP="007C728C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0770073E" w14:textId="77777777" w:rsidR="007C728C" w:rsidRPr="000D54FE" w:rsidRDefault="007C728C" w:rsidP="007C728C">
      <w:pPr>
        <w:pStyle w:val="PL"/>
      </w:pPr>
      <w:r w:rsidRPr="000D54FE">
        <w:t>}</w:t>
      </w:r>
    </w:p>
    <w:p w14:paraId="6FD27AD6" w14:textId="77777777" w:rsidR="007C728C" w:rsidRPr="000D54FE" w:rsidRDefault="007C728C" w:rsidP="007C728C">
      <w:pPr>
        <w:pStyle w:val="PL"/>
      </w:pPr>
    </w:p>
    <w:p w14:paraId="78BF4F1C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5E4AF09D" w14:textId="77777777" w:rsidR="007C728C" w:rsidRPr="000D54FE" w:rsidRDefault="007C728C" w:rsidP="007C728C">
      <w:pPr>
        <w:pStyle w:val="PL"/>
      </w:pPr>
      <w:r w:rsidRPr="000D54FE">
        <w:t>--</w:t>
      </w:r>
    </w:p>
    <w:p w14:paraId="7BFD9238" w14:textId="77777777" w:rsidR="007C728C" w:rsidRPr="000D54FE" w:rsidRDefault="007C728C" w:rsidP="007C728C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49DF70B8" w14:textId="77777777" w:rsidR="007C728C" w:rsidRPr="000D54FE" w:rsidRDefault="007C728C" w:rsidP="007C728C">
      <w:pPr>
        <w:pStyle w:val="PL"/>
      </w:pPr>
      <w:r w:rsidRPr="000D54FE">
        <w:t>--</w:t>
      </w:r>
    </w:p>
    <w:p w14:paraId="1BF41EC9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7F4DB39F" w14:textId="77777777" w:rsidR="007C728C" w:rsidRPr="000D54FE" w:rsidRDefault="007C728C" w:rsidP="007C728C">
      <w:pPr>
        <w:pStyle w:val="PL"/>
      </w:pPr>
    </w:p>
    <w:p w14:paraId="62F0DA37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4CF048C5" w14:textId="77777777" w:rsidR="007C728C" w:rsidRPr="000D54FE" w:rsidRDefault="007C728C" w:rsidP="007C728C">
      <w:pPr>
        <w:pStyle w:val="PL"/>
      </w:pPr>
      <w:r w:rsidRPr="000D54FE">
        <w:t>--</w:t>
      </w:r>
    </w:p>
    <w:p w14:paraId="392490C6" w14:textId="77777777" w:rsidR="007C728C" w:rsidRPr="000D54FE" w:rsidRDefault="007C728C" w:rsidP="007C728C">
      <w:pPr>
        <w:pStyle w:val="PL"/>
        <w:outlineLvl w:val="4"/>
      </w:pPr>
      <w:r w:rsidRPr="000D54FE">
        <w:t>-- CU-DU TA Information Transfer</w:t>
      </w:r>
    </w:p>
    <w:p w14:paraId="4AD2C249" w14:textId="77777777" w:rsidR="007C728C" w:rsidRPr="000D54FE" w:rsidRDefault="007C728C" w:rsidP="007C728C">
      <w:pPr>
        <w:pStyle w:val="PL"/>
      </w:pPr>
      <w:r w:rsidRPr="000D54FE">
        <w:t>--</w:t>
      </w:r>
    </w:p>
    <w:p w14:paraId="127459DE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14A849FB" w14:textId="77777777" w:rsidR="007C728C" w:rsidRPr="000D54FE" w:rsidRDefault="007C728C" w:rsidP="007C728C">
      <w:pPr>
        <w:pStyle w:val="PL"/>
      </w:pPr>
    </w:p>
    <w:p w14:paraId="172ADBBB" w14:textId="77777777" w:rsidR="007C728C" w:rsidRPr="000D54FE" w:rsidRDefault="007C728C" w:rsidP="007C728C">
      <w:pPr>
        <w:pStyle w:val="PL"/>
      </w:pPr>
      <w:r w:rsidRPr="000D54FE">
        <w:t>CUDUTAInformationTransfer ::= SEQUENCE {</w:t>
      </w:r>
    </w:p>
    <w:p w14:paraId="623C5B97" w14:textId="77777777" w:rsidR="007C728C" w:rsidRPr="000D54FE" w:rsidRDefault="007C728C" w:rsidP="007C728C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409294B6" w14:textId="77777777" w:rsidR="007C728C" w:rsidRPr="000D54FE" w:rsidRDefault="007C728C" w:rsidP="007C728C">
      <w:pPr>
        <w:pStyle w:val="PL"/>
      </w:pPr>
      <w:r w:rsidRPr="000D54FE">
        <w:tab/>
        <w:t>...</w:t>
      </w:r>
    </w:p>
    <w:p w14:paraId="525FD053" w14:textId="77777777" w:rsidR="007C728C" w:rsidRPr="000D54FE" w:rsidRDefault="007C728C" w:rsidP="007C728C">
      <w:pPr>
        <w:pStyle w:val="PL"/>
      </w:pPr>
      <w:r w:rsidRPr="000D54FE">
        <w:t>}</w:t>
      </w:r>
    </w:p>
    <w:p w14:paraId="40C7E18F" w14:textId="77777777" w:rsidR="007C728C" w:rsidRPr="000D54FE" w:rsidRDefault="007C728C" w:rsidP="007C728C">
      <w:pPr>
        <w:pStyle w:val="PL"/>
      </w:pPr>
    </w:p>
    <w:p w14:paraId="4F2509E2" w14:textId="77777777" w:rsidR="007C728C" w:rsidRPr="00F41FFE" w:rsidRDefault="007C728C" w:rsidP="007C728C">
      <w:pPr>
        <w:pStyle w:val="PL"/>
      </w:pPr>
      <w:r w:rsidRPr="00F41FFE">
        <w:t>CUDUTAInformationTransferIEs F1AP-PROTOCOL-IES ::= {</w:t>
      </w:r>
    </w:p>
    <w:p w14:paraId="5AF90242" w14:textId="77777777" w:rsidR="007C728C" w:rsidRPr="00F41FFE" w:rsidRDefault="007C728C" w:rsidP="007C728C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1DD8920B" w14:textId="77777777" w:rsidR="007C728C" w:rsidRPr="000D54FE" w:rsidRDefault="007C728C" w:rsidP="007C728C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>PRESENCE optional</w:t>
      </w:r>
      <w:r w:rsidRPr="000D54FE">
        <w:tab/>
        <w:t>},</w:t>
      </w:r>
    </w:p>
    <w:p w14:paraId="18677156" w14:textId="77777777" w:rsidR="007C728C" w:rsidRPr="00F14971" w:rsidRDefault="007C728C" w:rsidP="007C728C">
      <w:pPr>
        <w:pStyle w:val="PL"/>
      </w:pPr>
      <w:r w:rsidRPr="000D54FE">
        <w:lastRenderedPageBreak/>
        <w:tab/>
        <w:t>...</w:t>
      </w:r>
    </w:p>
    <w:p w14:paraId="5373B2B4" w14:textId="77777777" w:rsidR="007C728C" w:rsidRPr="00F14971" w:rsidRDefault="007C728C" w:rsidP="007C728C">
      <w:pPr>
        <w:pStyle w:val="PL"/>
      </w:pPr>
      <w:r w:rsidRPr="00F14971">
        <w:t>}</w:t>
      </w:r>
    </w:p>
    <w:p w14:paraId="189B81A7" w14:textId="77777777" w:rsidR="007C728C" w:rsidRPr="00F14971" w:rsidRDefault="007C728C" w:rsidP="007C728C">
      <w:pPr>
        <w:pStyle w:val="PL"/>
        <w:rPr>
          <w:snapToGrid w:val="0"/>
        </w:rPr>
      </w:pPr>
    </w:p>
    <w:p w14:paraId="20C9AA7A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739DD6BF" w14:textId="77777777" w:rsidR="007C728C" w:rsidRPr="00F14971" w:rsidRDefault="007C728C" w:rsidP="007C728C">
      <w:pPr>
        <w:pStyle w:val="PL"/>
      </w:pPr>
      <w:r w:rsidRPr="00F14971">
        <w:t>--</w:t>
      </w:r>
    </w:p>
    <w:p w14:paraId="094441B8" w14:textId="77777777" w:rsidR="007C728C" w:rsidRPr="00F14971" w:rsidRDefault="007C728C" w:rsidP="007C728C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1A99EBB7" w14:textId="77777777" w:rsidR="007C728C" w:rsidRPr="00F14971" w:rsidRDefault="007C728C" w:rsidP="007C728C">
      <w:pPr>
        <w:pStyle w:val="PL"/>
      </w:pPr>
      <w:r w:rsidRPr="00F14971">
        <w:t>--</w:t>
      </w:r>
    </w:p>
    <w:p w14:paraId="1DF483FB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4877E603" w14:textId="77777777" w:rsidR="007C728C" w:rsidRPr="00F14971" w:rsidRDefault="007C728C" w:rsidP="007C728C">
      <w:pPr>
        <w:pStyle w:val="PL"/>
      </w:pPr>
    </w:p>
    <w:p w14:paraId="3ABFD2EA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6C0B1BF8" w14:textId="77777777" w:rsidR="007C728C" w:rsidRPr="00F14971" w:rsidRDefault="007C728C" w:rsidP="007C728C">
      <w:pPr>
        <w:pStyle w:val="PL"/>
      </w:pPr>
      <w:r w:rsidRPr="00F14971">
        <w:t>--</w:t>
      </w:r>
    </w:p>
    <w:p w14:paraId="013CE572" w14:textId="77777777" w:rsidR="007C728C" w:rsidRPr="00F14971" w:rsidRDefault="007C728C" w:rsidP="007C728C">
      <w:pPr>
        <w:pStyle w:val="PL"/>
        <w:outlineLvl w:val="4"/>
      </w:pPr>
      <w:r w:rsidRPr="00F14971">
        <w:t>-- QoE Information Transfer Control</w:t>
      </w:r>
    </w:p>
    <w:p w14:paraId="183AECB5" w14:textId="77777777" w:rsidR="007C728C" w:rsidRPr="00F14971" w:rsidRDefault="007C728C" w:rsidP="007C728C">
      <w:pPr>
        <w:pStyle w:val="PL"/>
      </w:pPr>
      <w:r w:rsidRPr="00F14971">
        <w:t>--</w:t>
      </w:r>
    </w:p>
    <w:p w14:paraId="27978844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7B5353A2" w14:textId="77777777" w:rsidR="007C728C" w:rsidRPr="00F14971" w:rsidRDefault="007C728C" w:rsidP="007C728C">
      <w:pPr>
        <w:pStyle w:val="PL"/>
      </w:pPr>
    </w:p>
    <w:p w14:paraId="46BC5584" w14:textId="77777777" w:rsidR="007C728C" w:rsidRPr="00F14971" w:rsidRDefault="007C728C" w:rsidP="007C728C">
      <w:pPr>
        <w:pStyle w:val="PL"/>
      </w:pPr>
    </w:p>
    <w:p w14:paraId="42297B26" w14:textId="77777777" w:rsidR="007C728C" w:rsidRPr="00F14971" w:rsidRDefault="007C728C" w:rsidP="007C728C">
      <w:pPr>
        <w:pStyle w:val="PL"/>
      </w:pPr>
      <w:r w:rsidRPr="00F14971">
        <w:t>QoEInformationTransferControl ::= SEQUENCE {</w:t>
      </w:r>
    </w:p>
    <w:p w14:paraId="4C66449C" w14:textId="77777777" w:rsidR="007C728C" w:rsidRPr="00F14971" w:rsidRDefault="007C728C" w:rsidP="007C728C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0A62EC6B" w14:textId="77777777" w:rsidR="007C728C" w:rsidRPr="00F14971" w:rsidRDefault="007C728C" w:rsidP="007C728C">
      <w:pPr>
        <w:pStyle w:val="PL"/>
      </w:pPr>
      <w:r w:rsidRPr="00F14971">
        <w:tab/>
        <w:t>...</w:t>
      </w:r>
    </w:p>
    <w:p w14:paraId="10146CE3" w14:textId="77777777" w:rsidR="007C728C" w:rsidRPr="00F14971" w:rsidRDefault="007C728C" w:rsidP="007C728C">
      <w:pPr>
        <w:pStyle w:val="PL"/>
      </w:pPr>
      <w:r w:rsidRPr="00F14971">
        <w:t>}</w:t>
      </w:r>
    </w:p>
    <w:p w14:paraId="7AA1F3CA" w14:textId="77777777" w:rsidR="007C728C" w:rsidRPr="00F14971" w:rsidRDefault="007C728C" w:rsidP="007C728C">
      <w:pPr>
        <w:pStyle w:val="PL"/>
      </w:pPr>
    </w:p>
    <w:p w14:paraId="3212767C" w14:textId="77777777" w:rsidR="007C728C" w:rsidRPr="00F14971" w:rsidRDefault="007C728C" w:rsidP="007C728C">
      <w:pPr>
        <w:pStyle w:val="PL"/>
      </w:pPr>
    </w:p>
    <w:p w14:paraId="09582E52" w14:textId="77777777" w:rsidR="007C728C" w:rsidRPr="00F14971" w:rsidRDefault="007C728C" w:rsidP="007C728C">
      <w:pPr>
        <w:pStyle w:val="PL"/>
      </w:pPr>
      <w:r w:rsidRPr="00F14971">
        <w:t>QoEInformationTransferControl-IEs F1AP-PROTOCOL-IES ::= {</w:t>
      </w:r>
    </w:p>
    <w:p w14:paraId="16F5A6E8" w14:textId="77777777" w:rsidR="007C728C" w:rsidRPr="0076134D" w:rsidRDefault="007C728C" w:rsidP="007C728C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910BEB6" w14:textId="77777777" w:rsidR="007C728C" w:rsidRDefault="007C728C" w:rsidP="007C728C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271414E" w14:textId="77777777" w:rsidR="007C728C" w:rsidRDefault="007C728C" w:rsidP="007C728C">
      <w:pPr>
        <w:pStyle w:val="PL"/>
      </w:pPr>
      <w:r>
        <w:tab/>
        <w:t>...</w:t>
      </w:r>
    </w:p>
    <w:p w14:paraId="0DE32A7A" w14:textId="77777777" w:rsidR="007C728C" w:rsidRDefault="007C728C" w:rsidP="007C728C">
      <w:pPr>
        <w:pStyle w:val="PL"/>
      </w:pPr>
      <w:r>
        <w:t>}</w:t>
      </w:r>
    </w:p>
    <w:p w14:paraId="5EE13554" w14:textId="77777777" w:rsidR="007C728C" w:rsidRDefault="007C728C" w:rsidP="007C728C">
      <w:pPr>
        <w:pStyle w:val="PL"/>
        <w:rPr>
          <w:snapToGrid w:val="0"/>
        </w:rPr>
      </w:pPr>
    </w:p>
    <w:p w14:paraId="00C7BB6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96CF06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34F69AD" w14:textId="77777777" w:rsidR="007C728C" w:rsidRPr="00EA5FA7" w:rsidRDefault="007C728C" w:rsidP="007C728C">
      <w:pPr>
        <w:pStyle w:val="PL"/>
      </w:pPr>
      <w:r w:rsidRPr="00EA5FA7">
        <w:t>--</w:t>
      </w:r>
    </w:p>
    <w:p w14:paraId="0895D10E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681AE95" w14:textId="77777777" w:rsidR="007C728C" w:rsidRPr="00EA5FA7" w:rsidRDefault="007C728C" w:rsidP="007C728C">
      <w:pPr>
        <w:pStyle w:val="PL"/>
      </w:pPr>
      <w:r w:rsidRPr="00EA5FA7">
        <w:t>--</w:t>
      </w:r>
    </w:p>
    <w:p w14:paraId="68137DE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ED2F5FE" w14:textId="77777777" w:rsidR="007C728C" w:rsidRPr="00EA5FA7" w:rsidRDefault="007C728C" w:rsidP="007C728C">
      <w:pPr>
        <w:pStyle w:val="PL"/>
      </w:pPr>
    </w:p>
    <w:p w14:paraId="0E33E5A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7FDB2A5" w14:textId="77777777" w:rsidR="007C728C" w:rsidRPr="00EA5FA7" w:rsidRDefault="007C728C" w:rsidP="007C728C">
      <w:pPr>
        <w:pStyle w:val="PL"/>
      </w:pPr>
      <w:r w:rsidRPr="00EA5FA7">
        <w:t>--</w:t>
      </w:r>
    </w:p>
    <w:p w14:paraId="5ABB5DA0" w14:textId="77777777" w:rsidR="007C728C" w:rsidRDefault="007C728C" w:rsidP="007C728C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61039C5D" w14:textId="77777777" w:rsidR="007C728C" w:rsidRPr="00EE2024" w:rsidRDefault="007C728C" w:rsidP="007C728C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6292826F" w14:textId="77777777" w:rsidR="007C728C" w:rsidRPr="00EE2024" w:rsidRDefault="007C728C" w:rsidP="007C728C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29A2D6AF" w14:textId="77777777" w:rsidR="007C728C" w:rsidRPr="00EE2024" w:rsidRDefault="007C728C" w:rsidP="007C728C">
      <w:pPr>
        <w:pStyle w:val="PL"/>
        <w:rPr>
          <w:lang w:val="fr-FR"/>
        </w:rPr>
      </w:pPr>
    </w:p>
    <w:p w14:paraId="6712C2CD" w14:textId="77777777" w:rsidR="007C728C" w:rsidRPr="00EE2024" w:rsidRDefault="007C728C" w:rsidP="007C728C">
      <w:pPr>
        <w:pStyle w:val="PL"/>
        <w:rPr>
          <w:snapToGrid w:val="0"/>
          <w:lang w:val="fr-FR"/>
        </w:rPr>
      </w:pPr>
    </w:p>
    <w:p w14:paraId="55C81A66" w14:textId="77777777" w:rsidR="007C728C" w:rsidRPr="00EE2024" w:rsidRDefault="007C728C" w:rsidP="007C728C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78A9926B" w14:textId="77777777" w:rsidR="007C728C" w:rsidRPr="00EE2024" w:rsidRDefault="007C728C" w:rsidP="007C728C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1C630B22" w14:textId="77777777" w:rsidR="007C728C" w:rsidRPr="00036EE1" w:rsidRDefault="007C728C" w:rsidP="007C728C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1EAEDF5C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5BB9541" w14:textId="77777777" w:rsidR="007C728C" w:rsidRPr="001B0546" w:rsidRDefault="007C728C" w:rsidP="007C728C">
      <w:pPr>
        <w:pStyle w:val="PL"/>
        <w:rPr>
          <w:rFonts w:eastAsia="Malgun Gothic"/>
          <w:snapToGrid w:val="0"/>
          <w:lang w:eastAsia="zh-CN"/>
        </w:rPr>
      </w:pPr>
    </w:p>
    <w:p w14:paraId="7859A75E" w14:textId="77777777" w:rsidR="007C728C" w:rsidRPr="00036EE1" w:rsidRDefault="007C728C" w:rsidP="007C728C">
      <w:pPr>
        <w:pStyle w:val="PL"/>
        <w:rPr>
          <w:snapToGrid w:val="0"/>
        </w:rPr>
      </w:pPr>
    </w:p>
    <w:p w14:paraId="2276A94D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3D49B50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B2C760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1897950E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A3DF223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57ED719" w14:textId="77777777" w:rsidR="007C728C" w:rsidRDefault="007C728C" w:rsidP="007C728C">
      <w:pPr>
        <w:pStyle w:val="PL"/>
        <w:rPr>
          <w:snapToGrid w:val="0"/>
        </w:rPr>
      </w:pPr>
    </w:p>
    <w:p w14:paraId="6E0E9E44" w14:textId="77777777" w:rsidR="007C728C" w:rsidRDefault="007C728C" w:rsidP="007C728C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1DA7BC8" w14:textId="77777777" w:rsidR="007C728C" w:rsidRDefault="007C728C" w:rsidP="007C728C">
      <w:pPr>
        <w:pStyle w:val="PL"/>
      </w:pPr>
      <w:r>
        <w:t>--</w:t>
      </w:r>
    </w:p>
    <w:p w14:paraId="75CB82D7" w14:textId="77777777" w:rsidR="007C728C" w:rsidRDefault="007C728C" w:rsidP="007C728C">
      <w:pPr>
        <w:pStyle w:val="PL"/>
        <w:outlineLvl w:val="3"/>
      </w:pPr>
      <w:r>
        <w:t>-- Timing Synchronisation Status Elementary Procedure</w:t>
      </w:r>
    </w:p>
    <w:p w14:paraId="1B67747C" w14:textId="77777777" w:rsidR="007C728C" w:rsidRDefault="007C728C" w:rsidP="007C728C">
      <w:pPr>
        <w:pStyle w:val="PL"/>
      </w:pPr>
      <w:r>
        <w:t>--</w:t>
      </w:r>
    </w:p>
    <w:p w14:paraId="6AEC6E9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B5C9EBC" w14:textId="77777777" w:rsidR="007C728C" w:rsidRDefault="007C728C" w:rsidP="007C728C">
      <w:pPr>
        <w:pStyle w:val="PL"/>
        <w:rPr>
          <w:snapToGrid w:val="0"/>
        </w:rPr>
      </w:pPr>
    </w:p>
    <w:p w14:paraId="7B42452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648FA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E7345D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34D0869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C808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E7E77" w14:textId="77777777" w:rsidR="007C728C" w:rsidRDefault="007C728C" w:rsidP="007C728C">
      <w:pPr>
        <w:pStyle w:val="PL"/>
        <w:rPr>
          <w:snapToGrid w:val="0"/>
        </w:rPr>
      </w:pPr>
    </w:p>
    <w:p w14:paraId="4A76661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3B371F14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4CB007E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82AEC6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BDE98" w14:textId="77777777" w:rsidR="007C728C" w:rsidRDefault="007C728C" w:rsidP="007C728C">
      <w:pPr>
        <w:pStyle w:val="PL"/>
        <w:rPr>
          <w:snapToGrid w:val="0"/>
        </w:rPr>
      </w:pPr>
    </w:p>
    <w:p w14:paraId="5F57496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32A6F8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893D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0E000D2F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3066F62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8EBDBFE" w14:textId="77777777" w:rsidR="007C728C" w:rsidRDefault="007C728C" w:rsidP="007C728C">
      <w:pPr>
        <w:pStyle w:val="PL"/>
        <w:rPr>
          <w:rFonts w:eastAsia="Malgun Gothic"/>
        </w:rPr>
      </w:pPr>
    </w:p>
    <w:p w14:paraId="2B636D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C93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59F098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156FB1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0274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2FECB8" w14:textId="77777777" w:rsidR="007C728C" w:rsidRDefault="007C728C" w:rsidP="007C728C">
      <w:pPr>
        <w:pStyle w:val="PL"/>
        <w:rPr>
          <w:snapToGrid w:val="0"/>
        </w:rPr>
      </w:pPr>
    </w:p>
    <w:p w14:paraId="3F99435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75B9E547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79DD2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C96B1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1A7DF3" w14:textId="77777777" w:rsidR="007C728C" w:rsidRDefault="007C728C" w:rsidP="007C728C">
      <w:pPr>
        <w:pStyle w:val="PL"/>
        <w:rPr>
          <w:snapToGrid w:val="0"/>
        </w:rPr>
      </w:pPr>
    </w:p>
    <w:p w14:paraId="5F5EB8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4FE4956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44266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480ECD1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2109F3C1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5D90730" w14:textId="77777777" w:rsidR="007C728C" w:rsidRDefault="007C728C" w:rsidP="007C728C">
      <w:pPr>
        <w:pStyle w:val="PL"/>
        <w:rPr>
          <w:rFonts w:eastAsia="Malgun Gothic"/>
        </w:rPr>
      </w:pPr>
    </w:p>
    <w:p w14:paraId="41F568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E02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B0FCC0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44DD46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E8E3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5B09F1" w14:textId="77777777" w:rsidR="007C728C" w:rsidRDefault="007C728C" w:rsidP="007C728C">
      <w:pPr>
        <w:pStyle w:val="PL"/>
        <w:rPr>
          <w:snapToGrid w:val="0"/>
        </w:rPr>
      </w:pPr>
    </w:p>
    <w:p w14:paraId="0B99409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114F92C3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34BDF5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67714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9F500" w14:textId="77777777" w:rsidR="007C728C" w:rsidRDefault="007C728C" w:rsidP="007C728C">
      <w:pPr>
        <w:pStyle w:val="PL"/>
        <w:rPr>
          <w:snapToGrid w:val="0"/>
        </w:rPr>
      </w:pPr>
    </w:p>
    <w:p w14:paraId="68E8F06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4B5C168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6D93B32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C0B431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9CDC37F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5D1B72D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96D2399" w14:textId="77777777" w:rsidR="007C728C" w:rsidRDefault="007C728C" w:rsidP="007C728C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AFB6DCA" w14:textId="77777777" w:rsidR="007C728C" w:rsidRDefault="007C728C" w:rsidP="007C728C">
      <w:pPr>
        <w:pStyle w:val="PL"/>
      </w:pPr>
      <w:r>
        <w:t>--</w:t>
      </w:r>
    </w:p>
    <w:p w14:paraId="6AAFA39D" w14:textId="77777777" w:rsidR="007C728C" w:rsidRDefault="007C728C" w:rsidP="007C728C">
      <w:pPr>
        <w:pStyle w:val="PL"/>
        <w:outlineLvl w:val="3"/>
      </w:pPr>
      <w:r>
        <w:t>-- Timing Synchronisation Status Reporting Elementary Procedure</w:t>
      </w:r>
    </w:p>
    <w:p w14:paraId="6F24B7F1" w14:textId="77777777" w:rsidR="007C728C" w:rsidRDefault="007C728C" w:rsidP="007C728C">
      <w:pPr>
        <w:pStyle w:val="PL"/>
      </w:pPr>
      <w:r>
        <w:t>--</w:t>
      </w:r>
    </w:p>
    <w:p w14:paraId="6EB186B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B89351B" w14:textId="77777777" w:rsidR="007C728C" w:rsidRDefault="007C728C" w:rsidP="007C728C">
      <w:pPr>
        <w:pStyle w:val="PL"/>
        <w:rPr>
          <w:snapToGrid w:val="0"/>
        </w:rPr>
      </w:pPr>
    </w:p>
    <w:p w14:paraId="49C709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7322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DBF5A2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006B1E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741AE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39A6E1" w14:textId="77777777" w:rsidR="007C728C" w:rsidRDefault="007C728C" w:rsidP="007C728C">
      <w:pPr>
        <w:pStyle w:val="PL"/>
        <w:rPr>
          <w:snapToGrid w:val="0"/>
        </w:rPr>
      </w:pPr>
    </w:p>
    <w:p w14:paraId="03C3CE3C" w14:textId="77777777" w:rsidR="007C728C" w:rsidRDefault="007C728C" w:rsidP="007C728C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9CB9061" w14:textId="77777777" w:rsidR="007C728C" w:rsidRPr="006F3829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616E9A63" w14:textId="77777777" w:rsidR="007C728C" w:rsidRDefault="007C728C" w:rsidP="007C728C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6B25B2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FA0A5" w14:textId="77777777" w:rsidR="007C728C" w:rsidRDefault="007C728C" w:rsidP="007C728C">
      <w:pPr>
        <w:pStyle w:val="PL"/>
        <w:rPr>
          <w:snapToGrid w:val="0"/>
        </w:rPr>
      </w:pPr>
    </w:p>
    <w:p w14:paraId="4402901D" w14:textId="77777777" w:rsidR="007C728C" w:rsidRDefault="007C728C" w:rsidP="007C728C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315F8E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9F978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2A1DDFE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06CE1957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2BAEDDB2" w14:textId="77777777" w:rsidR="007C728C" w:rsidRDefault="007C728C" w:rsidP="007C728C">
      <w:pPr>
        <w:pStyle w:val="PL"/>
      </w:pPr>
    </w:p>
    <w:p w14:paraId="6E7BCD4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7E1D6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73B4D70" w14:textId="77777777" w:rsidR="007C728C" w:rsidRDefault="007C728C" w:rsidP="007C728C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6916AB0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5AC60F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10FF43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C1997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CABE4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8F32E9E" w14:textId="77777777" w:rsidR="007C728C" w:rsidRDefault="007C728C" w:rsidP="007C728C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3450486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F66B9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894C7A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4C47C40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7837327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898638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2F6A4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0D8BE5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51BCC96D" w14:textId="77777777" w:rsidR="007C728C" w:rsidRDefault="007C728C" w:rsidP="007C728C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5288308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DBB0515" w14:textId="77777777" w:rsidR="007C728C" w:rsidRDefault="007C728C" w:rsidP="007C728C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1ABEE680" w14:textId="77777777" w:rsidR="007C728C" w:rsidRDefault="007C728C" w:rsidP="007C728C">
      <w:pPr>
        <w:pStyle w:val="PL"/>
      </w:pPr>
      <w:r>
        <w:tab/>
        <w:t>...</w:t>
      </w:r>
    </w:p>
    <w:p w14:paraId="289D773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}</w:t>
      </w:r>
    </w:p>
    <w:p w14:paraId="3BF46EF3" w14:textId="77777777" w:rsidR="007C728C" w:rsidRPr="00036EE1" w:rsidRDefault="007C728C" w:rsidP="007C728C">
      <w:pPr>
        <w:pStyle w:val="PL"/>
        <w:rPr>
          <w:snapToGrid w:val="0"/>
        </w:rPr>
      </w:pPr>
    </w:p>
    <w:p w14:paraId="2B51298F" w14:textId="77777777" w:rsidR="007C728C" w:rsidRPr="00EA5FA7" w:rsidRDefault="007C728C" w:rsidP="007C728C">
      <w:pPr>
        <w:pStyle w:val="PL"/>
      </w:pPr>
    </w:p>
    <w:p w14:paraId="63B41F26" w14:textId="77777777" w:rsidR="007C728C" w:rsidRPr="00EA5FA7" w:rsidRDefault="007C728C" w:rsidP="007C728C">
      <w:pPr>
        <w:pStyle w:val="PL"/>
      </w:pPr>
      <w:r w:rsidRPr="00EA5FA7">
        <w:lastRenderedPageBreak/>
        <w:t>END</w:t>
      </w:r>
      <w:bookmarkEnd w:id="177"/>
    </w:p>
    <w:p w14:paraId="101BEA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A039161" w14:textId="77777777" w:rsidR="007C728C" w:rsidRPr="00EA5FA7" w:rsidRDefault="007C728C" w:rsidP="007C728C">
      <w:pPr>
        <w:pStyle w:val="PL"/>
      </w:pPr>
    </w:p>
    <w:p w14:paraId="15ECE6A5" w14:textId="77777777" w:rsidR="007C728C" w:rsidRPr="00EA5FA7" w:rsidRDefault="007C728C" w:rsidP="007C728C">
      <w:pPr>
        <w:pStyle w:val="Heading3"/>
      </w:pPr>
      <w:bookmarkStart w:id="207" w:name="_CR9_4_5"/>
      <w:bookmarkStart w:id="208" w:name="_Toc20956003"/>
      <w:bookmarkStart w:id="209" w:name="_Toc29893129"/>
      <w:bookmarkStart w:id="210" w:name="_Toc36557066"/>
      <w:bookmarkStart w:id="211" w:name="_Toc45832586"/>
      <w:bookmarkStart w:id="212" w:name="_Toc51763908"/>
      <w:bookmarkStart w:id="213" w:name="_Toc64449080"/>
      <w:bookmarkStart w:id="214" w:name="_Toc66289739"/>
      <w:bookmarkStart w:id="215" w:name="_Toc74154852"/>
      <w:bookmarkStart w:id="216" w:name="_Toc81383596"/>
      <w:bookmarkStart w:id="217" w:name="_Toc88658230"/>
      <w:bookmarkStart w:id="218" w:name="_Toc97911142"/>
      <w:bookmarkStart w:id="219" w:name="_Toc99038966"/>
      <w:bookmarkStart w:id="220" w:name="_Toc99731229"/>
      <w:bookmarkStart w:id="221" w:name="_Toc105511364"/>
      <w:bookmarkStart w:id="222" w:name="_Toc105927896"/>
      <w:bookmarkStart w:id="223" w:name="_Toc106110436"/>
      <w:bookmarkStart w:id="224" w:name="_Toc113835878"/>
      <w:bookmarkStart w:id="225" w:name="_Toc120124734"/>
      <w:bookmarkStart w:id="226" w:name="_Toc162617965"/>
      <w:bookmarkEnd w:id="207"/>
      <w:r w:rsidRPr="00EA5FA7">
        <w:t>9.4.5</w:t>
      </w:r>
      <w:r w:rsidRPr="00EA5FA7">
        <w:tab/>
        <w:t>Information Element Definitions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C59087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27" w:name="_Hlk120261234"/>
    </w:p>
    <w:p w14:paraId="3EA633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00EBD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653FF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E54004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9AC4C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7C209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FFA5AC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27A5B8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B169AA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D3779C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44830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067108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CF2B7C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68237D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A63E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0B0029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B5FF15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ABA36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4CD7AE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F1AC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77EA14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FFE80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1A402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C0B2C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3A91C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9A8B0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77C4D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6AF36D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AD830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2D8AA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CFF39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655E8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8BD2B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C335A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911A0B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44ECA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DCB75A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16E8C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8FE86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678102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B43DAF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533E5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307ED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233954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2FF368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80501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id-RequestedBandCombinationIndex,</w:t>
      </w:r>
    </w:p>
    <w:p w14:paraId="632047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6857D7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CF7F1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EEAA7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B2E86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2EFF44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A7C2D0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8D927F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DDED2D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84B97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6FD7D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5D3D5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AA1D852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5DF4B840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04D4FC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0F99D85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31CBB35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046831A" w14:textId="77777777" w:rsidR="007C728C" w:rsidRPr="005C1E01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C2026D1" w14:textId="77777777" w:rsidR="007C728C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87DEB1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1B20284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65175E4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4C882826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1E7924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87FF542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FF0AF9B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5F8DA3D9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7D3B42A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FB3A485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9BB666B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5550A7D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2A801B4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FA4342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971E4E8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11677439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8E25D50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2F229F27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E4073E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9AA815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4D30B11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006619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FDB04CB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4053D443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B02D33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66D2298" w14:textId="77777777" w:rsidR="007C728C" w:rsidRDefault="007C728C" w:rsidP="007C728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3D4FDC2" w14:textId="77777777" w:rsidR="007C728C" w:rsidRPr="00E52955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1D17BB7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327FA2B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5922231" w14:textId="77777777" w:rsidR="007C728C" w:rsidRDefault="007C728C" w:rsidP="007C728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236983B" w14:textId="77777777" w:rsidR="007C728C" w:rsidRDefault="007C728C" w:rsidP="007C728C">
      <w:pPr>
        <w:pStyle w:val="PL"/>
      </w:pPr>
      <w:r>
        <w:tab/>
        <w:t>id-NPNBroadcastInformation,</w:t>
      </w:r>
    </w:p>
    <w:p w14:paraId="737ACE85" w14:textId="77777777" w:rsidR="007C728C" w:rsidRPr="0006035E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951C24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096B7F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lastRenderedPageBreak/>
        <w:tab/>
        <w:t>id-RequestedP-MaxFR2,</w:t>
      </w:r>
    </w:p>
    <w:p w14:paraId="111B817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741FE0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9BA5569" w14:textId="77777777" w:rsidR="007C728C" w:rsidRPr="009A1425" w:rsidRDefault="007C728C" w:rsidP="007C728C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C6B9050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58C078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5808D3C7" w14:textId="77777777" w:rsidR="007C728C" w:rsidRPr="008779B9" w:rsidRDefault="007C728C" w:rsidP="007C728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5B1530E" w14:textId="77777777" w:rsidR="007C728C" w:rsidRDefault="007C728C" w:rsidP="007C728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ECC3127" w14:textId="77777777" w:rsidR="007C728C" w:rsidRPr="009A1425" w:rsidRDefault="007C728C" w:rsidP="007C728C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5A8682A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75501B0F" w14:textId="77777777" w:rsidR="007C728C" w:rsidRPr="009A1425" w:rsidRDefault="007C728C" w:rsidP="007C728C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D2B0417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648A0BA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7B4AC626" w14:textId="77777777" w:rsidR="007C728C" w:rsidRPr="009A1425" w:rsidRDefault="007C728C" w:rsidP="007C728C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7EA0A40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73C2777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066EDE7D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665A206C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A9AC639" w14:textId="77777777" w:rsidR="007C728C" w:rsidRPr="006A6F20" w:rsidRDefault="007C728C" w:rsidP="007C728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EB33D45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0D423B43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40E83FD9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8E63EC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24021A34" w14:textId="77777777" w:rsidR="007C728C" w:rsidRDefault="007C728C" w:rsidP="007C728C">
      <w:pPr>
        <w:pStyle w:val="PL"/>
      </w:pPr>
      <w:r>
        <w:tab/>
        <w:t>id-IngressNonF1terminatingTopologyIndicator,</w:t>
      </w:r>
    </w:p>
    <w:p w14:paraId="7FB3F72E" w14:textId="77777777" w:rsidR="007C728C" w:rsidRDefault="007C728C" w:rsidP="007C728C">
      <w:pPr>
        <w:pStyle w:val="PL"/>
      </w:pPr>
      <w:r>
        <w:tab/>
        <w:t>id-NonF1terminatingTopologyIndicator,</w:t>
      </w:r>
    </w:p>
    <w:p w14:paraId="361EAC0D" w14:textId="77777777" w:rsidR="007C728C" w:rsidRDefault="007C728C" w:rsidP="007C728C">
      <w:pPr>
        <w:pStyle w:val="PL"/>
      </w:pPr>
      <w:r>
        <w:tab/>
        <w:t>id-EgressNonF1terminatingTopologyIndicator,</w:t>
      </w:r>
    </w:p>
    <w:p w14:paraId="51BB50CE" w14:textId="77777777" w:rsidR="007C728C" w:rsidRDefault="007C728C" w:rsidP="007C728C">
      <w:pPr>
        <w:pStyle w:val="PL"/>
      </w:pPr>
      <w:r>
        <w:tab/>
        <w:t>id-rBSetConfiguration,</w:t>
      </w:r>
    </w:p>
    <w:p w14:paraId="1A17BFC3" w14:textId="77777777" w:rsidR="007C728C" w:rsidRDefault="007C728C" w:rsidP="007C728C">
      <w:pPr>
        <w:pStyle w:val="PL"/>
      </w:pPr>
      <w:r>
        <w:tab/>
        <w:t>id-frequency-Domain-HSNA-Configuration-List,</w:t>
      </w:r>
    </w:p>
    <w:p w14:paraId="1C2455E9" w14:textId="77777777" w:rsidR="007C728C" w:rsidRDefault="007C728C" w:rsidP="007C728C">
      <w:pPr>
        <w:pStyle w:val="PL"/>
      </w:pPr>
      <w:r>
        <w:tab/>
        <w:t>id-child-IAB-Nodes-NA-Resource-List,</w:t>
      </w:r>
    </w:p>
    <w:p w14:paraId="39009CB8" w14:textId="77777777" w:rsidR="007C728C" w:rsidRDefault="007C728C" w:rsidP="007C728C">
      <w:pPr>
        <w:pStyle w:val="PL"/>
      </w:pPr>
      <w:r>
        <w:tab/>
        <w:t>id-Parent-IAB-Nodes-NA-Resource-Configuration-List,</w:t>
      </w:r>
    </w:p>
    <w:p w14:paraId="678906D9" w14:textId="77777777" w:rsidR="007C728C" w:rsidRDefault="007C728C" w:rsidP="007C728C">
      <w:pPr>
        <w:pStyle w:val="PL"/>
      </w:pPr>
      <w:r>
        <w:tab/>
        <w:t>id-uL-FreqInfo,</w:t>
      </w:r>
    </w:p>
    <w:p w14:paraId="0ED8A207" w14:textId="77777777" w:rsidR="007C728C" w:rsidRDefault="007C728C" w:rsidP="007C728C">
      <w:pPr>
        <w:pStyle w:val="PL"/>
      </w:pPr>
      <w:r>
        <w:tab/>
        <w:t>id-uL-Transmission-Bandwidth,</w:t>
      </w:r>
    </w:p>
    <w:p w14:paraId="27CCAF4D" w14:textId="77777777" w:rsidR="007C728C" w:rsidRDefault="007C728C" w:rsidP="007C728C">
      <w:pPr>
        <w:pStyle w:val="PL"/>
      </w:pPr>
      <w:r>
        <w:tab/>
        <w:t>id-dL-FreqInfo,</w:t>
      </w:r>
    </w:p>
    <w:p w14:paraId="726DDEC2" w14:textId="77777777" w:rsidR="007C728C" w:rsidRDefault="007C728C" w:rsidP="007C728C">
      <w:pPr>
        <w:pStyle w:val="PL"/>
      </w:pPr>
      <w:r>
        <w:tab/>
        <w:t>id-dL-Transmission-Bandwidth,</w:t>
      </w:r>
    </w:p>
    <w:p w14:paraId="7C07A4BF" w14:textId="77777777" w:rsidR="007C728C" w:rsidRDefault="007C728C" w:rsidP="007C728C">
      <w:pPr>
        <w:pStyle w:val="PL"/>
      </w:pPr>
      <w:r>
        <w:tab/>
        <w:t>id-uL-NR-Carrier-List,</w:t>
      </w:r>
    </w:p>
    <w:p w14:paraId="4C481F5C" w14:textId="77777777" w:rsidR="007C728C" w:rsidRDefault="007C728C" w:rsidP="007C728C">
      <w:pPr>
        <w:pStyle w:val="PL"/>
      </w:pPr>
      <w:r>
        <w:tab/>
        <w:t>id-dL-NR-Carrier-List,</w:t>
      </w:r>
    </w:p>
    <w:p w14:paraId="05E7DC86" w14:textId="77777777" w:rsidR="007C728C" w:rsidRDefault="007C728C" w:rsidP="007C728C">
      <w:pPr>
        <w:pStyle w:val="PL"/>
      </w:pPr>
      <w:r>
        <w:tab/>
        <w:t>id-nRFreqInfo,</w:t>
      </w:r>
    </w:p>
    <w:p w14:paraId="2B03BAD3" w14:textId="77777777" w:rsidR="007C728C" w:rsidRDefault="007C728C" w:rsidP="007C728C">
      <w:pPr>
        <w:pStyle w:val="PL"/>
      </w:pPr>
      <w:r>
        <w:tab/>
        <w:t>id-transmission-Bandwidth,</w:t>
      </w:r>
    </w:p>
    <w:p w14:paraId="492308B1" w14:textId="77777777" w:rsidR="007C728C" w:rsidRDefault="007C728C" w:rsidP="007C728C">
      <w:pPr>
        <w:pStyle w:val="PL"/>
      </w:pPr>
      <w:r>
        <w:tab/>
        <w:t>id-nR-Carrier-List,</w:t>
      </w:r>
    </w:p>
    <w:p w14:paraId="6011588C" w14:textId="77777777" w:rsidR="007C728C" w:rsidRPr="00902E58" w:rsidRDefault="007C728C" w:rsidP="007C728C">
      <w:pPr>
        <w:pStyle w:val="PL"/>
      </w:pPr>
      <w:r>
        <w:tab/>
        <w:t>id-permutation,</w:t>
      </w:r>
    </w:p>
    <w:p w14:paraId="147EE26E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2C15B31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ED460B6" w14:textId="77777777" w:rsidR="007C728C" w:rsidRPr="009A1425" w:rsidRDefault="007C728C" w:rsidP="007C728C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248EEDE7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1A496AD9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D94B59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D07228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5C418CA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EF7DA5F" w14:textId="77777777" w:rsidR="007C728C" w:rsidRPr="0096779A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458131F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865FD0A" w14:textId="77777777" w:rsidR="007C728C" w:rsidRPr="00AA1689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BA9203B" w14:textId="77777777" w:rsidR="007C728C" w:rsidRPr="00AA1689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24648BB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D610AD8" w14:textId="77777777" w:rsidR="007C728C" w:rsidRPr="00E040D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1EE9E34D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DC1CADB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5E8FEAC7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22ECF79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8DA4679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18CE70EB" w14:textId="77777777" w:rsidR="007C728C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228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28"/>
      <w:r w:rsidRPr="00D744BD">
        <w:rPr>
          <w:rFonts w:eastAsia="Calibri"/>
          <w:lang w:eastAsia="ja-JP"/>
        </w:rPr>
        <w:t>,</w:t>
      </w:r>
    </w:p>
    <w:p w14:paraId="42CE9C7F" w14:textId="77777777" w:rsidR="007C728C" w:rsidRPr="00FD2562" w:rsidRDefault="007C728C" w:rsidP="007C728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B5685AA" w14:textId="77777777" w:rsidR="007C728C" w:rsidRDefault="007C728C" w:rsidP="007C728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1526FDA" w14:textId="77777777" w:rsidR="007C728C" w:rsidRPr="009A1425" w:rsidRDefault="007C728C" w:rsidP="007C728C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299AE4D" w14:textId="77777777" w:rsidR="007C728C" w:rsidRPr="000975BA" w:rsidRDefault="007C728C" w:rsidP="007C728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7CC08AF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1A06BD8" w14:textId="77777777" w:rsidR="007C728C" w:rsidRPr="00586B6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255FAD7" w14:textId="77777777" w:rsidR="007C728C" w:rsidRPr="009A1425" w:rsidRDefault="007C728C" w:rsidP="007C728C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784B484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90E09F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AA08047" w14:textId="77777777" w:rsidR="007C728C" w:rsidRDefault="007C728C" w:rsidP="007C728C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6A65E4E7" w14:textId="77777777" w:rsidR="007C728C" w:rsidRDefault="007C728C" w:rsidP="007C728C">
      <w:pPr>
        <w:pStyle w:val="PL"/>
      </w:pPr>
      <w:r>
        <w:tab/>
        <w:t>id-Recommended-SSBs-List,</w:t>
      </w:r>
    </w:p>
    <w:p w14:paraId="620B6C33" w14:textId="77777777" w:rsidR="007C728C" w:rsidRDefault="007C728C" w:rsidP="007C728C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6B42CB26" w14:textId="77777777" w:rsidR="007C728C" w:rsidRPr="009A1425" w:rsidRDefault="007C728C" w:rsidP="007C728C">
      <w:pPr>
        <w:pStyle w:val="PL"/>
        <w:rPr>
          <w:lang w:val="sv-SE" w:eastAsia="zh-CN"/>
        </w:rPr>
      </w:pPr>
      <w:r>
        <w:tab/>
        <w:t>id-SIB17-message,</w:t>
      </w:r>
    </w:p>
    <w:p w14:paraId="7C785CD9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08EEE5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765A3CAB" w14:textId="77777777" w:rsidR="007C728C" w:rsidRPr="00FD0FDA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7ED66DBE" w14:textId="77777777" w:rsidR="007C728C" w:rsidRDefault="007C728C" w:rsidP="007C728C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033D1B85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A557CC8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CA0D8BB" w14:textId="77777777" w:rsidR="007C728C" w:rsidRDefault="007C728C" w:rsidP="007C728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1A740C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686CA04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A4EA8E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26B2743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7215B1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5AF6308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4770B29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15F41B42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0C67417" w14:textId="77777777" w:rsidR="007C728C" w:rsidRPr="007D6872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68606A46" w14:textId="77777777" w:rsidR="007C728C" w:rsidRDefault="007C728C" w:rsidP="007C728C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55D9EA0D" w14:textId="77777777" w:rsidR="007C728C" w:rsidRDefault="007C728C" w:rsidP="007C728C">
      <w:pPr>
        <w:pStyle w:val="PL"/>
        <w:rPr>
          <w:snapToGrid w:val="0"/>
        </w:rPr>
      </w:pPr>
      <w:r>
        <w:tab/>
        <w:t>id-PEISubgroupingSupportIndication,</w:t>
      </w:r>
    </w:p>
    <w:p w14:paraId="23F4E0C5" w14:textId="77777777" w:rsidR="007C728C" w:rsidRDefault="007C728C" w:rsidP="007C728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45FBC90" w14:textId="77777777" w:rsidR="007C728C" w:rsidRDefault="007C728C" w:rsidP="007C728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7D18F5E" w14:textId="77777777" w:rsidR="007C728C" w:rsidRDefault="007C728C" w:rsidP="007C728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6D75E5A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5EF950ED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DA272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C18599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D318750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0020EE58" w14:textId="77777777" w:rsidR="007C728C" w:rsidRDefault="007C728C" w:rsidP="007C728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0A645720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466F2019" w14:textId="77777777" w:rsidR="007C728C" w:rsidRDefault="007C728C" w:rsidP="007C728C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02F2D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CE3DFB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D09A8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268496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793ED8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110BB5ED" w14:textId="77777777" w:rsidR="007C728C" w:rsidRPr="00877D4F" w:rsidRDefault="007C728C" w:rsidP="007C728C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094EF7D4" w14:textId="77777777" w:rsidR="007C728C" w:rsidRDefault="007C728C" w:rsidP="007C728C">
      <w:pPr>
        <w:pStyle w:val="PL"/>
      </w:pPr>
      <w:r w:rsidRPr="00644324">
        <w:tab/>
        <w:t>id-Preconfigured-measurement-GAP-Request,</w:t>
      </w:r>
    </w:p>
    <w:p w14:paraId="3586325E" w14:textId="77777777" w:rsidR="007C728C" w:rsidRDefault="007C728C" w:rsidP="007C728C">
      <w:pPr>
        <w:pStyle w:val="PL"/>
        <w:rPr>
          <w:snapToGrid w:val="0"/>
        </w:rPr>
      </w:pPr>
      <w:r>
        <w:tab/>
        <w:t>id-BWP-Id,</w:t>
      </w:r>
    </w:p>
    <w:p w14:paraId="78471C62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B18CC7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167FA2B" w14:textId="77777777" w:rsidR="007C728C" w:rsidRPr="00644324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6CF52BC5" w14:textId="77777777" w:rsidR="007C728C" w:rsidRPr="0030753D" w:rsidRDefault="007C728C" w:rsidP="007C728C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149D10D7" w14:textId="77777777" w:rsidR="007C728C" w:rsidRDefault="007C728C" w:rsidP="007C728C">
      <w:pPr>
        <w:pStyle w:val="PL"/>
        <w:rPr>
          <w:rFonts w:eastAsia="SimSun" w:cs="Courier New"/>
          <w:szCs w:val="16"/>
          <w:lang w:eastAsia="zh-CN"/>
        </w:rPr>
      </w:pPr>
      <w:bookmarkStart w:id="229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689BCDB6" w14:textId="77777777" w:rsidR="007C728C" w:rsidRDefault="007C728C" w:rsidP="007C728C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C2FB58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D52EF68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41B71E94" w14:textId="77777777" w:rsidR="007C728C" w:rsidRDefault="007C728C" w:rsidP="007C728C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29"/>
    <w:p w14:paraId="291CFDA4" w14:textId="77777777" w:rsidR="007C728C" w:rsidRDefault="007C728C" w:rsidP="007C728C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583B494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75780F2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9EB0306" w14:textId="77777777" w:rsidR="007C728C" w:rsidRDefault="007C728C" w:rsidP="007C728C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7DFB05B" w14:textId="77777777" w:rsidR="007C728C" w:rsidRPr="00E53D3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0B7D6F39" w14:textId="77777777" w:rsidR="007C728C" w:rsidRPr="00FD0FDA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620A137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CD5AE13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7C83C260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5C4D4E8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B28C82F" w14:textId="77777777" w:rsidR="007C728C" w:rsidRDefault="007C728C" w:rsidP="007C728C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76948F3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C47DAA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2B9CC54A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38496254" w14:textId="77777777" w:rsidR="007C728C" w:rsidRDefault="007C728C" w:rsidP="007C728C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724DFE10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3518ABF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E89076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39EDE5D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6983B4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49262300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719908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0ACADA4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2325591F" w14:textId="77777777" w:rsidR="007C728C" w:rsidRPr="0092551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6AD8C6F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956B1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2DEDE4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1A63BC7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F431E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4CEBFCA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14485B2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36DCA6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49FBC24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5A5A3B1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529A053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9C73F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6BCB1D1B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6A287BFC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E295108" w14:textId="77777777" w:rsidR="007C728C" w:rsidRDefault="007C728C" w:rsidP="007C728C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02167B9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39142D4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lastRenderedPageBreak/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6BD7E1B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0E9BC06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08310D28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5CD273EC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10B60E03" w14:textId="77777777" w:rsidR="007C728C" w:rsidRPr="00081E86" w:rsidRDefault="007C728C" w:rsidP="007C728C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0F51CDF5" w14:textId="09306D5B" w:rsidR="00FD431D" w:rsidRPr="00925512" w:rsidRDefault="007C728C" w:rsidP="007C728C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D022AC4" w14:textId="77777777" w:rsidR="007C728C" w:rsidRPr="00877D4F" w:rsidRDefault="007C728C" w:rsidP="007C728C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372F963E" w14:textId="77777777" w:rsidR="007C728C" w:rsidRPr="0030753D" w:rsidRDefault="007C728C" w:rsidP="007C728C">
      <w:pPr>
        <w:pStyle w:val="PL"/>
      </w:pPr>
      <w:r w:rsidRPr="0030753D">
        <w:tab/>
        <w:t>maxnoofErrors,</w:t>
      </w:r>
    </w:p>
    <w:p w14:paraId="37A397B9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1A006DD3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D81F46C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1D8A92A0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827D139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5A927463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3F87DD65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5A4546F4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EBFE19F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123F6895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259BCB1C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64CBC6BD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78942B21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7479576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403DAF1A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9734D1E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7762351D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0D9C82BD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8504109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9DBCED6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109AB60C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A4696B8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2110D8B4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1E562C49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6AEDBD84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D8C585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C266802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78710378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29EFE45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488D514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07474DF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EB48BE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F68886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84646BD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B14A0A5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0163A792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67204668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C39F0BA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35D4F8EC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65E380C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2798F4AF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31EFACA0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52BE41CD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7EF40D8" w14:textId="77777777" w:rsidR="007C728C" w:rsidRPr="00D90FA6" w:rsidRDefault="007C728C" w:rsidP="007C728C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097837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lastRenderedPageBreak/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F9B8D1A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7D80F79B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A7FB5B" w14:textId="77777777" w:rsidR="007C728C" w:rsidRDefault="007C728C" w:rsidP="007C728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262AA3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E2A2B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2C338DE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66962B6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3FC8D3A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AC2AAE2" w14:textId="77777777" w:rsidR="007C728C" w:rsidRPr="008C20F9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9227E8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3B5C3C5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C83738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9F2E18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5C38ED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A4C16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40C61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A080465" w14:textId="77777777" w:rsidR="007C728C" w:rsidRPr="00D96CB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109D4ED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7DE55D4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63382CD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D1DB315" w14:textId="77777777" w:rsidR="007C728C" w:rsidRDefault="007C728C" w:rsidP="007C728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76C318C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CB5D1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621D00B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A36F430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3942A623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CEC583E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22021FF6" w14:textId="77777777" w:rsidR="007C728C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4690E740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400455A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01567B27" w14:textId="77777777" w:rsidR="007C728C" w:rsidRPr="00F85EA2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6DBF4355" w14:textId="77777777" w:rsidR="007C728C" w:rsidRPr="00F85EA2" w:rsidRDefault="007C728C" w:rsidP="007C728C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D870E9C" w14:textId="77777777" w:rsidR="007C728C" w:rsidRPr="00F85EA2" w:rsidRDefault="007C728C" w:rsidP="007C728C">
      <w:pPr>
        <w:pStyle w:val="PL"/>
      </w:pPr>
      <w:r w:rsidRPr="00F85EA2">
        <w:tab/>
        <w:t>maxnoofMBSServiceAreaInformation,</w:t>
      </w:r>
    </w:p>
    <w:p w14:paraId="21487048" w14:textId="77777777" w:rsidR="007C728C" w:rsidRPr="00F85EA2" w:rsidRDefault="007C728C" w:rsidP="007C728C">
      <w:pPr>
        <w:pStyle w:val="PL"/>
      </w:pPr>
      <w:r w:rsidRPr="00F85EA2">
        <w:tab/>
        <w:t>maxnoofTAIforMBS,</w:t>
      </w:r>
    </w:p>
    <w:p w14:paraId="73084C6D" w14:textId="77777777" w:rsidR="007C728C" w:rsidRPr="00DA11D0" w:rsidRDefault="007C728C" w:rsidP="007C728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068DC5F" w14:textId="77777777" w:rsidR="007C728C" w:rsidRDefault="007C728C" w:rsidP="007C728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1DAFC3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90A52F8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1C1DEC82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306E6CE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7AD153C9" w14:textId="77777777" w:rsidR="007C728C" w:rsidRPr="00115863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B8835E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438826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93F785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2F8406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8CB7B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160B1B0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58D94CA" w14:textId="77777777" w:rsidR="007C728C" w:rsidRPr="00EC3636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391D9EE" w14:textId="77777777" w:rsidR="007C728C" w:rsidRPr="00EC3636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D62636A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528CBF2F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7C8F5A91" w14:textId="77777777" w:rsidR="007C728C" w:rsidRPr="00036EE1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2926D7B" w14:textId="77777777" w:rsidR="007C728C" w:rsidRDefault="007C728C" w:rsidP="007C728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667EC47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843558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3A350F82" w14:textId="77777777" w:rsidR="007C728C" w:rsidRPr="0030753D" w:rsidRDefault="007C728C" w:rsidP="007C728C">
      <w:pPr>
        <w:pStyle w:val="PL"/>
      </w:pPr>
      <w:r w:rsidRPr="0030753D">
        <w:tab/>
        <w:t>maxnoofMBSSessionsofUE,</w:t>
      </w:r>
    </w:p>
    <w:p w14:paraId="20A0C48C" w14:textId="77777777" w:rsidR="007C728C" w:rsidRPr="0030753D" w:rsidRDefault="007C728C" w:rsidP="007C728C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52A0EBED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0287BE5D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2C9EB267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5F2EF13C" w14:textId="77777777" w:rsidR="007C728C" w:rsidRDefault="007C728C" w:rsidP="007C728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6E97725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658C92F1" w14:textId="77777777" w:rsidR="007C728C" w:rsidRDefault="007C728C" w:rsidP="007C728C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5CEE12D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3455EC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F6CD8E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6DCA61C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0816B251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9C393C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0F094F01" w14:textId="77777777" w:rsidR="007C728C" w:rsidRDefault="007C728C" w:rsidP="007C728C">
      <w:pPr>
        <w:pStyle w:val="PL"/>
      </w:pPr>
      <w:r>
        <w:tab/>
        <w:t>maxnoofUEsInQMCTransferControlMessage,</w:t>
      </w:r>
    </w:p>
    <w:p w14:paraId="732889B0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30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30"/>
      <w:r>
        <w:rPr>
          <w:rFonts w:eastAsia="SimSun"/>
        </w:rPr>
        <w:t>,</w:t>
      </w:r>
    </w:p>
    <w:p w14:paraId="75372B35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60817D46" w14:textId="77777777" w:rsidR="007C728C" w:rsidRPr="00E53D33" w:rsidRDefault="007C728C" w:rsidP="007C728C">
      <w:pPr>
        <w:pStyle w:val="PL"/>
      </w:pPr>
      <w:r>
        <w:tab/>
        <w:t>maxnoofPeriodicities</w:t>
      </w:r>
      <w:r w:rsidRPr="00E53D33">
        <w:t>,</w:t>
      </w:r>
    </w:p>
    <w:p w14:paraId="62AFCB5B" w14:textId="77777777" w:rsidR="007C728C" w:rsidRPr="00E53D33" w:rsidRDefault="007C728C" w:rsidP="007C728C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0D19559A" w14:textId="77777777" w:rsidR="007C728C" w:rsidRDefault="007C728C" w:rsidP="007C728C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1FF5ABDF" w14:textId="77777777" w:rsidR="007C728C" w:rsidRDefault="007C728C" w:rsidP="007C728C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2ECF42F5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60488CA4" w14:textId="77777777" w:rsidR="007C728C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5A484F09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230CF5D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434036A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117EC1E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6E164BA" w14:textId="77777777" w:rsidR="007C728C" w:rsidRPr="003A4D0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FE21B0C" w14:textId="77777777" w:rsidR="007C728C" w:rsidRDefault="007C728C" w:rsidP="007C728C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30346F48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</w:p>
    <w:p w14:paraId="669DE16A" w14:textId="77777777" w:rsidR="007C728C" w:rsidRPr="00E53D33" w:rsidRDefault="007C728C" w:rsidP="007C728C">
      <w:pPr>
        <w:pStyle w:val="PL"/>
      </w:pPr>
    </w:p>
    <w:p w14:paraId="51DD8B8E" w14:textId="77777777" w:rsidR="007C728C" w:rsidRDefault="007C728C" w:rsidP="007C728C">
      <w:pPr>
        <w:pStyle w:val="PL"/>
        <w:rPr>
          <w:lang w:val="en-US" w:eastAsia="zh-CN"/>
        </w:rPr>
      </w:pPr>
    </w:p>
    <w:p w14:paraId="3B3F9D94" w14:textId="77777777" w:rsidR="007C728C" w:rsidRPr="00E30134" w:rsidRDefault="007C728C" w:rsidP="007C728C">
      <w:pPr>
        <w:pStyle w:val="PL"/>
        <w:rPr>
          <w:snapToGrid w:val="0"/>
          <w:lang w:eastAsia="zh-CN"/>
        </w:rPr>
      </w:pPr>
    </w:p>
    <w:p w14:paraId="128D0C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819439C" w14:textId="77777777" w:rsidR="007C728C" w:rsidRPr="00EA5FA7" w:rsidRDefault="007C728C" w:rsidP="007C728C">
      <w:pPr>
        <w:pStyle w:val="PL"/>
        <w:rPr>
          <w:snapToGrid w:val="0"/>
        </w:rPr>
      </w:pPr>
    </w:p>
    <w:p w14:paraId="0C439E0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9122AA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8FB97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6EEBD0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5FD64E4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B8584A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C3F07D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91C584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F74B80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C58D09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24C062AB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03961025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2EF5FC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2DE9BE9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B41D50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797ACB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0C9C386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75E9364" w14:textId="77777777" w:rsidR="007C728C" w:rsidRDefault="007C728C" w:rsidP="007C728C">
      <w:pPr>
        <w:pStyle w:val="PL"/>
        <w:rPr>
          <w:rFonts w:eastAsia="SimSun"/>
        </w:rPr>
      </w:pPr>
    </w:p>
    <w:p w14:paraId="62494782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304925E9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014033C4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170E8AB2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23EB93C0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F8FFDDD" w14:textId="77777777" w:rsidR="007C728C" w:rsidRPr="00D96CB4" w:rsidRDefault="007C728C" w:rsidP="007C728C">
      <w:pPr>
        <w:pStyle w:val="PL"/>
        <w:rPr>
          <w:rFonts w:eastAsia="SimSun"/>
        </w:rPr>
      </w:pPr>
    </w:p>
    <w:p w14:paraId="720ABF97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2165042C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3B5DD50A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9C2BE4C" w14:textId="77777777" w:rsidR="007C728C" w:rsidRPr="00D96CB4" w:rsidRDefault="007C728C" w:rsidP="007C728C">
      <w:pPr>
        <w:pStyle w:val="PL"/>
        <w:rPr>
          <w:rFonts w:eastAsia="SimSun"/>
        </w:rPr>
      </w:pPr>
    </w:p>
    <w:p w14:paraId="5F0B1F0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48B2634D" w14:textId="77777777" w:rsidR="007C728C" w:rsidRPr="0030753D" w:rsidRDefault="007C728C" w:rsidP="007C728C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7E98624D" w14:textId="77777777" w:rsidR="007C728C" w:rsidRPr="0030753D" w:rsidRDefault="007C728C" w:rsidP="007C728C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3700224D" w14:textId="77777777" w:rsidR="007C728C" w:rsidRPr="0030753D" w:rsidRDefault="007C728C" w:rsidP="007C728C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1B30C768" w14:textId="77777777" w:rsidR="007C728C" w:rsidRPr="0030753D" w:rsidRDefault="007C728C" w:rsidP="007C728C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395E95AE" w14:textId="77777777" w:rsidR="007C728C" w:rsidRPr="0030753D" w:rsidRDefault="007C728C" w:rsidP="007C728C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7CA11730" w14:textId="77777777" w:rsidR="007C728C" w:rsidRPr="0030753D" w:rsidRDefault="007C728C" w:rsidP="007C728C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4B038A9E" w14:textId="77777777" w:rsidR="007C728C" w:rsidRPr="0030753D" w:rsidRDefault="007C728C" w:rsidP="007C728C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1E9A4BD" w14:textId="77777777" w:rsidR="007C728C" w:rsidRPr="0030753D" w:rsidRDefault="007C728C" w:rsidP="007C728C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5B61E297" w14:textId="77777777" w:rsidR="007C728C" w:rsidRPr="0030753D" w:rsidRDefault="007C728C" w:rsidP="007C728C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553EA554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5F5965A0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039C8A5D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2774C018" w14:textId="77777777" w:rsidR="007C728C" w:rsidRPr="0030753D" w:rsidRDefault="007C728C" w:rsidP="007C728C">
      <w:pPr>
        <w:pStyle w:val="PL"/>
        <w:rPr>
          <w:lang w:val="fr-FR"/>
        </w:rPr>
      </w:pPr>
    </w:p>
    <w:p w14:paraId="44FA15EF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49285B06" w14:textId="77777777" w:rsidR="007C728C" w:rsidRPr="0030753D" w:rsidRDefault="007C728C" w:rsidP="007C728C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2C38CFEB" w14:textId="77777777" w:rsidR="007C728C" w:rsidRPr="008F0399" w:rsidRDefault="007C728C" w:rsidP="007C728C">
      <w:pPr>
        <w:pStyle w:val="PL"/>
        <w:rPr>
          <w:rFonts w:eastAsia="SimSun"/>
        </w:rPr>
      </w:pPr>
      <w:r w:rsidRPr="0030753D">
        <w:t>}</w:t>
      </w:r>
    </w:p>
    <w:p w14:paraId="1A8D42F0" w14:textId="77777777" w:rsidR="007C728C" w:rsidRDefault="007C728C" w:rsidP="007C728C">
      <w:pPr>
        <w:pStyle w:val="PL"/>
      </w:pPr>
    </w:p>
    <w:p w14:paraId="384DBF7D" w14:textId="77777777" w:rsidR="007C728C" w:rsidRDefault="007C728C" w:rsidP="007C728C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19B7F122" w14:textId="77777777" w:rsidR="007C728C" w:rsidRPr="00EC216C" w:rsidRDefault="007C728C" w:rsidP="007C728C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nRCGIforTargetLogicalDU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40AA6D35" w14:textId="77777777" w:rsidR="007C728C" w:rsidRDefault="007C728C" w:rsidP="007C728C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nRCGIforSourceLogicalDU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652C6B8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7425519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6B7CEE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488F424" w14:textId="77777777" w:rsidR="007C728C" w:rsidRDefault="007C728C" w:rsidP="007C728C">
      <w:pPr>
        <w:pStyle w:val="PL"/>
        <w:rPr>
          <w:rFonts w:eastAsia="SimSun"/>
        </w:rPr>
      </w:pPr>
    </w:p>
    <w:p w14:paraId="750AF7D2" w14:textId="77777777" w:rsidR="007C728C" w:rsidRDefault="007C728C" w:rsidP="007C728C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40D21EF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7FA9DF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48A8AA2" w14:textId="77777777" w:rsidR="007C728C" w:rsidRPr="008F0399" w:rsidRDefault="007C728C" w:rsidP="007C728C">
      <w:pPr>
        <w:pStyle w:val="PL"/>
      </w:pPr>
    </w:p>
    <w:p w14:paraId="11F53F6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88DD7AB" w14:textId="77777777" w:rsidR="007C728C" w:rsidRPr="00A55ED4" w:rsidRDefault="007C728C" w:rsidP="007C728C">
      <w:pPr>
        <w:pStyle w:val="PL"/>
        <w:rPr>
          <w:rFonts w:eastAsia="SimSun"/>
        </w:rPr>
      </w:pPr>
    </w:p>
    <w:p w14:paraId="449763A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7ED7082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A5FF3F8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6E1F2F0F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3D5D349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BB7F65A" w14:textId="77777777" w:rsidR="007C728C" w:rsidRPr="00A55ED4" w:rsidRDefault="007C728C" w:rsidP="007C728C">
      <w:pPr>
        <w:pStyle w:val="PL"/>
        <w:rPr>
          <w:rFonts w:eastAsia="SimSun"/>
        </w:rPr>
      </w:pPr>
    </w:p>
    <w:p w14:paraId="1B729E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173A835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ACD3F7A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F08FEDD" w14:textId="77777777" w:rsidR="007C728C" w:rsidRDefault="007C728C" w:rsidP="007C728C">
      <w:pPr>
        <w:pStyle w:val="PL"/>
        <w:rPr>
          <w:rFonts w:eastAsia="SimSun"/>
        </w:rPr>
      </w:pPr>
    </w:p>
    <w:p w14:paraId="472652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24352067" w14:textId="77777777" w:rsidR="007C728C" w:rsidRDefault="007C728C" w:rsidP="007C728C">
      <w:pPr>
        <w:pStyle w:val="PL"/>
        <w:rPr>
          <w:rFonts w:eastAsia="SimSun"/>
        </w:rPr>
      </w:pPr>
    </w:p>
    <w:p w14:paraId="2528CC1D" w14:textId="77777777" w:rsidR="007C728C" w:rsidRDefault="007C728C" w:rsidP="007C728C">
      <w:pPr>
        <w:pStyle w:val="PL"/>
      </w:pPr>
      <w:r>
        <w:t>ActiveULBWP  ::= SEQUENCE {</w:t>
      </w:r>
    </w:p>
    <w:p w14:paraId="292B2CF5" w14:textId="77777777" w:rsidR="007C728C" w:rsidRDefault="007C728C" w:rsidP="007C728C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8688439" w14:textId="77777777" w:rsidR="007C728C" w:rsidRDefault="007C728C" w:rsidP="007C728C">
      <w:pPr>
        <w:pStyle w:val="PL"/>
      </w:pPr>
      <w:r>
        <w:tab/>
        <w:t>subcarrierSpacing           ENUMERATED {kHz15, kHz30, kHz60, kHz120,..., kHz480, kHz960},</w:t>
      </w:r>
    </w:p>
    <w:p w14:paraId="5CA57B03" w14:textId="77777777" w:rsidR="007C728C" w:rsidRDefault="007C728C" w:rsidP="007C728C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36D091E" w14:textId="77777777" w:rsidR="007C728C" w:rsidRDefault="007C728C" w:rsidP="007C728C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19039460" w14:textId="77777777" w:rsidR="007C728C" w:rsidRDefault="007C728C" w:rsidP="007C728C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395FDD80" w14:textId="77777777" w:rsidR="007C728C" w:rsidRDefault="007C728C" w:rsidP="007C728C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DC13AF0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68FECEF2" w14:textId="77777777" w:rsidR="007C728C" w:rsidRDefault="007C728C" w:rsidP="007C728C">
      <w:pPr>
        <w:pStyle w:val="PL"/>
      </w:pPr>
      <w:r>
        <w:t>}</w:t>
      </w:r>
    </w:p>
    <w:p w14:paraId="1255F7E1" w14:textId="77777777" w:rsidR="007C728C" w:rsidRDefault="007C728C" w:rsidP="007C728C">
      <w:pPr>
        <w:pStyle w:val="PL"/>
      </w:pPr>
    </w:p>
    <w:p w14:paraId="07131DAD" w14:textId="77777777" w:rsidR="007C728C" w:rsidRDefault="007C728C" w:rsidP="007C728C">
      <w:pPr>
        <w:pStyle w:val="PL"/>
      </w:pPr>
      <w:r>
        <w:t>ActiveULBWP-ExtIEs F1AP-PROTOCOL-EXTENSION ::= {</w:t>
      </w:r>
    </w:p>
    <w:p w14:paraId="03662C66" w14:textId="77777777" w:rsidR="007C728C" w:rsidRDefault="007C728C" w:rsidP="007C728C">
      <w:pPr>
        <w:pStyle w:val="PL"/>
      </w:pPr>
      <w:r>
        <w:tab/>
        <w:t>...</w:t>
      </w:r>
    </w:p>
    <w:p w14:paraId="01C20187" w14:textId="77777777" w:rsidR="007C728C" w:rsidRDefault="007C728C" w:rsidP="007C728C">
      <w:pPr>
        <w:pStyle w:val="PL"/>
      </w:pPr>
      <w:r>
        <w:t>}</w:t>
      </w:r>
    </w:p>
    <w:p w14:paraId="0AC13B90" w14:textId="77777777" w:rsidR="007C728C" w:rsidRDefault="007C728C" w:rsidP="007C728C">
      <w:pPr>
        <w:pStyle w:val="PL"/>
        <w:rPr>
          <w:rFonts w:eastAsia="SimSun"/>
        </w:rPr>
      </w:pPr>
    </w:p>
    <w:p w14:paraId="3216BA8A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2CFF0595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4E85FE55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57AD2DE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53F8517C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85ADCC8" w14:textId="77777777" w:rsidR="007C728C" w:rsidRPr="00495DA4" w:rsidRDefault="007C728C" w:rsidP="007C728C">
      <w:pPr>
        <w:pStyle w:val="PL"/>
        <w:rPr>
          <w:rFonts w:eastAsia="SimSun"/>
        </w:rPr>
      </w:pPr>
    </w:p>
    <w:p w14:paraId="50D4E396" w14:textId="77777777" w:rsidR="007C728C" w:rsidRDefault="007C728C" w:rsidP="007C728C">
      <w:pPr>
        <w:pStyle w:val="PL"/>
        <w:rPr>
          <w:rFonts w:eastAsia="SimSun"/>
        </w:rPr>
      </w:pPr>
    </w:p>
    <w:p w14:paraId="122BBFF2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336F6136" w14:textId="77777777" w:rsidR="007C728C" w:rsidRPr="00BC20B8" w:rsidRDefault="007C728C" w:rsidP="007C728C">
      <w:pPr>
        <w:pStyle w:val="PL"/>
        <w:rPr>
          <w:rFonts w:eastAsia="SimSun"/>
        </w:rPr>
      </w:pPr>
    </w:p>
    <w:p w14:paraId="52F1143B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05A1FD72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3284A202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2547E4EB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5225DC11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1786A12" w14:textId="77777777" w:rsidR="007C728C" w:rsidRPr="00BC20B8" w:rsidRDefault="007C728C" w:rsidP="007C728C">
      <w:pPr>
        <w:pStyle w:val="PL"/>
        <w:rPr>
          <w:rFonts w:eastAsia="SimSun"/>
        </w:rPr>
      </w:pPr>
    </w:p>
    <w:p w14:paraId="5389EB9C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6D20ACEA" w14:textId="77777777" w:rsidR="007C728C" w:rsidRDefault="007C728C" w:rsidP="007C728C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199686C5" w14:textId="77777777" w:rsidR="007C728C" w:rsidRPr="004377D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3EBCED7D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0EF978B" w14:textId="77777777" w:rsidR="007C728C" w:rsidRPr="00495DA4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295A61C" w14:textId="77777777" w:rsidR="007C728C" w:rsidRDefault="007C728C" w:rsidP="007C728C">
      <w:pPr>
        <w:pStyle w:val="PL"/>
        <w:rPr>
          <w:rFonts w:eastAsia="SimSun"/>
        </w:rPr>
      </w:pPr>
    </w:p>
    <w:p w14:paraId="32124854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026D9549" w14:textId="77777777" w:rsidR="007C728C" w:rsidRPr="00FD2562" w:rsidRDefault="007C728C" w:rsidP="007C728C">
      <w:pPr>
        <w:pStyle w:val="PL"/>
        <w:rPr>
          <w:rFonts w:eastAsia="SimSun"/>
        </w:rPr>
      </w:pPr>
    </w:p>
    <w:p w14:paraId="4104D208" w14:textId="77777777" w:rsidR="007C728C" w:rsidRPr="00FD2562" w:rsidRDefault="007C728C" w:rsidP="007C728C">
      <w:pPr>
        <w:pStyle w:val="PL"/>
        <w:rPr>
          <w:rFonts w:eastAsia="SimSun"/>
        </w:rPr>
      </w:pPr>
    </w:p>
    <w:p w14:paraId="70FA65CE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51208C11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68AA484E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67A4DA42" w14:textId="77777777" w:rsidR="007C728C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3A5614D5" w14:textId="77777777" w:rsidR="007C728C" w:rsidRPr="00FD2562" w:rsidRDefault="007C728C" w:rsidP="007C728C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1369F6B7" w14:textId="77777777" w:rsidR="007C728C" w:rsidRPr="00D96CB4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632A7AF5" w14:textId="77777777" w:rsidR="007C728C" w:rsidRPr="00FD2562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6FBBF6D9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18F9C79D" w14:textId="77777777" w:rsidR="007C728C" w:rsidRPr="00FD2562" w:rsidRDefault="007C728C" w:rsidP="007C728C">
      <w:pPr>
        <w:pStyle w:val="PL"/>
        <w:rPr>
          <w:rFonts w:eastAsia="SimSun"/>
        </w:rPr>
      </w:pPr>
    </w:p>
    <w:p w14:paraId="416B915A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56B3EFD4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50047274" w14:textId="77777777" w:rsidR="007C728C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55A7AF32" w14:textId="77777777" w:rsidR="007C728C" w:rsidRPr="00495DA4" w:rsidRDefault="007C728C" w:rsidP="007C728C">
      <w:pPr>
        <w:pStyle w:val="PL"/>
        <w:rPr>
          <w:rFonts w:eastAsia="SimSun"/>
        </w:rPr>
      </w:pPr>
    </w:p>
    <w:p w14:paraId="1CF8EFF3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151A0E81" w14:textId="77777777" w:rsidR="007C728C" w:rsidRPr="00495DA4" w:rsidRDefault="007C728C" w:rsidP="007C728C">
      <w:pPr>
        <w:pStyle w:val="PL"/>
        <w:rPr>
          <w:rFonts w:eastAsia="SimSun"/>
        </w:rPr>
      </w:pPr>
    </w:p>
    <w:p w14:paraId="23AB1A72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76224800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1C3117DF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226D80D5" w14:textId="77777777" w:rsidR="007C728C" w:rsidRPr="00495DA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5DF43568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CB1C24D" w14:textId="77777777" w:rsidR="007C728C" w:rsidRPr="00495DA4" w:rsidRDefault="007C728C" w:rsidP="007C728C">
      <w:pPr>
        <w:pStyle w:val="PL"/>
        <w:rPr>
          <w:rFonts w:eastAsia="SimSun"/>
        </w:rPr>
      </w:pPr>
    </w:p>
    <w:p w14:paraId="4A77F6EA" w14:textId="77777777" w:rsidR="007C728C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77483B0F" w14:textId="77777777" w:rsidR="007C728C" w:rsidRPr="00495DA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290E964D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FA8D886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B874A44" w14:textId="77777777" w:rsidR="007C728C" w:rsidRPr="00EA5FA7" w:rsidRDefault="007C728C" w:rsidP="007C728C">
      <w:pPr>
        <w:pStyle w:val="PL"/>
        <w:rPr>
          <w:rFonts w:eastAsia="SimSun"/>
        </w:rPr>
      </w:pPr>
    </w:p>
    <w:p w14:paraId="10391EB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7A5D4B97" w14:textId="77777777" w:rsidR="007C728C" w:rsidRPr="00EA5FA7" w:rsidRDefault="007C728C" w:rsidP="007C728C">
      <w:pPr>
        <w:pStyle w:val="PL"/>
        <w:rPr>
          <w:rFonts w:eastAsia="SimSun"/>
        </w:rPr>
      </w:pPr>
    </w:p>
    <w:p w14:paraId="6829E7A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AA7C4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0119529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382F8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7F3C37" w14:textId="77777777" w:rsidR="007C728C" w:rsidRPr="00EA5FA7" w:rsidRDefault="007C728C" w:rsidP="007C728C">
      <w:pPr>
        <w:pStyle w:val="PL"/>
        <w:rPr>
          <w:rFonts w:eastAsia="SimSun"/>
        </w:rPr>
      </w:pPr>
    </w:p>
    <w:p w14:paraId="3635D7E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4AA8B58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48B2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E6EE77" w14:textId="77777777" w:rsidR="007C728C" w:rsidRPr="00EA5FA7" w:rsidRDefault="007C728C" w:rsidP="007C728C">
      <w:pPr>
        <w:pStyle w:val="PL"/>
        <w:rPr>
          <w:rFonts w:eastAsia="SimSun"/>
        </w:rPr>
      </w:pPr>
    </w:p>
    <w:p w14:paraId="065707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53C6884B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2678F3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59ED44D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E7781A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49B559A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4D3C4270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1BCDB16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3D1CB4A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14A855E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2EB2ACE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42D621D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BDDED0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BDB2C4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223DF6C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3E322F6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265151D8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18BD93A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3BD537E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7DCE0CB4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64CA3E4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3DC4821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6C0553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0B92388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38EB40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49D8AD3" w14:textId="77777777" w:rsidR="007C728C" w:rsidRDefault="007C728C" w:rsidP="007C728C">
      <w:pPr>
        <w:pStyle w:val="PL"/>
        <w:rPr>
          <w:rFonts w:eastAsia="SimSun"/>
        </w:rPr>
      </w:pPr>
    </w:p>
    <w:p w14:paraId="7AE3740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</w:t>
      </w:r>
    </w:p>
    <w:p w14:paraId="02E807CB" w14:textId="77777777" w:rsidR="007C728C" w:rsidRDefault="007C728C" w:rsidP="007C728C">
      <w:pPr>
        <w:pStyle w:val="PL"/>
      </w:pPr>
    </w:p>
    <w:p w14:paraId="1A7FADF9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lastRenderedPageBreak/>
        <w:t>Aggregated-PosSRS-Resource-ID</w:t>
      </w:r>
      <w:r>
        <w:t>-Item ::= SEQUENCE {</w:t>
      </w:r>
    </w:p>
    <w:p w14:paraId="2F41D7EB" w14:textId="77777777" w:rsidR="007C728C" w:rsidRDefault="007C728C" w:rsidP="007C728C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C050E2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38FD3926" w14:textId="77777777" w:rsidR="007C728C" w:rsidRDefault="007C728C" w:rsidP="007C728C">
      <w:pPr>
        <w:pStyle w:val="PL"/>
      </w:pPr>
      <w:r>
        <w:tab/>
        <w:t>...</w:t>
      </w:r>
    </w:p>
    <w:p w14:paraId="6586431D" w14:textId="77777777" w:rsidR="007C728C" w:rsidRDefault="007C728C" w:rsidP="007C728C">
      <w:pPr>
        <w:pStyle w:val="PL"/>
      </w:pPr>
      <w:r>
        <w:t>}</w:t>
      </w:r>
    </w:p>
    <w:p w14:paraId="6AC9A758" w14:textId="77777777" w:rsidR="007C728C" w:rsidRDefault="007C728C" w:rsidP="007C728C">
      <w:pPr>
        <w:pStyle w:val="PL"/>
      </w:pPr>
    </w:p>
    <w:p w14:paraId="5525C5D1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2522BDAA" w14:textId="77777777" w:rsidR="007C728C" w:rsidRDefault="007C728C" w:rsidP="007C728C">
      <w:pPr>
        <w:pStyle w:val="PL"/>
      </w:pPr>
      <w:r>
        <w:tab/>
        <w:t>...</w:t>
      </w:r>
    </w:p>
    <w:p w14:paraId="40D2FB53" w14:textId="77777777" w:rsidR="007C728C" w:rsidRDefault="007C728C" w:rsidP="007C728C">
      <w:pPr>
        <w:pStyle w:val="PL"/>
      </w:pPr>
      <w:r>
        <w:t>}</w:t>
      </w:r>
    </w:p>
    <w:p w14:paraId="79006D73" w14:textId="77777777" w:rsidR="007C728C" w:rsidRDefault="007C728C" w:rsidP="007C728C">
      <w:pPr>
        <w:pStyle w:val="PL"/>
      </w:pPr>
    </w:p>
    <w:p w14:paraId="2073CDD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15AD5F25" w14:textId="77777777" w:rsidR="007C728C" w:rsidRDefault="007C728C" w:rsidP="007C728C">
      <w:pPr>
        <w:pStyle w:val="PL"/>
      </w:pPr>
    </w:p>
    <w:p w14:paraId="3727C956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0C63B93E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68C6408F" w14:textId="77777777" w:rsidR="007C728C" w:rsidRDefault="007C728C" w:rsidP="007C728C">
      <w:pPr>
        <w:pStyle w:val="PL"/>
      </w:pPr>
      <w:r>
        <w:tab/>
      </w:r>
      <w:r w:rsidRPr="006E4192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EA5FA7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  <w:t>OPTIONAL,</w:t>
      </w:r>
    </w:p>
    <w:p w14:paraId="18A7A144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 w:rsidRPr="00D96CB4">
        <w:rPr>
          <w:snapToGrid w:val="0"/>
        </w:rPr>
        <w:t>pos</w:t>
      </w:r>
      <w:r>
        <w:rPr>
          <w:snapToGrid w:val="0"/>
        </w:rPr>
        <w:t>SRS</w:t>
      </w:r>
      <w:r w:rsidRPr="00D96CB4">
        <w:rPr>
          <w:snapToGrid w:val="0"/>
        </w:rPr>
        <w:t>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</w:t>
      </w:r>
      <w:r>
        <w:rPr>
          <w:rFonts w:eastAsia="SimSun" w:hint="eastAsia"/>
          <w:lang w:val="en-US" w:eastAsia="zh-CN"/>
        </w:rPr>
        <w:t>,</w:t>
      </w:r>
    </w:p>
    <w:p w14:paraId="71E2761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-Item-ExtIEs} } OPTIONAL,</w:t>
      </w:r>
    </w:p>
    <w:p w14:paraId="17D8EF4E" w14:textId="77777777" w:rsidR="007C728C" w:rsidRDefault="007C728C" w:rsidP="007C728C">
      <w:pPr>
        <w:pStyle w:val="PL"/>
      </w:pPr>
      <w:r>
        <w:tab/>
        <w:t>...</w:t>
      </w:r>
    </w:p>
    <w:p w14:paraId="7861378F" w14:textId="77777777" w:rsidR="007C728C" w:rsidRDefault="007C728C" w:rsidP="007C728C">
      <w:pPr>
        <w:pStyle w:val="PL"/>
      </w:pPr>
      <w:r>
        <w:t>}</w:t>
      </w:r>
    </w:p>
    <w:p w14:paraId="449D59F1" w14:textId="77777777" w:rsidR="007C728C" w:rsidRDefault="007C728C" w:rsidP="007C728C">
      <w:pPr>
        <w:pStyle w:val="PL"/>
      </w:pPr>
    </w:p>
    <w:p w14:paraId="63904917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3150EFB1" w14:textId="77777777" w:rsidR="007C728C" w:rsidRDefault="007C728C" w:rsidP="007C728C">
      <w:pPr>
        <w:pStyle w:val="PL"/>
      </w:pPr>
      <w:r>
        <w:tab/>
      </w:r>
      <w:r w:rsidRPr="00064CC6">
        <w:t>...</w:t>
      </w:r>
    </w:p>
    <w:p w14:paraId="09082834" w14:textId="77777777" w:rsidR="007C728C" w:rsidRDefault="007C728C" w:rsidP="007C728C">
      <w:pPr>
        <w:pStyle w:val="PL"/>
      </w:pPr>
      <w:r>
        <w:t>}</w:t>
      </w:r>
    </w:p>
    <w:p w14:paraId="18FB10A2" w14:textId="77777777" w:rsidR="007C728C" w:rsidRDefault="007C728C" w:rsidP="007C728C">
      <w:pPr>
        <w:pStyle w:val="PL"/>
        <w:rPr>
          <w:rFonts w:eastAsia="SimSun"/>
        </w:rPr>
      </w:pPr>
    </w:p>
    <w:p w14:paraId="72B9E41A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t xml:space="preserve"> ::= SEQUENCE (SIZE(1..</w:t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</w:t>
      </w:r>
    </w:p>
    <w:p w14:paraId="60709DB3" w14:textId="77777777" w:rsidR="007C728C" w:rsidRDefault="007C728C" w:rsidP="007C728C">
      <w:pPr>
        <w:pStyle w:val="PL"/>
      </w:pPr>
    </w:p>
    <w:p w14:paraId="5B5EB75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 ::= SEQUENCE {</w:t>
      </w:r>
    </w:p>
    <w:p w14:paraId="5BAD54BB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239883FE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rPr>
          <w:rFonts w:eastAsia="SimSun" w:hint="eastAsia"/>
          <w:lang w:val="en-US" w:eastAsia="zh-CN"/>
        </w:rPr>
        <w:t>,</w:t>
      </w:r>
    </w:p>
    <w:p w14:paraId="2D0C7CF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-Item-ExtIEs} } OPTIONAL,</w:t>
      </w:r>
    </w:p>
    <w:p w14:paraId="5323EE52" w14:textId="77777777" w:rsidR="007C728C" w:rsidRDefault="007C728C" w:rsidP="007C728C">
      <w:pPr>
        <w:pStyle w:val="PL"/>
      </w:pPr>
      <w:r>
        <w:tab/>
        <w:t>...</w:t>
      </w:r>
    </w:p>
    <w:p w14:paraId="247A95A9" w14:textId="77777777" w:rsidR="007C728C" w:rsidRDefault="007C728C" w:rsidP="007C728C">
      <w:pPr>
        <w:pStyle w:val="PL"/>
      </w:pPr>
      <w:r>
        <w:t>}</w:t>
      </w:r>
    </w:p>
    <w:p w14:paraId="0DCC2E05" w14:textId="77777777" w:rsidR="007C728C" w:rsidRDefault="007C728C" w:rsidP="007C728C">
      <w:pPr>
        <w:pStyle w:val="PL"/>
      </w:pPr>
    </w:p>
    <w:p w14:paraId="6D0E1D14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 F1AP-PROTOCOL-EXTENSION ::= {</w:t>
      </w:r>
    </w:p>
    <w:p w14:paraId="517E68FF" w14:textId="77777777" w:rsidR="007C728C" w:rsidRDefault="007C728C" w:rsidP="007C728C">
      <w:pPr>
        <w:pStyle w:val="PL"/>
      </w:pPr>
      <w:r>
        <w:tab/>
        <w:t>...</w:t>
      </w:r>
    </w:p>
    <w:p w14:paraId="798EEBA7" w14:textId="77777777" w:rsidR="007C728C" w:rsidRDefault="007C728C" w:rsidP="007C728C">
      <w:pPr>
        <w:pStyle w:val="PL"/>
      </w:pPr>
      <w:r>
        <w:t>}</w:t>
      </w:r>
    </w:p>
    <w:p w14:paraId="7AF370E2" w14:textId="77777777" w:rsidR="007C728C" w:rsidRPr="00170785" w:rsidRDefault="007C728C" w:rsidP="007C728C">
      <w:pPr>
        <w:pStyle w:val="PL"/>
        <w:rPr>
          <w:rFonts w:eastAsia="SimSun"/>
        </w:rPr>
      </w:pPr>
    </w:p>
    <w:p w14:paraId="683E7AD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3FFAB9B5" w14:textId="77777777" w:rsidR="007C728C" w:rsidRPr="00EA5FA7" w:rsidRDefault="007C728C" w:rsidP="007C728C">
      <w:pPr>
        <w:pStyle w:val="PL"/>
        <w:rPr>
          <w:rFonts w:eastAsia="SimSun"/>
        </w:rPr>
      </w:pPr>
    </w:p>
    <w:p w14:paraId="10B3326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45A1E84C" w14:textId="77777777" w:rsidR="007C728C" w:rsidRPr="00EA5FA7" w:rsidRDefault="007C728C" w:rsidP="007C728C">
      <w:pPr>
        <w:pStyle w:val="PL"/>
        <w:rPr>
          <w:rFonts w:eastAsia="SimSun"/>
        </w:rPr>
      </w:pPr>
    </w:p>
    <w:p w14:paraId="6F5972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58FDEE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B6768B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1927EBD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8EC6D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1F6FAB28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A05F11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0FE540B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67EB2AA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43CFF78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1C56B12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44D631B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683DA3C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FBFE308" w14:textId="77777777" w:rsidR="007C728C" w:rsidRPr="00EA5FA7" w:rsidRDefault="007C728C" w:rsidP="007C728C">
      <w:pPr>
        <w:pStyle w:val="PL"/>
        <w:rPr>
          <w:rFonts w:eastAsia="SimSun"/>
        </w:rPr>
      </w:pPr>
    </w:p>
    <w:p w14:paraId="1F755B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4332E4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83663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F4E861" w14:textId="77777777" w:rsidR="007C728C" w:rsidRPr="00EA5FA7" w:rsidRDefault="007C728C" w:rsidP="007C728C">
      <w:pPr>
        <w:pStyle w:val="PL"/>
        <w:rPr>
          <w:rFonts w:eastAsia="SimSun"/>
        </w:rPr>
      </w:pPr>
    </w:p>
    <w:p w14:paraId="4783A5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05E1A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52822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FBDD2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43E12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3720DB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87F0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F7F0F" w14:textId="77777777" w:rsidR="007C728C" w:rsidRPr="00EA5FA7" w:rsidRDefault="007C728C" w:rsidP="007C728C">
      <w:pPr>
        <w:pStyle w:val="PL"/>
        <w:rPr>
          <w:noProof w:val="0"/>
        </w:rPr>
      </w:pPr>
    </w:p>
    <w:p w14:paraId="375A26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188ED0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846A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EB4B4A" w14:textId="77777777" w:rsidR="007C728C" w:rsidRDefault="007C728C" w:rsidP="007C728C">
      <w:pPr>
        <w:pStyle w:val="PL"/>
        <w:rPr>
          <w:noProof w:val="0"/>
        </w:rPr>
      </w:pPr>
    </w:p>
    <w:p w14:paraId="43B4087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6CB561A5" w14:textId="77777777" w:rsidR="007C728C" w:rsidRDefault="007C728C" w:rsidP="007C728C">
      <w:pPr>
        <w:pStyle w:val="PL"/>
        <w:rPr>
          <w:noProof w:val="0"/>
        </w:rPr>
      </w:pPr>
    </w:p>
    <w:p w14:paraId="056FDB6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F4188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00CBE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EB76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2200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7D1F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3DA5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8F69B6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B448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5AF6BC" w14:textId="77777777" w:rsidR="007C728C" w:rsidRDefault="007C728C" w:rsidP="007C728C">
      <w:pPr>
        <w:pStyle w:val="PL"/>
        <w:rPr>
          <w:noProof w:val="0"/>
        </w:rPr>
      </w:pPr>
    </w:p>
    <w:p w14:paraId="7EB85E9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211AD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4B677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6CC5949" w14:textId="77777777" w:rsidR="007C728C" w:rsidRDefault="007C728C" w:rsidP="007C728C">
      <w:pPr>
        <w:pStyle w:val="PL"/>
        <w:rPr>
          <w:snapToGrid w:val="0"/>
        </w:rPr>
      </w:pPr>
    </w:p>
    <w:p w14:paraId="3889FA0C" w14:textId="77777777" w:rsidR="007C728C" w:rsidRDefault="007C728C" w:rsidP="007C728C">
      <w:pPr>
        <w:pStyle w:val="PL"/>
        <w:rPr>
          <w:snapToGrid w:val="0"/>
        </w:rPr>
      </w:pPr>
    </w:p>
    <w:p w14:paraId="204A5E80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60181A8E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17BFB36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3052F70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79DC65C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17390B50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273C054" w14:textId="77777777" w:rsidR="007C728C" w:rsidRPr="00BC20B8" w:rsidRDefault="007C728C" w:rsidP="007C728C">
      <w:pPr>
        <w:pStyle w:val="PL"/>
        <w:rPr>
          <w:noProof w:val="0"/>
        </w:rPr>
      </w:pPr>
    </w:p>
    <w:p w14:paraId="2DA5F5D6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52D4E9B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D17BDB8" w14:textId="77777777" w:rsidR="007C728C" w:rsidRPr="00EA5FA7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2D60F51" w14:textId="77777777" w:rsidR="007C728C" w:rsidRDefault="007C728C" w:rsidP="007C728C">
      <w:pPr>
        <w:pStyle w:val="PL"/>
        <w:rPr>
          <w:snapToGrid w:val="0"/>
        </w:rPr>
      </w:pPr>
    </w:p>
    <w:p w14:paraId="0916573E" w14:textId="77777777" w:rsidR="007C728C" w:rsidRPr="00EA5FA7" w:rsidRDefault="007C728C" w:rsidP="007C728C">
      <w:pPr>
        <w:pStyle w:val="PL"/>
        <w:rPr>
          <w:noProof w:val="0"/>
        </w:rPr>
      </w:pPr>
    </w:p>
    <w:p w14:paraId="391D9D92" w14:textId="77777777" w:rsidR="007C728C" w:rsidRPr="0030753D" w:rsidRDefault="007C728C" w:rsidP="007C728C">
      <w:pPr>
        <w:pStyle w:val="PL"/>
      </w:pPr>
      <w:r w:rsidRPr="0030753D">
        <w:t>AperiodicSRSResourceTriggerList ::= SEQUENCE (SIZE(1..maxnoofSRSTriggerStates)) OF AperiodicSRSResourceTrigger</w:t>
      </w:r>
    </w:p>
    <w:p w14:paraId="4032BEC9" w14:textId="77777777" w:rsidR="007C728C" w:rsidRPr="0030753D" w:rsidRDefault="007C728C" w:rsidP="007C728C">
      <w:pPr>
        <w:pStyle w:val="PL"/>
      </w:pPr>
    </w:p>
    <w:p w14:paraId="75CDE934" w14:textId="77777777" w:rsidR="007C728C" w:rsidRPr="0030753D" w:rsidRDefault="007C728C" w:rsidP="007C728C">
      <w:pPr>
        <w:pStyle w:val="PL"/>
      </w:pPr>
      <w:r w:rsidRPr="0030753D">
        <w:t>AperiodicSRSResourceTrigger ::= INTEGER (1..3)</w:t>
      </w:r>
    </w:p>
    <w:p w14:paraId="777854F7" w14:textId="77777777" w:rsidR="007C728C" w:rsidRPr="0030753D" w:rsidRDefault="007C728C" w:rsidP="007C728C">
      <w:pPr>
        <w:pStyle w:val="PL"/>
      </w:pPr>
    </w:p>
    <w:p w14:paraId="5E608948" w14:textId="77777777" w:rsidR="007C728C" w:rsidRPr="0030753D" w:rsidRDefault="007C728C" w:rsidP="007C728C">
      <w:pPr>
        <w:pStyle w:val="PL"/>
      </w:pPr>
      <w:r w:rsidRPr="0030753D">
        <w:t>Associated-SCell-Item ::= SEQUENCE {</w:t>
      </w:r>
    </w:p>
    <w:p w14:paraId="387F6B3E" w14:textId="77777777" w:rsidR="007C728C" w:rsidRPr="0030753D" w:rsidRDefault="007C728C" w:rsidP="007C728C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0B420C6F" w14:textId="77777777" w:rsidR="007C728C" w:rsidRPr="0030753D" w:rsidRDefault="007C728C" w:rsidP="007C728C">
      <w:pPr>
        <w:pStyle w:val="PL"/>
      </w:pPr>
      <w:r w:rsidRPr="0030753D">
        <w:lastRenderedPageBreak/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7FE3A8CE" w14:textId="77777777" w:rsidR="007C728C" w:rsidRPr="0030753D" w:rsidRDefault="007C728C" w:rsidP="007C728C">
      <w:pPr>
        <w:pStyle w:val="PL"/>
      </w:pPr>
      <w:r w:rsidRPr="0030753D">
        <w:t>}</w:t>
      </w:r>
    </w:p>
    <w:p w14:paraId="5BCFE6AA" w14:textId="77777777" w:rsidR="007C728C" w:rsidRPr="0030753D" w:rsidRDefault="007C728C" w:rsidP="007C728C">
      <w:pPr>
        <w:pStyle w:val="PL"/>
      </w:pPr>
    </w:p>
    <w:p w14:paraId="51D0DD1A" w14:textId="77777777" w:rsidR="007C728C" w:rsidRPr="0030753D" w:rsidRDefault="007C728C" w:rsidP="007C728C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54BF040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3F09D190" w14:textId="77777777" w:rsidR="007C728C" w:rsidRPr="0030753D" w:rsidRDefault="007C728C" w:rsidP="007C728C">
      <w:pPr>
        <w:pStyle w:val="PL"/>
      </w:pPr>
      <w:r w:rsidRPr="0030753D">
        <w:t>}</w:t>
      </w:r>
    </w:p>
    <w:p w14:paraId="76B95F6B" w14:textId="77777777" w:rsidR="007C728C" w:rsidRDefault="007C728C" w:rsidP="007C728C">
      <w:pPr>
        <w:pStyle w:val="PL"/>
      </w:pPr>
    </w:p>
    <w:p w14:paraId="408E9178" w14:textId="77777777" w:rsidR="007C728C" w:rsidRPr="00E53D33" w:rsidRDefault="007C728C" w:rsidP="007C728C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386F7D57" w14:textId="77777777" w:rsidR="007C728C" w:rsidRPr="00E53D33" w:rsidRDefault="007C728C" w:rsidP="007C728C">
      <w:pPr>
        <w:pStyle w:val="PL"/>
        <w:rPr>
          <w:noProof w:val="0"/>
        </w:rPr>
      </w:pPr>
    </w:p>
    <w:p w14:paraId="282836CB" w14:textId="77777777" w:rsidR="007C728C" w:rsidRPr="0030753D" w:rsidRDefault="007C728C" w:rsidP="007C728C">
      <w:pPr>
        <w:pStyle w:val="PL"/>
      </w:pPr>
    </w:p>
    <w:p w14:paraId="29CAC87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37931FA" w14:textId="77777777" w:rsidR="007C728C" w:rsidRPr="00EA5FA7" w:rsidRDefault="007C728C" w:rsidP="007C728C">
      <w:pPr>
        <w:pStyle w:val="PL"/>
        <w:rPr>
          <w:noProof w:val="0"/>
        </w:rPr>
      </w:pPr>
    </w:p>
    <w:p w14:paraId="3B7F3F3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BA9742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ED8EA9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72AC32B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2369FB" w14:textId="77777777" w:rsidR="007C728C" w:rsidRPr="00EA5FA7" w:rsidRDefault="007C728C" w:rsidP="007C728C">
      <w:pPr>
        <w:pStyle w:val="PL"/>
        <w:rPr>
          <w:noProof w:val="0"/>
        </w:rPr>
      </w:pPr>
    </w:p>
    <w:p w14:paraId="10A59C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C7662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B9CA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27958" w14:textId="77777777" w:rsidR="007C728C" w:rsidRDefault="007C728C" w:rsidP="007C728C">
      <w:pPr>
        <w:pStyle w:val="PL"/>
        <w:rPr>
          <w:noProof w:val="0"/>
        </w:rPr>
      </w:pPr>
    </w:p>
    <w:p w14:paraId="2215D4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3A87E5D0" w14:textId="77777777" w:rsidR="007C728C" w:rsidRDefault="007C728C" w:rsidP="007C728C">
      <w:pPr>
        <w:pStyle w:val="PL"/>
        <w:rPr>
          <w:noProof w:val="0"/>
        </w:rPr>
      </w:pPr>
    </w:p>
    <w:p w14:paraId="0A8826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4293B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CD422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513F776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0AD4C35A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F56FC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2B66A1" w14:textId="77777777" w:rsidR="007C728C" w:rsidRDefault="007C728C" w:rsidP="007C728C">
      <w:pPr>
        <w:pStyle w:val="PL"/>
        <w:rPr>
          <w:noProof w:val="0"/>
        </w:rPr>
      </w:pPr>
    </w:p>
    <w:p w14:paraId="070D2B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F4F334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6EED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69394BF" w14:textId="77777777" w:rsidR="007C728C" w:rsidRPr="00EA5FA7" w:rsidRDefault="007C728C" w:rsidP="007C728C">
      <w:pPr>
        <w:pStyle w:val="PL"/>
        <w:rPr>
          <w:noProof w:val="0"/>
        </w:rPr>
      </w:pPr>
    </w:p>
    <w:p w14:paraId="66BE26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27C773B5" w14:textId="77777777" w:rsidR="007C728C" w:rsidRPr="00EA5FA7" w:rsidRDefault="007C728C" w:rsidP="007C728C">
      <w:pPr>
        <w:pStyle w:val="PL"/>
        <w:rPr>
          <w:noProof w:val="0"/>
        </w:rPr>
      </w:pPr>
    </w:p>
    <w:p w14:paraId="29AEA1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B6AEF14" w14:textId="77777777" w:rsidR="007C728C" w:rsidRPr="00EA5FA7" w:rsidRDefault="007C728C" w:rsidP="007C728C">
      <w:pPr>
        <w:pStyle w:val="PL"/>
        <w:rPr>
          <w:noProof w:val="0"/>
        </w:rPr>
      </w:pPr>
    </w:p>
    <w:p w14:paraId="4062AC08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46E799D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3D3C332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49845FED" w14:textId="77777777" w:rsidR="007C728C" w:rsidRPr="00236639" w:rsidRDefault="007C728C" w:rsidP="007C728C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660D65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7C0CDB1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43E06C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2A97D3A5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1D9F2D5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7E9C5379" w14:textId="77777777" w:rsidR="007C728C" w:rsidRDefault="007C728C" w:rsidP="007C728C">
      <w:pPr>
        <w:pStyle w:val="PL"/>
      </w:pPr>
      <w:r w:rsidRPr="00F277A3">
        <w:rPr>
          <w:rFonts w:eastAsia="SimSun"/>
          <w:snapToGrid w:val="0"/>
        </w:rPr>
        <w:t>}</w:t>
      </w:r>
    </w:p>
    <w:p w14:paraId="4E3B517A" w14:textId="77777777" w:rsidR="007C728C" w:rsidRPr="00EA5FA7" w:rsidRDefault="007C728C" w:rsidP="007C728C">
      <w:pPr>
        <w:pStyle w:val="PL"/>
        <w:rPr>
          <w:snapToGrid w:val="0"/>
        </w:rPr>
      </w:pPr>
    </w:p>
    <w:p w14:paraId="54B18D5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3A88ECA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31EC4BB1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51208A89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686F7D50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}</w:t>
      </w:r>
    </w:p>
    <w:p w14:paraId="18275436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37D64F8B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33B65C9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760BDA0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FB96849" w14:textId="77777777" w:rsidR="007C728C" w:rsidRDefault="007C728C" w:rsidP="007C728C">
      <w:pPr>
        <w:pStyle w:val="PL"/>
        <w:rPr>
          <w:snapToGrid w:val="0"/>
        </w:rPr>
      </w:pPr>
    </w:p>
    <w:p w14:paraId="46E295A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7D941F66" w14:textId="77777777" w:rsidR="007C728C" w:rsidRDefault="007C728C" w:rsidP="007C728C">
      <w:pPr>
        <w:pStyle w:val="PL"/>
        <w:rPr>
          <w:snapToGrid w:val="0"/>
        </w:rPr>
      </w:pPr>
    </w:p>
    <w:p w14:paraId="3685964C" w14:textId="77777777" w:rsidR="007C728C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3DE3C065" w14:textId="77777777" w:rsidR="007C728C" w:rsidRPr="00D46829" w:rsidRDefault="007C728C" w:rsidP="007C728C">
      <w:pPr>
        <w:pStyle w:val="PL"/>
        <w:rPr>
          <w:snapToGrid w:val="0"/>
        </w:rPr>
      </w:pPr>
    </w:p>
    <w:p w14:paraId="6558B3E9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16FAEDF4" w14:textId="77777777" w:rsidR="007C728C" w:rsidRPr="00D46829" w:rsidRDefault="007C728C" w:rsidP="007C728C">
      <w:pPr>
        <w:pStyle w:val="PL"/>
        <w:rPr>
          <w:snapToGrid w:val="0"/>
        </w:rPr>
      </w:pPr>
    </w:p>
    <w:p w14:paraId="33876A3B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6D0322F0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2C60324C" w14:textId="77777777" w:rsidR="007C728C" w:rsidRPr="00D46829" w:rsidRDefault="007C728C" w:rsidP="007C728C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017650AD" w14:textId="77777777" w:rsidR="007C728C" w:rsidRDefault="007C728C" w:rsidP="007C728C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33019FC4" w14:textId="77777777" w:rsidR="007C728C" w:rsidRPr="00D46829" w:rsidRDefault="007C728C" w:rsidP="007C728C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605AEE68" w14:textId="77777777" w:rsidR="007C728C" w:rsidRPr="00D46829" w:rsidRDefault="007C728C" w:rsidP="007C728C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1B78E6B6" w14:textId="77777777" w:rsidR="007C728C" w:rsidRPr="00D46829" w:rsidRDefault="007C728C" w:rsidP="007C728C">
      <w:pPr>
        <w:pStyle w:val="PL"/>
        <w:rPr>
          <w:snapToGrid w:val="0"/>
          <w:lang w:val="fr-FR"/>
        </w:rPr>
      </w:pPr>
    </w:p>
    <w:p w14:paraId="08378486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4E3C931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41AA45B3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C40C942" w14:textId="77777777" w:rsidR="007C728C" w:rsidRPr="00D46829" w:rsidRDefault="007C728C" w:rsidP="007C728C">
      <w:pPr>
        <w:pStyle w:val="PL"/>
        <w:rPr>
          <w:snapToGrid w:val="0"/>
          <w:lang w:val="fr-FR"/>
        </w:rPr>
      </w:pPr>
    </w:p>
    <w:p w14:paraId="1C75ABAA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6947658F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30FFFC1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47D38307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18567D62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914EA46" w14:textId="77777777" w:rsidR="007C728C" w:rsidRPr="00D46829" w:rsidRDefault="007C728C" w:rsidP="007C728C">
      <w:pPr>
        <w:pStyle w:val="PL"/>
        <w:rPr>
          <w:rFonts w:eastAsia="Calibri" w:cs="Courier New"/>
        </w:rPr>
      </w:pPr>
    </w:p>
    <w:p w14:paraId="426C58D2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51983E8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8A319B4" w14:textId="77777777" w:rsidR="007C728C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41E00BC" w14:textId="77777777" w:rsidR="007C728C" w:rsidRDefault="007C728C" w:rsidP="007C728C">
      <w:pPr>
        <w:pStyle w:val="PL"/>
        <w:rPr>
          <w:rFonts w:eastAsia="Calibri" w:cs="Courier New"/>
        </w:rPr>
      </w:pPr>
    </w:p>
    <w:p w14:paraId="0E0EE6D2" w14:textId="77777777" w:rsidR="007C728C" w:rsidRPr="001645CB" w:rsidRDefault="007C728C" w:rsidP="007C728C">
      <w:pPr>
        <w:pStyle w:val="PL"/>
        <w:rPr>
          <w:rFonts w:eastAsia="Calibri" w:cs="Courier New"/>
        </w:rPr>
      </w:pPr>
    </w:p>
    <w:p w14:paraId="6CB9B471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B4C4F0F" w14:textId="77777777" w:rsidR="007C728C" w:rsidRPr="00EA5FA7" w:rsidRDefault="007C728C" w:rsidP="007C728C">
      <w:pPr>
        <w:pStyle w:val="PL"/>
        <w:rPr>
          <w:noProof w:val="0"/>
        </w:rPr>
      </w:pPr>
    </w:p>
    <w:p w14:paraId="2981BD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71539D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FDD82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FE0A1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9BD8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40D39D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574D68" w14:textId="77777777" w:rsidR="007C728C" w:rsidRDefault="007C728C" w:rsidP="007C728C">
      <w:pPr>
        <w:pStyle w:val="PL"/>
        <w:rPr>
          <w:noProof w:val="0"/>
        </w:rPr>
      </w:pPr>
    </w:p>
    <w:p w14:paraId="5D4137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2A0B017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537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79DAE9" w14:textId="77777777" w:rsidR="007C728C" w:rsidRDefault="007C728C" w:rsidP="007C728C">
      <w:pPr>
        <w:pStyle w:val="PL"/>
      </w:pPr>
    </w:p>
    <w:p w14:paraId="0ACFDBAA" w14:textId="77777777" w:rsidR="007C728C" w:rsidRDefault="007C728C" w:rsidP="007C728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32ACA05" w14:textId="77777777" w:rsidR="007C728C" w:rsidRDefault="007C728C" w:rsidP="007C728C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7B9503A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EBABFDE" w14:textId="77777777" w:rsidR="007C728C" w:rsidRDefault="007C728C" w:rsidP="007C728C">
      <w:pPr>
        <w:pStyle w:val="PL"/>
      </w:pPr>
      <w:r>
        <w:t>}</w:t>
      </w:r>
    </w:p>
    <w:p w14:paraId="7D5F6E27" w14:textId="77777777" w:rsidR="007C728C" w:rsidRDefault="007C728C" w:rsidP="007C728C">
      <w:pPr>
        <w:pStyle w:val="PL"/>
      </w:pPr>
    </w:p>
    <w:p w14:paraId="5111CB73" w14:textId="77777777" w:rsidR="007C728C" w:rsidRDefault="007C728C" w:rsidP="007C728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32B6C93A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295296BB" w14:textId="77777777" w:rsidR="007C728C" w:rsidRDefault="007C728C" w:rsidP="007C728C">
      <w:pPr>
        <w:pStyle w:val="PL"/>
      </w:pPr>
      <w:r>
        <w:t>}</w:t>
      </w:r>
    </w:p>
    <w:p w14:paraId="606D438C" w14:textId="77777777" w:rsidR="007C728C" w:rsidRDefault="007C728C" w:rsidP="007C728C">
      <w:pPr>
        <w:pStyle w:val="PL"/>
        <w:rPr>
          <w:noProof w:val="0"/>
        </w:rPr>
      </w:pPr>
    </w:p>
    <w:p w14:paraId="5AC533DD" w14:textId="77777777" w:rsidR="007C728C" w:rsidRPr="0030753D" w:rsidRDefault="007C728C" w:rsidP="007C728C">
      <w:pPr>
        <w:pStyle w:val="PL"/>
      </w:pPr>
    </w:p>
    <w:p w14:paraId="5A63959A" w14:textId="77777777" w:rsidR="007C728C" w:rsidRPr="0030753D" w:rsidRDefault="007C728C" w:rsidP="007C728C">
      <w:pPr>
        <w:pStyle w:val="PL"/>
      </w:pPr>
      <w:r w:rsidRPr="0030753D">
        <w:t xml:space="preserve">BandwidthSRS ::= CHOICE { </w:t>
      </w:r>
    </w:p>
    <w:p w14:paraId="396F1980" w14:textId="77777777" w:rsidR="007C728C" w:rsidRPr="0030753D" w:rsidRDefault="007C728C" w:rsidP="007C728C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76321432" w14:textId="77777777" w:rsidR="007C728C" w:rsidRPr="0030753D" w:rsidRDefault="007C728C" w:rsidP="007C728C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7A3DB40D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2C315A86" w14:textId="77777777" w:rsidR="007C728C" w:rsidRPr="0030753D" w:rsidRDefault="007C728C" w:rsidP="007C728C">
      <w:pPr>
        <w:pStyle w:val="PL"/>
      </w:pPr>
      <w:r w:rsidRPr="0030753D">
        <w:t>}</w:t>
      </w:r>
    </w:p>
    <w:p w14:paraId="7C6A8DA2" w14:textId="77777777" w:rsidR="007C728C" w:rsidRPr="0030753D" w:rsidRDefault="007C728C" w:rsidP="007C728C">
      <w:pPr>
        <w:pStyle w:val="PL"/>
      </w:pPr>
    </w:p>
    <w:p w14:paraId="1EC88095" w14:textId="77777777" w:rsidR="007C728C" w:rsidRPr="0030753D" w:rsidRDefault="007C728C" w:rsidP="007C728C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0CF98A0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C3012D7" w14:textId="77777777" w:rsidR="007C728C" w:rsidRPr="0030753D" w:rsidRDefault="007C728C" w:rsidP="007C728C">
      <w:pPr>
        <w:pStyle w:val="PL"/>
      </w:pPr>
      <w:r w:rsidRPr="0030753D">
        <w:t>}</w:t>
      </w:r>
    </w:p>
    <w:p w14:paraId="3B4FB113" w14:textId="77777777" w:rsidR="007C728C" w:rsidRDefault="007C728C" w:rsidP="007C728C">
      <w:pPr>
        <w:pStyle w:val="PL"/>
        <w:rPr>
          <w:noProof w:val="0"/>
        </w:rPr>
      </w:pPr>
    </w:p>
    <w:p w14:paraId="7B49001D" w14:textId="77777777" w:rsidR="007C728C" w:rsidRDefault="007C728C" w:rsidP="007C728C">
      <w:pPr>
        <w:pStyle w:val="PL"/>
        <w:rPr>
          <w:noProof w:val="0"/>
        </w:rPr>
      </w:pPr>
    </w:p>
    <w:p w14:paraId="3A964D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316B095" w14:textId="77777777" w:rsidR="007C728C" w:rsidRDefault="007C728C" w:rsidP="007C728C">
      <w:pPr>
        <w:pStyle w:val="PL"/>
        <w:rPr>
          <w:noProof w:val="0"/>
        </w:rPr>
      </w:pPr>
    </w:p>
    <w:p w14:paraId="08811B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5BFD298D" w14:textId="77777777" w:rsidR="007C728C" w:rsidRDefault="007C728C" w:rsidP="007C728C">
      <w:pPr>
        <w:pStyle w:val="PL"/>
        <w:rPr>
          <w:noProof w:val="0"/>
        </w:rPr>
      </w:pPr>
    </w:p>
    <w:p w14:paraId="1A2FDEA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397CF9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D6D8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AF28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50A0AFC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832C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652A6E0" w14:textId="77777777" w:rsidR="007C728C" w:rsidRDefault="007C728C" w:rsidP="007C728C">
      <w:pPr>
        <w:pStyle w:val="PL"/>
        <w:rPr>
          <w:noProof w:val="0"/>
        </w:rPr>
      </w:pPr>
    </w:p>
    <w:p w14:paraId="4BD8A9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1DF20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E80F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CA5C649" w14:textId="77777777" w:rsidR="007C728C" w:rsidRDefault="007C728C" w:rsidP="007C728C">
      <w:pPr>
        <w:pStyle w:val="PL"/>
        <w:rPr>
          <w:noProof w:val="0"/>
        </w:rPr>
      </w:pPr>
    </w:p>
    <w:p w14:paraId="1EB49C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1EFA2B0" w14:textId="77777777" w:rsidR="007C728C" w:rsidRDefault="007C728C" w:rsidP="007C728C">
      <w:pPr>
        <w:pStyle w:val="PL"/>
        <w:rPr>
          <w:noProof w:val="0"/>
        </w:rPr>
      </w:pPr>
    </w:p>
    <w:p w14:paraId="314101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25DD6A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A563E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996049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B3B90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71F1D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FB200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1AD10A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924A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3F67A2" w14:textId="77777777" w:rsidR="007C728C" w:rsidRDefault="007C728C" w:rsidP="007C728C">
      <w:pPr>
        <w:pStyle w:val="PL"/>
        <w:rPr>
          <w:noProof w:val="0"/>
        </w:rPr>
      </w:pPr>
    </w:p>
    <w:p w14:paraId="067798B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52B00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DBDE0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0866C1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13F3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D6DBD97" w14:textId="77777777" w:rsidR="007C728C" w:rsidRDefault="007C728C" w:rsidP="007C728C">
      <w:pPr>
        <w:pStyle w:val="PL"/>
        <w:rPr>
          <w:noProof w:val="0"/>
        </w:rPr>
      </w:pPr>
    </w:p>
    <w:p w14:paraId="360F17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7C01CA8B" w14:textId="77777777" w:rsidR="007C728C" w:rsidRDefault="007C728C" w:rsidP="007C728C">
      <w:pPr>
        <w:pStyle w:val="PL"/>
        <w:rPr>
          <w:noProof w:val="0"/>
        </w:rPr>
      </w:pPr>
    </w:p>
    <w:p w14:paraId="6BC427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F2E9C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A45F87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095925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C0FC5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146931" w14:textId="77777777" w:rsidR="007C728C" w:rsidRDefault="007C728C" w:rsidP="007C728C">
      <w:pPr>
        <w:pStyle w:val="PL"/>
        <w:rPr>
          <w:noProof w:val="0"/>
        </w:rPr>
      </w:pPr>
    </w:p>
    <w:p w14:paraId="5E144AC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4B8677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AA4C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558CC5" w14:textId="77777777" w:rsidR="007C728C" w:rsidRDefault="007C728C" w:rsidP="007C728C">
      <w:pPr>
        <w:pStyle w:val="PL"/>
        <w:rPr>
          <w:noProof w:val="0"/>
        </w:rPr>
      </w:pPr>
    </w:p>
    <w:p w14:paraId="0D061A4B" w14:textId="77777777" w:rsidR="007C728C" w:rsidRPr="0030753D" w:rsidRDefault="007C728C" w:rsidP="007C728C">
      <w:pPr>
        <w:pStyle w:val="PL"/>
      </w:pPr>
      <w:r w:rsidRPr="0030753D">
        <w:t>BCBearerContextF1U-TNLInfo ::= CHOICE {</w:t>
      </w:r>
    </w:p>
    <w:p w14:paraId="3E2B5B1E" w14:textId="77777777" w:rsidR="007C728C" w:rsidRPr="0030753D" w:rsidRDefault="007C728C" w:rsidP="007C728C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20536202" w14:textId="77777777" w:rsidR="007C728C" w:rsidRPr="0030753D" w:rsidRDefault="007C728C" w:rsidP="007C728C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39E3A943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6DE15491" w14:textId="77777777" w:rsidR="007C728C" w:rsidRPr="0030753D" w:rsidRDefault="007C728C" w:rsidP="007C728C">
      <w:pPr>
        <w:pStyle w:val="PL"/>
      </w:pPr>
      <w:r w:rsidRPr="0030753D">
        <w:t>}</w:t>
      </w:r>
    </w:p>
    <w:p w14:paraId="787627B9" w14:textId="77777777" w:rsidR="007C728C" w:rsidRPr="0030753D" w:rsidRDefault="007C728C" w:rsidP="007C728C">
      <w:pPr>
        <w:pStyle w:val="PL"/>
      </w:pPr>
    </w:p>
    <w:p w14:paraId="67DED785" w14:textId="77777777" w:rsidR="007C728C" w:rsidRPr="0030753D" w:rsidRDefault="007C728C" w:rsidP="007C728C">
      <w:pPr>
        <w:pStyle w:val="PL"/>
      </w:pPr>
      <w:r w:rsidRPr="0030753D">
        <w:t>BCBearerContextF1U-TNLInfo-ExtIEs F1AP-PROTOCOL-IES ::= {</w:t>
      </w:r>
    </w:p>
    <w:p w14:paraId="6AFEF822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28222FE" w14:textId="77777777" w:rsidR="007C728C" w:rsidRPr="0030753D" w:rsidRDefault="007C728C" w:rsidP="007C728C">
      <w:pPr>
        <w:pStyle w:val="PL"/>
      </w:pPr>
      <w:r w:rsidRPr="0030753D">
        <w:t>}</w:t>
      </w:r>
    </w:p>
    <w:p w14:paraId="658540D0" w14:textId="77777777" w:rsidR="007C728C" w:rsidRPr="0030753D" w:rsidRDefault="007C728C" w:rsidP="007C728C">
      <w:pPr>
        <w:pStyle w:val="PL"/>
        <w:rPr>
          <w:rFonts w:eastAsia="Yu Mincho"/>
        </w:rPr>
      </w:pPr>
    </w:p>
    <w:p w14:paraId="441463E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D493D74" w14:textId="77777777" w:rsidR="007C728C" w:rsidRPr="00EA5FA7" w:rsidRDefault="007C728C" w:rsidP="007C728C">
      <w:pPr>
        <w:pStyle w:val="PL"/>
        <w:rPr>
          <w:noProof w:val="0"/>
        </w:rPr>
      </w:pPr>
    </w:p>
    <w:p w14:paraId="5DC76F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7039123" w14:textId="77777777" w:rsidR="007C728C" w:rsidRDefault="007C728C" w:rsidP="007C728C">
      <w:pPr>
        <w:pStyle w:val="PL"/>
        <w:rPr>
          <w:noProof w:val="0"/>
        </w:rPr>
      </w:pPr>
    </w:p>
    <w:p w14:paraId="6EE3CF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4AE3848" w14:textId="77777777" w:rsidR="007C728C" w:rsidRDefault="007C728C" w:rsidP="007C728C">
      <w:pPr>
        <w:pStyle w:val="PL"/>
        <w:rPr>
          <w:noProof w:val="0"/>
        </w:rPr>
      </w:pPr>
    </w:p>
    <w:p w14:paraId="1AB1FE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397373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D2013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A4C5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63FDF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B7F5B59" w14:textId="77777777" w:rsidR="007C728C" w:rsidRDefault="007C728C" w:rsidP="007C728C">
      <w:pPr>
        <w:pStyle w:val="PL"/>
        <w:rPr>
          <w:noProof w:val="0"/>
        </w:rPr>
      </w:pPr>
    </w:p>
    <w:p w14:paraId="6FE038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7EA37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6FA60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94075B1" w14:textId="77777777" w:rsidR="007C728C" w:rsidRDefault="007C728C" w:rsidP="007C728C">
      <w:pPr>
        <w:pStyle w:val="PL"/>
        <w:rPr>
          <w:noProof w:val="0"/>
        </w:rPr>
      </w:pPr>
    </w:p>
    <w:p w14:paraId="78EFCE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22CE54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07C7D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22E66E9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7D2E46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3607CB8" w14:textId="77777777" w:rsidR="007C728C" w:rsidRDefault="007C728C" w:rsidP="007C728C">
      <w:pPr>
        <w:pStyle w:val="PL"/>
        <w:rPr>
          <w:noProof w:val="0"/>
        </w:rPr>
      </w:pPr>
    </w:p>
    <w:p w14:paraId="579D9E2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54C8E2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C327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195E4B" w14:textId="77777777" w:rsidR="007C728C" w:rsidRDefault="007C728C" w:rsidP="007C728C">
      <w:pPr>
        <w:pStyle w:val="PL"/>
        <w:rPr>
          <w:noProof w:val="0"/>
        </w:rPr>
      </w:pPr>
    </w:p>
    <w:p w14:paraId="4E4333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0312B79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01A917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164B92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6C3EE9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89AF4D" w14:textId="77777777" w:rsidR="007C728C" w:rsidRDefault="007C728C" w:rsidP="007C728C">
      <w:pPr>
        <w:pStyle w:val="PL"/>
        <w:rPr>
          <w:noProof w:val="0"/>
        </w:rPr>
      </w:pPr>
    </w:p>
    <w:p w14:paraId="711705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B4C011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D3741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19D69F" w14:textId="77777777" w:rsidR="007C728C" w:rsidRDefault="007C728C" w:rsidP="007C728C">
      <w:pPr>
        <w:pStyle w:val="PL"/>
        <w:rPr>
          <w:noProof w:val="0"/>
        </w:rPr>
      </w:pPr>
    </w:p>
    <w:p w14:paraId="2E4B6F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1EEFFE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809C1C1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295B0EF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558D08D" w14:textId="77777777" w:rsidR="007C728C" w:rsidRDefault="007C728C" w:rsidP="007C728C">
      <w:pPr>
        <w:pStyle w:val="PL"/>
        <w:rPr>
          <w:noProof w:val="0"/>
        </w:rPr>
      </w:pPr>
    </w:p>
    <w:p w14:paraId="5B4570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1E705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BE39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C059B7" w14:textId="77777777" w:rsidR="007C728C" w:rsidRDefault="007C728C" w:rsidP="007C728C">
      <w:pPr>
        <w:pStyle w:val="PL"/>
        <w:rPr>
          <w:noProof w:val="0"/>
        </w:rPr>
      </w:pPr>
    </w:p>
    <w:p w14:paraId="303E92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B89199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A7A5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B73AC7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FACAC78" w14:textId="77777777" w:rsidR="007C728C" w:rsidRDefault="007C728C" w:rsidP="007C728C">
      <w:pPr>
        <w:pStyle w:val="PL"/>
        <w:rPr>
          <w:noProof w:val="0"/>
        </w:rPr>
      </w:pPr>
    </w:p>
    <w:p w14:paraId="4E6163D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094101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DA11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1CB068A" w14:textId="77777777" w:rsidR="007C728C" w:rsidRDefault="007C728C" w:rsidP="007C728C">
      <w:pPr>
        <w:pStyle w:val="PL"/>
        <w:rPr>
          <w:noProof w:val="0"/>
        </w:rPr>
      </w:pPr>
    </w:p>
    <w:p w14:paraId="74C6B84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0698FF2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680151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6AB4E7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9268C50" w14:textId="77777777" w:rsidR="007C728C" w:rsidRDefault="007C728C" w:rsidP="007C728C">
      <w:pPr>
        <w:pStyle w:val="PL"/>
        <w:rPr>
          <w:noProof w:val="0"/>
        </w:rPr>
      </w:pPr>
    </w:p>
    <w:p w14:paraId="16E1B2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B9639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125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72E1E8" w14:textId="77777777" w:rsidR="007C728C" w:rsidRDefault="007C728C" w:rsidP="007C728C">
      <w:pPr>
        <w:pStyle w:val="PL"/>
        <w:rPr>
          <w:noProof w:val="0"/>
        </w:rPr>
      </w:pPr>
    </w:p>
    <w:p w14:paraId="0F5176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34ED5D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26DDA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0B65C6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A822146" w14:textId="77777777" w:rsidR="007C728C" w:rsidRDefault="007C728C" w:rsidP="007C728C">
      <w:pPr>
        <w:pStyle w:val="PL"/>
        <w:rPr>
          <w:noProof w:val="0"/>
        </w:rPr>
      </w:pPr>
    </w:p>
    <w:p w14:paraId="4D434D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2A1057B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027F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ADC27B7" w14:textId="77777777" w:rsidR="007C728C" w:rsidRDefault="007C728C" w:rsidP="007C728C">
      <w:pPr>
        <w:pStyle w:val="PL"/>
        <w:rPr>
          <w:noProof w:val="0"/>
        </w:rPr>
      </w:pPr>
    </w:p>
    <w:p w14:paraId="3AEC5BA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8856D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1D385D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3AC2F79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64A1AF00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C38D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29CC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349B90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EFDCD6C" w14:textId="77777777" w:rsidR="007C728C" w:rsidRDefault="007C728C" w:rsidP="007C728C">
      <w:pPr>
        <w:pStyle w:val="PL"/>
        <w:rPr>
          <w:noProof w:val="0"/>
        </w:rPr>
      </w:pPr>
    </w:p>
    <w:p w14:paraId="79BE84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1CE720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DE1D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1F040F" w14:textId="77777777" w:rsidR="007C728C" w:rsidRDefault="007C728C" w:rsidP="007C728C">
      <w:pPr>
        <w:pStyle w:val="PL"/>
        <w:rPr>
          <w:noProof w:val="0"/>
        </w:rPr>
      </w:pPr>
    </w:p>
    <w:p w14:paraId="05EB62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2262B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D6AB0B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010AF9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188876" w14:textId="77777777" w:rsidR="007C728C" w:rsidRDefault="007C728C" w:rsidP="007C728C">
      <w:pPr>
        <w:pStyle w:val="PL"/>
        <w:rPr>
          <w:noProof w:val="0"/>
        </w:rPr>
      </w:pPr>
    </w:p>
    <w:p w14:paraId="5137D5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6617FB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08B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74F6CE7" w14:textId="77777777" w:rsidR="007C728C" w:rsidRDefault="007C728C" w:rsidP="007C728C">
      <w:pPr>
        <w:pStyle w:val="PL"/>
        <w:rPr>
          <w:noProof w:val="0"/>
        </w:rPr>
      </w:pPr>
    </w:p>
    <w:p w14:paraId="0D119AC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76CB6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972C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296FA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522F83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98CFC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6742C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3278DAE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7396C1" w14:textId="77777777" w:rsidR="007C728C" w:rsidRDefault="007C728C" w:rsidP="007C728C">
      <w:pPr>
        <w:pStyle w:val="PL"/>
        <w:rPr>
          <w:noProof w:val="0"/>
        </w:rPr>
      </w:pPr>
    </w:p>
    <w:p w14:paraId="2A6B50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71EC6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30D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FC2F049" w14:textId="77777777" w:rsidR="007C728C" w:rsidRDefault="007C728C" w:rsidP="007C728C">
      <w:pPr>
        <w:pStyle w:val="PL"/>
        <w:rPr>
          <w:noProof w:val="0"/>
        </w:rPr>
      </w:pPr>
    </w:p>
    <w:p w14:paraId="74891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B65CE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BA94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FD104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0B9195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0D86E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FE23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59220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E382A4" w14:textId="77777777" w:rsidR="007C728C" w:rsidRDefault="007C728C" w:rsidP="007C728C">
      <w:pPr>
        <w:pStyle w:val="PL"/>
        <w:rPr>
          <w:noProof w:val="0"/>
        </w:rPr>
      </w:pPr>
    </w:p>
    <w:p w14:paraId="101775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F0F9B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042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BB2AE8" w14:textId="77777777" w:rsidR="007C728C" w:rsidRDefault="007C728C" w:rsidP="007C728C">
      <w:pPr>
        <w:pStyle w:val="PL"/>
        <w:rPr>
          <w:noProof w:val="0"/>
        </w:rPr>
      </w:pPr>
    </w:p>
    <w:p w14:paraId="0D69D7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308E85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6692522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1665A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5D50D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7EB8E6" w14:textId="77777777" w:rsidR="007C728C" w:rsidRDefault="007C728C" w:rsidP="007C728C">
      <w:pPr>
        <w:pStyle w:val="PL"/>
        <w:rPr>
          <w:noProof w:val="0"/>
        </w:rPr>
      </w:pPr>
    </w:p>
    <w:p w14:paraId="3D884A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09C8055" w14:textId="77777777" w:rsidR="007C728C" w:rsidRDefault="007C728C" w:rsidP="007C728C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7EF407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E21B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58BEF4" w14:textId="77777777" w:rsidR="007C728C" w:rsidRDefault="007C728C" w:rsidP="007C728C">
      <w:pPr>
        <w:pStyle w:val="PL"/>
        <w:rPr>
          <w:noProof w:val="0"/>
        </w:rPr>
      </w:pPr>
    </w:p>
    <w:p w14:paraId="52A295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24270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09F55A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4AC09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6EFDA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6AAE7B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2B2BFF1" w14:textId="77777777" w:rsidR="007C728C" w:rsidRDefault="007C728C" w:rsidP="007C728C">
      <w:pPr>
        <w:pStyle w:val="PL"/>
        <w:rPr>
          <w:noProof w:val="0"/>
        </w:rPr>
      </w:pPr>
    </w:p>
    <w:p w14:paraId="5E7A58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6AE22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6A9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0588B4C" w14:textId="77777777" w:rsidR="007C728C" w:rsidRDefault="007C728C" w:rsidP="007C728C">
      <w:pPr>
        <w:pStyle w:val="PL"/>
        <w:rPr>
          <w:noProof w:val="0"/>
        </w:rPr>
      </w:pPr>
    </w:p>
    <w:p w14:paraId="4FE4AB97" w14:textId="77777777" w:rsidR="007C728C" w:rsidRDefault="007C728C" w:rsidP="007C728C">
      <w:pPr>
        <w:pStyle w:val="PL"/>
      </w:pPr>
      <w:r>
        <w:t>BHRLCCHList ::= SEQUENCE (SIZE(1..maxnoofBHRLCChannels)) OF BHRLCCHItem</w:t>
      </w:r>
    </w:p>
    <w:p w14:paraId="1297968D" w14:textId="77777777" w:rsidR="007C728C" w:rsidRDefault="007C728C" w:rsidP="007C728C">
      <w:pPr>
        <w:pStyle w:val="PL"/>
      </w:pPr>
    </w:p>
    <w:p w14:paraId="5C7758C4" w14:textId="77777777" w:rsidR="007C728C" w:rsidRDefault="007C728C" w:rsidP="007C728C">
      <w:pPr>
        <w:pStyle w:val="PL"/>
      </w:pPr>
      <w:r>
        <w:t>BHRLCCHItem ::= SEQUENCE {</w:t>
      </w:r>
    </w:p>
    <w:p w14:paraId="69954439" w14:textId="77777777" w:rsidR="007C728C" w:rsidRDefault="007C728C" w:rsidP="007C728C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E67239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75CC1184" w14:textId="77777777" w:rsidR="007C728C" w:rsidRDefault="007C728C" w:rsidP="007C728C">
      <w:pPr>
        <w:pStyle w:val="PL"/>
      </w:pPr>
      <w:r>
        <w:t>}</w:t>
      </w:r>
    </w:p>
    <w:p w14:paraId="30C8FCB9" w14:textId="77777777" w:rsidR="007C728C" w:rsidRDefault="007C728C" w:rsidP="007C728C">
      <w:pPr>
        <w:pStyle w:val="PL"/>
      </w:pPr>
    </w:p>
    <w:p w14:paraId="29942425" w14:textId="77777777" w:rsidR="007C728C" w:rsidRDefault="007C728C" w:rsidP="007C728C">
      <w:pPr>
        <w:pStyle w:val="PL"/>
      </w:pPr>
      <w:r>
        <w:t>BHRLCCHItemExtIEs F1AP-PROTOCOL-EXTENSION ::= {</w:t>
      </w:r>
    </w:p>
    <w:p w14:paraId="333B583D" w14:textId="77777777" w:rsidR="007C728C" w:rsidRDefault="007C728C" w:rsidP="007C728C">
      <w:pPr>
        <w:pStyle w:val="PL"/>
      </w:pPr>
      <w:r>
        <w:tab/>
        <w:t>...</w:t>
      </w:r>
    </w:p>
    <w:p w14:paraId="06B4E9DD" w14:textId="77777777" w:rsidR="007C728C" w:rsidRDefault="007C728C" w:rsidP="007C728C">
      <w:pPr>
        <w:pStyle w:val="PL"/>
      </w:pPr>
      <w:r>
        <w:t>}</w:t>
      </w:r>
    </w:p>
    <w:p w14:paraId="657C849F" w14:textId="77777777" w:rsidR="007C728C" w:rsidRDefault="007C728C" w:rsidP="007C728C">
      <w:pPr>
        <w:pStyle w:val="PL"/>
        <w:rPr>
          <w:noProof w:val="0"/>
        </w:rPr>
      </w:pPr>
    </w:p>
    <w:p w14:paraId="74F8B0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39B48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2DB1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ADB1B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22CA49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654E03" w14:textId="77777777" w:rsidR="007C728C" w:rsidRDefault="007C728C" w:rsidP="007C728C">
      <w:pPr>
        <w:pStyle w:val="PL"/>
        <w:rPr>
          <w:noProof w:val="0"/>
        </w:rPr>
      </w:pPr>
    </w:p>
    <w:p w14:paraId="5A6E91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ED833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74B0C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3A4B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8739623" w14:textId="77777777" w:rsidR="007C728C" w:rsidRDefault="007C728C" w:rsidP="007C728C">
      <w:pPr>
        <w:pStyle w:val="PL"/>
        <w:rPr>
          <w:noProof w:val="0"/>
        </w:rPr>
      </w:pPr>
    </w:p>
    <w:p w14:paraId="755376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E03AD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E35A0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3A62767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E67E76E" w14:textId="77777777" w:rsidR="007C728C" w:rsidRDefault="007C728C" w:rsidP="007C728C">
      <w:pPr>
        <w:pStyle w:val="PL"/>
        <w:rPr>
          <w:noProof w:val="0"/>
        </w:rPr>
      </w:pPr>
    </w:p>
    <w:p w14:paraId="232661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26D722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C0E17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974F68" w14:textId="77777777" w:rsidR="007C728C" w:rsidRPr="00EA5FA7" w:rsidRDefault="007C728C" w:rsidP="007C728C">
      <w:pPr>
        <w:pStyle w:val="PL"/>
        <w:rPr>
          <w:noProof w:val="0"/>
        </w:rPr>
      </w:pPr>
    </w:p>
    <w:p w14:paraId="24CDF7D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CA9A949" w14:textId="77777777" w:rsidR="007C728C" w:rsidRPr="00EA5FA7" w:rsidRDefault="007C728C" w:rsidP="007C728C">
      <w:pPr>
        <w:pStyle w:val="PL"/>
      </w:pPr>
    </w:p>
    <w:p w14:paraId="63CFFAA5" w14:textId="77777777" w:rsidR="007C728C" w:rsidRPr="00EA5FA7" w:rsidRDefault="007C728C" w:rsidP="007C728C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CCF7913" w14:textId="77777777" w:rsidR="007C728C" w:rsidRPr="00EA5FA7" w:rsidRDefault="007C728C" w:rsidP="007C728C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7E64AA10" w14:textId="77777777" w:rsidR="007C728C" w:rsidRPr="00EA5FA7" w:rsidRDefault="007C728C" w:rsidP="007C728C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6DD11AF" w14:textId="77777777" w:rsidR="007C728C" w:rsidRPr="00EA5FA7" w:rsidRDefault="007C728C" w:rsidP="007C728C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19FC59BE" w14:textId="77777777" w:rsidR="007C728C" w:rsidRPr="00EA5FA7" w:rsidRDefault="007C728C" w:rsidP="007C728C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010B888C" w14:textId="77777777" w:rsidR="007C728C" w:rsidRPr="00EA5FA7" w:rsidRDefault="007C728C" w:rsidP="007C728C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2821104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42D39C1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B1841A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C9BD8FE" w14:textId="77777777" w:rsidR="007C728C" w:rsidRPr="00D96CB4" w:rsidRDefault="007C728C" w:rsidP="007C728C">
      <w:pPr>
        <w:pStyle w:val="PL"/>
        <w:rPr>
          <w:lang w:val="fr-FR"/>
        </w:rPr>
      </w:pPr>
    </w:p>
    <w:p w14:paraId="01E077FF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1B681E85" w14:textId="77777777" w:rsidR="007C728C" w:rsidRPr="00D96CB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0467A69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176ECA45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5283A0" w14:textId="77777777" w:rsidR="007C728C" w:rsidRPr="00EA5FA7" w:rsidRDefault="007C728C" w:rsidP="007C728C">
      <w:pPr>
        <w:pStyle w:val="PL"/>
      </w:pPr>
      <w:r w:rsidRPr="00EA5FA7">
        <w:t>}</w:t>
      </w:r>
    </w:p>
    <w:p w14:paraId="48903A56" w14:textId="77777777" w:rsidR="007C728C" w:rsidRPr="00EA5FA7" w:rsidRDefault="007C728C" w:rsidP="007C728C">
      <w:pPr>
        <w:pStyle w:val="PL"/>
        <w:rPr>
          <w:noProof w:val="0"/>
        </w:rPr>
      </w:pPr>
    </w:p>
    <w:p w14:paraId="601ACB5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EF770C3" w14:textId="77777777" w:rsidR="007C728C" w:rsidRPr="00EA5FA7" w:rsidRDefault="007C728C" w:rsidP="007C728C">
      <w:pPr>
        <w:pStyle w:val="PL"/>
      </w:pPr>
    </w:p>
    <w:p w14:paraId="75ADF6D3" w14:textId="77777777" w:rsidR="007C728C" w:rsidRPr="00EA5FA7" w:rsidRDefault="007C728C" w:rsidP="007C728C">
      <w:pPr>
        <w:pStyle w:val="PL"/>
      </w:pPr>
      <w:r w:rsidRPr="00EA5FA7">
        <w:t>ServedPLMNs-Item ::= SEQUENCE {</w:t>
      </w:r>
    </w:p>
    <w:p w14:paraId="2DE304F3" w14:textId="77777777" w:rsidR="007C728C" w:rsidRPr="00EA5FA7" w:rsidRDefault="007C728C" w:rsidP="007C728C">
      <w:pPr>
        <w:pStyle w:val="PL"/>
      </w:pPr>
      <w:r w:rsidRPr="00EA5FA7">
        <w:lastRenderedPageBreak/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941A156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65D74FE2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2083D2" w14:textId="77777777" w:rsidR="007C728C" w:rsidRPr="00EA5FA7" w:rsidRDefault="007C728C" w:rsidP="007C728C">
      <w:pPr>
        <w:pStyle w:val="PL"/>
      </w:pPr>
      <w:r w:rsidRPr="00EA5FA7">
        <w:t>}</w:t>
      </w:r>
    </w:p>
    <w:p w14:paraId="4A6DC649" w14:textId="77777777" w:rsidR="007C728C" w:rsidRPr="00EA5FA7" w:rsidRDefault="007C728C" w:rsidP="007C728C">
      <w:pPr>
        <w:pStyle w:val="PL"/>
      </w:pPr>
    </w:p>
    <w:p w14:paraId="705CC4CB" w14:textId="77777777" w:rsidR="007C728C" w:rsidRPr="00EA5FA7" w:rsidRDefault="007C728C" w:rsidP="007C728C">
      <w:pPr>
        <w:pStyle w:val="PL"/>
      </w:pPr>
      <w:r w:rsidRPr="00EA5FA7">
        <w:t>ServedPLMNs-ItemExtIEs F1AP-PROTOCOL-EXTENSION ::= {</w:t>
      </w:r>
    </w:p>
    <w:p w14:paraId="31F69DA0" w14:textId="77777777" w:rsidR="007C728C" w:rsidRDefault="007C728C" w:rsidP="007C728C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D09E2F5" w14:textId="77777777" w:rsidR="007C728C" w:rsidRDefault="007C728C" w:rsidP="007C728C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54B70E" w14:textId="77777777" w:rsidR="007C728C" w:rsidRDefault="007C728C" w:rsidP="007C728C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4FFF7D0F" w14:textId="77777777" w:rsidR="007C728C" w:rsidRPr="00EA5FA7" w:rsidRDefault="007C728C" w:rsidP="007C728C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176D94A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1EC62DE" w14:textId="77777777" w:rsidR="007C728C" w:rsidRPr="00EA5FA7" w:rsidRDefault="007C728C" w:rsidP="007C728C">
      <w:pPr>
        <w:pStyle w:val="PL"/>
      </w:pPr>
      <w:r w:rsidRPr="00EA5FA7">
        <w:t>}</w:t>
      </w:r>
    </w:p>
    <w:p w14:paraId="4499D230" w14:textId="77777777" w:rsidR="007C728C" w:rsidRDefault="007C728C" w:rsidP="007C728C">
      <w:pPr>
        <w:pStyle w:val="PL"/>
      </w:pPr>
    </w:p>
    <w:p w14:paraId="5C2158B9" w14:textId="77777777" w:rsidR="007C728C" w:rsidRDefault="007C728C" w:rsidP="007C728C">
      <w:pPr>
        <w:pStyle w:val="PL"/>
      </w:pPr>
      <w:r>
        <w:t>BroadcastCAGList ::= SEQUENCE (SIZE(1..maxnoofCAGsupported)) OF CAGID</w:t>
      </w:r>
    </w:p>
    <w:p w14:paraId="06559085" w14:textId="77777777" w:rsidR="007C728C" w:rsidRDefault="007C728C" w:rsidP="007C728C">
      <w:pPr>
        <w:pStyle w:val="PL"/>
      </w:pPr>
    </w:p>
    <w:p w14:paraId="1B95F398" w14:textId="77777777" w:rsidR="007C728C" w:rsidRPr="00DA11D0" w:rsidRDefault="007C728C" w:rsidP="007C728C">
      <w:pPr>
        <w:pStyle w:val="PL"/>
      </w:pPr>
    </w:p>
    <w:p w14:paraId="62AEC750" w14:textId="77777777" w:rsidR="007C728C" w:rsidRPr="00DA11D0" w:rsidRDefault="007C728C" w:rsidP="007C728C">
      <w:pPr>
        <w:pStyle w:val="PL"/>
      </w:pPr>
      <w:r w:rsidRPr="00DA11D0">
        <w:t>BroadcastMRBs-FailedToBeModified-Item ::= SEQUENCE {</w:t>
      </w:r>
    </w:p>
    <w:p w14:paraId="662131A2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27A116F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3FFB9349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314E27B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E5598C7" w14:textId="77777777" w:rsidR="007C728C" w:rsidRPr="00DA11D0" w:rsidRDefault="007C728C" w:rsidP="007C728C">
      <w:pPr>
        <w:pStyle w:val="PL"/>
      </w:pPr>
      <w:r w:rsidRPr="00DA11D0">
        <w:t>}</w:t>
      </w:r>
    </w:p>
    <w:p w14:paraId="54D2DE36" w14:textId="77777777" w:rsidR="007C728C" w:rsidRPr="00DA11D0" w:rsidRDefault="007C728C" w:rsidP="007C728C">
      <w:pPr>
        <w:pStyle w:val="PL"/>
      </w:pPr>
    </w:p>
    <w:p w14:paraId="38A3A83E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797A1834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BFF803F" w14:textId="77777777" w:rsidR="007C728C" w:rsidRPr="00DA11D0" w:rsidRDefault="007C728C" w:rsidP="007C728C">
      <w:pPr>
        <w:pStyle w:val="PL"/>
      </w:pPr>
      <w:r w:rsidRPr="00DA11D0">
        <w:t>}</w:t>
      </w:r>
    </w:p>
    <w:p w14:paraId="73E7C661" w14:textId="77777777" w:rsidR="007C728C" w:rsidRPr="00DA11D0" w:rsidRDefault="007C728C" w:rsidP="007C728C">
      <w:pPr>
        <w:pStyle w:val="PL"/>
      </w:pPr>
    </w:p>
    <w:p w14:paraId="1DB25ABF" w14:textId="77777777" w:rsidR="007C728C" w:rsidRPr="00DA11D0" w:rsidRDefault="007C728C" w:rsidP="007C728C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5E500D41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195579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6F0DB26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011412A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A1B6B73" w14:textId="77777777" w:rsidR="007C728C" w:rsidRPr="00DA11D0" w:rsidRDefault="007C728C" w:rsidP="007C728C">
      <w:pPr>
        <w:pStyle w:val="PL"/>
      </w:pPr>
      <w:r w:rsidRPr="00DA11D0">
        <w:t>}</w:t>
      </w:r>
    </w:p>
    <w:p w14:paraId="08F60721" w14:textId="77777777" w:rsidR="007C728C" w:rsidRPr="00DA11D0" w:rsidRDefault="007C728C" w:rsidP="007C728C">
      <w:pPr>
        <w:pStyle w:val="PL"/>
      </w:pPr>
    </w:p>
    <w:p w14:paraId="617C2EAA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4171A0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54D87EF" w14:textId="77777777" w:rsidR="007C728C" w:rsidRPr="00DA11D0" w:rsidRDefault="007C728C" w:rsidP="007C728C">
      <w:pPr>
        <w:pStyle w:val="PL"/>
      </w:pPr>
      <w:r w:rsidRPr="00DA11D0">
        <w:t>}</w:t>
      </w:r>
    </w:p>
    <w:p w14:paraId="7A64A121" w14:textId="77777777" w:rsidR="007C728C" w:rsidRPr="00DA11D0" w:rsidRDefault="007C728C" w:rsidP="007C728C">
      <w:pPr>
        <w:pStyle w:val="PL"/>
      </w:pPr>
    </w:p>
    <w:p w14:paraId="01866FDE" w14:textId="77777777" w:rsidR="007C728C" w:rsidRPr="00DA11D0" w:rsidRDefault="007C728C" w:rsidP="007C728C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1D7E5B5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381C05E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3BD8CE1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49D29B2C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F97B9C8" w14:textId="77777777" w:rsidR="007C728C" w:rsidRPr="00DA11D0" w:rsidRDefault="007C728C" w:rsidP="007C728C">
      <w:pPr>
        <w:pStyle w:val="PL"/>
      </w:pPr>
      <w:r w:rsidRPr="00DA11D0">
        <w:t>}</w:t>
      </w:r>
    </w:p>
    <w:p w14:paraId="6ABEFC7B" w14:textId="77777777" w:rsidR="007C728C" w:rsidRPr="00DA11D0" w:rsidRDefault="007C728C" w:rsidP="007C728C">
      <w:pPr>
        <w:pStyle w:val="PL"/>
      </w:pPr>
    </w:p>
    <w:p w14:paraId="3BE8D7D2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6EAC64A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69E8B4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}</w:t>
      </w:r>
    </w:p>
    <w:p w14:paraId="6B51DB36" w14:textId="77777777" w:rsidR="007C728C" w:rsidRPr="00DA11D0" w:rsidRDefault="007C728C" w:rsidP="007C728C">
      <w:pPr>
        <w:pStyle w:val="PL"/>
      </w:pPr>
    </w:p>
    <w:p w14:paraId="3E539E34" w14:textId="77777777" w:rsidR="007C728C" w:rsidRPr="00DA11D0" w:rsidRDefault="007C728C" w:rsidP="007C728C">
      <w:pPr>
        <w:pStyle w:val="PL"/>
      </w:pPr>
      <w:r w:rsidRPr="00DA11D0">
        <w:t>BroadcastMRBs-Modified-Item ::= SEQUENCE {</w:t>
      </w:r>
    </w:p>
    <w:p w14:paraId="28E906D6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EB80055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3F18662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23BD3EB6" w14:textId="77777777" w:rsidR="007C728C" w:rsidRPr="00DA11D0" w:rsidRDefault="007C728C" w:rsidP="007C728C">
      <w:pPr>
        <w:pStyle w:val="PL"/>
      </w:pPr>
      <w:r w:rsidRPr="00DA11D0">
        <w:lastRenderedPageBreak/>
        <w:tab/>
        <w:t>...</w:t>
      </w:r>
    </w:p>
    <w:p w14:paraId="2E1B8F2E" w14:textId="77777777" w:rsidR="007C728C" w:rsidRPr="00DA11D0" w:rsidRDefault="007C728C" w:rsidP="007C728C">
      <w:pPr>
        <w:pStyle w:val="PL"/>
      </w:pPr>
      <w:r w:rsidRPr="00DA11D0">
        <w:t>}</w:t>
      </w:r>
    </w:p>
    <w:p w14:paraId="7250A0FD" w14:textId="77777777" w:rsidR="007C728C" w:rsidRPr="00DA11D0" w:rsidRDefault="007C728C" w:rsidP="007C728C">
      <w:pPr>
        <w:pStyle w:val="PL"/>
      </w:pPr>
    </w:p>
    <w:p w14:paraId="1A3CFC7A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30AEA3D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6CF7E6A" w14:textId="77777777" w:rsidR="007C728C" w:rsidRPr="00DA11D0" w:rsidRDefault="007C728C" w:rsidP="007C728C">
      <w:pPr>
        <w:pStyle w:val="PL"/>
      </w:pPr>
      <w:r w:rsidRPr="00DA11D0">
        <w:t>}</w:t>
      </w:r>
    </w:p>
    <w:p w14:paraId="51317B27" w14:textId="77777777" w:rsidR="007C728C" w:rsidRPr="00DA11D0" w:rsidRDefault="007C728C" w:rsidP="007C728C">
      <w:pPr>
        <w:pStyle w:val="PL"/>
      </w:pPr>
    </w:p>
    <w:p w14:paraId="724E6E6B" w14:textId="77777777" w:rsidR="007C728C" w:rsidRPr="00DA11D0" w:rsidRDefault="007C728C" w:rsidP="007C728C">
      <w:pPr>
        <w:pStyle w:val="PL"/>
      </w:pPr>
      <w:r w:rsidRPr="00DA11D0">
        <w:t>BroadcastMRBs-Setup-Item ::= SEQUENCE {</w:t>
      </w:r>
    </w:p>
    <w:p w14:paraId="45EEE44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8B73BF2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883A4CF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5D565045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3525450" w14:textId="77777777" w:rsidR="007C728C" w:rsidRPr="00DA11D0" w:rsidRDefault="007C728C" w:rsidP="007C728C">
      <w:pPr>
        <w:pStyle w:val="PL"/>
      </w:pPr>
      <w:r w:rsidRPr="00DA11D0">
        <w:t>}</w:t>
      </w:r>
    </w:p>
    <w:p w14:paraId="18795476" w14:textId="77777777" w:rsidR="007C728C" w:rsidRPr="00DA11D0" w:rsidRDefault="007C728C" w:rsidP="007C728C">
      <w:pPr>
        <w:pStyle w:val="PL"/>
      </w:pPr>
    </w:p>
    <w:p w14:paraId="01A9ECB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6EEAE4A5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45288AD" w14:textId="77777777" w:rsidR="007C728C" w:rsidRPr="00DA11D0" w:rsidRDefault="007C728C" w:rsidP="007C728C">
      <w:pPr>
        <w:pStyle w:val="PL"/>
      </w:pPr>
      <w:r w:rsidRPr="00DA11D0">
        <w:t>}</w:t>
      </w:r>
    </w:p>
    <w:p w14:paraId="2D522818" w14:textId="77777777" w:rsidR="007C728C" w:rsidRPr="00DA11D0" w:rsidRDefault="007C728C" w:rsidP="007C728C">
      <w:pPr>
        <w:pStyle w:val="PL"/>
      </w:pPr>
    </w:p>
    <w:p w14:paraId="43D8F2FD" w14:textId="77777777" w:rsidR="007C728C" w:rsidRPr="00DA11D0" w:rsidRDefault="007C728C" w:rsidP="007C728C">
      <w:pPr>
        <w:pStyle w:val="PL"/>
      </w:pPr>
      <w:r w:rsidRPr="00DA11D0">
        <w:t>BroadcastMRBs-SetupMod-Item ::= SEQUENCE {</w:t>
      </w:r>
    </w:p>
    <w:p w14:paraId="74EEBEAE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6161333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7EB33E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35336E2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11689D8" w14:textId="77777777" w:rsidR="007C728C" w:rsidRPr="00DA11D0" w:rsidRDefault="007C728C" w:rsidP="007C728C">
      <w:pPr>
        <w:pStyle w:val="PL"/>
      </w:pPr>
      <w:r w:rsidRPr="00DA11D0">
        <w:t>}</w:t>
      </w:r>
    </w:p>
    <w:p w14:paraId="28B2E09D" w14:textId="77777777" w:rsidR="007C728C" w:rsidRPr="00DA11D0" w:rsidRDefault="007C728C" w:rsidP="007C728C">
      <w:pPr>
        <w:pStyle w:val="PL"/>
      </w:pPr>
    </w:p>
    <w:p w14:paraId="715FA2E6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7CF956C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482E8A3" w14:textId="77777777" w:rsidR="007C728C" w:rsidRPr="00DA11D0" w:rsidRDefault="007C728C" w:rsidP="007C728C">
      <w:pPr>
        <w:pStyle w:val="PL"/>
      </w:pPr>
      <w:r w:rsidRPr="00DA11D0">
        <w:t>}</w:t>
      </w:r>
    </w:p>
    <w:p w14:paraId="2D236EB0" w14:textId="77777777" w:rsidR="007C728C" w:rsidRPr="00DA11D0" w:rsidRDefault="007C728C" w:rsidP="007C728C">
      <w:pPr>
        <w:pStyle w:val="PL"/>
      </w:pPr>
    </w:p>
    <w:p w14:paraId="435A15A0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71FC8419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F649F46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23F4BB8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6148C575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3FCBFDC2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0FD2D6AB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68213C6" w14:textId="77777777" w:rsidR="007C728C" w:rsidRPr="00DA11D0" w:rsidRDefault="007C728C" w:rsidP="007C728C">
      <w:pPr>
        <w:pStyle w:val="PL"/>
      </w:pPr>
      <w:r w:rsidRPr="00DA11D0">
        <w:t>}</w:t>
      </w:r>
    </w:p>
    <w:p w14:paraId="673D4880" w14:textId="77777777" w:rsidR="007C728C" w:rsidRPr="00DA11D0" w:rsidRDefault="007C728C" w:rsidP="007C728C">
      <w:pPr>
        <w:pStyle w:val="PL"/>
      </w:pPr>
    </w:p>
    <w:p w14:paraId="351351D5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41373178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D71A14E" w14:textId="77777777" w:rsidR="007C728C" w:rsidRPr="00DA11D0" w:rsidRDefault="007C728C" w:rsidP="007C728C">
      <w:pPr>
        <w:pStyle w:val="PL"/>
      </w:pPr>
      <w:r w:rsidRPr="00DA11D0">
        <w:t>}</w:t>
      </w:r>
    </w:p>
    <w:p w14:paraId="0B462FF1" w14:textId="77777777" w:rsidR="007C728C" w:rsidRPr="00DA11D0" w:rsidRDefault="007C728C" w:rsidP="007C728C">
      <w:pPr>
        <w:pStyle w:val="PL"/>
      </w:pPr>
    </w:p>
    <w:p w14:paraId="1EA9D4B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74534C9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3AAE5FAD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4E993E7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7FD8A0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04A44C7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</w:p>
    <w:p w14:paraId="2E162DA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23E1160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0D1738F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4EF1A344" w14:textId="77777777" w:rsidR="007C728C" w:rsidRPr="00DA11D0" w:rsidRDefault="007C728C" w:rsidP="007C728C">
      <w:pPr>
        <w:pStyle w:val="PL"/>
      </w:pPr>
    </w:p>
    <w:p w14:paraId="27113661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5A5FF670" w14:textId="77777777" w:rsidR="007C728C" w:rsidRPr="00DA11D0" w:rsidRDefault="007C728C" w:rsidP="007C728C">
      <w:pPr>
        <w:pStyle w:val="PL"/>
      </w:pPr>
      <w:r w:rsidRPr="00DA11D0">
        <w:lastRenderedPageBreak/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E7E004E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32DE6D1B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A0C6433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686CC5A0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2FE687CF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9F4CD44" w14:textId="77777777" w:rsidR="007C728C" w:rsidRPr="00DA11D0" w:rsidRDefault="007C728C" w:rsidP="007C728C">
      <w:pPr>
        <w:pStyle w:val="PL"/>
      </w:pPr>
      <w:r w:rsidRPr="00DA11D0">
        <w:t>}</w:t>
      </w:r>
    </w:p>
    <w:p w14:paraId="7F7384F6" w14:textId="77777777" w:rsidR="007C728C" w:rsidRPr="00DA11D0" w:rsidRDefault="007C728C" w:rsidP="007C728C">
      <w:pPr>
        <w:pStyle w:val="PL"/>
      </w:pPr>
    </w:p>
    <w:p w14:paraId="0DC0DAB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3A93500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071390A" w14:textId="77777777" w:rsidR="007C728C" w:rsidRPr="00DA11D0" w:rsidRDefault="007C728C" w:rsidP="007C728C">
      <w:pPr>
        <w:pStyle w:val="PL"/>
      </w:pPr>
      <w:r w:rsidRPr="00DA11D0">
        <w:t>}</w:t>
      </w:r>
    </w:p>
    <w:p w14:paraId="52A60614" w14:textId="77777777" w:rsidR="007C728C" w:rsidRPr="00DA11D0" w:rsidRDefault="007C728C" w:rsidP="007C728C">
      <w:pPr>
        <w:pStyle w:val="PL"/>
      </w:pPr>
    </w:p>
    <w:p w14:paraId="4644181D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3D5DEB2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711F541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66FA9527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638F181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4195B0C3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26AB0CF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B1C6D2B" w14:textId="77777777" w:rsidR="007C728C" w:rsidRPr="00DA11D0" w:rsidRDefault="007C728C" w:rsidP="007C728C">
      <w:pPr>
        <w:pStyle w:val="PL"/>
      </w:pPr>
      <w:r w:rsidRPr="00DA11D0">
        <w:t>}</w:t>
      </w:r>
    </w:p>
    <w:p w14:paraId="5C94C883" w14:textId="77777777" w:rsidR="007C728C" w:rsidRPr="00DA11D0" w:rsidRDefault="007C728C" w:rsidP="007C728C">
      <w:pPr>
        <w:pStyle w:val="PL"/>
      </w:pPr>
    </w:p>
    <w:p w14:paraId="52DD24C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08D8C24F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EA30645" w14:textId="77777777" w:rsidR="007C728C" w:rsidRPr="00DA11D0" w:rsidRDefault="007C728C" w:rsidP="007C728C">
      <w:pPr>
        <w:pStyle w:val="PL"/>
      </w:pPr>
      <w:r w:rsidRPr="00DA11D0">
        <w:t>}</w:t>
      </w:r>
    </w:p>
    <w:p w14:paraId="4F348066" w14:textId="77777777" w:rsidR="007C728C" w:rsidRPr="00DA11D0" w:rsidRDefault="007C728C" w:rsidP="007C728C">
      <w:pPr>
        <w:pStyle w:val="PL"/>
      </w:pPr>
    </w:p>
    <w:p w14:paraId="2C2EA24C" w14:textId="77777777" w:rsidR="007C728C" w:rsidRPr="00DA11D0" w:rsidRDefault="007C728C" w:rsidP="007C728C">
      <w:pPr>
        <w:pStyle w:val="PL"/>
      </w:pPr>
    </w:p>
    <w:p w14:paraId="1414FDE7" w14:textId="77777777" w:rsidR="007C728C" w:rsidRDefault="007C728C" w:rsidP="007C728C">
      <w:pPr>
        <w:pStyle w:val="PL"/>
      </w:pPr>
      <w:r>
        <w:t>BroadcastNIDList ::= SEQUENCE (SIZE(1..maxnoofNIDsupported)) OF NID</w:t>
      </w:r>
    </w:p>
    <w:p w14:paraId="045D348E" w14:textId="77777777" w:rsidR="007C728C" w:rsidRDefault="007C728C" w:rsidP="007C728C">
      <w:pPr>
        <w:pStyle w:val="PL"/>
      </w:pPr>
    </w:p>
    <w:p w14:paraId="06B5D074" w14:textId="77777777" w:rsidR="007C728C" w:rsidRDefault="007C728C" w:rsidP="007C728C">
      <w:pPr>
        <w:pStyle w:val="PL"/>
      </w:pPr>
      <w:r>
        <w:t>BroadcastSNPN-ID-List ::= SEQUENCE (SIZE(1..maxnoofNIDsupported)) OF BroadcastSNPN-ID-List-Item</w:t>
      </w:r>
    </w:p>
    <w:p w14:paraId="080AB3B5" w14:textId="77777777" w:rsidR="007C728C" w:rsidRDefault="007C728C" w:rsidP="007C728C">
      <w:pPr>
        <w:pStyle w:val="PL"/>
      </w:pPr>
    </w:p>
    <w:p w14:paraId="1D9CD7C2" w14:textId="77777777" w:rsidR="007C728C" w:rsidRDefault="007C728C" w:rsidP="007C728C">
      <w:pPr>
        <w:pStyle w:val="PL"/>
      </w:pPr>
      <w:r>
        <w:t>BroadcastSNPN-ID-List-Item ::= SEQUENCE {</w:t>
      </w:r>
    </w:p>
    <w:p w14:paraId="250DFF60" w14:textId="77777777" w:rsidR="007C728C" w:rsidRDefault="007C728C" w:rsidP="007C728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50ACDCF" w14:textId="77777777" w:rsidR="007C728C" w:rsidRDefault="007C728C" w:rsidP="007C728C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2A86401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B5472B0" w14:textId="77777777" w:rsidR="007C728C" w:rsidRDefault="007C728C" w:rsidP="007C728C">
      <w:pPr>
        <w:pStyle w:val="PL"/>
      </w:pPr>
      <w:r>
        <w:tab/>
        <w:t>...</w:t>
      </w:r>
    </w:p>
    <w:p w14:paraId="71C0B1B6" w14:textId="77777777" w:rsidR="007C728C" w:rsidRDefault="007C728C" w:rsidP="007C728C">
      <w:pPr>
        <w:pStyle w:val="PL"/>
      </w:pPr>
      <w:r>
        <w:t>}</w:t>
      </w:r>
    </w:p>
    <w:p w14:paraId="086E82FD" w14:textId="77777777" w:rsidR="007C728C" w:rsidRDefault="007C728C" w:rsidP="007C728C">
      <w:pPr>
        <w:pStyle w:val="PL"/>
      </w:pPr>
    </w:p>
    <w:p w14:paraId="12A3DEBB" w14:textId="77777777" w:rsidR="007C728C" w:rsidRDefault="007C728C" w:rsidP="007C728C">
      <w:pPr>
        <w:pStyle w:val="PL"/>
      </w:pPr>
      <w:r>
        <w:t>BroadcastSNPN-ID-List-ItemExtIEs F1AP-PROTOCOL-EXTENSION ::= {</w:t>
      </w:r>
    </w:p>
    <w:p w14:paraId="33A475F7" w14:textId="77777777" w:rsidR="007C728C" w:rsidRDefault="007C728C" w:rsidP="007C728C">
      <w:pPr>
        <w:pStyle w:val="PL"/>
      </w:pPr>
      <w:r>
        <w:tab/>
        <w:t>...</w:t>
      </w:r>
    </w:p>
    <w:p w14:paraId="474E49E4" w14:textId="77777777" w:rsidR="007C728C" w:rsidRDefault="007C728C" w:rsidP="007C728C">
      <w:pPr>
        <w:pStyle w:val="PL"/>
      </w:pPr>
      <w:r>
        <w:t>}</w:t>
      </w:r>
    </w:p>
    <w:p w14:paraId="21757C68" w14:textId="77777777" w:rsidR="007C728C" w:rsidRDefault="007C728C" w:rsidP="007C728C">
      <w:pPr>
        <w:pStyle w:val="PL"/>
      </w:pPr>
    </w:p>
    <w:p w14:paraId="33326DAF" w14:textId="77777777" w:rsidR="007C728C" w:rsidRDefault="007C728C" w:rsidP="007C728C">
      <w:pPr>
        <w:pStyle w:val="PL"/>
      </w:pPr>
      <w:r>
        <w:t>BroadcastPNI-NPN-ID-List ::= SEQUENCE (SIZE(1..maxnoofCAGsupported)) OF BroadcastPNI-NPN-ID-List-Item</w:t>
      </w:r>
    </w:p>
    <w:p w14:paraId="30A6AC7D" w14:textId="77777777" w:rsidR="007C728C" w:rsidRDefault="007C728C" w:rsidP="007C728C">
      <w:pPr>
        <w:pStyle w:val="PL"/>
      </w:pPr>
    </w:p>
    <w:p w14:paraId="0534100E" w14:textId="77777777" w:rsidR="007C728C" w:rsidRDefault="007C728C" w:rsidP="007C728C">
      <w:pPr>
        <w:pStyle w:val="PL"/>
      </w:pPr>
      <w:r>
        <w:t>BroadcastPNI-NPN-ID-List-Item ::= SEQUENCE {</w:t>
      </w:r>
    </w:p>
    <w:p w14:paraId="395897FE" w14:textId="77777777" w:rsidR="007C728C" w:rsidRDefault="007C728C" w:rsidP="007C728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6CBB9E0" w14:textId="77777777" w:rsidR="007C728C" w:rsidRDefault="007C728C" w:rsidP="007C728C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0A68E9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30B9AE0C" w14:textId="77777777" w:rsidR="007C728C" w:rsidRDefault="007C728C" w:rsidP="007C728C">
      <w:pPr>
        <w:pStyle w:val="PL"/>
      </w:pPr>
      <w:r>
        <w:tab/>
        <w:t>...</w:t>
      </w:r>
    </w:p>
    <w:p w14:paraId="5E56BEC0" w14:textId="77777777" w:rsidR="007C728C" w:rsidRDefault="007C728C" w:rsidP="007C728C">
      <w:pPr>
        <w:pStyle w:val="PL"/>
      </w:pPr>
      <w:r>
        <w:t>}</w:t>
      </w:r>
    </w:p>
    <w:p w14:paraId="40E0B506" w14:textId="77777777" w:rsidR="007C728C" w:rsidRDefault="007C728C" w:rsidP="007C728C">
      <w:pPr>
        <w:pStyle w:val="PL"/>
      </w:pPr>
    </w:p>
    <w:p w14:paraId="078D88E4" w14:textId="77777777" w:rsidR="007C728C" w:rsidRDefault="007C728C" w:rsidP="007C728C">
      <w:pPr>
        <w:pStyle w:val="PL"/>
      </w:pPr>
      <w:r>
        <w:t>BroadcastPNI-NPN-ID-List-ItemExtIEs F1AP-PROTOCOL-EXTENSION ::= {</w:t>
      </w:r>
    </w:p>
    <w:p w14:paraId="5BC940E8" w14:textId="77777777" w:rsidR="007C728C" w:rsidRDefault="007C728C" w:rsidP="007C728C">
      <w:pPr>
        <w:pStyle w:val="PL"/>
      </w:pPr>
      <w:r>
        <w:tab/>
        <w:t>...</w:t>
      </w:r>
    </w:p>
    <w:p w14:paraId="52CBF952" w14:textId="77777777" w:rsidR="007C728C" w:rsidRPr="00EA5FA7" w:rsidRDefault="007C728C" w:rsidP="007C728C">
      <w:pPr>
        <w:pStyle w:val="PL"/>
      </w:pPr>
      <w:r>
        <w:t>}</w:t>
      </w:r>
    </w:p>
    <w:p w14:paraId="76288DF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0CDBFC87" w14:textId="77777777" w:rsidR="007C728C" w:rsidRPr="000B063F" w:rsidRDefault="007C728C" w:rsidP="007C728C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6E7383CF" w14:textId="77777777" w:rsidR="007C728C" w:rsidRPr="000B063F" w:rsidRDefault="007C728C" w:rsidP="007C728C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609481F3" w14:textId="77777777" w:rsidR="007C728C" w:rsidRPr="000B063F" w:rsidRDefault="007C728C" w:rsidP="007C728C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231" w:name="OLE_LINK218"/>
      <w:bookmarkStart w:id="232" w:name="OLE_LINK219"/>
      <w:bookmarkStart w:id="233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231"/>
      <w:bookmarkEnd w:id="232"/>
      <w:bookmarkEnd w:id="233"/>
      <w:r w:rsidRPr="000B063F">
        <w:rPr>
          <w:rFonts w:hint="eastAsia"/>
        </w:rPr>
        <w:t>Cell,</w:t>
      </w:r>
    </w:p>
    <w:p w14:paraId="3C4A3AE4" w14:textId="77777777" w:rsidR="007C728C" w:rsidRPr="000B063F" w:rsidRDefault="007C728C" w:rsidP="007C728C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234" w:name="OLE_LINK184"/>
      <w:bookmarkStart w:id="235" w:name="OLE_LINK185"/>
      <w:bookmarkStart w:id="236" w:name="OLE_LINK186"/>
      <w:bookmarkStart w:id="237" w:name="OLE_LINK187"/>
      <w:r w:rsidRPr="000B063F">
        <w:t>BroadcastAreaScope</w:t>
      </w:r>
      <w:bookmarkEnd w:id="234"/>
      <w:bookmarkEnd w:id="235"/>
      <w:bookmarkEnd w:id="236"/>
      <w:bookmarkEnd w:id="237"/>
      <w:r w:rsidRPr="000B063F">
        <w:t>-ExtIEs } }</w:t>
      </w:r>
    </w:p>
    <w:p w14:paraId="06C22116" w14:textId="77777777" w:rsidR="007C728C" w:rsidRPr="000B063F" w:rsidRDefault="007C728C" w:rsidP="007C728C">
      <w:pPr>
        <w:pStyle w:val="PL"/>
      </w:pPr>
      <w:r w:rsidRPr="000B063F">
        <w:t>}</w:t>
      </w:r>
    </w:p>
    <w:p w14:paraId="607BFDD1" w14:textId="77777777" w:rsidR="007C728C" w:rsidRPr="000B063F" w:rsidRDefault="007C728C" w:rsidP="007C728C">
      <w:pPr>
        <w:pStyle w:val="PL"/>
      </w:pPr>
    </w:p>
    <w:p w14:paraId="0FC516F1" w14:textId="77777777" w:rsidR="007C728C" w:rsidRPr="000B063F" w:rsidRDefault="007C728C" w:rsidP="007C728C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170DD121" w14:textId="77777777" w:rsidR="007C728C" w:rsidRPr="000B063F" w:rsidRDefault="007C728C" w:rsidP="007C728C">
      <w:pPr>
        <w:pStyle w:val="PL"/>
      </w:pPr>
      <w:r w:rsidRPr="000B063F">
        <w:tab/>
        <w:t>...</w:t>
      </w:r>
    </w:p>
    <w:p w14:paraId="081C8D99" w14:textId="77777777" w:rsidR="007C728C" w:rsidRPr="000B063F" w:rsidRDefault="007C728C" w:rsidP="007C728C">
      <w:pPr>
        <w:pStyle w:val="PL"/>
      </w:pPr>
      <w:r w:rsidRPr="000B063F">
        <w:t>}</w:t>
      </w:r>
    </w:p>
    <w:p w14:paraId="4A70D94F" w14:textId="77777777" w:rsidR="007C728C" w:rsidRDefault="007C728C" w:rsidP="007C728C">
      <w:pPr>
        <w:pStyle w:val="PL"/>
      </w:pPr>
    </w:p>
    <w:p w14:paraId="664D846A" w14:textId="77777777" w:rsidR="007C728C" w:rsidRDefault="007C728C" w:rsidP="007C728C">
      <w:pPr>
        <w:pStyle w:val="PL"/>
      </w:pPr>
      <w:bookmarkStart w:id="238" w:name="OLE_LINK257"/>
      <w:bookmarkStart w:id="239" w:name="OLE_LINK258"/>
      <w:r>
        <w:t>BroadcastCellList</w:t>
      </w:r>
      <w:bookmarkEnd w:id="238"/>
      <w:bookmarkEnd w:id="239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240" w:name="OLE_LINK265"/>
      <w:bookmarkStart w:id="241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240"/>
      <w:bookmarkEnd w:id="241"/>
      <w:r>
        <w:t>Item</w:t>
      </w:r>
    </w:p>
    <w:p w14:paraId="46DDB2BF" w14:textId="77777777" w:rsidR="007C728C" w:rsidRDefault="007C728C" w:rsidP="007C728C">
      <w:pPr>
        <w:pStyle w:val="PL"/>
      </w:pPr>
      <w:bookmarkStart w:id="242" w:name="OLE_LINK267"/>
      <w:bookmarkStart w:id="243" w:name="OLE_LINK268"/>
      <w:r>
        <w:t>Broadcast-Cell-List-</w:t>
      </w:r>
      <w:bookmarkEnd w:id="242"/>
      <w:bookmarkEnd w:id="243"/>
      <w:r>
        <w:t>Item ::= SEQUENCE {</w:t>
      </w:r>
    </w:p>
    <w:p w14:paraId="421F13DE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3D49F441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244" w:name="OLE_LINK271"/>
      <w:bookmarkStart w:id="245" w:name="OLE_LINK272"/>
      <w:r>
        <w:t>Broadcast-Cell-List-Item</w:t>
      </w:r>
      <w:bookmarkEnd w:id="244"/>
      <w:bookmarkEnd w:id="245"/>
      <w:r>
        <w:t>ExtIEs} } OPTIONAL,</w:t>
      </w:r>
    </w:p>
    <w:p w14:paraId="592C3BD3" w14:textId="77777777" w:rsidR="007C728C" w:rsidRDefault="007C728C" w:rsidP="007C728C">
      <w:pPr>
        <w:pStyle w:val="PL"/>
      </w:pPr>
      <w:r>
        <w:tab/>
        <w:t>...</w:t>
      </w:r>
    </w:p>
    <w:p w14:paraId="1100022B" w14:textId="77777777" w:rsidR="007C728C" w:rsidRDefault="007C728C" w:rsidP="007C728C">
      <w:pPr>
        <w:pStyle w:val="PL"/>
      </w:pPr>
      <w:r>
        <w:t>}</w:t>
      </w:r>
    </w:p>
    <w:p w14:paraId="485FF068" w14:textId="77777777" w:rsidR="007C728C" w:rsidRDefault="007C728C" w:rsidP="007C728C">
      <w:pPr>
        <w:pStyle w:val="PL"/>
        <w:rPr>
          <w:lang w:eastAsia="zh-CN"/>
        </w:rPr>
      </w:pPr>
    </w:p>
    <w:p w14:paraId="239695E2" w14:textId="77777777" w:rsidR="007C728C" w:rsidRDefault="007C728C" w:rsidP="007C728C">
      <w:pPr>
        <w:pStyle w:val="PL"/>
      </w:pPr>
      <w:r>
        <w:t>Broadcast-Cell-List-ItemExtIEs F1AP-PROTOCOL-EXTENSION ::= {</w:t>
      </w:r>
    </w:p>
    <w:p w14:paraId="6300B93E" w14:textId="77777777" w:rsidR="007C728C" w:rsidRDefault="007C728C" w:rsidP="007C728C">
      <w:pPr>
        <w:pStyle w:val="PL"/>
      </w:pPr>
      <w:r>
        <w:tab/>
        <w:t>...</w:t>
      </w:r>
    </w:p>
    <w:p w14:paraId="2DCF7DEE" w14:textId="77777777" w:rsidR="007C728C" w:rsidRPr="00EA5FA7" w:rsidRDefault="007C728C" w:rsidP="007C728C">
      <w:pPr>
        <w:pStyle w:val="PL"/>
      </w:pPr>
      <w:r>
        <w:t>}</w:t>
      </w:r>
    </w:p>
    <w:p w14:paraId="0C1ED759" w14:textId="77777777" w:rsidR="007C728C" w:rsidRDefault="007C728C" w:rsidP="007C728C">
      <w:pPr>
        <w:pStyle w:val="PL"/>
      </w:pPr>
    </w:p>
    <w:p w14:paraId="16383A8A" w14:textId="77777777" w:rsidR="007C728C" w:rsidRDefault="007C728C" w:rsidP="007C728C">
      <w:pPr>
        <w:pStyle w:val="PL"/>
      </w:pPr>
      <w:r w:rsidRPr="00956F06">
        <w:t>BufferSizeThresh ::= INTEGER(0..16777215)</w:t>
      </w:r>
    </w:p>
    <w:p w14:paraId="062A855F" w14:textId="77777777" w:rsidR="007C728C" w:rsidRDefault="007C728C" w:rsidP="007C728C">
      <w:pPr>
        <w:pStyle w:val="PL"/>
      </w:pPr>
    </w:p>
    <w:p w14:paraId="284B3AB2" w14:textId="77777777" w:rsidR="007C728C" w:rsidRPr="001D2E49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9178671" w14:textId="77777777" w:rsidR="007C728C" w:rsidRDefault="007C728C" w:rsidP="007C728C">
      <w:pPr>
        <w:pStyle w:val="PL"/>
        <w:rPr>
          <w:lang w:eastAsia="zh-CN"/>
        </w:rPr>
      </w:pPr>
    </w:p>
    <w:p w14:paraId="468D9DB4" w14:textId="77777777" w:rsidR="007C728C" w:rsidRPr="00715D0C" w:rsidRDefault="007C728C" w:rsidP="007C728C">
      <w:pPr>
        <w:pStyle w:val="PL"/>
        <w:rPr>
          <w:snapToGrid w:val="0"/>
          <w:lang w:eastAsia="zh-CN"/>
        </w:rPr>
      </w:pP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 ::=</w:t>
      </w:r>
      <w:r w:rsidRPr="00715D0C"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true</w:t>
      </w:r>
      <w:r w:rsidRPr="0092421E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 xml:space="preserve"> </w:t>
      </w:r>
    </w:p>
    <w:p w14:paraId="41E7D782" w14:textId="77777777" w:rsidR="007C728C" w:rsidRDefault="007C728C" w:rsidP="007C728C">
      <w:pPr>
        <w:pStyle w:val="PL"/>
      </w:pPr>
    </w:p>
    <w:p w14:paraId="76437D40" w14:textId="77777777" w:rsidR="007C728C" w:rsidRDefault="007C728C" w:rsidP="007C728C">
      <w:pPr>
        <w:pStyle w:val="PL"/>
      </w:pPr>
    </w:p>
    <w:p w14:paraId="1628F71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3C9BE421" w14:textId="77777777" w:rsidR="007C728C" w:rsidRDefault="007C728C" w:rsidP="007C728C">
      <w:pPr>
        <w:pStyle w:val="PL"/>
      </w:pPr>
    </w:p>
    <w:p w14:paraId="438B975C" w14:textId="77777777" w:rsidR="007C728C" w:rsidRDefault="007C728C" w:rsidP="007C728C">
      <w:pPr>
        <w:pStyle w:val="PL"/>
      </w:pPr>
    </w:p>
    <w:p w14:paraId="5D3A884D" w14:textId="77777777" w:rsidR="007C728C" w:rsidRDefault="007C728C" w:rsidP="007C728C">
      <w:pPr>
        <w:pStyle w:val="PL"/>
      </w:pPr>
      <w:r>
        <w:t>BurstArrivalTimeWindow ::= SEQUENCE {</w:t>
      </w:r>
    </w:p>
    <w:p w14:paraId="298BD0AF" w14:textId="77777777" w:rsidR="007C728C" w:rsidRDefault="007C728C" w:rsidP="007C728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73D193D3" w14:textId="77777777" w:rsidR="007C728C" w:rsidRDefault="007C728C" w:rsidP="007C728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4A210614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6FF313FD" w14:textId="77777777" w:rsidR="007C728C" w:rsidRDefault="007C728C" w:rsidP="007C728C">
      <w:pPr>
        <w:pStyle w:val="PL"/>
      </w:pPr>
      <w:r>
        <w:tab/>
        <w:t>...</w:t>
      </w:r>
    </w:p>
    <w:p w14:paraId="5B52D23C" w14:textId="77777777" w:rsidR="007C728C" w:rsidRDefault="007C728C" w:rsidP="007C728C">
      <w:pPr>
        <w:pStyle w:val="PL"/>
      </w:pPr>
      <w:r>
        <w:t>}</w:t>
      </w:r>
    </w:p>
    <w:p w14:paraId="1358356C" w14:textId="77777777" w:rsidR="007C728C" w:rsidRDefault="007C728C" w:rsidP="007C728C">
      <w:pPr>
        <w:pStyle w:val="PL"/>
      </w:pPr>
      <w:r>
        <w:t xml:space="preserve"> </w:t>
      </w:r>
    </w:p>
    <w:p w14:paraId="3A0619BF" w14:textId="77777777" w:rsidR="007C728C" w:rsidRDefault="007C728C" w:rsidP="007C728C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17167FFE" w14:textId="77777777" w:rsidR="007C728C" w:rsidRDefault="007C728C" w:rsidP="007C728C">
      <w:pPr>
        <w:pStyle w:val="PL"/>
      </w:pPr>
      <w:r>
        <w:tab/>
        <w:t>...</w:t>
      </w:r>
    </w:p>
    <w:p w14:paraId="5538F150" w14:textId="77777777" w:rsidR="007C728C" w:rsidRDefault="007C728C" w:rsidP="007C728C">
      <w:pPr>
        <w:pStyle w:val="PL"/>
      </w:pPr>
      <w:r>
        <w:t>}</w:t>
      </w:r>
    </w:p>
    <w:p w14:paraId="048E7331" w14:textId="77777777" w:rsidR="007C728C" w:rsidRDefault="007C728C" w:rsidP="007C728C">
      <w:pPr>
        <w:pStyle w:val="PL"/>
      </w:pPr>
    </w:p>
    <w:p w14:paraId="67E5CC35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75D7E9F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7369079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3516E91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ExtIEs} } OPTIONAL,</w:t>
      </w:r>
    </w:p>
    <w:p w14:paraId="660B66D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E75792F" w14:textId="77777777" w:rsidR="007C728C" w:rsidRPr="00DA11D0" w:rsidRDefault="007C728C" w:rsidP="007C728C">
      <w:pPr>
        <w:pStyle w:val="PL"/>
      </w:pPr>
      <w:r w:rsidRPr="00DA11D0">
        <w:t>}</w:t>
      </w:r>
    </w:p>
    <w:p w14:paraId="5BB6F58F" w14:textId="77777777" w:rsidR="007C728C" w:rsidRDefault="007C728C" w:rsidP="007C728C">
      <w:pPr>
        <w:pStyle w:val="PL"/>
        <w:rPr>
          <w:rFonts w:eastAsia="Malgun Gothic"/>
          <w:bCs/>
          <w:iCs/>
        </w:rPr>
      </w:pPr>
    </w:p>
    <w:p w14:paraId="14F767F6" w14:textId="77777777" w:rsidR="007C728C" w:rsidRPr="00D96CB4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</w:t>
      </w:r>
      <w:r w:rsidRPr="00D96CB4">
        <w:t xml:space="preserve"> F1AP-PROTOCOL-EXTENSION ::= {</w:t>
      </w:r>
    </w:p>
    <w:p w14:paraId="725C0941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4FDBE7FE" w14:textId="77777777" w:rsidR="007C728C" w:rsidRPr="00D96CB4" w:rsidRDefault="007C728C" w:rsidP="007C728C">
      <w:pPr>
        <w:pStyle w:val="PL"/>
      </w:pPr>
      <w:r w:rsidRPr="00D96CB4">
        <w:t>}</w:t>
      </w:r>
    </w:p>
    <w:p w14:paraId="425FCBF9" w14:textId="77777777" w:rsidR="007C728C" w:rsidRDefault="007C728C" w:rsidP="007C728C">
      <w:pPr>
        <w:pStyle w:val="PL"/>
      </w:pPr>
    </w:p>
    <w:p w14:paraId="7020DAFB" w14:textId="77777777" w:rsidR="007C728C" w:rsidRPr="00EA5FA7" w:rsidRDefault="007C728C" w:rsidP="007C728C">
      <w:pPr>
        <w:pStyle w:val="PL"/>
      </w:pPr>
    </w:p>
    <w:p w14:paraId="377DD2FC" w14:textId="77777777" w:rsidR="007C728C" w:rsidRPr="00EA5FA7" w:rsidRDefault="007C728C" w:rsidP="007C728C">
      <w:pPr>
        <w:pStyle w:val="PL"/>
        <w:outlineLvl w:val="3"/>
      </w:pPr>
      <w:r w:rsidRPr="00EA5FA7">
        <w:t>-- C</w:t>
      </w:r>
    </w:p>
    <w:p w14:paraId="7113D480" w14:textId="77777777" w:rsidR="007C728C" w:rsidRDefault="007C728C" w:rsidP="007C728C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20CC333B" w14:textId="77777777" w:rsidR="007C728C" w:rsidRPr="00EA5FA7" w:rsidRDefault="007C728C" w:rsidP="007C728C">
      <w:pPr>
        <w:pStyle w:val="PL"/>
        <w:rPr>
          <w:rFonts w:eastAsia="SimSun"/>
        </w:rPr>
      </w:pPr>
    </w:p>
    <w:p w14:paraId="54D6144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33D5E52E" w14:textId="77777777" w:rsidR="007C728C" w:rsidRPr="00EA5FA7" w:rsidRDefault="007C728C" w:rsidP="007C728C">
      <w:pPr>
        <w:pStyle w:val="PL"/>
        <w:rPr>
          <w:rFonts w:eastAsia="SimSun"/>
        </w:rPr>
      </w:pPr>
    </w:p>
    <w:p w14:paraId="2FC5DE5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4EEA3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20898B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ED802B7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FED1CF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7C2A23" w14:textId="77777777" w:rsidR="007C728C" w:rsidRPr="00EA5FA7" w:rsidRDefault="007C728C" w:rsidP="007C728C">
      <w:pPr>
        <w:pStyle w:val="PL"/>
        <w:rPr>
          <w:rFonts w:eastAsia="SimSun"/>
        </w:rPr>
      </w:pPr>
    </w:p>
    <w:p w14:paraId="646939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33CA648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803E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F6268D" w14:textId="77777777" w:rsidR="007C728C" w:rsidRDefault="007C728C" w:rsidP="007C728C">
      <w:pPr>
        <w:pStyle w:val="PL"/>
        <w:rPr>
          <w:noProof w:val="0"/>
        </w:rPr>
      </w:pPr>
    </w:p>
    <w:p w14:paraId="6E31AE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02F62A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38D425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B2805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03F1CD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E6BC09B" w14:textId="77777777" w:rsidR="007C728C" w:rsidRDefault="007C728C" w:rsidP="007C728C">
      <w:pPr>
        <w:pStyle w:val="PL"/>
        <w:rPr>
          <w:noProof w:val="0"/>
        </w:rPr>
      </w:pPr>
    </w:p>
    <w:p w14:paraId="36C8EF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5A9F7A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8E61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54E1F5A" w14:textId="77777777" w:rsidR="007C728C" w:rsidRPr="00EA5FA7" w:rsidRDefault="007C728C" w:rsidP="007C728C">
      <w:pPr>
        <w:pStyle w:val="PL"/>
        <w:rPr>
          <w:noProof w:val="0"/>
        </w:rPr>
      </w:pPr>
    </w:p>
    <w:p w14:paraId="71158A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625FC9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0FB208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3C0EB98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BEF78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4CEFDE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928B6C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F9E67D" w14:textId="77777777" w:rsidR="007C728C" w:rsidRPr="00EA5FA7" w:rsidRDefault="007C728C" w:rsidP="007C728C">
      <w:pPr>
        <w:pStyle w:val="PL"/>
        <w:rPr>
          <w:noProof w:val="0"/>
        </w:rPr>
      </w:pPr>
    </w:p>
    <w:p w14:paraId="230C01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E981A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42AFC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DAFCC" w14:textId="77777777" w:rsidR="007C728C" w:rsidRPr="00EA5FA7" w:rsidRDefault="007C728C" w:rsidP="007C728C">
      <w:pPr>
        <w:pStyle w:val="PL"/>
        <w:rPr>
          <w:noProof w:val="0"/>
        </w:rPr>
      </w:pPr>
    </w:p>
    <w:p w14:paraId="662DE46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9A0EFB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7E19B35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3B0326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2EB679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BF2AA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7907B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CEAC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CE85D9" w14:textId="77777777" w:rsidR="007C728C" w:rsidRPr="00EA5FA7" w:rsidRDefault="007C728C" w:rsidP="007C728C">
      <w:pPr>
        <w:pStyle w:val="PL"/>
        <w:rPr>
          <w:noProof w:val="0"/>
        </w:rPr>
      </w:pPr>
    </w:p>
    <w:p w14:paraId="60F1DB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9761FF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3B5132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4ACC9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3C8DF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C22DA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semantic-error,</w:t>
      </w:r>
    </w:p>
    <w:p w14:paraId="70180CD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65B18B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7517A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E5DE0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832C52" w14:textId="77777777" w:rsidR="007C728C" w:rsidRPr="00EA5FA7" w:rsidRDefault="007C728C" w:rsidP="007C728C">
      <w:pPr>
        <w:pStyle w:val="PL"/>
        <w:rPr>
          <w:noProof w:val="0"/>
        </w:rPr>
      </w:pPr>
    </w:p>
    <w:p w14:paraId="4F4843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241D7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5307E59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70FED1A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7ABDD5A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FBB17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278CF81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6616D51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14FA80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69317B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A56622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4F000A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FA34B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68C99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AF8C6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54E8B9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F15A18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BE2CD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46F655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73429C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5D7136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B444156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48B57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50ACCD9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05721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79BF0F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31BB89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29D26B0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61E1DEF0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31329573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7C9C3BB5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10AB9448" w14:textId="77777777" w:rsidR="007C728C" w:rsidRPr="00FF2921" w:rsidRDefault="007C728C" w:rsidP="007C728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216435A5" w14:textId="77777777" w:rsidR="007C728C" w:rsidRPr="00FF2921" w:rsidRDefault="007C728C" w:rsidP="007C728C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1C6ACA38" w14:textId="77777777" w:rsidR="007C728C" w:rsidRDefault="007C728C" w:rsidP="007C728C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47DC8090" w14:textId="77777777" w:rsidR="007C728C" w:rsidRPr="00D96CB4" w:rsidRDefault="007C728C" w:rsidP="007C728C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713CF35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4A4F76EB" w14:textId="77777777" w:rsidR="007C728C" w:rsidRDefault="007C728C" w:rsidP="007C728C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591DF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2825D83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EE4E3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E076B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DC19C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478D9E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1EFB2329" w14:textId="77777777" w:rsidR="007C728C" w:rsidRDefault="007C728C" w:rsidP="007C728C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23808F72" w14:textId="77777777" w:rsidR="007C728C" w:rsidRDefault="007C728C" w:rsidP="007C728C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60BE10F" w14:textId="77777777" w:rsidR="007C728C" w:rsidRPr="00EA5FA7" w:rsidRDefault="007C728C" w:rsidP="007C728C">
      <w:pPr>
        <w:pStyle w:val="PL"/>
        <w:rPr>
          <w:noProof w:val="0"/>
        </w:rPr>
      </w:pPr>
    </w:p>
    <w:p w14:paraId="60C5AB5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B90A9" w14:textId="77777777" w:rsidR="007C728C" w:rsidRPr="00EA5FA7" w:rsidRDefault="007C728C" w:rsidP="007C728C">
      <w:pPr>
        <w:pStyle w:val="PL"/>
        <w:rPr>
          <w:noProof w:val="0"/>
        </w:rPr>
      </w:pPr>
    </w:p>
    <w:p w14:paraId="5FF96B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7EA2B6D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434DF8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2149EE46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C46BC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0C25E52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2BA93F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EAE924" w14:textId="77777777" w:rsidR="007C728C" w:rsidRPr="00EA5FA7" w:rsidRDefault="007C728C" w:rsidP="007C728C">
      <w:pPr>
        <w:pStyle w:val="PL"/>
        <w:rPr>
          <w:rFonts w:eastAsia="SimSun"/>
        </w:rPr>
      </w:pPr>
    </w:p>
    <w:p w14:paraId="4CFEBA7B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>CellGroupConfig ::= OCTET STRING</w:t>
      </w:r>
    </w:p>
    <w:p w14:paraId="6344E78F" w14:textId="77777777" w:rsidR="007C728C" w:rsidRDefault="007C728C" w:rsidP="007C728C">
      <w:pPr>
        <w:pStyle w:val="PL"/>
      </w:pPr>
    </w:p>
    <w:p w14:paraId="657441D9" w14:textId="77777777" w:rsidR="007C728C" w:rsidRDefault="007C728C" w:rsidP="007C728C">
      <w:pPr>
        <w:pStyle w:val="PL"/>
      </w:pPr>
      <w:r w:rsidRPr="00E06700">
        <w:t>CellCapacityClassValue ::= INTEGER (1..100,...)</w:t>
      </w:r>
    </w:p>
    <w:p w14:paraId="380F0710" w14:textId="77777777" w:rsidR="007C728C" w:rsidRPr="00EA5FA7" w:rsidRDefault="007C728C" w:rsidP="007C728C">
      <w:pPr>
        <w:pStyle w:val="PL"/>
      </w:pPr>
    </w:p>
    <w:p w14:paraId="338EB380" w14:textId="77777777" w:rsidR="007C728C" w:rsidRPr="00EA5FA7" w:rsidRDefault="007C728C" w:rsidP="007C728C">
      <w:pPr>
        <w:pStyle w:val="PL"/>
      </w:pPr>
      <w:r w:rsidRPr="00EA5FA7">
        <w:t>Cell-Direction ::= ENUMERATED {dl-only, ul-only}</w:t>
      </w:r>
    </w:p>
    <w:p w14:paraId="0489024E" w14:textId="77777777" w:rsidR="007C728C" w:rsidRDefault="007C728C" w:rsidP="007C728C">
      <w:pPr>
        <w:pStyle w:val="PL"/>
      </w:pPr>
    </w:p>
    <w:p w14:paraId="172A24C8" w14:textId="77777777" w:rsidR="007C728C" w:rsidRDefault="007C728C" w:rsidP="007C728C">
      <w:pPr>
        <w:pStyle w:val="PL"/>
      </w:pPr>
      <w:r>
        <w:t>CellMeasurementResultList ::= SEQUENCE (SIZE(1.. maxCellingNBDU)) OF CellMeasurementResultItem</w:t>
      </w:r>
    </w:p>
    <w:p w14:paraId="46D1DA35" w14:textId="77777777" w:rsidR="007C728C" w:rsidRDefault="007C728C" w:rsidP="007C728C">
      <w:pPr>
        <w:pStyle w:val="PL"/>
      </w:pPr>
    </w:p>
    <w:p w14:paraId="7BACFD04" w14:textId="77777777" w:rsidR="007C728C" w:rsidRDefault="007C728C" w:rsidP="007C728C">
      <w:pPr>
        <w:pStyle w:val="PL"/>
      </w:pPr>
      <w:r>
        <w:t>CellMeasurementResultItem ::= SEQUENCE {</w:t>
      </w:r>
    </w:p>
    <w:p w14:paraId="36737385" w14:textId="77777777" w:rsidR="007C728C" w:rsidRDefault="007C728C" w:rsidP="007C728C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62392E8" w14:textId="77777777" w:rsidR="007C728C" w:rsidRDefault="007C728C" w:rsidP="007C728C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DC77CBD" w14:textId="77777777" w:rsidR="007C728C" w:rsidRDefault="007C728C" w:rsidP="007C728C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090929D1" w14:textId="77777777" w:rsidR="007C728C" w:rsidRDefault="007C728C" w:rsidP="007C728C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F95F185" w14:textId="77777777" w:rsidR="007C728C" w:rsidRDefault="007C728C" w:rsidP="007C728C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765F56C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291EE5C" w14:textId="77777777" w:rsidR="007C728C" w:rsidRDefault="007C728C" w:rsidP="007C728C">
      <w:pPr>
        <w:pStyle w:val="PL"/>
      </w:pPr>
      <w:r>
        <w:t>}</w:t>
      </w:r>
    </w:p>
    <w:p w14:paraId="73720ADF" w14:textId="77777777" w:rsidR="007C728C" w:rsidRDefault="007C728C" w:rsidP="007C728C">
      <w:pPr>
        <w:pStyle w:val="PL"/>
      </w:pPr>
    </w:p>
    <w:p w14:paraId="791809D7" w14:textId="77777777" w:rsidR="007C728C" w:rsidRDefault="007C728C" w:rsidP="007C728C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2A3E6EA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3826AACB" w14:textId="77777777" w:rsidR="007C728C" w:rsidRDefault="007C728C" w:rsidP="007C728C">
      <w:pPr>
        <w:pStyle w:val="PL"/>
      </w:pPr>
      <w:r>
        <w:tab/>
        <w:t>...</w:t>
      </w:r>
    </w:p>
    <w:p w14:paraId="3E731034" w14:textId="77777777" w:rsidR="007C728C" w:rsidRDefault="007C728C" w:rsidP="007C728C">
      <w:pPr>
        <w:pStyle w:val="PL"/>
      </w:pPr>
      <w:r>
        <w:t>}</w:t>
      </w:r>
    </w:p>
    <w:p w14:paraId="5F41684A" w14:textId="77777777" w:rsidR="007C728C" w:rsidRDefault="007C728C" w:rsidP="007C728C">
      <w:pPr>
        <w:pStyle w:val="PL"/>
      </w:pPr>
    </w:p>
    <w:p w14:paraId="6B4AD112" w14:textId="77777777" w:rsidR="007C728C" w:rsidRDefault="007C728C" w:rsidP="007C728C">
      <w:pPr>
        <w:pStyle w:val="PL"/>
      </w:pPr>
      <w:r>
        <w:t>Cell-Portion-ID ::= INTEGER (0..4095,...)</w:t>
      </w:r>
    </w:p>
    <w:p w14:paraId="304398D9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2C4B99A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6B5310F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CBF618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050E1526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084E0BD4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35288042" w14:textId="77777777" w:rsidR="007C728C" w:rsidRPr="00D96CB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6DCD3F50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602CA02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640CA8EF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54B9BC8E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7483645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6FADEFEA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7ED9E3C2" w14:textId="77777777" w:rsidR="007C728C" w:rsidRPr="00EA5FA7" w:rsidRDefault="007C728C" w:rsidP="007C728C">
      <w:pPr>
        <w:pStyle w:val="PL"/>
      </w:pPr>
    </w:p>
    <w:p w14:paraId="08037E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090AFDE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5BA49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569706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7AE779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1ECA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59856F" w14:textId="77777777" w:rsidR="007C728C" w:rsidRPr="00EA5FA7" w:rsidRDefault="007C728C" w:rsidP="007C728C">
      <w:pPr>
        <w:pStyle w:val="PL"/>
        <w:rPr>
          <w:rFonts w:eastAsia="SimSun"/>
        </w:rPr>
      </w:pPr>
    </w:p>
    <w:p w14:paraId="2260C48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756104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02136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B00641" w14:textId="77777777" w:rsidR="007C728C" w:rsidRPr="00EA5FA7" w:rsidRDefault="007C728C" w:rsidP="007C728C">
      <w:pPr>
        <w:pStyle w:val="PL"/>
        <w:rPr>
          <w:rFonts w:eastAsia="SimSun"/>
        </w:rPr>
      </w:pPr>
    </w:p>
    <w:p w14:paraId="53ECB44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3ACD826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9117FF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2F67F86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2B286F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F0F7B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5B1719" w14:textId="77777777" w:rsidR="007C728C" w:rsidRPr="00EA5FA7" w:rsidRDefault="007C728C" w:rsidP="007C728C">
      <w:pPr>
        <w:pStyle w:val="PL"/>
        <w:rPr>
          <w:rFonts w:eastAsia="SimSun"/>
        </w:rPr>
      </w:pPr>
    </w:p>
    <w:p w14:paraId="7991CCB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69681A0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BBF86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366509" w14:textId="77777777" w:rsidR="007C728C" w:rsidRPr="00EA5FA7" w:rsidRDefault="007C728C" w:rsidP="007C728C">
      <w:pPr>
        <w:pStyle w:val="PL"/>
        <w:rPr>
          <w:rFonts w:eastAsia="SimSun"/>
        </w:rPr>
      </w:pPr>
    </w:p>
    <w:p w14:paraId="10CED24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6965B6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E1BE0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0E8EFFE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FB93E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653EF0" w14:textId="77777777" w:rsidR="007C728C" w:rsidRPr="00EA5FA7" w:rsidRDefault="007C728C" w:rsidP="007C728C">
      <w:pPr>
        <w:pStyle w:val="PL"/>
        <w:rPr>
          <w:rFonts w:eastAsia="SimSun"/>
        </w:rPr>
      </w:pPr>
    </w:p>
    <w:p w14:paraId="2B2C3E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5B53646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FE4E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3CC304" w14:textId="77777777" w:rsidR="007C728C" w:rsidRPr="00EA5FA7" w:rsidRDefault="007C728C" w:rsidP="007C728C">
      <w:pPr>
        <w:pStyle w:val="PL"/>
        <w:rPr>
          <w:rFonts w:eastAsia="SimSun"/>
        </w:rPr>
      </w:pPr>
    </w:p>
    <w:p w14:paraId="1D122F2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5DA85FB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F6D845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477ADD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96975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39344E" w14:textId="77777777" w:rsidR="007C728C" w:rsidRPr="00EA5FA7" w:rsidRDefault="007C728C" w:rsidP="007C728C">
      <w:pPr>
        <w:pStyle w:val="PL"/>
        <w:rPr>
          <w:rFonts w:eastAsia="SimSun"/>
        </w:rPr>
      </w:pPr>
    </w:p>
    <w:p w14:paraId="309881A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65B2E46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F0D2C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D2FF33" w14:textId="77777777" w:rsidR="007C728C" w:rsidRPr="00EA5FA7" w:rsidRDefault="007C728C" w:rsidP="007C728C">
      <w:pPr>
        <w:pStyle w:val="PL"/>
        <w:rPr>
          <w:rFonts w:eastAsia="SimSun"/>
        </w:rPr>
      </w:pPr>
    </w:p>
    <w:p w14:paraId="709518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22D4F45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EAE82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67E279D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693DF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7A24A9" w14:textId="77777777" w:rsidR="007C728C" w:rsidRPr="00EA5FA7" w:rsidRDefault="007C728C" w:rsidP="007C728C">
      <w:pPr>
        <w:pStyle w:val="PL"/>
        <w:rPr>
          <w:rFonts w:eastAsia="SimSun"/>
        </w:rPr>
      </w:pPr>
    </w:p>
    <w:p w14:paraId="6EDD46A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39EB632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47D94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6B01C" w14:textId="77777777" w:rsidR="007C728C" w:rsidRPr="00EA5FA7" w:rsidRDefault="007C728C" w:rsidP="007C728C">
      <w:pPr>
        <w:pStyle w:val="PL"/>
        <w:rPr>
          <w:rFonts w:eastAsia="SimSun"/>
        </w:rPr>
      </w:pPr>
    </w:p>
    <w:p w14:paraId="477F1B08" w14:textId="77777777" w:rsidR="007C728C" w:rsidRPr="00EA5FA7" w:rsidRDefault="007C728C" w:rsidP="007C728C">
      <w:pPr>
        <w:pStyle w:val="PL"/>
        <w:rPr>
          <w:rFonts w:eastAsia="SimSun"/>
        </w:rPr>
      </w:pPr>
    </w:p>
    <w:p w14:paraId="723CDB3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3B2E0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06D33A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8646CC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5FAE14F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6624B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9A442F" w14:textId="77777777" w:rsidR="007C728C" w:rsidRPr="00EA5FA7" w:rsidRDefault="007C728C" w:rsidP="007C728C">
      <w:pPr>
        <w:pStyle w:val="PL"/>
        <w:rPr>
          <w:rFonts w:eastAsia="SimSun"/>
        </w:rPr>
      </w:pPr>
    </w:p>
    <w:p w14:paraId="3236AD8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76AB971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D11E8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8D2FEF" w14:textId="77777777" w:rsidR="007C728C" w:rsidRPr="00EA5FA7" w:rsidRDefault="007C728C" w:rsidP="007C728C">
      <w:pPr>
        <w:pStyle w:val="PL"/>
        <w:rPr>
          <w:rFonts w:eastAsia="SimSun"/>
        </w:rPr>
      </w:pPr>
    </w:p>
    <w:p w14:paraId="3774A63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1193CE9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042819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6271B074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3E8B39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3C95A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46BD80" w14:textId="77777777" w:rsidR="007C728C" w:rsidRPr="00EA5FA7" w:rsidRDefault="007C728C" w:rsidP="007C728C">
      <w:pPr>
        <w:pStyle w:val="PL"/>
        <w:rPr>
          <w:rFonts w:eastAsia="SimSun"/>
        </w:rPr>
      </w:pPr>
    </w:p>
    <w:p w14:paraId="35E0C56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0B0285B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7ACFBFB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EFC0A89" w14:textId="77777777" w:rsidR="007C728C" w:rsidRPr="00A55ED4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762CDEE4" w14:textId="77777777" w:rsidR="007C728C" w:rsidRPr="00EE063F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326FC8B7" w14:textId="77777777" w:rsidR="007C728C" w:rsidRPr="00DA11D0" w:rsidRDefault="007C728C" w:rsidP="007C728C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0573DFF0" w14:textId="77777777" w:rsidR="007C728C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4962AA4B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692BCA3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FACC4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7B56CB" w14:textId="77777777" w:rsidR="007C728C" w:rsidRDefault="007C728C" w:rsidP="007C728C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0DBDA0E3" w14:textId="77777777" w:rsidR="007C728C" w:rsidRDefault="007C728C" w:rsidP="007C728C">
      <w:pPr>
        <w:pStyle w:val="PL"/>
        <w:rPr>
          <w:rFonts w:eastAsia="SimSun"/>
        </w:rPr>
      </w:pPr>
    </w:p>
    <w:p w14:paraId="3ED1D099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123C56E6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2FDE7CD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0567077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5C951F4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FDE3E49" w14:textId="77777777" w:rsidR="007C728C" w:rsidRDefault="007C728C" w:rsidP="007C728C">
      <w:pPr>
        <w:pStyle w:val="PL"/>
        <w:rPr>
          <w:rFonts w:eastAsia="SimSun"/>
        </w:rPr>
      </w:pPr>
    </w:p>
    <w:p w14:paraId="6C085FA4" w14:textId="77777777" w:rsidR="007C728C" w:rsidRDefault="007C728C" w:rsidP="007C728C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184A10B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C6FF2F3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C85681" w14:textId="77777777" w:rsidR="007C728C" w:rsidRDefault="007C728C" w:rsidP="007C728C">
      <w:pPr>
        <w:pStyle w:val="PL"/>
      </w:pPr>
    </w:p>
    <w:p w14:paraId="29AB610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2EB59B3D" w14:textId="77777777" w:rsidR="007C728C" w:rsidRPr="00FF565D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08114343" w14:textId="77777777" w:rsidR="007C728C" w:rsidRDefault="007C728C" w:rsidP="007C728C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194E1B7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4813C1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CEB023D" w14:textId="77777777" w:rsidR="007C728C" w:rsidRDefault="007C728C" w:rsidP="007C728C">
      <w:pPr>
        <w:pStyle w:val="PL"/>
        <w:rPr>
          <w:rFonts w:eastAsia="SimSun"/>
        </w:rPr>
      </w:pPr>
    </w:p>
    <w:p w14:paraId="6EC1CDBA" w14:textId="77777777" w:rsidR="007C728C" w:rsidRDefault="007C728C" w:rsidP="007C728C">
      <w:pPr>
        <w:pStyle w:val="PL"/>
        <w:rPr>
          <w:rFonts w:eastAsia="SimSun"/>
        </w:rPr>
      </w:pPr>
    </w:p>
    <w:p w14:paraId="1BFE442B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0489F92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3C28AE6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FB77FB4" w14:textId="77777777" w:rsidR="007C728C" w:rsidRPr="00EA5FA7" w:rsidRDefault="007C728C" w:rsidP="007C728C">
      <w:pPr>
        <w:pStyle w:val="PL"/>
        <w:rPr>
          <w:rFonts w:eastAsia="SimSun"/>
        </w:rPr>
      </w:pPr>
    </w:p>
    <w:p w14:paraId="3DAB17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67BFAD0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F5E29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A5BCDC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F2CE8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EA969E" w14:textId="77777777" w:rsidR="007C728C" w:rsidRPr="00EA5FA7" w:rsidRDefault="007C728C" w:rsidP="007C728C">
      <w:pPr>
        <w:pStyle w:val="PL"/>
        <w:rPr>
          <w:rFonts w:eastAsia="SimSun"/>
        </w:rPr>
      </w:pPr>
    </w:p>
    <w:p w14:paraId="69A1095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61F0DF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C372C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1638F2" w14:textId="77777777" w:rsidR="007C728C" w:rsidRPr="00EA5FA7" w:rsidRDefault="007C728C" w:rsidP="007C728C">
      <w:pPr>
        <w:pStyle w:val="PL"/>
        <w:rPr>
          <w:rFonts w:eastAsia="SimSun"/>
        </w:rPr>
      </w:pPr>
    </w:p>
    <w:p w14:paraId="109365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1B7DA3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53ACD9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3BEDE56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3085D50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4A68CD" w14:textId="77777777" w:rsidR="007C728C" w:rsidRPr="00EA5FA7" w:rsidRDefault="007C728C" w:rsidP="007C728C">
      <w:pPr>
        <w:pStyle w:val="PL"/>
        <w:rPr>
          <w:rFonts w:eastAsia="SimSun"/>
        </w:rPr>
      </w:pPr>
    </w:p>
    <w:p w14:paraId="56A3529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52A46E0E" w14:textId="77777777" w:rsidR="007C728C" w:rsidRPr="00B73977" w:rsidRDefault="007C728C" w:rsidP="007C728C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091EEAF4" w14:textId="77777777" w:rsidR="007C728C" w:rsidRPr="00A55ED4" w:rsidRDefault="007C728C" w:rsidP="007C728C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02283A4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509301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A2465B5" w14:textId="77777777" w:rsidR="007C728C" w:rsidRDefault="007C728C" w:rsidP="007C728C">
      <w:pPr>
        <w:pStyle w:val="PL"/>
        <w:rPr>
          <w:rFonts w:eastAsia="SimSun"/>
        </w:rPr>
      </w:pPr>
    </w:p>
    <w:p w14:paraId="015EA128" w14:textId="77777777" w:rsidR="007C728C" w:rsidRPr="00EA5FA7" w:rsidRDefault="007C728C" w:rsidP="007C728C">
      <w:pPr>
        <w:pStyle w:val="PL"/>
        <w:rPr>
          <w:rFonts w:eastAsia="SimSun"/>
        </w:rPr>
      </w:pPr>
    </w:p>
    <w:p w14:paraId="26592B3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45DA97FF" w14:textId="77777777" w:rsidR="007C728C" w:rsidRPr="00EA5FA7" w:rsidRDefault="007C728C" w:rsidP="007C728C">
      <w:pPr>
        <w:pStyle w:val="PL"/>
        <w:rPr>
          <w:rFonts w:eastAsia="SimSun"/>
        </w:rPr>
      </w:pPr>
    </w:p>
    <w:p w14:paraId="6E05E28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2CFF868" w14:textId="77777777" w:rsidR="007C728C" w:rsidRDefault="007C728C" w:rsidP="007C728C">
      <w:pPr>
        <w:pStyle w:val="PL"/>
        <w:rPr>
          <w:rFonts w:eastAsia="SimSun"/>
        </w:rPr>
      </w:pPr>
    </w:p>
    <w:p w14:paraId="2F79A3C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688D7FE1" w14:textId="77777777" w:rsidR="007C728C" w:rsidRPr="00E06700" w:rsidRDefault="007C728C" w:rsidP="007C728C">
      <w:pPr>
        <w:pStyle w:val="PL"/>
        <w:rPr>
          <w:rFonts w:eastAsia="SimSun"/>
        </w:rPr>
      </w:pPr>
    </w:p>
    <w:p w14:paraId="176FD27A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37EA4FD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3305A37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A5C636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455DF3C1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405D19D7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EB52811" w14:textId="77777777" w:rsidR="007C728C" w:rsidRPr="00E06700" w:rsidRDefault="007C728C" w:rsidP="007C728C">
      <w:pPr>
        <w:pStyle w:val="PL"/>
        <w:rPr>
          <w:rFonts w:eastAsia="SimSun"/>
        </w:rPr>
      </w:pPr>
    </w:p>
    <w:p w14:paraId="16CF01A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E7EFF3E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912C15F" w14:textId="77777777" w:rsidR="007C728C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F9116CE" w14:textId="77777777" w:rsidR="007C728C" w:rsidRPr="00EA5FA7" w:rsidRDefault="007C728C" w:rsidP="007C728C">
      <w:pPr>
        <w:pStyle w:val="PL"/>
        <w:rPr>
          <w:rFonts w:eastAsia="SimSun"/>
        </w:rPr>
      </w:pPr>
    </w:p>
    <w:p w14:paraId="6C24A6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519B83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56BC2F1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0C67E997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97903F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29A313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705DCE1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59B7FF0E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2C09D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69A994" w14:textId="77777777" w:rsidR="007C728C" w:rsidRPr="00EA5FA7" w:rsidRDefault="007C728C" w:rsidP="007C728C">
      <w:pPr>
        <w:pStyle w:val="PL"/>
        <w:rPr>
          <w:rFonts w:eastAsia="SimSun"/>
        </w:rPr>
      </w:pPr>
    </w:p>
    <w:p w14:paraId="1A9B6D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57D05CEA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6F89581E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0306724F" w14:textId="77777777" w:rsidR="007C728C" w:rsidRDefault="007C728C" w:rsidP="007C728C">
      <w:pPr>
        <w:pStyle w:val="PL"/>
      </w:pPr>
    </w:p>
    <w:p w14:paraId="295BFA78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8A4A929" w14:textId="77777777" w:rsidR="007C728C" w:rsidRPr="009A1425" w:rsidRDefault="007C728C" w:rsidP="007C728C">
      <w:pPr>
        <w:pStyle w:val="PL"/>
        <w:rPr>
          <w:lang w:val="sv-SE"/>
        </w:rPr>
      </w:pPr>
    </w:p>
    <w:p w14:paraId="6FFA5306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714FF1CE" w14:textId="77777777" w:rsidR="007C728C" w:rsidRPr="009A1425" w:rsidRDefault="007C728C" w:rsidP="007C728C">
      <w:pPr>
        <w:pStyle w:val="PL"/>
        <w:rPr>
          <w:lang w:val="sv-SE"/>
        </w:rPr>
      </w:pPr>
    </w:p>
    <w:p w14:paraId="22FC69F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48791100" w14:textId="77777777" w:rsidR="007C728C" w:rsidRPr="009A1425" w:rsidRDefault="007C728C" w:rsidP="007C728C">
      <w:pPr>
        <w:pStyle w:val="PL"/>
        <w:rPr>
          <w:lang w:val="sv-SE"/>
        </w:rPr>
      </w:pPr>
    </w:p>
    <w:p w14:paraId="678E0DA8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4FAECC02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7FD54ABB" w14:textId="77777777" w:rsidR="007C728C" w:rsidRDefault="007C728C" w:rsidP="007C728C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lastRenderedPageBreak/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34A0D841" w14:textId="77777777" w:rsidR="007C728C" w:rsidRPr="009A1425" w:rsidRDefault="007C728C" w:rsidP="007C728C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1994F3E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25CD669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E9A1B30" w14:textId="77777777" w:rsidR="007C728C" w:rsidRPr="009A1425" w:rsidRDefault="007C728C" w:rsidP="007C728C">
      <w:pPr>
        <w:pStyle w:val="PL"/>
        <w:rPr>
          <w:lang w:val="sv-SE"/>
        </w:rPr>
      </w:pPr>
    </w:p>
    <w:p w14:paraId="3911DE40" w14:textId="77777777" w:rsidR="007C728C" w:rsidRPr="009A1425" w:rsidRDefault="007C728C" w:rsidP="007C728C">
      <w:pPr>
        <w:pStyle w:val="PL"/>
        <w:rPr>
          <w:lang w:val="sv-SE"/>
        </w:rPr>
      </w:pPr>
    </w:p>
    <w:p w14:paraId="7D88179C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68FEBE1F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FD08E3F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EEDB857" w14:textId="77777777" w:rsidR="007C728C" w:rsidRPr="00EA5FA7" w:rsidRDefault="007C728C" w:rsidP="007C728C">
      <w:pPr>
        <w:pStyle w:val="PL"/>
      </w:pPr>
    </w:p>
    <w:p w14:paraId="10C5B6F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0C085DD9" w14:textId="77777777" w:rsidR="007C728C" w:rsidRDefault="007C728C" w:rsidP="007C728C">
      <w:pPr>
        <w:pStyle w:val="PL"/>
        <w:rPr>
          <w:rFonts w:eastAsia="SimSun"/>
        </w:rPr>
      </w:pPr>
    </w:p>
    <w:p w14:paraId="380511F1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358E28A9" w14:textId="77777777" w:rsidR="007C728C" w:rsidRPr="008F4A0F" w:rsidRDefault="007C728C" w:rsidP="007C728C">
      <w:pPr>
        <w:pStyle w:val="PL"/>
        <w:rPr>
          <w:rFonts w:eastAsia="SimSun"/>
        </w:rPr>
      </w:pPr>
    </w:p>
    <w:p w14:paraId="29BABAA1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7B968727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58CBED1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2254347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136CDB2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521F08B5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0B9DD66F" w14:textId="77777777" w:rsidR="007C728C" w:rsidRPr="008F4A0F" w:rsidRDefault="007C728C" w:rsidP="007C728C">
      <w:pPr>
        <w:pStyle w:val="PL"/>
        <w:rPr>
          <w:rFonts w:eastAsia="SimSun"/>
        </w:rPr>
      </w:pPr>
    </w:p>
    <w:p w14:paraId="41380929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1DC44383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0D5EB55C" w14:textId="77777777" w:rsidR="007C728C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056049D1" w14:textId="77777777" w:rsidR="007C728C" w:rsidRDefault="007C728C" w:rsidP="007C728C">
      <w:pPr>
        <w:pStyle w:val="PL"/>
        <w:rPr>
          <w:rFonts w:eastAsia="SimSun"/>
        </w:rPr>
      </w:pPr>
    </w:p>
    <w:p w14:paraId="59FC7DAA" w14:textId="77777777" w:rsidR="007C728C" w:rsidRPr="00EA5FA7" w:rsidRDefault="007C728C" w:rsidP="007C728C">
      <w:pPr>
        <w:pStyle w:val="PL"/>
        <w:rPr>
          <w:rFonts w:eastAsia="SimSun"/>
        </w:rPr>
      </w:pPr>
    </w:p>
    <w:p w14:paraId="466DB913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7A61F154" w14:textId="77777777" w:rsidR="007C728C" w:rsidRDefault="007C728C" w:rsidP="007C728C">
      <w:pPr>
        <w:pStyle w:val="PL"/>
        <w:rPr>
          <w:rFonts w:eastAsia="SimSun"/>
        </w:rPr>
      </w:pPr>
    </w:p>
    <w:p w14:paraId="1A74252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74C1B93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6EB0C0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423875FA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B12DC1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D91A01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6B76E5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611E81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80168F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9247E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814273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8316B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AF8FDA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D28F227" w14:textId="77777777" w:rsidR="007C728C" w:rsidRPr="00A55ED4" w:rsidRDefault="007C728C" w:rsidP="007C728C">
      <w:pPr>
        <w:pStyle w:val="PL"/>
        <w:rPr>
          <w:rFonts w:eastAsia="SimSun"/>
        </w:rPr>
      </w:pPr>
    </w:p>
    <w:p w14:paraId="46DE71E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EC4531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B40DE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285C5B0" w14:textId="77777777" w:rsidR="007C728C" w:rsidRPr="00A55ED4" w:rsidRDefault="007C728C" w:rsidP="007C728C">
      <w:pPr>
        <w:pStyle w:val="PL"/>
        <w:rPr>
          <w:rFonts w:eastAsia="SimSun"/>
        </w:rPr>
      </w:pPr>
    </w:p>
    <w:p w14:paraId="30FDACF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0EE0F971" w14:textId="77777777" w:rsidR="007C728C" w:rsidRPr="00A55ED4" w:rsidRDefault="007C728C" w:rsidP="007C728C">
      <w:pPr>
        <w:pStyle w:val="PL"/>
        <w:rPr>
          <w:rFonts w:eastAsia="SimSun"/>
        </w:rPr>
      </w:pPr>
    </w:p>
    <w:p w14:paraId="67CE0DA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66EDF8C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526E174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6480CE78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C7DC83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076615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1880F00B" w14:textId="77777777" w:rsidR="007C728C" w:rsidRPr="00A55ED4" w:rsidRDefault="007C728C" w:rsidP="007C728C">
      <w:pPr>
        <w:pStyle w:val="PL"/>
        <w:rPr>
          <w:rFonts w:eastAsia="SimSun"/>
        </w:rPr>
      </w:pPr>
    </w:p>
    <w:p w14:paraId="25859AA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1189FB0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56F8AD6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32E3165" w14:textId="77777777" w:rsidR="007C728C" w:rsidRDefault="007C728C" w:rsidP="007C728C">
      <w:pPr>
        <w:pStyle w:val="PL"/>
        <w:rPr>
          <w:rFonts w:eastAsia="SimSun"/>
        </w:rPr>
      </w:pPr>
    </w:p>
    <w:p w14:paraId="2E29E10F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17ABCF79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35431253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6922CAE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6CFB897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9E97889" w14:textId="77777777" w:rsidR="007C728C" w:rsidRPr="00387DFF" w:rsidRDefault="007C728C" w:rsidP="007C728C">
      <w:pPr>
        <w:pStyle w:val="PL"/>
        <w:rPr>
          <w:rFonts w:eastAsia="SimSun"/>
        </w:rPr>
      </w:pPr>
    </w:p>
    <w:p w14:paraId="2CC1E707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25C8C76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2971F7A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1A9F495D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6BCE378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135C9A1" w14:textId="77777777" w:rsidR="007C728C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7850253" w14:textId="77777777" w:rsidR="007C728C" w:rsidRDefault="007C728C" w:rsidP="007C728C">
      <w:pPr>
        <w:pStyle w:val="PL"/>
        <w:rPr>
          <w:rFonts w:eastAsia="SimSun"/>
        </w:rPr>
      </w:pPr>
    </w:p>
    <w:p w14:paraId="74B70603" w14:textId="77777777" w:rsidR="007C728C" w:rsidRDefault="007C728C" w:rsidP="007C728C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2C6E9574" w14:textId="77777777" w:rsidR="007C728C" w:rsidRDefault="007C728C" w:rsidP="007C728C">
      <w:pPr>
        <w:pStyle w:val="PL"/>
        <w:rPr>
          <w:rFonts w:eastAsia="SimSun"/>
        </w:rPr>
      </w:pPr>
    </w:p>
    <w:p w14:paraId="2968606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44814E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7C56E3E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2C728DD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B7E7BD" w14:textId="77777777" w:rsidR="007C728C" w:rsidRPr="00EA5FA7" w:rsidRDefault="007C728C" w:rsidP="007C728C">
      <w:pPr>
        <w:pStyle w:val="PL"/>
        <w:rPr>
          <w:rFonts w:eastAsia="SimSun"/>
        </w:rPr>
      </w:pPr>
    </w:p>
    <w:p w14:paraId="474222D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F3E67A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1AF5D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56FFB8" w14:textId="77777777" w:rsidR="007C728C" w:rsidRPr="00EA5FA7" w:rsidRDefault="007C728C" w:rsidP="007C728C">
      <w:pPr>
        <w:pStyle w:val="PL"/>
        <w:rPr>
          <w:rFonts w:eastAsia="SimSun"/>
        </w:rPr>
      </w:pPr>
    </w:p>
    <w:p w14:paraId="7D9D06EA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0C1F2D61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231CAB25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DDE7A2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7B01814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3C9BA2B" w14:textId="77777777" w:rsidR="007C728C" w:rsidRPr="00E06700" w:rsidRDefault="007C728C" w:rsidP="007C728C">
      <w:pPr>
        <w:pStyle w:val="PL"/>
        <w:rPr>
          <w:rFonts w:eastAsia="SimSun"/>
        </w:rPr>
      </w:pPr>
    </w:p>
    <w:p w14:paraId="6CF7C5C8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86B7267" w14:textId="77777777" w:rsidR="007C728C" w:rsidRPr="006A6F20" w:rsidRDefault="007C728C" w:rsidP="007C728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4D10D73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1A1D7EA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8907114" w14:textId="77777777" w:rsidR="007C728C" w:rsidRPr="00E06700" w:rsidRDefault="007C728C" w:rsidP="007C728C">
      <w:pPr>
        <w:pStyle w:val="PL"/>
        <w:rPr>
          <w:rFonts w:eastAsia="SimSun"/>
        </w:rPr>
      </w:pPr>
    </w:p>
    <w:p w14:paraId="584F171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6D3656F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58B38B70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7AF920A0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42658B4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C9C9455" w14:textId="77777777" w:rsidR="007C728C" w:rsidRPr="00E06700" w:rsidRDefault="007C728C" w:rsidP="007C728C">
      <w:pPr>
        <w:pStyle w:val="PL"/>
        <w:rPr>
          <w:rFonts w:eastAsia="SimSun"/>
        </w:rPr>
      </w:pPr>
    </w:p>
    <w:p w14:paraId="2DF3588C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6B98BA4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D2EA083" w14:textId="77777777" w:rsidR="007C728C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0D0AB50" w14:textId="77777777" w:rsidR="007C728C" w:rsidRDefault="007C728C" w:rsidP="007C728C">
      <w:pPr>
        <w:pStyle w:val="PL"/>
        <w:rPr>
          <w:rFonts w:eastAsia="SimSun"/>
        </w:rPr>
      </w:pPr>
    </w:p>
    <w:p w14:paraId="40490137" w14:textId="77777777" w:rsidR="007C728C" w:rsidRDefault="007C728C" w:rsidP="007C728C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BC07D10" w14:textId="77777777" w:rsidR="007C728C" w:rsidRDefault="007C728C" w:rsidP="007C728C">
      <w:pPr>
        <w:pStyle w:val="PL"/>
        <w:rPr>
          <w:rFonts w:eastAsia="SimSun"/>
        </w:rPr>
      </w:pPr>
    </w:p>
    <w:p w14:paraId="328A9F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lastRenderedPageBreak/>
        <w:t>ConditionalInterDUMobilityInformation ::= SEQUENCE {</w:t>
      </w:r>
    </w:p>
    <w:p w14:paraId="0B1ECF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38140A02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73D0B6B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28FF132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C8DA1B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082DE2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7922A4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3D6BEB8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7036C9A4" w14:textId="77777777" w:rsidR="007C728C" w:rsidRDefault="007C728C" w:rsidP="007C728C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00E29C9B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109E9BE3" w14:textId="77777777" w:rsidR="007C728C" w:rsidRPr="00200488" w:rsidRDefault="007C728C" w:rsidP="007C728C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2FCF0213" w14:textId="77777777" w:rsidR="007C728C" w:rsidRPr="00F14971" w:rsidRDefault="007C728C" w:rsidP="007C728C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338F5122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1C28465B" w14:textId="77777777" w:rsidR="007C728C" w:rsidRPr="00F14971" w:rsidRDefault="007C728C" w:rsidP="007C728C">
      <w:pPr>
        <w:pStyle w:val="PL"/>
        <w:rPr>
          <w:rFonts w:eastAsia="SimSun"/>
        </w:rPr>
      </w:pPr>
    </w:p>
    <w:p w14:paraId="501FC758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6E2F5897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2966844E" w14:textId="77777777" w:rsidR="007C728C" w:rsidRPr="00387DFF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5CEE6A18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4168F8A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7318FC81" w14:textId="77777777" w:rsidR="007C728C" w:rsidRPr="00387DFF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209BE424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78BF58C" w14:textId="77777777" w:rsidR="007C728C" w:rsidRPr="00387DFF" w:rsidRDefault="007C728C" w:rsidP="007C728C">
      <w:pPr>
        <w:pStyle w:val="PL"/>
        <w:rPr>
          <w:rFonts w:eastAsia="SimSun"/>
        </w:rPr>
      </w:pPr>
    </w:p>
    <w:p w14:paraId="6F57C5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1549C140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8762C8" w14:textId="77777777" w:rsidR="007C728C" w:rsidRPr="00200488" w:rsidRDefault="007C728C" w:rsidP="007C728C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69E564C7" w14:textId="77777777" w:rsidR="007C728C" w:rsidRDefault="007C728C" w:rsidP="007C728C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20580322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B7CE4D9" w14:textId="77777777" w:rsidR="007C728C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1644D32" w14:textId="77777777" w:rsidR="007C728C" w:rsidRDefault="007C728C" w:rsidP="007C728C">
      <w:pPr>
        <w:pStyle w:val="PL"/>
      </w:pPr>
    </w:p>
    <w:p w14:paraId="6FF25472" w14:textId="77777777" w:rsidR="007C728C" w:rsidRDefault="007C728C" w:rsidP="007C728C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3E9E9F16" w14:textId="77777777" w:rsidR="007C728C" w:rsidRDefault="007C728C" w:rsidP="007C728C">
      <w:pPr>
        <w:pStyle w:val="PL"/>
        <w:rPr>
          <w:rFonts w:eastAsia="SimSun"/>
        </w:rPr>
      </w:pPr>
    </w:p>
    <w:p w14:paraId="6649EA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CBB01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D468A7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BB4A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8D4872" w14:textId="77777777" w:rsidR="007C728C" w:rsidRPr="00644324" w:rsidRDefault="007C728C" w:rsidP="007C728C">
      <w:pPr>
        <w:pStyle w:val="PL"/>
        <w:rPr>
          <w:snapToGrid w:val="0"/>
        </w:rPr>
      </w:pPr>
    </w:p>
    <w:p w14:paraId="762133F3" w14:textId="77777777" w:rsidR="007C728C" w:rsidRPr="00644324" w:rsidRDefault="007C728C" w:rsidP="007C728C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72D2D8E7" w14:textId="77777777" w:rsidR="007C728C" w:rsidRPr="00644324" w:rsidRDefault="007C728C" w:rsidP="007C728C">
      <w:pPr>
        <w:pStyle w:val="PL"/>
      </w:pPr>
    </w:p>
    <w:p w14:paraId="1DD7F7DA" w14:textId="77777777" w:rsidR="007C728C" w:rsidRPr="00644324" w:rsidRDefault="007C728C" w:rsidP="007C728C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014C2943" w14:textId="77777777" w:rsidR="007C728C" w:rsidRPr="00644324" w:rsidRDefault="007C728C" w:rsidP="007C728C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61D79241" w14:textId="77777777" w:rsidR="007C728C" w:rsidRPr="00644324" w:rsidRDefault="007C728C" w:rsidP="007C728C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2612BA2F" w14:textId="77777777" w:rsidR="007C728C" w:rsidRPr="00644324" w:rsidRDefault="007C728C" w:rsidP="007C728C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377D519A" w14:textId="77777777" w:rsidR="007C728C" w:rsidRPr="00644324" w:rsidRDefault="007C728C" w:rsidP="007C728C">
      <w:pPr>
        <w:pStyle w:val="PL"/>
      </w:pPr>
      <w:r w:rsidRPr="00644324">
        <w:tab/>
        <w:t>...</w:t>
      </w:r>
    </w:p>
    <w:p w14:paraId="5DB04115" w14:textId="77777777" w:rsidR="007C728C" w:rsidRPr="00644324" w:rsidRDefault="007C728C" w:rsidP="007C728C">
      <w:pPr>
        <w:pStyle w:val="PL"/>
      </w:pPr>
      <w:r w:rsidRPr="00644324">
        <w:t>}</w:t>
      </w:r>
    </w:p>
    <w:p w14:paraId="4DBDAF0D" w14:textId="77777777" w:rsidR="007C728C" w:rsidRPr="00644324" w:rsidRDefault="007C728C" w:rsidP="007C728C">
      <w:pPr>
        <w:pStyle w:val="PL"/>
      </w:pPr>
    </w:p>
    <w:p w14:paraId="00F15932" w14:textId="77777777" w:rsidR="007C728C" w:rsidRPr="00644324" w:rsidRDefault="007C728C" w:rsidP="007C728C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45F793FA" w14:textId="77777777" w:rsidR="007C728C" w:rsidRPr="00644324" w:rsidRDefault="007C728C" w:rsidP="007C728C">
      <w:pPr>
        <w:pStyle w:val="PL"/>
      </w:pPr>
      <w:r w:rsidRPr="00644324">
        <w:tab/>
        <w:t>...</w:t>
      </w:r>
    </w:p>
    <w:p w14:paraId="45F4BC3B" w14:textId="77777777" w:rsidR="007C728C" w:rsidRPr="00232ABB" w:rsidRDefault="007C728C" w:rsidP="007C728C">
      <w:pPr>
        <w:pStyle w:val="PL"/>
      </w:pPr>
      <w:r w:rsidRPr="00644324">
        <w:t>}</w:t>
      </w:r>
    </w:p>
    <w:p w14:paraId="58E603A4" w14:textId="77777777" w:rsidR="007C728C" w:rsidRDefault="007C728C" w:rsidP="007C728C">
      <w:pPr>
        <w:pStyle w:val="PL"/>
      </w:pPr>
    </w:p>
    <w:p w14:paraId="0B268D1D" w14:textId="77777777" w:rsidR="007C728C" w:rsidRDefault="007C728C" w:rsidP="007C728C">
      <w:pPr>
        <w:pStyle w:val="PL"/>
      </w:pPr>
    </w:p>
    <w:p w14:paraId="61003F8A" w14:textId="77777777" w:rsidR="007C728C" w:rsidRDefault="007C728C" w:rsidP="007C728C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61927F3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C26C13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>Coverage-Modification-Notification ::= SEQUENCE {</w:t>
      </w:r>
    </w:p>
    <w:p w14:paraId="05CF0DD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73537135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632AF89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02906A58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94C542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04495F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6239E7A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278604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F12B35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B774D9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AE7DDF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6C3C07B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56015C1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0D36990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02995DA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50AA039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559903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7FEEB0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98AF284" w14:textId="77777777" w:rsidR="007C728C" w:rsidRPr="006A6F20" w:rsidRDefault="007C728C" w:rsidP="007C728C">
      <w:pPr>
        <w:pStyle w:val="PL"/>
        <w:rPr>
          <w:noProof w:val="0"/>
        </w:rPr>
      </w:pPr>
    </w:p>
    <w:p w14:paraId="32866162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6852C59D" w14:textId="77777777" w:rsidR="007C728C" w:rsidRPr="006A6F20" w:rsidRDefault="007C728C" w:rsidP="007C728C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4A74102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19C3BC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1AEF19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6F7686E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3121C7A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7F4F7A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BCDC565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701A73C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41D7989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0704CA6C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5DD6393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7E5EFF9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D7F948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270D42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7D86E9D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BC53CD0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8BAC67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505C80F9" w14:textId="77777777" w:rsidR="007C728C" w:rsidRPr="006A6F20" w:rsidRDefault="007C728C" w:rsidP="007C728C">
      <w:pPr>
        <w:pStyle w:val="PL"/>
      </w:pPr>
    </w:p>
    <w:p w14:paraId="07CC9DB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4FCB0D0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3BBEE0E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24C74D06" w14:textId="77777777" w:rsidR="007C728C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0CE294C2" w14:textId="77777777" w:rsidR="007C728C" w:rsidRPr="006A6F20" w:rsidRDefault="007C728C" w:rsidP="007C728C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6B71851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D0B4FB7" w14:textId="77777777" w:rsidR="007C728C" w:rsidRPr="00EA5FA7" w:rsidRDefault="007C728C" w:rsidP="007C728C">
      <w:pPr>
        <w:pStyle w:val="PL"/>
        <w:rPr>
          <w:rFonts w:eastAsia="SimSun"/>
        </w:rPr>
      </w:pPr>
    </w:p>
    <w:p w14:paraId="35FE1EA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0EA102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E79B5A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E3B991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F6C1E9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DEFCD9" w14:textId="77777777" w:rsidR="007C728C" w:rsidRPr="00EA5FA7" w:rsidRDefault="007C728C" w:rsidP="007C728C">
      <w:pPr>
        <w:pStyle w:val="PL"/>
        <w:rPr>
          <w:rFonts w:eastAsia="SimSun"/>
        </w:rPr>
      </w:pPr>
    </w:p>
    <w:p w14:paraId="6296D0D2" w14:textId="77777777" w:rsidR="007C728C" w:rsidRPr="00D75D8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4ED5E6C7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F032CA4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37D4934E" w14:textId="77777777" w:rsidR="007C728C" w:rsidRPr="00D75D87" w:rsidRDefault="007C728C" w:rsidP="007C728C">
      <w:pPr>
        <w:pStyle w:val="PL"/>
      </w:pPr>
    </w:p>
    <w:p w14:paraId="7123D766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070B498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570FD7F7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15DD1379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5D40BC48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17840042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3E0A9F3F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bookmarkStart w:id="246" w:name="_Hlk131093334"/>
    </w:p>
    <w:p w14:paraId="388C015D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246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6E1D1F94" w14:textId="77777777" w:rsidR="007C728C" w:rsidRPr="00D75D87" w:rsidRDefault="007C728C" w:rsidP="007C728C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6E5165F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3C11EC7" w14:textId="77777777" w:rsidR="007C728C" w:rsidRPr="00D75D87" w:rsidRDefault="007C728C" w:rsidP="007C728C">
      <w:pPr>
        <w:pStyle w:val="PL"/>
      </w:pPr>
    </w:p>
    <w:p w14:paraId="62C689BD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759F0281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70300FD0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7EDB8FA0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4821F11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592A3ACB" w14:textId="77777777" w:rsidR="007C728C" w:rsidRPr="00D75D87" w:rsidRDefault="007C728C" w:rsidP="007C728C">
      <w:pPr>
        <w:pStyle w:val="PL"/>
        <w:rPr>
          <w:rFonts w:eastAsia="SimSun"/>
        </w:rPr>
      </w:pPr>
    </w:p>
    <w:p w14:paraId="441E763B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FAA9245" w14:textId="77777777" w:rsidR="007C728C" w:rsidRDefault="007C728C" w:rsidP="007C728C">
      <w:pPr>
        <w:pStyle w:val="PL"/>
        <w:rPr>
          <w:noProof w:val="0"/>
        </w:rPr>
      </w:pPr>
    </w:p>
    <w:p w14:paraId="2DBA3C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CC0447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0F401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1A179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0875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A7FEC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9D4C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598AB2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A6D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6F1788" w14:textId="77777777" w:rsidR="007C728C" w:rsidRPr="00EA5FA7" w:rsidRDefault="007C728C" w:rsidP="007C728C">
      <w:pPr>
        <w:pStyle w:val="PL"/>
        <w:rPr>
          <w:noProof w:val="0"/>
        </w:rPr>
      </w:pPr>
    </w:p>
    <w:p w14:paraId="68E695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70F0C2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6769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375FAA" w14:textId="77777777" w:rsidR="007C728C" w:rsidRPr="00EA5FA7" w:rsidRDefault="007C728C" w:rsidP="007C728C">
      <w:pPr>
        <w:pStyle w:val="PL"/>
        <w:rPr>
          <w:noProof w:val="0"/>
        </w:rPr>
      </w:pPr>
    </w:p>
    <w:p w14:paraId="705DBB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56DF8CB7" w14:textId="77777777" w:rsidR="007C728C" w:rsidRPr="00EA5FA7" w:rsidRDefault="007C728C" w:rsidP="007C728C">
      <w:pPr>
        <w:pStyle w:val="PL"/>
        <w:rPr>
          <w:noProof w:val="0"/>
        </w:rPr>
      </w:pPr>
    </w:p>
    <w:p w14:paraId="5926323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2960DA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0399BA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3B84623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0B7AB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1495B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3822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37FD4" w14:textId="77777777" w:rsidR="007C728C" w:rsidRPr="00EA5FA7" w:rsidRDefault="007C728C" w:rsidP="007C728C">
      <w:pPr>
        <w:pStyle w:val="PL"/>
        <w:rPr>
          <w:noProof w:val="0"/>
        </w:rPr>
      </w:pPr>
    </w:p>
    <w:p w14:paraId="356BE2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06E3C7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6C9C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CD55B1" w14:textId="77777777" w:rsidR="007C728C" w:rsidRPr="00EA5FA7" w:rsidRDefault="007C728C" w:rsidP="007C728C">
      <w:pPr>
        <w:pStyle w:val="PL"/>
        <w:rPr>
          <w:noProof w:val="0"/>
        </w:rPr>
      </w:pPr>
    </w:p>
    <w:p w14:paraId="205D2B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1517984" w14:textId="77777777" w:rsidR="007C728C" w:rsidRPr="00EA5FA7" w:rsidRDefault="007C728C" w:rsidP="007C728C">
      <w:pPr>
        <w:pStyle w:val="PL"/>
        <w:rPr>
          <w:noProof w:val="0"/>
        </w:rPr>
      </w:pPr>
    </w:p>
    <w:p w14:paraId="1DAF7E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CUDURadioInformationType ::= CHOICE {</w:t>
      </w:r>
    </w:p>
    <w:p w14:paraId="708426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18B651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255B62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E75788" w14:textId="77777777" w:rsidR="007C728C" w:rsidRPr="00EA5FA7" w:rsidRDefault="007C728C" w:rsidP="007C728C">
      <w:pPr>
        <w:pStyle w:val="PL"/>
        <w:rPr>
          <w:noProof w:val="0"/>
        </w:rPr>
      </w:pPr>
    </w:p>
    <w:p w14:paraId="6F15CD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32814F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C1FC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CEBB8" w14:textId="77777777" w:rsidR="007C728C" w:rsidRPr="00EA5FA7" w:rsidRDefault="007C728C" w:rsidP="007C728C">
      <w:pPr>
        <w:pStyle w:val="PL"/>
        <w:rPr>
          <w:noProof w:val="0"/>
        </w:rPr>
      </w:pPr>
    </w:p>
    <w:p w14:paraId="761BA9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1E31C5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768592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D5D305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7B14553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6170B0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D1008B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7B2ABB7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16637B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9745AF2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3FD1CC3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6E94D6D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5F03B78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CA558F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E53C7A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4F1F91D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92B7B3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423B697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9209A1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02C553E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72FB68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2C7B3AEF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E90A90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EB17950" w14:textId="77777777" w:rsidR="007C728C" w:rsidRDefault="007C728C" w:rsidP="007C728C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987D0FF" w14:textId="77777777" w:rsidR="007C728C" w:rsidRDefault="007C728C" w:rsidP="007C728C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4A69A5CC" w14:textId="77777777" w:rsidR="007C728C" w:rsidRDefault="007C728C" w:rsidP="007C728C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20A50CF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70CAFCE6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3654EC61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2FD2392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44A8C2D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6AF0892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8CB02FA" w14:textId="77777777" w:rsidR="007C728C" w:rsidRPr="0064432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F3DE7E5" w14:textId="77777777" w:rsidR="007C728C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4F603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CE0C34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5B11AD1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065EA67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824AA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C1B15" w14:textId="77777777" w:rsidR="007C728C" w:rsidRDefault="007C728C" w:rsidP="007C728C">
      <w:pPr>
        <w:pStyle w:val="PL"/>
        <w:rPr>
          <w:noProof w:val="0"/>
        </w:rPr>
      </w:pPr>
    </w:p>
    <w:p w14:paraId="1867C807" w14:textId="77777777" w:rsidR="007C728C" w:rsidRPr="00151E47" w:rsidRDefault="007C728C" w:rsidP="007C728C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</w:t>
      </w:r>
    </w:p>
    <w:p w14:paraId="60716E6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AA4AE7E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lastRenderedPageBreak/>
        <w:t>CUtoDUTAInformation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AC71282" w14:textId="77777777" w:rsidR="007C728C" w:rsidRPr="006B49CB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621DCD15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C517FE3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4DA3F876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267FAE45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0B4D5A05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1833A33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C7BD7" w14:textId="77777777" w:rsidR="007C728C" w:rsidRPr="001D2E49" w:rsidRDefault="007C728C" w:rsidP="007C728C">
      <w:pPr>
        <w:pStyle w:val="PL"/>
        <w:rPr>
          <w:noProof w:val="0"/>
          <w:snapToGrid w:val="0"/>
        </w:rPr>
      </w:pPr>
    </w:p>
    <w:p w14:paraId="01079B42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1BDBF6A4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1A5E1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585D6" w14:textId="77777777" w:rsidR="007C728C" w:rsidRDefault="007C728C" w:rsidP="007C728C">
      <w:pPr>
        <w:pStyle w:val="PL"/>
        <w:rPr>
          <w:noProof w:val="0"/>
        </w:rPr>
      </w:pPr>
    </w:p>
    <w:p w14:paraId="593C43D9" w14:textId="77777777" w:rsidR="007C728C" w:rsidRDefault="007C728C" w:rsidP="007C728C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7803C5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B33E4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683654" w14:textId="77777777" w:rsidR="007C728C" w:rsidRPr="000D54F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0EF911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2FA4A8" w14:textId="77777777" w:rsidR="007C728C" w:rsidRDefault="007C728C" w:rsidP="007C728C">
      <w:pPr>
        <w:pStyle w:val="PL"/>
        <w:rPr>
          <w:snapToGrid w:val="0"/>
        </w:rPr>
      </w:pPr>
    </w:p>
    <w:p w14:paraId="32CC722F" w14:textId="77777777" w:rsidR="007C728C" w:rsidRDefault="007C728C" w:rsidP="007C728C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684554E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72E5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95BDA" w14:textId="77777777" w:rsidR="007C728C" w:rsidRDefault="007C728C" w:rsidP="007C728C">
      <w:pPr>
        <w:pStyle w:val="PL"/>
        <w:rPr>
          <w:snapToGrid w:val="0"/>
        </w:rPr>
      </w:pPr>
    </w:p>
    <w:p w14:paraId="0FE5A665" w14:textId="77777777" w:rsidR="007C728C" w:rsidRDefault="007C728C" w:rsidP="007C728C">
      <w:pPr>
        <w:pStyle w:val="PL"/>
        <w:rPr>
          <w:noProof w:val="0"/>
        </w:rPr>
      </w:pPr>
    </w:p>
    <w:p w14:paraId="782D2F41" w14:textId="77777777" w:rsidR="007C728C" w:rsidRPr="00EA5FA7" w:rsidRDefault="007C728C" w:rsidP="007C728C">
      <w:pPr>
        <w:pStyle w:val="PL"/>
        <w:rPr>
          <w:noProof w:val="0"/>
        </w:rPr>
      </w:pPr>
    </w:p>
    <w:p w14:paraId="787AC426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8C3E99B" w14:textId="77777777" w:rsidR="007C728C" w:rsidRPr="00EA5FA7" w:rsidRDefault="007C728C" w:rsidP="007C728C">
      <w:pPr>
        <w:pStyle w:val="PL"/>
        <w:rPr>
          <w:rFonts w:eastAsia="SimSun"/>
        </w:rPr>
      </w:pPr>
    </w:p>
    <w:p w14:paraId="2EE5A6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3B285911" w14:textId="77777777" w:rsidR="007C728C" w:rsidRDefault="007C728C" w:rsidP="007C728C">
      <w:pPr>
        <w:pStyle w:val="PL"/>
        <w:rPr>
          <w:rFonts w:eastAsia="SimSun"/>
        </w:rPr>
      </w:pPr>
    </w:p>
    <w:p w14:paraId="15EDBD4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5C82963E" w14:textId="77777777" w:rsidR="007C728C" w:rsidRDefault="007C728C" w:rsidP="007C728C">
      <w:pPr>
        <w:pStyle w:val="PL"/>
        <w:rPr>
          <w:szCs w:val="16"/>
        </w:rPr>
      </w:pPr>
    </w:p>
    <w:p w14:paraId="18CABFBD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352A68C3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3701D609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5C7CDEE6" w14:textId="77777777" w:rsidR="007C728C" w:rsidRDefault="007C728C" w:rsidP="007C728C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3D801045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74FD046D" w14:textId="77777777" w:rsidR="007C728C" w:rsidRDefault="007C728C" w:rsidP="007C728C">
      <w:pPr>
        <w:pStyle w:val="PL"/>
      </w:pPr>
    </w:p>
    <w:p w14:paraId="299FAFE0" w14:textId="77777777" w:rsidR="007C728C" w:rsidRDefault="007C728C" w:rsidP="007C728C">
      <w:pPr>
        <w:pStyle w:val="PL"/>
      </w:pPr>
      <w:r>
        <w:t>DeactivationIndication-ExtIEs F1AP-PROTOCOL-IES ::= {</w:t>
      </w:r>
    </w:p>
    <w:p w14:paraId="6E2AFBF7" w14:textId="77777777" w:rsidR="007C728C" w:rsidRDefault="007C728C" w:rsidP="007C728C">
      <w:pPr>
        <w:pStyle w:val="PL"/>
      </w:pPr>
      <w:r>
        <w:tab/>
        <w:t>...</w:t>
      </w:r>
    </w:p>
    <w:p w14:paraId="02111989" w14:textId="77777777" w:rsidR="007C728C" w:rsidRDefault="007C728C" w:rsidP="007C728C">
      <w:pPr>
        <w:pStyle w:val="PL"/>
      </w:pPr>
      <w:r>
        <w:t>}</w:t>
      </w:r>
    </w:p>
    <w:p w14:paraId="650D5856" w14:textId="77777777" w:rsidR="007C728C" w:rsidRDefault="007C728C" w:rsidP="007C728C">
      <w:pPr>
        <w:pStyle w:val="PL"/>
      </w:pPr>
    </w:p>
    <w:p w14:paraId="4C02C498" w14:textId="77777777" w:rsidR="007C728C" w:rsidRPr="006F3829" w:rsidRDefault="007C728C" w:rsidP="007C728C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13CD489" w14:textId="77777777" w:rsidR="007C728C" w:rsidRDefault="007C728C" w:rsidP="007C728C">
      <w:pPr>
        <w:pStyle w:val="PL"/>
      </w:pPr>
    </w:p>
    <w:p w14:paraId="35B25307" w14:textId="77777777" w:rsidR="007C728C" w:rsidRDefault="007C728C" w:rsidP="007C728C">
      <w:pPr>
        <w:pStyle w:val="PL"/>
      </w:pPr>
      <w:r>
        <w:t>DeactivationIndicationList-Item ::= SEQUENCE {</w:t>
      </w:r>
    </w:p>
    <w:p w14:paraId="1528036B" w14:textId="77777777" w:rsidR="007C728C" w:rsidRDefault="007C728C" w:rsidP="007C728C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3B17EB79" w14:textId="77777777" w:rsidR="007C728C" w:rsidRPr="00012B69" w:rsidRDefault="007C728C" w:rsidP="007C728C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1FB1655D" w14:textId="77777777" w:rsidR="007C728C" w:rsidRDefault="007C728C" w:rsidP="007C728C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738A638B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19C5A2" w14:textId="77777777" w:rsidR="007C728C" w:rsidRDefault="007C728C" w:rsidP="007C728C">
      <w:pPr>
        <w:pStyle w:val="PL"/>
      </w:pPr>
      <w:r>
        <w:t>}</w:t>
      </w:r>
    </w:p>
    <w:p w14:paraId="3ABF8E53" w14:textId="77777777" w:rsidR="007C728C" w:rsidRDefault="007C728C" w:rsidP="007C728C">
      <w:pPr>
        <w:pStyle w:val="PL"/>
      </w:pPr>
    </w:p>
    <w:p w14:paraId="61C3E203" w14:textId="77777777" w:rsidR="007C728C" w:rsidRDefault="007C728C" w:rsidP="007C728C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32C28174" w14:textId="77777777" w:rsidR="007C728C" w:rsidRDefault="007C728C" w:rsidP="007C728C">
      <w:pPr>
        <w:pStyle w:val="PL"/>
      </w:pPr>
      <w:r>
        <w:tab/>
        <w:t>...</w:t>
      </w:r>
    </w:p>
    <w:p w14:paraId="6AED1C59" w14:textId="77777777" w:rsidR="007C728C" w:rsidRDefault="007C728C" w:rsidP="007C728C">
      <w:pPr>
        <w:pStyle w:val="PL"/>
      </w:pPr>
      <w:r>
        <w:t>}</w:t>
      </w:r>
    </w:p>
    <w:p w14:paraId="2565810A" w14:textId="77777777" w:rsidR="007C728C" w:rsidRPr="00EA5FA7" w:rsidRDefault="007C728C" w:rsidP="007C728C">
      <w:pPr>
        <w:pStyle w:val="PL"/>
        <w:rPr>
          <w:rFonts w:eastAsia="SimSun"/>
        </w:rPr>
      </w:pPr>
    </w:p>
    <w:p w14:paraId="4214161A" w14:textId="77777777" w:rsidR="007C728C" w:rsidRPr="0030753D" w:rsidRDefault="007C728C" w:rsidP="007C728C">
      <w:pPr>
        <w:pStyle w:val="PL"/>
      </w:pPr>
      <w:r w:rsidRPr="0030753D">
        <w:t>Dedicated-SIDelivery-NeededUE-Item ::= SEQUENCE {</w:t>
      </w:r>
    </w:p>
    <w:p w14:paraId="17A0C980" w14:textId="77777777" w:rsidR="007C728C" w:rsidRPr="0030753D" w:rsidRDefault="007C728C" w:rsidP="007C728C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0E5EF61D" w14:textId="77777777" w:rsidR="007C728C" w:rsidRPr="0030753D" w:rsidRDefault="007C728C" w:rsidP="007C728C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6C147C5E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68F4071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4C05784" w14:textId="77777777" w:rsidR="007C728C" w:rsidRPr="0030753D" w:rsidRDefault="007C728C" w:rsidP="007C728C">
      <w:pPr>
        <w:pStyle w:val="PL"/>
      </w:pPr>
      <w:r w:rsidRPr="0030753D">
        <w:t>}</w:t>
      </w:r>
    </w:p>
    <w:p w14:paraId="11EA4736" w14:textId="77777777" w:rsidR="007C728C" w:rsidRPr="008F0399" w:rsidRDefault="007C728C" w:rsidP="007C728C">
      <w:pPr>
        <w:pStyle w:val="PL"/>
      </w:pPr>
    </w:p>
    <w:p w14:paraId="63BA9797" w14:textId="77777777" w:rsidR="007C728C" w:rsidRPr="0030753D" w:rsidRDefault="007C728C" w:rsidP="007C728C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085665CF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58C6387" w14:textId="77777777" w:rsidR="007C728C" w:rsidRPr="0030753D" w:rsidRDefault="007C728C" w:rsidP="007C728C">
      <w:pPr>
        <w:pStyle w:val="PL"/>
      </w:pPr>
      <w:r w:rsidRPr="0030753D">
        <w:t>}</w:t>
      </w:r>
    </w:p>
    <w:p w14:paraId="25D32E20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19D53AC" w14:textId="77777777" w:rsidR="007C728C" w:rsidRPr="0030753D" w:rsidRDefault="007C728C" w:rsidP="007C728C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7B9FC359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B1633AE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DC967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2A43D5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1D241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3A32E70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4DD4FE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59A31" w14:textId="77777777" w:rsidR="007C728C" w:rsidRDefault="007C728C" w:rsidP="007C728C">
      <w:pPr>
        <w:pStyle w:val="PL"/>
        <w:rPr>
          <w:snapToGrid w:val="0"/>
        </w:rPr>
      </w:pPr>
    </w:p>
    <w:p w14:paraId="4669547E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51DB480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662D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1BBE6" w14:textId="77777777" w:rsidR="007C728C" w:rsidRDefault="007C728C" w:rsidP="007C728C">
      <w:pPr>
        <w:pStyle w:val="PL"/>
      </w:pPr>
    </w:p>
    <w:p w14:paraId="74F23860" w14:textId="77777777" w:rsidR="007C728C" w:rsidRDefault="007C728C" w:rsidP="007C728C">
      <w:pPr>
        <w:pStyle w:val="PL"/>
      </w:pPr>
      <w:r>
        <w:t>DL-PRSMutingPattern ::= CHOICE {</w:t>
      </w:r>
    </w:p>
    <w:p w14:paraId="0B69A234" w14:textId="77777777" w:rsidR="007C728C" w:rsidRDefault="007C728C" w:rsidP="007C728C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6E806AF2" w14:textId="77777777" w:rsidR="007C728C" w:rsidRDefault="007C728C" w:rsidP="007C728C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F93BFBF" w14:textId="77777777" w:rsidR="007C728C" w:rsidRDefault="007C728C" w:rsidP="007C728C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722FE9B6" w14:textId="77777777" w:rsidR="007C728C" w:rsidRDefault="007C728C" w:rsidP="007C728C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3325D777" w14:textId="77777777" w:rsidR="007C728C" w:rsidRDefault="007C728C" w:rsidP="007C728C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DC7BCE2" w14:textId="77777777" w:rsidR="007C728C" w:rsidRDefault="007C728C" w:rsidP="007C728C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2A5FCFA" w14:textId="77777777" w:rsidR="007C728C" w:rsidRDefault="007C728C" w:rsidP="007C728C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4E6B240" w14:textId="77777777" w:rsidR="007C728C" w:rsidRDefault="007C728C" w:rsidP="007C728C">
      <w:pPr>
        <w:pStyle w:val="PL"/>
      </w:pPr>
      <w:r>
        <w:t>}</w:t>
      </w:r>
    </w:p>
    <w:p w14:paraId="11511A45" w14:textId="77777777" w:rsidR="007C728C" w:rsidRDefault="007C728C" w:rsidP="007C728C">
      <w:pPr>
        <w:pStyle w:val="PL"/>
      </w:pPr>
    </w:p>
    <w:p w14:paraId="6F698B73" w14:textId="77777777" w:rsidR="007C728C" w:rsidRDefault="007C728C" w:rsidP="007C728C">
      <w:pPr>
        <w:pStyle w:val="PL"/>
      </w:pPr>
      <w:r>
        <w:t>DL-PRSMutingPattern-ExtIEs F1AP-PROTOCOL-IES ::= {</w:t>
      </w:r>
    </w:p>
    <w:p w14:paraId="3F17B86F" w14:textId="77777777" w:rsidR="007C728C" w:rsidRDefault="007C728C" w:rsidP="007C728C">
      <w:pPr>
        <w:pStyle w:val="PL"/>
      </w:pPr>
      <w:r>
        <w:tab/>
        <w:t>...</w:t>
      </w:r>
    </w:p>
    <w:p w14:paraId="0C0B4555" w14:textId="77777777" w:rsidR="007C728C" w:rsidRDefault="007C728C" w:rsidP="007C728C">
      <w:pPr>
        <w:pStyle w:val="PL"/>
      </w:pPr>
      <w:r>
        <w:t>}</w:t>
      </w:r>
    </w:p>
    <w:p w14:paraId="276F7A8A" w14:textId="77777777" w:rsidR="007C728C" w:rsidRDefault="007C728C" w:rsidP="007C728C">
      <w:pPr>
        <w:pStyle w:val="PL"/>
      </w:pPr>
    </w:p>
    <w:p w14:paraId="7ABCBD7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5BEA84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6E4A5813" w14:textId="77777777" w:rsidR="007C728C" w:rsidRPr="00D96CB4" w:rsidRDefault="007C728C" w:rsidP="007C728C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3521B828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9A295B2" w14:textId="77777777" w:rsidR="007C728C" w:rsidRPr="005C5FC3" w:rsidRDefault="007C728C" w:rsidP="007C728C">
      <w:pPr>
        <w:pStyle w:val="PL"/>
        <w:rPr>
          <w:rFonts w:eastAsia="Calibri"/>
        </w:rPr>
      </w:pPr>
    </w:p>
    <w:p w14:paraId="1D55AC3A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ABCE96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C525D45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D105E5" w14:textId="77777777" w:rsidR="007C728C" w:rsidRPr="005C5FC3" w:rsidRDefault="007C728C" w:rsidP="007C728C">
      <w:pPr>
        <w:pStyle w:val="PL"/>
        <w:rPr>
          <w:rFonts w:eastAsia="Calibri"/>
        </w:rPr>
      </w:pPr>
    </w:p>
    <w:p w14:paraId="73DBF64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8833A89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3D697DA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306280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E39EBB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3F1458D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0AA030A8" w14:textId="77777777" w:rsidR="007C728C" w:rsidRPr="005C5FC3" w:rsidRDefault="007C728C" w:rsidP="007C728C">
      <w:pPr>
        <w:pStyle w:val="PL"/>
        <w:rPr>
          <w:rFonts w:eastAsia="Calibri"/>
        </w:rPr>
      </w:pPr>
    </w:p>
    <w:p w14:paraId="3E7751A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2837AF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910F14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A06112E" w14:textId="77777777" w:rsidR="007C728C" w:rsidRPr="005C5FC3" w:rsidRDefault="007C728C" w:rsidP="007C728C">
      <w:pPr>
        <w:pStyle w:val="PL"/>
        <w:rPr>
          <w:rFonts w:eastAsia="Calibri"/>
        </w:rPr>
      </w:pPr>
    </w:p>
    <w:p w14:paraId="05CE0C5D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4CBCFD3D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94BE28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F3D446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C771A7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03DF26E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38A6B90" w14:textId="77777777" w:rsidR="007C728C" w:rsidRPr="005C5FC3" w:rsidRDefault="007C728C" w:rsidP="007C728C">
      <w:pPr>
        <w:pStyle w:val="PL"/>
        <w:rPr>
          <w:rFonts w:eastAsia="Calibri"/>
        </w:rPr>
      </w:pPr>
    </w:p>
    <w:p w14:paraId="404D21B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A126DD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00D02E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357FC1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15730A86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7967707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1051C758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2C592D3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4299F2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BCB902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B6530A8" w14:textId="77777777" w:rsidR="007C728C" w:rsidRPr="005C5FC3" w:rsidRDefault="007C728C" w:rsidP="007C728C">
      <w:pPr>
        <w:pStyle w:val="PL"/>
        <w:rPr>
          <w:rFonts w:eastAsia="Calibri"/>
        </w:rPr>
      </w:pPr>
    </w:p>
    <w:p w14:paraId="040881D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568C7CD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FC5E90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688838F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4E2BE7A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561EDCC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8EC6A9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0C15D7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52BBD2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0464FA" w14:textId="77777777" w:rsidR="007C728C" w:rsidRPr="005C5FC3" w:rsidRDefault="007C728C" w:rsidP="007C728C">
      <w:pPr>
        <w:pStyle w:val="PL"/>
        <w:rPr>
          <w:rFonts w:eastAsia="Calibri"/>
        </w:rPr>
      </w:pPr>
    </w:p>
    <w:p w14:paraId="65A27C3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5837EE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0A83D9B" w14:textId="77777777" w:rsidR="007C728C" w:rsidRPr="0030753D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504D69" w14:textId="77777777" w:rsidR="007C728C" w:rsidRDefault="007C728C" w:rsidP="007C728C">
      <w:pPr>
        <w:pStyle w:val="PL"/>
      </w:pPr>
    </w:p>
    <w:p w14:paraId="50B6706A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02035FFD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6861957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718713CB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60F46E2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31F3AEB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0243C04" w14:textId="77777777" w:rsidR="007C728C" w:rsidRDefault="007C728C" w:rsidP="007C728C">
      <w:pPr>
        <w:pStyle w:val="PL"/>
        <w:rPr>
          <w:noProof w:val="0"/>
          <w:lang w:eastAsia="zh-CN"/>
        </w:rPr>
      </w:pPr>
    </w:p>
    <w:p w14:paraId="591F15A1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8DB9D3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01EA28E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24EDF55" w14:textId="77777777" w:rsidR="007C728C" w:rsidRPr="00EA5FA7" w:rsidRDefault="007C728C" w:rsidP="007C728C">
      <w:pPr>
        <w:pStyle w:val="PL"/>
        <w:rPr>
          <w:noProof w:val="0"/>
          <w:lang w:eastAsia="zh-CN"/>
        </w:rPr>
      </w:pPr>
    </w:p>
    <w:p w14:paraId="26DA66C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3A55176" w14:textId="77777777" w:rsidR="007C728C" w:rsidRPr="00EA5FA7" w:rsidRDefault="007C728C" w:rsidP="007C728C">
      <w:pPr>
        <w:pStyle w:val="PL"/>
        <w:rPr>
          <w:rFonts w:eastAsia="SimSun"/>
        </w:rPr>
      </w:pPr>
    </w:p>
    <w:p w14:paraId="1832E7B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73EF6A9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42D9BF6F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lastRenderedPageBreak/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3691DA5E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473283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DA4DDA" w14:textId="77777777" w:rsidR="007C728C" w:rsidRPr="00EA5FA7" w:rsidRDefault="007C728C" w:rsidP="007C728C">
      <w:pPr>
        <w:pStyle w:val="PL"/>
        <w:rPr>
          <w:rFonts w:eastAsia="SimSun"/>
        </w:rPr>
      </w:pPr>
    </w:p>
    <w:p w14:paraId="71E95A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03F8E6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45ACF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08C956" w14:textId="77777777" w:rsidR="007C728C" w:rsidRPr="00EA5FA7" w:rsidRDefault="007C728C" w:rsidP="007C728C">
      <w:pPr>
        <w:pStyle w:val="PL"/>
        <w:rPr>
          <w:noProof w:val="0"/>
        </w:rPr>
      </w:pPr>
    </w:p>
    <w:p w14:paraId="5120A0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6BC06AF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FD4F52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CCB3A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4314DE24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29AE8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C5979C" w14:textId="77777777" w:rsidR="007C728C" w:rsidRPr="00EA5FA7" w:rsidRDefault="007C728C" w:rsidP="007C728C">
      <w:pPr>
        <w:pStyle w:val="PL"/>
        <w:rPr>
          <w:noProof w:val="0"/>
        </w:rPr>
      </w:pPr>
    </w:p>
    <w:p w14:paraId="465627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724174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27150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5F70B5" w14:textId="77777777" w:rsidR="007C728C" w:rsidRPr="00EA5FA7" w:rsidRDefault="007C728C" w:rsidP="007C728C">
      <w:pPr>
        <w:pStyle w:val="PL"/>
        <w:rPr>
          <w:noProof w:val="0"/>
        </w:rPr>
      </w:pPr>
    </w:p>
    <w:p w14:paraId="3A73B9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04A24259" w14:textId="77777777" w:rsidR="007C728C" w:rsidRPr="00EA5FA7" w:rsidRDefault="007C728C" w:rsidP="007C728C">
      <w:pPr>
        <w:pStyle w:val="PL"/>
        <w:rPr>
          <w:noProof w:val="0"/>
        </w:rPr>
      </w:pPr>
    </w:p>
    <w:p w14:paraId="5FD807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DB506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4D11D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056141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F25F8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ECDDF7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B03E0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B665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517A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ECEA0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FE08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9A70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D1F4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3A1F3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671834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69A4576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7678627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99248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BE7E7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A9DF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E50B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ECD6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FB9C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AFA7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ABD95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6140E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6A8776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69E685FE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4BAF5F74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1EDBA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817FC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42FD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404425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71BC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5868F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C0957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933C5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233AC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3651A9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18BA54B3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F5006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7C22EEDE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6332C4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A9DE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8BD8F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479C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539174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A3EBF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644F3B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A8EA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13403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3750A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1EB6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13A9C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09DAE3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C31AD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18D7296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5C49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C7DBC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EB828E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A05BCB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924DAE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5EE620D" w14:textId="77777777" w:rsidR="007C728C" w:rsidRPr="0095544F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653464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261036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144A5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74D7F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D8D78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746E86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64D88EA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378A2AE9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4A9D05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04E656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265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56D9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D6B6C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302E5D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B9C8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3CEE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B9837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996A7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B07669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73BB552F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4BFF1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lastRenderedPageBreak/>
        <w:tab/>
      </w:r>
      <w:r w:rsidRPr="00EA5FA7">
        <w:rPr>
          <w:rFonts w:eastAsia="SimSun"/>
          <w:snapToGrid w:val="0"/>
        </w:rPr>
        <w:t>...</w:t>
      </w:r>
    </w:p>
    <w:p w14:paraId="029BA8C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A57C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F97E8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C0CBD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C593C3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1668EC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4198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7D02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BDCFA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7895F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C10ED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06349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BF9CB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F1D3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5094E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E6CBA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4191F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2A8A009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B4529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495D0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83439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AC4D4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7C1AA6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56F53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AE24B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84F6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0127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546F8B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BFD1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D334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9862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50E8F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AB300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018FE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9DBFE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67CA10D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DF56C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B558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9741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7B89C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05E5B5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EE37D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585B80AB" w14:textId="77777777" w:rsidR="007C728C" w:rsidRPr="0095544F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9640520" w14:textId="77777777" w:rsidR="007C728C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1D2570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640E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95FB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9E2B4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3933F6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99028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A663E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F6A48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B5974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DC20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DD6A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D3F33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CA8096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57D5B9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25302313" w14:textId="77777777" w:rsidR="007C728C" w:rsidRPr="0095544F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2BE5A9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1BA6C9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994B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E4735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62A24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9BE96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1FAC1C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8D209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CC721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1E61D8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AB418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A2583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22FC4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35BB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9676A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708F6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3927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79AE02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B96233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9D2CA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6B82D2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2A99E2B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0259F67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1E610CB5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C3150E0" w14:textId="77777777" w:rsidR="007C728C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AF8620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05D5EA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82EAC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765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6095B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400C9A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3E8A8C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4454B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780D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BC6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FC637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2458CB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337A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E317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90FD6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4FA8FB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0CCB5B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86487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3A189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17317F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0FDEA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80E62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AD33C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B936F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7E4B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81C35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29FAE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E8BF2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9F1254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332F436C" w14:textId="77777777" w:rsidR="007C728C" w:rsidRPr="00495DA4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3A562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4091BA5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C76693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65AF99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9556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245A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5C1C5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5CAC2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0E85BB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B6617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694D6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270201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12F58D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13E43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CB1FB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31956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0FFD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6E56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F8FD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2246F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609F4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6F40E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BD20210" w14:textId="77777777" w:rsidR="007C728C" w:rsidRPr="00495DA4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2A5EE7C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2BB009D" w14:textId="77777777" w:rsidR="007C728C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2B133A4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AFE5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09F7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57C78E" w14:textId="77777777" w:rsidR="007C728C" w:rsidRDefault="007C728C" w:rsidP="007C728C">
      <w:pPr>
        <w:pStyle w:val="PL"/>
        <w:rPr>
          <w:snapToGrid w:val="0"/>
        </w:rPr>
      </w:pPr>
    </w:p>
    <w:p w14:paraId="4D8F42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0BF88B91" w14:textId="77777777" w:rsidR="007C728C" w:rsidRDefault="007C728C" w:rsidP="007C728C">
      <w:pPr>
        <w:pStyle w:val="PL"/>
        <w:rPr>
          <w:snapToGrid w:val="0"/>
        </w:rPr>
      </w:pPr>
    </w:p>
    <w:p w14:paraId="590EEE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2CE3606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29F5676B" w14:textId="77777777" w:rsidR="007C728C" w:rsidRPr="00012B69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468D49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3E988D" w14:textId="77777777" w:rsidR="007C728C" w:rsidRDefault="007C728C" w:rsidP="007C728C">
      <w:pPr>
        <w:pStyle w:val="PL"/>
        <w:rPr>
          <w:snapToGrid w:val="0"/>
        </w:rPr>
      </w:pPr>
    </w:p>
    <w:p w14:paraId="3D6F1D5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6AC523F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0280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FAE03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D77559F" w14:textId="77777777" w:rsidR="007C728C" w:rsidRPr="00EA5FA7" w:rsidRDefault="007C728C" w:rsidP="007C728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161C99D8" w14:textId="77777777" w:rsidR="007C728C" w:rsidRPr="00EA5FA7" w:rsidRDefault="007C728C" w:rsidP="007C728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6246BF38" w14:textId="77777777" w:rsidR="007C728C" w:rsidRPr="00EA5FA7" w:rsidRDefault="007C728C" w:rsidP="007C728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F22B9AF" w14:textId="77777777" w:rsidR="007C728C" w:rsidRPr="00EA5FA7" w:rsidRDefault="007C728C" w:rsidP="007C728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023A4F7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1207100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FE8BD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46FFB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9CDA0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308864C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8EF7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B49928" w14:textId="77777777" w:rsidR="007C728C" w:rsidRPr="00EA5FA7" w:rsidRDefault="007C728C" w:rsidP="007C728C">
      <w:pPr>
        <w:pStyle w:val="PL"/>
        <w:rPr>
          <w:snapToGrid w:val="0"/>
        </w:rPr>
      </w:pPr>
    </w:p>
    <w:p w14:paraId="49645C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A3B046A" w14:textId="77777777" w:rsidR="007C728C" w:rsidRPr="00EA5FA7" w:rsidRDefault="007C728C" w:rsidP="007C728C">
      <w:pPr>
        <w:pStyle w:val="PL"/>
        <w:rPr>
          <w:snapToGrid w:val="0"/>
        </w:rPr>
      </w:pPr>
    </w:p>
    <w:p w14:paraId="3525142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6A83C8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CB4B0D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AF1E91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D88439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7F96CE93" w14:textId="77777777" w:rsidR="007C728C" w:rsidRPr="00A55ED4" w:rsidRDefault="007C728C" w:rsidP="007C728C">
      <w:pPr>
        <w:pStyle w:val="PL"/>
        <w:rPr>
          <w:noProof w:val="0"/>
          <w:snapToGrid w:val="0"/>
        </w:rPr>
      </w:pPr>
    </w:p>
    <w:p w14:paraId="577FD6DC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5E62A0B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8BBA04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2100DF4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982303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5281434A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43FF516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4E2253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2B9CE0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0D219460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5C45D255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DA2EE3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E992D3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056949D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3341838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735EEEF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1C0334CE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420D950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E1B37B7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53518D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31077E4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0785034D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4DC64B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610556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1BA8847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2AEDB5D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7C6614A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73334E2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124A991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2DF0C19" w14:textId="77777777" w:rsidR="007C728C" w:rsidRPr="00D96CB4" w:rsidRDefault="007C728C" w:rsidP="007C728C">
      <w:pPr>
        <w:pStyle w:val="PL"/>
        <w:rPr>
          <w:lang w:val="fr-FR"/>
        </w:rPr>
      </w:pPr>
    </w:p>
    <w:p w14:paraId="51DFFCA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8EBE617" w14:textId="77777777" w:rsidR="007C728C" w:rsidRPr="009C51E5" w:rsidRDefault="007C728C" w:rsidP="007C728C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2CE6B0E9" w14:textId="77777777" w:rsidR="007C728C" w:rsidRPr="00D75613" w:rsidRDefault="007C728C" w:rsidP="007C728C">
      <w:pPr>
        <w:pStyle w:val="PL"/>
      </w:pPr>
      <w:r w:rsidRPr="009C51E5">
        <w:t>}</w:t>
      </w:r>
    </w:p>
    <w:p w14:paraId="291DA919" w14:textId="77777777" w:rsidR="007C728C" w:rsidRPr="00D75613" w:rsidRDefault="007C728C" w:rsidP="007C728C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1ECDE60" w14:textId="77777777" w:rsidR="007C728C" w:rsidRPr="00D75613" w:rsidRDefault="007C728C" w:rsidP="007C728C">
      <w:pPr>
        <w:pStyle w:val="PL"/>
      </w:pPr>
    </w:p>
    <w:p w14:paraId="271BEEDB" w14:textId="77777777" w:rsidR="007C728C" w:rsidRPr="00D75613" w:rsidRDefault="007C728C" w:rsidP="007C728C">
      <w:pPr>
        <w:pStyle w:val="PL"/>
      </w:pPr>
      <w:r w:rsidRPr="00D75613">
        <w:lastRenderedPageBreak/>
        <w:t>DUFSlotformatIndex ::= INTEGER(0..254)</w:t>
      </w:r>
    </w:p>
    <w:p w14:paraId="75A70346" w14:textId="77777777" w:rsidR="007C728C" w:rsidRPr="00D75613" w:rsidRDefault="007C728C" w:rsidP="007C728C">
      <w:pPr>
        <w:pStyle w:val="PL"/>
      </w:pPr>
    </w:p>
    <w:p w14:paraId="23358BB8" w14:textId="77777777" w:rsidR="007C728C" w:rsidRDefault="007C728C" w:rsidP="007C728C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583DCBE9" w14:textId="77777777" w:rsidR="007C728C" w:rsidRPr="00D75613" w:rsidRDefault="007C728C" w:rsidP="007C728C">
      <w:pPr>
        <w:pStyle w:val="PL"/>
      </w:pPr>
    </w:p>
    <w:p w14:paraId="55C4A114" w14:textId="77777777" w:rsidR="007C728C" w:rsidRPr="00D75613" w:rsidRDefault="007C728C" w:rsidP="007C728C">
      <w:pPr>
        <w:pStyle w:val="PL"/>
      </w:pPr>
      <w:r w:rsidRPr="00D75613">
        <w:t>DU-RX-MT-RX ::= ENUMERATED {supported, not-supported }</w:t>
      </w:r>
    </w:p>
    <w:p w14:paraId="73646AA2" w14:textId="77777777" w:rsidR="007C728C" w:rsidRPr="00D75613" w:rsidRDefault="007C728C" w:rsidP="007C728C">
      <w:pPr>
        <w:pStyle w:val="PL"/>
      </w:pPr>
    </w:p>
    <w:p w14:paraId="6E5BB80B" w14:textId="77777777" w:rsidR="007C728C" w:rsidRPr="00D75613" w:rsidRDefault="007C728C" w:rsidP="007C728C">
      <w:pPr>
        <w:pStyle w:val="PL"/>
      </w:pPr>
      <w:r w:rsidRPr="00D75613">
        <w:t>DU-TX-MT-TX ::= ENUMERATED {supported, not-supported }</w:t>
      </w:r>
    </w:p>
    <w:p w14:paraId="4FB06D1D" w14:textId="77777777" w:rsidR="007C728C" w:rsidRPr="00D75613" w:rsidRDefault="007C728C" w:rsidP="007C728C">
      <w:pPr>
        <w:pStyle w:val="PL"/>
      </w:pPr>
    </w:p>
    <w:p w14:paraId="3E56D9C3" w14:textId="77777777" w:rsidR="007C728C" w:rsidRPr="00D75613" w:rsidRDefault="007C728C" w:rsidP="007C728C">
      <w:pPr>
        <w:pStyle w:val="PL"/>
      </w:pPr>
      <w:r w:rsidRPr="00D75613">
        <w:t>DU-RX-MT-TX ::= ENUMERATED {supported, not-supported }</w:t>
      </w:r>
    </w:p>
    <w:p w14:paraId="24ECDAB8" w14:textId="77777777" w:rsidR="007C728C" w:rsidRPr="00D75613" w:rsidRDefault="007C728C" w:rsidP="007C728C">
      <w:pPr>
        <w:pStyle w:val="PL"/>
      </w:pPr>
    </w:p>
    <w:p w14:paraId="2D8F8642" w14:textId="77777777" w:rsidR="007C728C" w:rsidRDefault="007C728C" w:rsidP="007C728C">
      <w:pPr>
        <w:pStyle w:val="PL"/>
      </w:pPr>
      <w:r w:rsidRPr="00D75613">
        <w:t>DU-TX-MT-RX ::= ENUMERATED {supported, not-supported }</w:t>
      </w:r>
    </w:p>
    <w:p w14:paraId="761E5B6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5A57EED" w14:textId="77777777" w:rsidR="007C728C" w:rsidRDefault="007C728C" w:rsidP="007C728C">
      <w:pPr>
        <w:pStyle w:val="PL"/>
      </w:pPr>
      <w:r>
        <w:t>DU-RX-MT-RX-Extend ::= ENUMERATED {supported, not-supported, supported-and-FDM-required, ...}</w:t>
      </w:r>
    </w:p>
    <w:p w14:paraId="3902EAFE" w14:textId="77777777" w:rsidR="007C728C" w:rsidRDefault="007C728C" w:rsidP="007C728C">
      <w:pPr>
        <w:pStyle w:val="PL"/>
      </w:pPr>
    </w:p>
    <w:p w14:paraId="3FFDE226" w14:textId="77777777" w:rsidR="007C728C" w:rsidRDefault="007C728C" w:rsidP="007C728C">
      <w:pPr>
        <w:pStyle w:val="PL"/>
      </w:pPr>
      <w:r>
        <w:t>DU-TX-MT-TX-Extend ::= ENUMERATED {supported, not-supported, supported-and-FDM-required, ...}</w:t>
      </w:r>
    </w:p>
    <w:p w14:paraId="09D99769" w14:textId="77777777" w:rsidR="007C728C" w:rsidRDefault="007C728C" w:rsidP="007C728C">
      <w:pPr>
        <w:pStyle w:val="PL"/>
      </w:pPr>
    </w:p>
    <w:p w14:paraId="7B92552F" w14:textId="77777777" w:rsidR="007C728C" w:rsidRDefault="007C728C" w:rsidP="007C728C">
      <w:pPr>
        <w:pStyle w:val="PL"/>
      </w:pPr>
      <w:r>
        <w:t>DU-RX-MT-TX-Extend ::= ENUMERATED {supported, not-supported, supported-and-FDM-required, ...}</w:t>
      </w:r>
    </w:p>
    <w:p w14:paraId="37DAD533" w14:textId="77777777" w:rsidR="007C728C" w:rsidRDefault="007C728C" w:rsidP="007C728C">
      <w:pPr>
        <w:pStyle w:val="PL"/>
      </w:pPr>
    </w:p>
    <w:p w14:paraId="6131D95F" w14:textId="77777777" w:rsidR="007C728C" w:rsidRDefault="007C728C" w:rsidP="007C728C">
      <w:pPr>
        <w:pStyle w:val="PL"/>
      </w:pPr>
      <w:r>
        <w:t>DU-TX-MT-RX-Extend ::= ENUMERATED {supported, not-supported, supported-and-FDM-required, ...}</w:t>
      </w:r>
    </w:p>
    <w:p w14:paraId="506CF52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F063C6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D48F83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3672E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087FDE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C882C1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F0F784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0F85BEB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8F24F9E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22E531C6" w14:textId="77777777" w:rsidR="007C728C" w:rsidRPr="00D96CB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4DB33672" w14:textId="77777777" w:rsidR="007C728C" w:rsidRPr="00EA5FA7" w:rsidRDefault="007C728C" w:rsidP="007C728C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F3C92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1BE9F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90854E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FAD02E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4B55F7A2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09DFA0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1D4D025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C41FF2C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AE70BC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CBAE3FA" w14:textId="77777777" w:rsidR="007C728C" w:rsidRPr="006A7576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8C8A0C5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3CC9330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37684F" w14:textId="77777777" w:rsidR="007C728C" w:rsidRPr="00A7218A" w:rsidRDefault="007C728C" w:rsidP="007C728C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AA990A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61FAE2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869440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634796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0BE222F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9320CA4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01B9F76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2EC13378" w14:textId="77777777" w:rsidR="007C728C" w:rsidRPr="005442A7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44E04A43" w14:textId="77777777" w:rsidR="007C728C" w:rsidRPr="00D67EF1" w:rsidRDefault="007C728C" w:rsidP="007C728C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6B8DCF5B" w14:textId="77777777" w:rsidR="007C728C" w:rsidRPr="00EA5FA7" w:rsidRDefault="007C728C" w:rsidP="007C728C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3A58C48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7A7758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96F622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D6D56C8" w14:textId="77777777" w:rsidR="007C728C" w:rsidRPr="00151E47" w:rsidRDefault="007C728C" w:rsidP="007C728C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</w:t>
      </w:r>
    </w:p>
    <w:p w14:paraId="16A72E1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6A016E0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DUtoCUTAInformation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669A6624" w14:textId="77777777" w:rsidR="007C728C" w:rsidRPr="006B49CB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4C4D59F4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4E80CE8A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3E80695D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5F56D778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6B49CB">
        <w:t xml:space="preserve">sourceGNB-DU-ID </w:t>
      </w:r>
      <w:r w:rsidRPr="006B49CB">
        <w:tab/>
      </w:r>
      <w:r w:rsidRPr="006B49CB">
        <w:tab/>
      </w:r>
      <w:r w:rsidRPr="006B49CB">
        <w:rPr>
          <w:lang w:eastAsia="zh-CN"/>
        </w:rPr>
        <w:t>GNB-DU-ID,</w:t>
      </w:r>
    </w:p>
    <w:p w14:paraId="219509C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DA4384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50101612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42B8A62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</w:p>
    <w:p w14:paraId="65687CE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748CD00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5915B77E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312D4EE4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2384CC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34E75BB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2AB6765D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34E7A36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5757E0A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77711F9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49D6F65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56B66BA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2F4D015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383A5E39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23D79D7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7B77EB5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qoSPriorityLevel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INTEGER (1..127),</w:t>
      </w:r>
    </w:p>
    <w:p w14:paraId="428D732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788734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58BAE37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4B4944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EA88D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357CBC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A315F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3275D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82F3D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75C03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044CE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006CE5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302802E8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A044372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09C12A0" w14:textId="77777777" w:rsidR="007C728C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5E83766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461B43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4C8729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9EA2B9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797888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0B5CF41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080BE8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4BD007D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6C993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E32519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B72267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539834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5A6D5C7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80DA6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A47A2D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93E205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F6C73F7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A99EF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C43B068" w14:textId="77777777" w:rsidR="007C728C" w:rsidRDefault="007C728C" w:rsidP="007C728C">
      <w:pPr>
        <w:pStyle w:val="PL"/>
      </w:pPr>
      <w:bookmarkStart w:id="247" w:name="OLE_LINK41"/>
      <w:bookmarkStart w:id="248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4BD387C8" w14:textId="77777777" w:rsidR="007C728C" w:rsidRPr="009E1166" w:rsidRDefault="007C728C" w:rsidP="007C728C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0D0CE331" w14:textId="77777777" w:rsidR="007C728C" w:rsidRDefault="007C728C" w:rsidP="007C728C">
      <w:pPr>
        <w:pStyle w:val="PL"/>
      </w:pPr>
    </w:p>
    <w:p w14:paraId="427498FB" w14:textId="77777777" w:rsidR="007C728C" w:rsidRDefault="007C728C" w:rsidP="007C728C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0E1DA848" w14:textId="77777777" w:rsidR="007C728C" w:rsidRDefault="007C728C" w:rsidP="007C728C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2CD967E" w14:textId="77777777" w:rsidR="007C728C" w:rsidRPr="009354E2" w:rsidRDefault="007C728C" w:rsidP="007C728C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4132C6D" w14:textId="77777777" w:rsidR="007C728C" w:rsidRPr="009354E2" w:rsidRDefault="007C728C" w:rsidP="007C728C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2E9C2478" w14:textId="77777777" w:rsidR="007C728C" w:rsidRPr="009354E2" w:rsidRDefault="007C728C" w:rsidP="007C728C">
      <w:pPr>
        <w:pStyle w:val="PL"/>
      </w:pPr>
      <w:r w:rsidRPr="009354E2">
        <w:tab/>
        <w:t>...</w:t>
      </w:r>
    </w:p>
    <w:p w14:paraId="372FE563" w14:textId="77777777" w:rsidR="007C728C" w:rsidRPr="009354E2" w:rsidRDefault="007C728C" w:rsidP="007C728C">
      <w:pPr>
        <w:pStyle w:val="PL"/>
      </w:pPr>
      <w:r w:rsidRPr="009354E2">
        <w:t>}</w:t>
      </w:r>
    </w:p>
    <w:p w14:paraId="437FDFFB" w14:textId="77777777" w:rsidR="007C728C" w:rsidRDefault="007C728C" w:rsidP="007C728C">
      <w:pPr>
        <w:pStyle w:val="PL"/>
      </w:pPr>
    </w:p>
    <w:p w14:paraId="1BC071EF" w14:textId="77777777" w:rsidR="007C728C" w:rsidRPr="009354E2" w:rsidRDefault="007C728C" w:rsidP="007C728C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40DF97D2" w14:textId="77777777" w:rsidR="007C728C" w:rsidRPr="009354E2" w:rsidRDefault="007C728C" w:rsidP="007C728C">
      <w:pPr>
        <w:pStyle w:val="PL"/>
      </w:pPr>
      <w:r w:rsidRPr="009354E2">
        <w:tab/>
        <w:t>...</w:t>
      </w:r>
    </w:p>
    <w:p w14:paraId="5CD01D64" w14:textId="77777777" w:rsidR="007C728C" w:rsidRPr="009354E2" w:rsidRDefault="007C728C" w:rsidP="007C728C">
      <w:pPr>
        <w:pStyle w:val="PL"/>
      </w:pPr>
      <w:r w:rsidRPr="009354E2">
        <w:t>}</w:t>
      </w:r>
    </w:p>
    <w:p w14:paraId="370477D2" w14:textId="77777777" w:rsidR="007C728C" w:rsidRDefault="007C728C" w:rsidP="007C728C">
      <w:pPr>
        <w:pStyle w:val="PL"/>
        <w:rPr>
          <w:rFonts w:cs="Courier New"/>
          <w:snapToGrid w:val="0"/>
          <w:szCs w:val="16"/>
          <w:lang w:eastAsia="zh-CN"/>
        </w:rPr>
      </w:pPr>
    </w:p>
    <w:bookmarkEnd w:id="247"/>
    <w:bookmarkEnd w:id="248"/>
    <w:p w14:paraId="41757BB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3191AAA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520C227" w14:textId="77777777" w:rsidR="007C728C" w:rsidRDefault="007C728C" w:rsidP="007C728C">
      <w:pPr>
        <w:pStyle w:val="PL"/>
        <w:rPr>
          <w:noProof w:val="0"/>
        </w:rPr>
      </w:pPr>
    </w:p>
    <w:p w14:paraId="54C51634" w14:textId="77777777" w:rsidR="007C728C" w:rsidRDefault="007C728C" w:rsidP="007C728C">
      <w:pPr>
        <w:pStyle w:val="PL"/>
      </w:pPr>
    </w:p>
    <w:p w14:paraId="27F1A009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7B953642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64F7CA3" w14:textId="77777777" w:rsidR="007C728C" w:rsidRDefault="007C728C" w:rsidP="007C728C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26D3A07" w14:textId="77777777" w:rsidR="007C728C" w:rsidRPr="001A1AAD" w:rsidRDefault="007C728C" w:rsidP="007C728C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4357FCF4" w14:textId="77777777" w:rsidR="007C728C" w:rsidRPr="000D54FE" w:rsidRDefault="007C728C" w:rsidP="007C728C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218FF163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A2C2727" w14:textId="77777777" w:rsidR="007C728C" w:rsidRPr="000D54FE" w:rsidRDefault="007C728C" w:rsidP="007C728C">
      <w:pPr>
        <w:pStyle w:val="PL"/>
        <w:rPr>
          <w:noProof w:val="0"/>
          <w:snapToGrid w:val="0"/>
          <w:lang w:val="sv-SE" w:eastAsia="zh-CN"/>
        </w:rPr>
      </w:pPr>
    </w:p>
    <w:p w14:paraId="7AE6C1E1" w14:textId="77777777" w:rsidR="007C728C" w:rsidRPr="000D54FE" w:rsidRDefault="007C728C" w:rsidP="007C728C">
      <w:pPr>
        <w:pStyle w:val="PL"/>
        <w:rPr>
          <w:noProof w:val="0"/>
          <w:snapToGrid w:val="0"/>
          <w:lang w:val="sv-SE" w:eastAsia="zh-CN"/>
        </w:rPr>
      </w:pPr>
    </w:p>
    <w:p w14:paraId="01A8D638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52ED106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3015B33D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4B8A0B38" w14:textId="77777777" w:rsidR="007C728C" w:rsidRPr="000D54FE" w:rsidRDefault="007C728C" w:rsidP="007C728C">
      <w:pPr>
        <w:pStyle w:val="PL"/>
        <w:rPr>
          <w:lang w:val="sv-SE"/>
        </w:rPr>
      </w:pPr>
    </w:p>
    <w:p w14:paraId="09DD37F1" w14:textId="77777777" w:rsidR="007C728C" w:rsidRPr="009A1425" w:rsidRDefault="007C728C" w:rsidP="007C728C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06B7CECD" w14:textId="77777777" w:rsidR="007C728C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485556E" w14:textId="77777777" w:rsidR="007C728C" w:rsidRPr="009A1425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1A2B3754" w14:textId="77777777" w:rsidR="007C728C" w:rsidRPr="00FF3F2F" w:rsidRDefault="007C728C" w:rsidP="007C728C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06F6473E" w14:textId="77777777" w:rsidR="007C728C" w:rsidRPr="00FF3F2F" w:rsidRDefault="007C728C" w:rsidP="007C728C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3117D21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9E2A705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072E6AA6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1ABE114A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8A9F317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ADF7D76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6ADD1C57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3F9514D7" w14:textId="77777777" w:rsidR="007C728C" w:rsidRPr="00FF3F2F" w:rsidRDefault="007C728C" w:rsidP="007C728C">
      <w:pPr>
        <w:pStyle w:val="PL"/>
        <w:rPr>
          <w:lang w:val="fr-FR"/>
        </w:rPr>
      </w:pPr>
    </w:p>
    <w:p w14:paraId="554D50D9" w14:textId="77777777" w:rsidR="007C728C" w:rsidRPr="009A1425" w:rsidRDefault="007C728C" w:rsidP="007C728C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12237F62" w14:textId="77777777" w:rsidR="007C728C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76DA9150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3A05AB8A" w14:textId="77777777" w:rsidR="007C728C" w:rsidRPr="006B49CB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0692A22E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2647868" w14:textId="77777777" w:rsidR="007C728C" w:rsidRPr="00D10910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36C026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1A3F97E" w14:textId="77777777" w:rsidR="007C728C" w:rsidRPr="000D54FE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AA6F75F" w14:textId="77777777" w:rsidR="007C728C" w:rsidRPr="000D54FE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426CAB83" w14:textId="77777777" w:rsidR="007C728C" w:rsidRPr="000D54FE" w:rsidRDefault="007C728C" w:rsidP="007C728C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5DFCA82D" w14:textId="77777777" w:rsidR="007C728C" w:rsidRPr="008C20F9" w:rsidRDefault="007C728C" w:rsidP="007C728C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40CCB7F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B95A1E" w14:textId="77777777" w:rsidR="007C728C" w:rsidRDefault="007C728C" w:rsidP="007C728C">
      <w:pPr>
        <w:pStyle w:val="PL"/>
      </w:pPr>
    </w:p>
    <w:p w14:paraId="49C2E1E7" w14:textId="77777777" w:rsidR="007C728C" w:rsidRDefault="007C728C" w:rsidP="007C728C">
      <w:pPr>
        <w:pStyle w:val="PL"/>
      </w:pPr>
      <w:r>
        <w:t xml:space="preserve">EarlySyncInformation-List ::= SEQUENCE (SIZE (1.. </w:t>
      </w:r>
      <w:r>
        <w:rPr>
          <w:noProof w:val="0"/>
        </w:rPr>
        <w:t>maxnoofLTMCells</w:t>
      </w:r>
      <w:r>
        <w:t>)) OF EarlySyncInformation-Item</w:t>
      </w:r>
    </w:p>
    <w:p w14:paraId="54612CD0" w14:textId="77777777" w:rsidR="007C728C" w:rsidRDefault="007C728C" w:rsidP="007C728C">
      <w:pPr>
        <w:pStyle w:val="PL"/>
      </w:pPr>
    </w:p>
    <w:p w14:paraId="2F0115DC" w14:textId="77777777" w:rsidR="007C728C" w:rsidRPr="00EA5FA7" w:rsidRDefault="007C728C" w:rsidP="007C728C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57B05AC8" w14:textId="77777777" w:rsidR="007C728C" w:rsidRPr="00F14971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23979DE6" w14:textId="77777777" w:rsidR="007C728C" w:rsidRDefault="007C728C" w:rsidP="007C728C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0A9141F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019C908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6E613ED1" w14:textId="77777777" w:rsidR="007C728C" w:rsidRDefault="007C728C" w:rsidP="007C728C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23B3C579" w14:textId="77777777" w:rsidR="007C728C" w:rsidRPr="003B4B1E" w:rsidRDefault="007C728C" w:rsidP="007C728C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42AB8767" w14:textId="77777777" w:rsidR="007C728C" w:rsidRPr="003B4B1E" w:rsidRDefault="007C728C" w:rsidP="007C728C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49764918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9DEECEB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</w:p>
    <w:p w14:paraId="5833CCFC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564BC2AD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33784C9A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291F7D0C" w14:textId="77777777" w:rsidR="007C728C" w:rsidRPr="003B4B1E" w:rsidRDefault="007C728C" w:rsidP="007C728C">
      <w:pPr>
        <w:pStyle w:val="PL"/>
        <w:rPr>
          <w:lang w:val="sv-SE"/>
        </w:rPr>
      </w:pPr>
    </w:p>
    <w:p w14:paraId="380D0BAD" w14:textId="77777777" w:rsidR="007C728C" w:rsidRPr="0030753D" w:rsidRDefault="007C728C" w:rsidP="007C728C">
      <w:pPr>
        <w:pStyle w:val="PL"/>
        <w:rPr>
          <w:lang w:val="sv-SE"/>
        </w:rPr>
      </w:pPr>
    </w:p>
    <w:p w14:paraId="6785CF47" w14:textId="77777777" w:rsidR="007C728C" w:rsidRPr="000D54FE" w:rsidRDefault="007C728C" w:rsidP="007C728C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136DB20F" w14:textId="77777777" w:rsidR="007C728C" w:rsidRPr="000D54FE" w:rsidRDefault="007C728C" w:rsidP="007C728C">
      <w:pPr>
        <w:pStyle w:val="PL"/>
        <w:rPr>
          <w:lang w:val="sv-SE"/>
        </w:rPr>
      </w:pPr>
    </w:p>
    <w:p w14:paraId="7254A610" w14:textId="77777777" w:rsidR="007C728C" w:rsidRPr="0030753D" w:rsidRDefault="007C728C" w:rsidP="007C728C">
      <w:pPr>
        <w:pStyle w:val="PL"/>
      </w:pPr>
      <w:r w:rsidRPr="0030753D">
        <w:t>E-CID-MeasurementQuantities-ItemIEs F1AP-PROTOCOL-IES ::= {</w:t>
      </w:r>
    </w:p>
    <w:p w14:paraId="3473B1FE" w14:textId="77777777" w:rsidR="007C728C" w:rsidRPr="0030753D" w:rsidRDefault="007C728C" w:rsidP="007C728C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580329E" w14:textId="77777777" w:rsidR="007C728C" w:rsidRPr="0030753D" w:rsidRDefault="007C728C" w:rsidP="007C728C">
      <w:pPr>
        <w:pStyle w:val="PL"/>
      </w:pPr>
      <w:r w:rsidRPr="0030753D">
        <w:t>}</w:t>
      </w:r>
    </w:p>
    <w:p w14:paraId="3222ACF8" w14:textId="77777777" w:rsidR="007C728C" w:rsidRPr="0030753D" w:rsidRDefault="007C728C" w:rsidP="007C728C">
      <w:pPr>
        <w:pStyle w:val="PL"/>
      </w:pPr>
    </w:p>
    <w:p w14:paraId="77526A33" w14:textId="77777777" w:rsidR="007C728C" w:rsidRPr="0030753D" w:rsidRDefault="007C728C" w:rsidP="007C728C">
      <w:pPr>
        <w:pStyle w:val="PL"/>
      </w:pPr>
      <w:r w:rsidRPr="0030753D">
        <w:t>E-CID-MeasurementQuantities-Item ::= SEQUENCE {</w:t>
      </w:r>
    </w:p>
    <w:p w14:paraId="2FC12B00" w14:textId="77777777" w:rsidR="007C728C" w:rsidRPr="0030753D" w:rsidRDefault="007C728C" w:rsidP="007C728C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209B7E3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08469878" w14:textId="77777777" w:rsidR="007C728C" w:rsidRPr="0030753D" w:rsidRDefault="007C728C" w:rsidP="007C728C">
      <w:pPr>
        <w:pStyle w:val="PL"/>
      </w:pPr>
      <w:r w:rsidRPr="0030753D">
        <w:t>}</w:t>
      </w:r>
    </w:p>
    <w:p w14:paraId="1753F0D0" w14:textId="77777777" w:rsidR="007C728C" w:rsidRPr="0030753D" w:rsidRDefault="007C728C" w:rsidP="007C728C">
      <w:pPr>
        <w:pStyle w:val="PL"/>
      </w:pPr>
    </w:p>
    <w:p w14:paraId="0A4A1E67" w14:textId="77777777" w:rsidR="007C728C" w:rsidRPr="0030753D" w:rsidRDefault="007C728C" w:rsidP="007C728C">
      <w:pPr>
        <w:pStyle w:val="PL"/>
      </w:pPr>
      <w:r w:rsidRPr="0030753D">
        <w:t>E-CID-MeasurementQuantitiesValue-ExtIEs F1AP-PROTOCOL-EXTENSION ::= {</w:t>
      </w:r>
    </w:p>
    <w:p w14:paraId="587D09CB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FED8950" w14:textId="77777777" w:rsidR="007C728C" w:rsidRPr="0030753D" w:rsidRDefault="007C728C" w:rsidP="007C728C">
      <w:pPr>
        <w:pStyle w:val="PL"/>
      </w:pPr>
      <w:r w:rsidRPr="0030753D">
        <w:t>}</w:t>
      </w:r>
    </w:p>
    <w:p w14:paraId="66B9905C" w14:textId="77777777" w:rsidR="007C728C" w:rsidRPr="0030753D" w:rsidRDefault="007C728C" w:rsidP="007C728C">
      <w:pPr>
        <w:pStyle w:val="PL"/>
      </w:pPr>
    </w:p>
    <w:p w14:paraId="77E41281" w14:textId="77777777" w:rsidR="007C728C" w:rsidRPr="0030753D" w:rsidRDefault="007C728C" w:rsidP="007C728C">
      <w:pPr>
        <w:pStyle w:val="PL"/>
      </w:pPr>
      <w:r w:rsidRPr="0030753D">
        <w:t>E-CID-MeasurementQuantitiesValue ::= ENUMERATED {</w:t>
      </w:r>
    </w:p>
    <w:p w14:paraId="03A6CD16" w14:textId="77777777" w:rsidR="007C728C" w:rsidRPr="0030753D" w:rsidRDefault="007C728C" w:rsidP="007C728C">
      <w:pPr>
        <w:pStyle w:val="PL"/>
      </w:pPr>
      <w:r w:rsidRPr="0030753D">
        <w:tab/>
        <w:t>default,</w:t>
      </w:r>
    </w:p>
    <w:p w14:paraId="31167FF6" w14:textId="77777777" w:rsidR="007C728C" w:rsidRPr="0030753D" w:rsidRDefault="007C728C" w:rsidP="007C728C">
      <w:pPr>
        <w:pStyle w:val="PL"/>
      </w:pPr>
      <w:r w:rsidRPr="0030753D">
        <w:tab/>
        <w:t>angleOfArrivalNR,</w:t>
      </w:r>
    </w:p>
    <w:p w14:paraId="4737D855" w14:textId="77777777" w:rsidR="007C728C" w:rsidRPr="0030753D" w:rsidRDefault="007C728C" w:rsidP="007C728C">
      <w:pPr>
        <w:pStyle w:val="PL"/>
      </w:pPr>
      <w:r w:rsidRPr="0030753D">
        <w:tab/>
        <w:t>... ,</w:t>
      </w:r>
    </w:p>
    <w:p w14:paraId="44731829" w14:textId="77777777" w:rsidR="007C728C" w:rsidRPr="0030753D" w:rsidRDefault="007C728C" w:rsidP="007C728C">
      <w:pPr>
        <w:pStyle w:val="PL"/>
      </w:pPr>
      <w:r w:rsidRPr="0030753D">
        <w:tab/>
        <w:t>timingAdvanceNR</w:t>
      </w:r>
    </w:p>
    <w:p w14:paraId="0E72AA39" w14:textId="77777777" w:rsidR="007C728C" w:rsidRPr="0030753D" w:rsidRDefault="007C728C" w:rsidP="007C728C">
      <w:pPr>
        <w:pStyle w:val="PL"/>
      </w:pPr>
      <w:r w:rsidRPr="0030753D">
        <w:t>}</w:t>
      </w:r>
    </w:p>
    <w:p w14:paraId="5FF91191" w14:textId="77777777" w:rsidR="007C728C" w:rsidRPr="0030753D" w:rsidRDefault="007C728C" w:rsidP="007C728C">
      <w:pPr>
        <w:pStyle w:val="PL"/>
      </w:pPr>
    </w:p>
    <w:p w14:paraId="7123BEBD" w14:textId="77777777" w:rsidR="007C728C" w:rsidRPr="0030753D" w:rsidRDefault="007C728C" w:rsidP="007C728C">
      <w:pPr>
        <w:pStyle w:val="PL"/>
      </w:pPr>
      <w:bookmarkStart w:id="249" w:name="_Hlk515361362"/>
      <w:r w:rsidRPr="0030753D">
        <w:lastRenderedPageBreak/>
        <w:t>E-CID-MeasurementResult</w:t>
      </w:r>
      <w:bookmarkEnd w:id="249"/>
      <w:r w:rsidRPr="0030753D">
        <w:t xml:space="preserve"> ::= SEQUENCE {</w:t>
      </w:r>
    </w:p>
    <w:p w14:paraId="03595B6A" w14:textId="77777777" w:rsidR="007C728C" w:rsidRPr="008F0399" w:rsidRDefault="007C728C" w:rsidP="007C728C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1614A3A3" w14:textId="77777777" w:rsidR="007C728C" w:rsidRPr="0030753D" w:rsidRDefault="007C728C" w:rsidP="007C728C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30D66B8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CE8B0B4" w14:textId="77777777" w:rsidR="007C728C" w:rsidRPr="0030753D" w:rsidRDefault="007C728C" w:rsidP="007C728C">
      <w:pPr>
        <w:pStyle w:val="PL"/>
      </w:pPr>
      <w:r w:rsidRPr="0030753D">
        <w:t>}</w:t>
      </w:r>
    </w:p>
    <w:p w14:paraId="75CFB0DF" w14:textId="77777777" w:rsidR="007C728C" w:rsidRPr="0030753D" w:rsidRDefault="007C728C" w:rsidP="007C728C">
      <w:pPr>
        <w:pStyle w:val="PL"/>
      </w:pPr>
    </w:p>
    <w:p w14:paraId="3BC13FCA" w14:textId="77777777" w:rsidR="007C728C" w:rsidRPr="0030753D" w:rsidRDefault="007C728C" w:rsidP="007C728C">
      <w:pPr>
        <w:pStyle w:val="PL"/>
      </w:pPr>
      <w:r w:rsidRPr="0030753D">
        <w:t>E-CID-MeasurementResult-ExtIEs F1AP-PROTOCOL-EXTENSION ::= {</w:t>
      </w:r>
    </w:p>
    <w:p w14:paraId="7FB90E0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},</w:t>
      </w:r>
    </w:p>
    <w:p w14:paraId="795D41F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9B7BB5B" w14:textId="77777777" w:rsidR="007C728C" w:rsidRPr="0030753D" w:rsidRDefault="007C728C" w:rsidP="007C728C">
      <w:pPr>
        <w:pStyle w:val="PL"/>
      </w:pPr>
      <w:r w:rsidRPr="0030753D">
        <w:t>}</w:t>
      </w:r>
    </w:p>
    <w:p w14:paraId="689B4ED3" w14:textId="77777777" w:rsidR="007C728C" w:rsidRPr="0030753D" w:rsidRDefault="007C728C" w:rsidP="007C728C">
      <w:pPr>
        <w:pStyle w:val="PL"/>
      </w:pPr>
    </w:p>
    <w:p w14:paraId="292BDA68" w14:textId="77777777" w:rsidR="007C728C" w:rsidRPr="0030753D" w:rsidRDefault="007C728C" w:rsidP="007C728C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26694E3" w14:textId="77777777" w:rsidR="007C728C" w:rsidRPr="0030753D" w:rsidRDefault="007C728C" w:rsidP="007C728C">
      <w:pPr>
        <w:pStyle w:val="PL"/>
      </w:pPr>
    </w:p>
    <w:p w14:paraId="046A786C" w14:textId="77777777" w:rsidR="007C728C" w:rsidRPr="0030753D" w:rsidRDefault="007C728C" w:rsidP="007C728C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39A844E" w14:textId="77777777" w:rsidR="007C728C" w:rsidRPr="0030753D" w:rsidRDefault="007C728C" w:rsidP="007C728C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59D2593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75B635C6" w14:textId="77777777" w:rsidR="007C728C" w:rsidRPr="0030753D" w:rsidRDefault="007C728C" w:rsidP="007C728C">
      <w:pPr>
        <w:pStyle w:val="PL"/>
      </w:pPr>
      <w:r w:rsidRPr="0030753D">
        <w:t>}</w:t>
      </w:r>
    </w:p>
    <w:p w14:paraId="6A39EB1B" w14:textId="77777777" w:rsidR="007C728C" w:rsidRPr="0030753D" w:rsidRDefault="007C728C" w:rsidP="007C728C">
      <w:pPr>
        <w:pStyle w:val="PL"/>
      </w:pPr>
    </w:p>
    <w:p w14:paraId="4AFD6684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7652AB85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C8AF7CA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50DE91" w14:textId="77777777" w:rsidR="007C728C" w:rsidRPr="008C20F9" w:rsidRDefault="007C728C" w:rsidP="007C728C">
      <w:pPr>
        <w:pStyle w:val="PL"/>
        <w:rPr>
          <w:noProof w:val="0"/>
        </w:rPr>
      </w:pPr>
    </w:p>
    <w:p w14:paraId="6B7746E0" w14:textId="77777777" w:rsidR="007C728C" w:rsidRPr="008C20F9" w:rsidRDefault="007C728C" w:rsidP="007C728C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59E6F649" w14:textId="77777777" w:rsidR="007C728C" w:rsidRPr="008C20F9" w:rsidRDefault="007C728C" w:rsidP="007C728C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C83328D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20371182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BA76A3C" w14:textId="77777777" w:rsidR="007C728C" w:rsidRPr="008C20F9" w:rsidRDefault="007C728C" w:rsidP="007C728C">
      <w:pPr>
        <w:pStyle w:val="PL"/>
        <w:rPr>
          <w:noProof w:val="0"/>
        </w:rPr>
      </w:pPr>
    </w:p>
    <w:p w14:paraId="60A380F9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7B97AFF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5476D75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03ECE63" w14:textId="77777777" w:rsidR="007C728C" w:rsidRPr="00EA5FA7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4807E3D" w14:textId="77777777" w:rsidR="007C728C" w:rsidRDefault="007C728C" w:rsidP="007C728C">
      <w:pPr>
        <w:pStyle w:val="PL"/>
        <w:rPr>
          <w:noProof w:val="0"/>
        </w:rPr>
      </w:pPr>
    </w:p>
    <w:p w14:paraId="7077AE91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3A70EAA9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8E72426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662759B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3A46B72A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45EDA9D6" w14:textId="77777777" w:rsidR="007C728C" w:rsidRDefault="007C728C" w:rsidP="007C728C">
      <w:pPr>
        <w:pStyle w:val="PL"/>
        <w:rPr>
          <w:noProof w:val="0"/>
        </w:rPr>
      </w:pPr>
    </w:p>
    <w:p w14:paraId="49995F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C027B4B" w14:textId="77777777" w:rsidR="007C728C" w:rsidRDefault="007C728C" w:rsidP="007C728C">
      <w:pPr>
        <w:pStyle w:val="PL"/>
        <w:rPr>
          <w:noProof w:val="0"/>
        </w:rPr>
      </w:pPr>
    </w:p>
    <w:p w14:paraId="26409E7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180B70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9D781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A28EC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164BD67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66F3DDD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24A52E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6FFCE2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990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19C9614" w14:textId="77777777" w:rsidR="007C728C" w:rsidRDefault="007C728C" w:rsidP="007C728C">
      <w:pPr>
        <w:pStyle w:val="PL"/>
        <w:rPr>
          <w:noProof w:val="0"/>
        </w:rPr>
      </w:pPr>
    </w:p>
    <w:p w14:paraId="5F363F5A" w14:textId="77777777" w:rsidR="007C728C" w:rsidRDefault="007C728C" w:rsidP="007C728C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3F29417A" w14:textId="77777777" w:rsidR="007C728C" w:rsidRPr="00EA5FA7" w:rsidRDefault="007C728C" w:rsidP="007C728C">
      <w:pPr>
        <w:pStyle w:val="PL"/>
        <w:rPr>
          <w:noProof w:val="0"/>
        </w:rPr>
      </w:pPr>
    </w:p>
    <w:p w14:paraId="2CC1C0B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200BB6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endpointIPAddress TransportLayerAddress,</w:t>
      </w:r>
    </w:p>
    <w:p w14:paraId="7C7298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35B93A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C88FE" w14:textId="77777777" w:rsidR="007C728C" w:rsidRPr="00EA5FA7" w:rsidRDefault="007C728C" w:rsidP="007C728C">
      <w:pPr>
        <w:pStyle w:val="PL"/>
        <w:rPr>
          <w:noProof w:val="0"/>
        </w:rPr>
      </w:pPr>
    </w:p>
    <w:p w14:paraId="5C6066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79573061" w14:textId="77777777" w:rsidR="007C728C" w:rsidRPr="00EA5FA7" w:rsidRDefault="007C728C" w:rsidP="007C728C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20E8025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FAF467B" w14:textId="77777777" w:rsidR="007C728C" w:rsidRPr="00EA5FA7" w:rsidRDefault="007C728C" w:rsidP="007C728C">
      <w:pPr>
        <w:pStyle w:val="PL"/>
      </w:pPr>
      <w:r w:rsidRPr="00EA5FA7">
        <w:t>}</w:t>
      </w:r>
    </w:p>
    <w:p w14:paraId="022FCC55" w14:textId="77777777" w:rsidR="007C728C" w:rsidRPr="00EA5FA7" w:rsidRDefault="007C728C" w:rsidP="007C728C">
      <w:pPr>
        <w:pStyle w:val="PL"/>
        <w:rPr>
          <w:noProof w:val="0"/>
        </w:rPr>
      </w:pPr>
    </w:p>
    <w:p w14:paraId="7EBE7ED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6D15E802" w14:textId="77777777" w:rsidR="007C728C" w:rsidRDefault="007C728C" w:rsidP="007C728C">
      <w:pPr>
        <w:pStyle w:val="PL"/>
        <w:rPr>
          <w:noProof w:val="0"/>
        </w:rPr>
      </w:pPr>
    </w:p>
    <w:p w14:paraId="7C72921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525B051F" w14:textId="77777777" w:rsidR="007C728C" w:rsidRPr="00EA5FA7" w:rsidRDefault="007C728C" w:rsidP="007C728C">
      <w:pPr>
        <w:pStyle w:val="PL"/>
        <w:rPr>
          <w:noProof w:val="0"/>
        </w:rPr>
      </w:pPr>
    </w:p>
    <w:p w14:paraId="08E059D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1E376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E3E691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2B51D67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D9D87E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F732EE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20DB8ED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2204958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4E9C67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770B72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7A30064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F6E805B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D3EE88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216AF868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FC869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67E64AE" w14:textId="77777777" w:rsidR="007C728C" w:rsidRPr="00EA5FA7" w:rsidRDefault="007C728C" w:rsidP="007C728C">
      <w:pPr>
        <w:pStyle w:val="PL"/>
        <w:rPr>
          <w:noProof w:val="0"/>
        </w:rPr>
      </w:pPr>
    </w:p>
    <w:p w14:paraId="19E94FE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26AA87C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81F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4AB100" w14:textId="77777777" w:rsidR="007C728C" w:rsidRPr="00EA5FA7" w:rsidRDefault="007C728C" w:rsidP="007C728C">
      <w:pPr>
        <w:pStyle w:val="PL"/>
        <w:rPr>
          <w:noProof w:val="0"/>
        </w:rPr>
      </w:pPr>
    </w:p>
    <w:p w14:paraId="2175388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9063942" w14:textId="77777777" w:rsidR="007C728C" w:rsidRPr="00EA5FA7" w:rsidRDefault="007C728C" w:rsidP="007C728C">
      <w:pPr>
        <w:pStyle w:val="PL"/>
        <w:rPr>
          <w:noProof w:val="0"/>
        </w:rPr>
      </w:pPr>
    </w:p>
    <w:p w14:paraId="6ECF64E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55DE5A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E4010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ABE7B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8A6A7B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7C1F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071ED" w14:textId="77777777" w:rsidR="007C728C" w:rsidRPr="00EA5FA7" w:rsidRDefault="007C728C" w:rsidP="007C728C">
      <w:pPr>
        <w:pStyle w:val="PL"/>
        <w:rPr>
          <w:noProof w:val="0"/>
        </w:rPr>
      </w:pPr>
    </w:p>
    <w:p w14:paraId="4D7F73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2D8C5B79" w14:textId="77777777" w:rsidR="007C728C" w:rsidRDefault="007C728C" w:rsidP="007C728C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7C9DEC4C" w14:textId="77777777" w:rsidR="007C728C" w:rsidRDefault="007C728C" w:rsidP="007C728C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17F1A6B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142549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862E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335F4" w14:textId="77777777" w:rsidR="007C728C" w:rsidRDefault="007C728C" w:rsidP="007C728C">
      <w:pPr>
        <w:pStyle w:val="PL"/>
      </w:pPr>
    </w:p>
    <w:p w14:paraId="56F9B538" w14:textId="77777777" w:rsidR="007C728C" w:rsidRDefault="007C728C" w:rsidP="007C728C">
      <w:pPr>
        <w:pStyle w:val="PL"/>
      </w:pPr>
      <w:r w:rsidRPr="00D90FA6">
        <w:t>ExtendedSliceSupportList ::= SEQUENCE (SIZE(1.. maxnoofExtSliceItems)) OF SliceSupportItem</w:t>
      </w:r>
    </w:p>
    <w:p w14:paraId="44AA0E8B" w14:textId="77777777" w:rsidR="007C728C" w:rsidRDefault="007C728C" w:rsidP="007C728C">
      <w:pPr>
        <w:pStyle w:val="PL"/>
      </w:pPr>
    </w:p>
    <w:p w14:paraId="4AFCC53C" w14:textId="77777777" w:rsidR="007C728C" w:rsidRDefault="007C728C" w:rsidP="007C72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5E27675C" w14:textId="77777777" w:rsidR="007C728C" w:rsidRPr="00EA5FA7" w:rsidRDefault="007C728C" w:rsidP="007C728C">
      <w:pPr>
        <w:pStyle w:val="PL"/>
      </w:pPr>
    </w:p>
    <w:p w14:paraId="28B52916" w14:textId="77777777" w:rsidR="007C728C" w:rsidRPr="00EA5FA7" w:rsidRDefault="007C728C" w:rsidP="007C728C">
      <w:pPr>
        <w:pStyle w:val="PL"/>
      </w:pPr>
      <w:r w:rsidRPr="00EA5FA7">
        <w:lastRenderedPageBreak/>
        <w:t>EUTRACells-List  ::= SEQUENCE (SIZE (1.. maxCellineNB)) OF EUTRACells-List-item</w:t>
      </w:r>
    </w:p>
    <w:p w14:paraId="48F603B6" w14:textId="77777777" w:rsidR="007C728C" w:rsidRPr="00EA5FA7" w:rsidRDefault="007C728C" w:rsidP="007C728C">
      <w:pPr>
        <w:pStyle w:val="PL"/>
      </w:pPr>
    </w:p>
    <w:p w14:paraId="20F94B57" w14:textId="77777777" w:rsidR="007C728C" w:rsidRPr="00EA5FA7" w:rsidRDefault="007C728C" w:rsidP="007C728C">
      <w:pPr>
        <w:pStyle w:val="PL"/>
      </w:pPr>
      <w:r w:rsidRPr="00EA5FA7">
        <w:t>EUTRACells-List-item ::= SEQUENCE {</w:t>
      </w:r>
    </w:p>
    <w:p w14:paraId="16CC0380" w14:textId="77777777" w:rsidR="007C728C" w:rsidRPr="00EA5FA7" w:rsidRDefault="007C728C" w:rsidP="007C728C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2BAF1680" w14:textId="77777777" w:rsidR="007C728C" w:rsidRPr="00EA5FA7" w:rsidRDefault="007C728C" w:rsidP="007C728C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76FEED89" w14:textId="77777777" w:rsidR="007C728C" w:rsidRPr="00EA5FA7" w:rsidRDefault="007C728C" w:rsidP="007C728C">
      <w:pPr>
        <w:pStyle w:val="PL"/>
      </w:pPr>
      <w:r w:rsidRPr="00EA5FA7">
        <w:tab/>
        <w:t>iE-Extensions ProtocolExtensionContainer { { EUTRACells-List-itemExtIEs } }    OPTIONAL</w:t>
      </w:r>
    </w:p>
    <w:p w14:paraId="2CEB9416" w14:textId="77777777" w:rsidR="007C728C" w:rsidRPr="00EA5FA7" w:rsidRDefault="007C728C" w:rsidP="007C728C">
      <w:pPr>
        <w:pStyle w:val="PL"/>
      </w:pPr>
      <w:r w:rsidRPr="00EA5FA7">
        <w:t>}</w:t>
      </w:r>
    </w:p>
    <w:p w14:paraId="649CD872" w14:textId="77777777" w:rsidR="007C728C" w:rsidRPr="00EA5FA7" w:rsidRDefault="007C728C" w:rsidP="007C728C">
      <w:pPr>
        <w:pStyle w:val="PL"/>
      </w:pPr>
    </w:p>
    <w:p w14:paraId="7028800D" w14:textId="77777777" w:rsidR="007C728C" w:rsidRPr="00EA5FA7" w:rsidRDefault="007C728C" w:rsidP="007C728C">
      <w:pPr>
        <w:pStyle w:val="PL"/>
      </w:pPr>
      <w:r w:rsidRPr="00EA5FA7">
        <w:t>EUTRACells-List-itemExtIEs    F1AP-PROTOCOL-EXTENSION ::= {</w:t>
      </w:r>
    </w:p>
    <w:p w14:paraId="5CC56F7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D5285CC" w14:textId="77777777" w:rsidR="007C728C" w:rsidRPr="00EA5FA7" w:rsidRDefault="007C728C" w:rsidP="007C728C">
      <w:pPr>
        <w:pStyle w:val="PL"/>
      </w:pPr>
      <w:r w:rsidRPr="00EA5FA7">
        <w:t>}</w:t>
      </w:r>
    </w:p>
    <w:p w14:paraId="01E39ADC" w14:textId="77777777" w:rsidR="007C728C" w:rsidRPr="00EA5FA7" w:rsidRDefault="007C728C" w:rsidP="007C728C">
      <w:pPr>
        <w:pStyle w:val="PL"/>
      </w:pPr>
    </w:p>
    <w:p w14:paraId="13B8A2CC" w14:textId="77777777" w:rsidR="007C728C" w:rsidRPr="00EA5FA7" w:rsidRDefault="007C728C" w:rsidP="007C728C">
      <w:pPr>
        <w:pStyle w:val="PL"/>
      </w:pPr>
    </w:p>
    <w:p w14:paraId="2D4A1A6B" w14:textId="77777777" w:rsidR="007C728C" w:rsidRPr="00EA5FA7" w:rsidRDefault="007C728C" w:rsidP="007C728C">
      <w:pPr>
        <w:pStyle w:val="PL"/>
      </w:pPr>
      <w:r w:rsidRPr="00EA5FA7">
        <w:t>EUTRA-Cell-ID ::= BIT STRING (SIZE(28))</w:t>
      </w:r>
    </w:p>
    <w:p w14:paraId="0EE44F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7BB057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CCE67F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57793F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377398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8B26F8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06CE27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0C37A11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2C480C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36D4D9E3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1EB7B80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091BA0D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3F6FA3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4EA68E6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</w:p>
    <w:p w14:paraId="1FC713A0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3348B35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07143499" w14:textId="77777777" w:rsidR="007C728C" w:rsidRPr="009A1425" w:rsidRDefault="007C728C" w:rsidP="007C728C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2D3282F6" w14:textId="77777777" w:rsidR="007C728C" w:rsidRPr="00EA5FA7" w:rsidRDefault="007C728C" w:rsidP="007C728C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05D6E5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03883B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321C737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1E46A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2DAD68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4064326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5EEDCECA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422F88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2CA4D7B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4AF35ED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8956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30CD75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2056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AC317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CF3049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03E49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A64E5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D0896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33A9B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B02394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F5C3F4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0F50CA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extended,</w:t>
      </w:r>
    </w:p>
    <w:p w14:paraId="43F3CF9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6FBB0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867005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7283F82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BD4742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30797ADA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3F6ABFE2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D500DE6" w14:textId="77777777" w:rsidR="007C728C" w:rsidRPr="00EA5FA7" w:rsidRDefault="007C728C" w:rsidP="007C728C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033237BB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3890A81F" w14:textId="77777777" w:rsidR="007C728C" w:rsidRPr="00EA5FA7" w:rsidRDefault="007C728C" w:rsidP="007C728C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208E870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6DEF94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030CE0B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014DB57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5B2F67CE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4AE3A74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B054E34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596077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7A953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5FCA9F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6911E59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6EA2934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6DF9AD96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E8551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B9DE8C5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73F7CC5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46732B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610B1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497E147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E3FD6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7D795D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1DA5C4E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7B8046E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032E175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A4145D6" w14:textId="77777777" w:rsidR="007C728C" w:rsidRPr="00EA5FA7" w:rsidRDefault="007C728C" w:rsidP="007C728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520DA3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85F642A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E927B59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4492C1E0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4D247F39" w14:textId="77777777" w:rsidR="007C728C" w:rsidRPr="00EA5FA7" w:rsidRDefault="007C728C" w:rsidP="007C728C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C31872D" w14:textId="77777777" w:rsidR="007C728C" w:rsidRPr="00EA5FA7" w:rsidRDefault="007C728C" w:rsidP="007C728C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631B782D" w14:textId="77777777" w:rsidR="007C728C" w:rsidRPr="009A1425" w:rsidRDefault="007C728C" w:rsidP="007C728C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2FDE4458" w14:textId="77777777" w:rsidR="007C728C" w:rsidRPr="00D96CB4" w:rsidRDefault="007C728C" w:rsidP="007C728C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7CF0B05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A9172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9E9F33B" w14:textId="77777777" w:rsidR="007C728C" w:rsidRPr="00D96CB4" w:rsidRDefault="007C728C" w:rsidP="007C728C">
      <w:pPr>
        <w:pStyle w:val="PL"/>
        <w:rPr>
          <w:lang w:val="fr-FR"/>
        </w:rPr>
      </w:pPr>
    </w:p>
    <w:p w14:paraId="2F2503E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3A12F30F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040346E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0CC35466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C89900B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0467B85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1A167F06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sa5,</w:t>
      </w:r>
    </w:p>
    <w:p w14:paraId="6C13D83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505B1B1C" w14:textId="77777777" w:rsidR="007C728C" w:rsidRPr="009A1425" w:rsidRDefault="007C728C" w:rsidP="007C728C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522BECB1" w14:textId="77777777" w:rsidR="007C728C" w:rsidRPr="009A1425" w:rsidRDefault="007C728C" w:rsidP="007C728C">
      <w:pPr>
        <w:pStyle w:val="PL"/>
      </w:pPr>
      <w:r w:rsidRPr="009A1425">
        <w:t>}</w:t>
      </w:r>
    </w:p>
    <w:p w14:paraId="7A24353D" w14:textId="77777777" w:rsidR="007C728C" w:rsidRPr="009A1425" w:rsidRDefault="007C728C" w:rsidP="007C728C">
      <w:pPr>
        <w:pStyle w:val="PL"/>
      </w:pPr>
    </w:p>
    <w:p w14:paraId="5A1B576D" w14:textId="77777777" w:rsidR="007C728C" w:rsidRPr="009A1425" w:rsidRDefault="007C728C" w:rsidP="007C728C">
      <w:pPr>
        <w:pStyle w:val="PL"/>
      </w:pPr>
      <w:r w:rsidRPr="009A1425">
        <w:t>EUTRA-Transmission-Bandwidth ::= ENUMERATED {</w:t>
      </w:r>
    </w:p>
    <w:p w14:paraId="65F5CA96" w14:textId="77777777" w:rsidR="007C728C" w:rsidRPr="009A1425" w:rsidRDefault="007C728C" w:rsidP="007C728C">
      <w:pPr>
        <w:pStyle w:val="PL"/>
      </w:pPr>
      <w:r w:rsidRPr="009A1425">
        <w:tab/>
        <w:t>bw6,</w:t>
      </w:r>
    </w:p>
    <w:p w14:paraId="2169BC1A" w14:textId="77777777" w:rsidR="007C728C" w:rsidRPr="009A1425" w:rsidRDefault="007C728C" w:rsidP="007C728C">
      <w:pPr>
        <w:pStyle w:val="PL"/>
      </w:pPr>
      <w:r w:rsidRPr="009A1425">
        <w:tab/>
        <w:t>bw15,</w:t>
      </w:r>
    </w:p>
    <w:p w14:paraId="70620297" w14:textId="77777777" w:rsidR="007C728C" w:rsidRPr="009A1425" w:rsidRDefault="007C728C" w:rsidP="007C728C">
      <w:pPr>
        <w:pStyle w:val="PL"/>
      </w:pPr>
      <w:r w:rsidRPr="009A1425">
        <w:tab/>
        <w:t>bw25,</w:t>
      </w:r>
    </w:p>
    <w:p w14:paraId="7B0A5031" w14:textId="77777777" w:rsidR="007C728C" w:rsidRPr="009A1425" w:rsidRDefault="007C728C" w:rsidP="007C728C">
      <w:pPr>
        <w:pStyle w:val="PL"/>
      </w:pPr>
      <w:r w:rsidRPr="009A1425">
        <w:tab/>
        <w:t>bw50,</w:t>
      </w:r>
    </w:p>
    <w:p w14:paraId="55B35306" w14:textId="77777777" w:rsidR="007C728C" w:rsidRPr="009A1425" w:rsidRDefault="007C728C" w:rsidP="007C728C">
      <w:pPr>
        <w:pStyle w:val="PL"/>
      </w:pPr>
      <w:r w:rsidRPr="009A1425">
        <w:tab/>
        <w:t>bw75,</w:t>
      </w:r>
    </w:p>
    <w:p w14:paraId="5B84E4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1438012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90BCB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A55F66" w14:textId="77777777" w:rsidR="007C728C" w:rsidRPr="00EA5FA7" w:rsidRDefault="007C728C" w:rsidP="007C728C">
      <w:pPr>
        <w:pStyle w:val="PL"/>
      </w:pPr>
    </w:p>
    <w:p w14:paraId="3D49A3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D1218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4A2FA2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206D5A9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38F5D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0A3C59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F46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B6D6A7" w14:textId="77777777" w:rsidR="007C728C" w:rsidRPr="00EA5FA7" w:rsidRDefault="007C728C" w:rsidP="007C728C">
      <w:pPr>
        <w:pStyle w:val="PL"/>
        <w:rPr>
          <w:noProof w:val="0"/>
        </w:rPr>
      </w:pPr>
    </w:p>
    <w:p w14:paraId="795597E9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63B1BE47" w14:textId="77777777" w:rsidR="007C728C" w:rsidRPr="00EA5FA7" w:rsidRDefault="007C728C" w:rsidP="007C728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34DD94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9F120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7883D023" w14:textId="77777777" w:rsidR="007C728C" w:rsidRPr="00EA5FA7" w:rsidRDefault="007C728C" w:rsidP="007C728C">
      <w:pPr>
        <w:pStyle w:val="PL"/>
        <w:rPr>
          <w:rFonts w:eastAsia="SimSun"/>
        </w:rPr>
      </w:pPr>
    </w:p>
    <w:p w14:paraId="73D4CBFE" w14:textId="77777777" w:rsidR="007C728C" w:rsidRPr="00EA5FA7" w:rsidRDefault="007C728C" w:rsidP="007C728C">
      <w:pPr>
        <w:pStyle w:val="PL"/>
      </w:pPr>
      <w:r w:rsidRPr="00EA5FA7">
        <w:t>ExecuteDuplication ::= ENUMERATED{true,...}</w:t>
      </w:r>
    </w:p>
    <w:p w14:paraId="45A2C41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04960BA" w14:textId="77777777" w:rsidR="007C728C" w:rsidRPr="00EA5FA7" w:rsidRDefault="007C728C" w:rsidP="007C728C">
      <w:pPr>
        <w:pStyle w:val="PL"/>
      </w:pPr>
      <w:r w:rsidRPr="00EA5FA7">
        <w:t>ExtendedEARFCN ::= INTEGER (0..262143)</w:t>
      </w:r>
    </w:p>
    <w:p w14:paraId="6A108627" w14:textId="77777777" w:rsidR="007C728C" w:rsidRPr="00EA5FA7" w:rsidRDefault="007C728C" w:rsidP="007C728C">
      <w:pPr>
        <w:pStyle w:val="PL"/>
      </w:pPr>
    </w:p>
    <w:p w14:paraId="16F7640E" w14:textId="77777777" w:rsidR="007C728C" w:rsidRPr="009A1425" w:rsidRDefault="007C728C" w:rsidP="007C728C">
      <w:pPr>
        <w:pStyle w:val="PL"/>
      </w:pPr>
      <w:r w:rsidRPr="009A1425">
        <w:t>EUTRA-Mode-Info ::= CHOICE {</w:t>
      </w:r>
    </w:p>
    <w:p w14:paraId="2BC6376B" w14:textId="77777777" w:rsidR="007C728C" w:rsidRPr="009A1425" w:rsidRDefault="007C728C" w:rsidP="007C728C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6E48BE8A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77C29696" w14:textId="77777777" w:rsidR="007C728C" w:rsidRPr="00EA5FA7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7F17EC6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D52B9F" w14:textId="77777777" w:rsidR="007C728C" w:rsidRPr="00EA5FA7" w:rsidRDefault="007C728C" w:rsidP="007C728C">
      <w:pPr>
        <w:pStyle w:val="PL"/>
        <w:rPr>
          <w:noProof w:val="0"/>
        </w:rPr>
      </w:pPr>
    </w:p>
    <w:p w14:paraId="33F7448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300C0F9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BEB7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9634B7" w14:textId="77777777" w:rsidR="007C728C" w:rsidRPr="00EA5FA7" w:rsidRDefault="007C728C" w:rsidP="007C728C">
      <w:pPr>
        <w:pStyle w:val="PL"/>
        <w:rPr>
          <w:noProof w:val="0"/>
        </w:rPr>
      </w:pPr>
    </w:p>
    <w:p w14:paraId="1170F2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516BDAE" w14:textId="77777777" w:rsidR="007C728C" w:rsidRPr="00EA5FA7" w:rsidRDefault="007C728C" w:rsidP="007C728C">
      <w:pPr>
        <w:pStyle w:val="PL"/>
        <w:rPr>
          <w:noProof w:val="0"/>
        </w:rPr>
      </w:pPr>
    </w:p>
    <w:p w14:paraId="447792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3A400858" w14:textId="77777777" w:rsidR="007C728C" w:rsidRPr="00EA5FA7" w:rsidRDefault="007C728C" w:rsidP="007C728C">
      <w:pPr>
        <w:pStyle w:val="PL"/>
        <w:rPr>
          <w:noProof w:val="0"/>
        </w:rPr>
      </w:pPr>
    </w:p>
    <w:p w14:paraId="458CEF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ABDE88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28E575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9B9655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3871B869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DBC6D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ECFE6" w14:textId="77777777" w:rsidR="007C728C" w:rsidRPr="00EA5FA7" w:rsidRDefault="007C728C" w:rsidP="007C728C">
      <w:pPr>
        <w:pStyle w:val="PL"/>
        <w:rPr>
          <w:noProof w:val="0"/>
        </w:rPr>
      </w:pPr>
    </w:p>
    <w:p w14:paraId="0D6A93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EUTRA-FDD-Info-ExtIEs F1AP-PROTOCOL-EXTENSION ::= {</w:t>
      </w:r>
    </w:p>
    <w:p w14:paraId="4C9F0EC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5F78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F5C1B9" w14:textId="77777777" w:rsidR="007C728C" w:rsidRPr="00EA5FA7" w:rsidRDefault="007C728C" w:rsidP="007C728C">
      <w:pPr>
        <w:pStyle w:val="PL"/>
        <w:rPr>
          <w:noProof w:val="0"/>
        </w:rPr>
      </w:pPr>
    </w:p>
    <w:p w14:paraId="47159B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22F071F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D51A4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4027F37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B3FC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D9D7DE" w14:textId="77777777" w:rsidR="007C728C" w:rsidRPr="00EA5FA7" w:rsidRDefault="007C728C" w:rsidP="007C728C">
      <w:pPr>
        <w:pStyle w:val="PL"/>
        <w:rPr>
          <w:noProof w:val="0"/>
        </w:rPr>
      </w:pPr>
    </w:p>
    <w:p w14:paraId="763B22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59E2A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C4BE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CE430" w14:textId="77777777" w:rsidR="007C728C" w:rsidRDefault="007C728C" w:rsidP="007C728C">
      <w:pPr>
        <w:pStyle w:val="PL"/>
        <w:rPr>
          <w:noProof w:val="0"/>
        </w:rPr>
      </w:pPr>
    </w:p>
    <w:p w14:paraId="1A2ABC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488F4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52185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320E119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60C4FE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676D3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AD60E68" w14:textId="77777777" w:rsidR="007C728C" w:rsidRDefault="007C728C" w:rsidP="007C728C">
      <w:pPr>
        <w:pStyle w:val="PL"/>
        <w:rPr>
          <w:noProof w:val="0"/>
        </w:rPr>
      </w:pPr>
    </w:p>
    <w:p w14:paraId="20F37870" w14:textId="77777777" w:rsidR="007C728C" w:rsidRDefault="007C728C" w:rsidP="007C728C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37601B9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D0EF41F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41B85707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57EF747E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1854F485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0E3557A1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2F6F6FA4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11AAA3D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5701C0D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94F303F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DFAD9AB" w14:textId="77777777" w:rsidR="007C728C" w:rsidRPr="00D46829" w:rsidRDefault="007C728C" w:rsidP="007C728C">
      <w:pPr>
        <w:pStyle w:val="PL"/>
        <w:rPr>
          <w:snapToGrid w:val="0"/>
        </w:rPr>
      </w:pPr>
    </w:p>
    <w:p w14:paraId="4B7D6DD5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25EB4FD5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4F6274D8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0F2973D7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44DABC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2C33B91" w14:textId="77777777" w:rsidR="007C728C" w:rsidRPr="00D46829" w:rsidRDefault="007C728C" w:rsidP="007C728C">
      <w:pPr>
        <w:pStyle w:val="PL"/>
        <w:rPr>
          <w:rFonts w:eastAsia="Calibri" w:cs="Courier New"/>
        </w:rPr>
      </w:pPr>
    </w:p>
    <w:p w14:paraId="46D120D0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5FE49E35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0963E81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EE8C03D" w14:textId="77777777" w:rsidR="007C728C" w:rsidRPr="00D46829" w:rsidRDefault="007C728C" w:rsidP="007C728C">
      <w:pPr>
        <w:pStyle w:val="PL"/>
        <w:rPr>
          <w:snapToGrid w:val="0"/>
        </w:rPr>
      </w:pPr>
    </w:p>
    <w:p w14:paraId="4223DB25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749B055C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7A29A257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2A45D0A1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53616F0D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BEE3943" w14:textId="77777777" w:rsidR="007C728C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D179CA0" w14:textId="77777777" w:rsidR="007C728C" w:rsidRDefault="007C728C" w:rsidP="007C728C">
      <w:pPr>
        <w:pStyle w:val="PL"/>
        <w:rPr>
          <w:rFonts w:eastAsia="Calibri" w:cs="Courier New"/>
        </w:rPr>
      </w:pPr>
    </w:p>
    <w:p w14:paraId="6DE0856E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596BCEF6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7EF92E7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CE37218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lastRenderedPageBreak/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1C9CFC2E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4D83350C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3D96DA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3677F5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7A4EE29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1D5173E9" w14:textId="77777777" w:rsidR="007C728C" w:rsidRDefault="007C728C" w:rsidP="007C728C">
      <w:pPr>
        <w:pStyle w:val="PL"/>
        <w:rPr>
          <w:noProof w:val="0"/>
        </w:rPr>
      </w:pPr>
    </w:p>
    <w:p w14:paraId="58D883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053573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3F1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262FF20" w14:textId="77777777" w:rsidR="007C728C" w:rsidRDefault="007C728C" w:rsidP="007C728C">
      <w:pPr>
        <w:pStyle w:val="PL"/>
        <w:rPr>
          <w:noProof w:val="0"/>
        </w:rPr>
      </w:pPr>
    </w:p>
    <w:p w14:paraId="4AE23715" w14:textId="77777777" w:rsidR="007C728C" w:rsidRDefault="007C728C" w:rsidP="007C728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6367ECE7" w14:textId="77777777" w:rsidR="007C728C" w:rsidRDefault="007C728C" w:rsidP="007C728C">
      <w:pPr>
        <w:pStyle w:val="PL"/>
        <w:rPr>
          <w:snapToGrid w:val="0"/>
        </w:rPr>
      </w:pPr>
    </w:p>
    <w:p w14:paraId="24F856AD" w14:textId="77777777" w:rsidR="007C728C" w:rsidRDefault="007C728C" w:rsidP="007C728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6621EEE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ED62B3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3945CCE1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45D1A808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1728220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79AD7E2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FCE107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F5B4F5E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1D00BFB0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0C6843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ACA7A6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64C5E3FB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16C800FB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11DA6D2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039983ED" w14:textId="77777777" w:rsidR="007C728C" w:rsidRPr="00EA5FA7" w:rsidRDefault="007C728C" w:rsidP="007C728C">
      <w:pPr>
        <w:pStyle w:val="PL"/>
        <w:rPr>
          <w:noProof w:val="0"/>
        </w:rPr>
      </w:pPr>
    </w:p>
    <w:p w14:paraId="3366D505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B06E3F5" w14:textId="77777777" w:rsidR="007C728C" w:rsidRDefault="007C728C" w:rsidP="007C728C">
      <w:pPr>
        <w:pStyle w:val="PL"/>
        <w:rPr>
          <w:noProof w:val="0"/>
        </w:rPr>
      </w:pPr>
    </w:p>
    <w:p w14:paraId="2263D7E4" w14:textId="77777777" w:rsidR="007C728C" w:rsidRDefault="007C728C" w:rsidP="007C728C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B5E0DE8" w14:textId="77777777" w:rsidR="007C728C" w:rsidRDefault="007C728C" w:rsidP="007C728C">
      <w:pPr>
        <w:pStyle w:val="PL"/>
        <w:snapToGrid w:val="0"/>
      </w:pPr>
    </w:p>
    <w:p w14:paraId="12487372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0081A121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080F11C2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528FDBE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09B4531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FBA3ED1" w14:textId="77777777" w:rsidR="007C728C" w:rsidRPr="00EA5FA7" w:rsidRDefault="007C728C" w:rsidP="007C728C">
      <w:pPr>
        <w:pStyle w:val="PL"/>
        <w:snapToGrid w:val="0"/>
        <w:rPr>
          <w:noProof w:val="0"/>
        </w:rPr>
      </w:pPr>
    </w:p>
    <w:p w14:paraId="5708C5D8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69ADB4B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DDB8E54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AF034A8" w14:textId="77777777" w:rsidR="007C728C" w:rsidRPr="00EA5FA7" w:rsidRDefault="007C728C" w:rsidP="007C728C">
      <w:pPr>
        <w:pStyle w:val="PL"/>
        <w:rPr>
          <w:noProof w:val="0"/>
        </w:rPr>
      </w:pPr>
    </w:p>
    <w:p w14:paraId="1C2112E2" w14:textId="77777777" w:rsidR="007C728C" w:rsidRDefault="007C728C" w:rsidP="007C728C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3BDE39B3" w14:textId="77777777" w:rsidR="007C728C" w:rsidRDefault="007C728C" w:rsidP="007C728C">
      <w:pPr>
        <w:pStyle w:val="PL"/>
        <w:snapToGrid w:val="0"/>
      </w:pPr>
    </w:p>
    <w:p w14:paraId="57585A73" w14:textId="77777777" w:rsidR="007C728C" w:rsidRDefault="007C728C" w:rsidP="007C728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7392C01F" w14:textId="77777777" w:rsidR="007C728C" w:rsidRDefault="007C728C" w:rsidP="007C728C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FE15700" w14:textId="77777777" w:rsidR="007C728C" w:rsidRDefault="007C728C" w:rsidP="007C728C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62D39103" w14:textId="77777777" w:rsidR="007C728C" w:rsidRDefault="007C728C" w:rsidP="007C728C">
      <w:pPr>
        <w:pStyle w:val="PL"/>
        <w:snapToGrid w:val="0"/>
      </w:pPr>
      <w:r>
        <w:tab/>
        <w:t>...</w:t>
      </w:r>
    </w:p>
    <w:p w14:paraId="696EFD26" w14:textId="77777777" w:rsidR="007C728C" w:rsidRDefault="007C728C" w:rsidP="007C728C">
      <w:pPr>
        <w:pStyle w:val="PL"/>
        <w:snapToGrid w:val="0"/>
      </w:pPr>
      <w:r>
        <w:t>}</w:t>
      </w:r>
    </w:p>
    <w:p w14:paraId="61F28B92" w14:textId="77777777" w:rsidR="007C728C" w:rsidRDefault="007C728C" w:rsidP="007C728C">
      <w:pPr>
        <w:pStyle w:val="PL"/>
        <w:snapToGrid w:val="0"/>
      </w:pPr>
    </w:p>
    <w:p w14:paraId="30E1480A" w14:textId="77777777" w:rsidR="007C728C" w:rsidRDefault="007C728C" w:rsidP="007C728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4D9585F8" w14:textId="77777777" w:rsidR="007C728C" w:rsidRDefault="007C728C" w:rsidP="007C728C">
      <w:pPr>
        <w:pStyle w:val="PL"/>
        <w:snapToGrid w:val="0"/>
      </w:pPr>
      <w:r>
        <w:tab/>
        <w:t>...</w:t>
      </w:r>
    </w:p>
    <w:p w14:paraId="7C4148DE" w14:textId="77777777" w:rsidR="007C728C" w:rsidRDefault="007C728C" w:rsidP="007C728C">
      <w:pPr>
        <w:pStyle w:val="PL"/>
        <w:snapToGrid w:val="0"/>
      </w:pPr>
      <w:r>
        <w:lastRenderedPageBreak/>
        <w:t>}</w:t>
      </w:r>
    </w:p>
    <w:p w14:paraId="6F955B51" w14:textId="77777777" w:rsidR="007C728C" w:rsidRDefault="007C728C" w:rsidP="007C728C">
      <w:pPr>
        <w:pStyle w:val="PL"/>
        <w:snapToGrid w:val="0"/>
      </w:pPr>
    </w:p>
    <w:p w14:paraId="4FDD1734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6FD00B9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1B58A62D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2EBC06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941D24B" w14:textId="77777777" w:rsidR="007C728C" w:rsidRDefault="007C728C" w:rsidP="007C728C">
      <w:pPr>
        <w:pStyle w:val="PL"/>
        <w:snapToGrid w:val="0"/>
      </w:pPr>
    </w:p>
    <w:p w14:paraId="0D2D3F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BF0545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DE089E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A1796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55F935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547C2DD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3AF7724A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1E84A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8EB82C" w14:textId="77777777" w:rsidR="007C728C" w:rsidRPr="00EA5FA7" w:rsidRDefault="007C728C" w:rsidP="007C728C">
      <w:pPr>
        <w:pStyle w:val="PL"/>
        <w:rPr>
          <w:noProof w:val="0"/>
        </w:rPr>
      </w:pPr>
    </w:p>
    <w:p w14:paraId="093C1634" w14:textId="77777777" w:rsidR="007C728C" w:rsidRPr="0000693A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612C6E6E" w14:textId="77777777" w:rsidR="007C728C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0954BE1" w14:textId="77777777" w:rsidR="007C728C" w:rsidRPr="00EA5FA7" w:rsidRDefault="007C728C" w:rsidP="007C728C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A8CA90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3CD3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33A59" w14:textId="77777777" w:rsidR="007C728C" w:rsidRPr="00EA5FA7" w:rsidRDefault="007C728C" w:rsidP="007C728C">
      <w:pPr>
        <w:pStyle w:val="PL"/>
        <w:rPr>
          <w:noProof w:val="0"/>
        </w:rPr>
      </w:pPr>
    </w:p>
    <w:p w14:paraId="4C322F8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3C55AF5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E353AD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B1ED22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86FD9D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603BF4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8CDE1E9" w14:textId="77777777" w:rsidR="007C728C" w:rsidRPr="006A6F20" w:rsidRDefault="007C728C" w:rsidP="007C728C">
      <w:pPr>
        <w:pStyle w:val="PL"/>
        <w:rPr>
          <w:noProof w:val="0"/>
        </w:rPr>
      </w:pPr>
    </w:p>
    <w:p w14:paraId="2D60565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63DC8E3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F4882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B82E3B" w14:textId="77777777" w:rsidR="007C728C" w:rsidRPr="00EA5FA7" w:rsidRDefault="007C728C" w:rsidP="007C728C">
      <w:pPr>
        <w:pStyle w:val="PL"/>
        <w:rPr>
          <w:noProof w:val="0"/>
        </w:rPr>
      </w:pPr>
    </w:p>
    <w:p w14:paraId="23D25465" w14:textId="77777777" w:rsidR="007C728C" w:rsidRDefault="007C728C" w:rsidP="007C728C">
      <w:pPr>
        <w:pStyle w:val="PL"/>
      </w:pPr>
      <w:r>
        <w:t>FiveG-ProSeAuthorized ::= SEQUENCE {</w:t>
      </w:r>
    </w:p>
    <w:p w14:paraId="56FC5AB1" w14:textId="77777777" w:rsidR="007C728C" w:rsidRDefault="007C728C" w:rsidP="007C728C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301464" w14:textId="77777777" w:rsidR="007C728C" w:rsidRDefault="007C728C" w:rsidP="007C728C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8AFCE0" w14:textId="77777777" w:rsidR="007C728C" w:rsidRDefault="007C728C" w:rsidP="007C728C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13C7DD" w14:textId="77777777" w:rsidR="007C728C" w:rsidRDefault="007C728C" w:rsidP="007C728C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E71C63" w14:textId="77777777" w:rsidR="007C728C" w:rsidRDefault="007C728C" w:rsidP="007C728C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38D728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DA30787" w14:textId="77777777" w:rsidR="007C728C" w:rsidRDefault="007C728C" w:rsidP="007C728C">
      <w:pPr>
        <w:pStyle w:val="PL"/>
      </w:pPr>
      <w:r>
        <w:tab/>
        <w:t>...</w:t>
      </w:r>
    </w:p>
    <w:p w14:paraId="62649265" w14:textId="77777777" w:rsidR="007C728C" w:rsidRDefault="007C728C" w:rsidP="007C728C">
      <w:pPr>
        <w:pStyle w:val="PL"/>
      </w:pPr>
      <w:r>
        <w:t>}</w:t>
      </w:r>
    </w:p>
    <w:p w14:paraId="47510A0D" w14:textId="77777777" w:rsidR="007C728C" w:rsidRDefault="007C728C" w:rsidP="007C728C">
      <w:pPr>
        <w:pStyle w:val="PL"/>
      </w:pPr>
    </w:p>
    <w:p w14:paraId="0AFB7B01" w14:textId="77777777" w:rsidR="007C728C" w:rsidRDefault="007C728C" w:rsidP="007C728C">
      <w:pPr>
        <w:pStyle w:val="PL"/>
      </w:pPr>
      <w:r>
        <w:t>FiveG-ProSeAuthorized-ExtIEs F1AP-PROTOCOL-EXTENSION ::= {</w:t>
      </w:r>
    </w:p>
    <w:p w14:paraId="6CAA8684" w14:textId="77777777" w:rsidR="007C728C" w:rsidRDefault="007C728C" w:rsidP="007C728C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F755C9" w14:textId="77777777" w:rsidR="007C728C" w:rsidRPr="00CB7859" w:rsidRDefault="007C728C" w:rsidP="007C728C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7FA2E625" w14:textId="77777777" w:rsidR="007C728C" w:rsidRDefault="007C728C" w:rsidP="007C728C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7640963" w14:textId="77777777" w:rsidR="007C728C" w:rsidRDefault="007C728C" w:rsidP="007C728C">
      <w:pPr>
        <w:pStyle w:val="PL"/>
      </w:pPr>
      <w:r>
        <w:tab/>
        <w:t>...</w:t>
      </w:r>
    </w:p>
    <w:p w14:paraId="43C8DCD4" w14:textId="77777777" w:rsidR="007C728C" w:rsidRDefault="007C728C" w:rsidP="007C728C">
      <w:pPr>
        <w:pStyle w:val="PL"/>
      </w:pPr>
      <w:r>
        <w:t>}</w:t>
      </w:r>
    </w:p>
    <w:p w14:paraId="0BCC7DE5" w14:textId="77777777" w:rsidR="007C728C" w:rsidRDefault="007C728C" w:rsidP="007C728C">
      <w:pPr>
        <w:pStyle w:val="PL"/>
      </w:pPr>
    </w:p>
    <w:p w14:paraId="3F067B9B" w14:textId="77777777" w:rsidR="007C728C" w:rsidRDefault="007C728C" w:rsidP="007C728C">
      <w:pPr>
        <w:pStyle w:val="PL"/>
      </w:pPr>
      <w:r>
        <w:t xml:space="preserve">FiveG-ProSeDirectDiscovery ::= ENUMERATED { </w:t>
      </w:r>
    </w:p>
    <w:p w14:paraId="76C0B2BC" w14:textId="77777777" w:rsidR="007C728C" w:rsidRDefault="007C728C" w:rsidP="007C728C">
      <w:pPr>
        <w:pStyle w:val="PL"/>
      </w:pPr>
      <w:r>
        <w:tab/>
        <w:t>authorized,</w:t>
      </w:r>
    </w:p>
    <w:p w14:paraId="5995D6CC" w14:textId="77777777" w:rsidR="007C728C" w:rsidRDefault="007C728C" w:rsidP="007C728C">
      <w:pPr>
        <w:pStyle w:val="PL"/>
      </w:pPr>
      <w:r>
        <w:tab/>
        <w:t>not-authorized,</w:t>
      </w:r>
    </w:p>
    <w:p w14:paraId="645E3DBA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0E72FECF" w14:textId="77777777" w:rsidR="007C728C" w:rsidRDefault="007C728C" w:rsidP="007C728C">
      <w:pPr>
        <w:pStyle w:val="PL"/>
      </w:pPr>
      <w:r>
        <w:t>}</w:t>
      </w:r>
    </w:p>
    <w:p w14:paraId="6CA616CD" w14:textId="77777777" w:rsidR="007C728C" w:rsidRDefault="007C728C" w:rsidP="007C728C">
      <w:pPr>
        <w:pStyle w:val="PL"/>
      </w:pPr>
    </w:p>
    <w:p w14:paraId="3AC59AE1" w14:textId="77777777" w:rsidR="007C728C" w:rsidRDefault="007C728C" w:rsidP="007C728C">
      <w:pPr>
        <w:pStyle w:val="PL"/>
      </w:pPr>
      <w:r>
        <w:t xml:space="preserve">FiveG-ProSeDirectCommunication ::= ENUMERATED { </w:t>
      </w:r>
    </w:p>
    <w:p w14:paraId="49D36C80" w14:textId="77777777" w:rsidR="007C728C" w:rsidRDefault="007C728C" w:rsidP="007C728C">
      <w:pPr>
        <w:pStyle w:val="PL"/>
      </w:pPr>
      <w:r>
        <w:tab/>
        <w:t>authorized,</w:t>
      </w:r>
    </w:p>
    <w:p w14:paraId="4EF63E45" w14:textId="77777777" w:rsidR="007C728C" w:rsidRDefault="007C728C" w:rsidP="007C728C">
      <w:pPr>
        <w:pStyle w:val="PL"/>
      </w:pPr>
      <w:r>
        <w:tab/>
        <w:t>not-authorized,</w:t>
      </w:r>
    </w:p>
    <w:p w14:paraId="57BFB9C0" w14:textId="77777777" w:rsidR="007C728C" w:rsidRDefault="007C728C" w:rsidP="007C728C">
      <w:pPr>
        <w:pStyle w:val="PL"/>
      </w:pPr>
      <w:r>
        <w:tab/>
        <w:t>...</w:t>
      </w:r>
    </w:p>
    <w:p w14:paraId="7145EF09" w14:textId="77777777" w:rsidR="007C728C" w:rsidRDefault="007C728C" w:rsidP="007C728C">
      <w:pPr>
        <w:pStyle w:val="PL"/>
      </w:pPr>
      <w:r>
        <w:t>}</w:t>
      </w:r>
    </w:p>
    <w:p w14:paraId="22F028E1" w14:textId="77777777" w:rsidR="007C728C" w:rsidRDefault="007C728C" w:rsidP="007C728C">
      <w:pPr>
        <w:pStyle w:val="PL"/>
      </w:pPr>
    </w:p>
    <w:p w14:paraId="725CF5E9" w14:textId="77777777" w:rsidR="007C728C" w:rsidRDefault="007C728C" w:rsidP="007C728C">
      <w:pPr>
        <w:pStyle w:val="PL"/>
      </w:pPr>
      <w:r>
        <w:t xml:space="preserve">FiveG-ProSeLayer2UEtoNetworkRelay ::= ENUMERATED { </w:t>
      </w:r>
    </w:p>
    <w:p w14:paraId="7352D1FE" w14:textId="77777777" w:rsidR="007C728C" w:rsidRDefault="007C728C" w:rsidP="007C728C">
      <w:pPr>
        <w:pStyle w:val="PL"/>
      </w:pPr>
      <w:r>
        <w:tab/>
        <w:t>authorized,</w:t>
      </w:r>
    </w:p>
    <w:p w14:paraId="4B4F0245" w14:textId="77777777" w:rsidR="007C728C" w:rsidRDefault="007C728C" w:rsidP="007C728C">
      <w:pPr>
        <w:pStyle w:val="PL"/>
      </w:pPr>
      <w:r>
        <w:tab/>
        <w:t>not-authorized,</w:t>
      </w:r>
    </w:p>
    <w:p w14:paraId="3116FACB" w14:textId="77777777" w:rsidR="007C728C" w:rsidRDefault="007C728C" w:rsidP="007C728C">
      <w:pPr>
        <w:pStyle w:val="PL"/>
      </w:pPr>
      <w:r>
        <w:tab/>
        <w:t>...</w:t>
      </w:r>
    </w:p>
    <w:p w14:paraId="599FFC89" w14:textId="77777777" w:rsidR="007C728C" w:rsidRDefault="007C728C" w:rsidP="007C728C">
      <w:pPr>
        <w:pStyle w:val="PL"/>
      </w:pPr>
      <w:r>
        <w:t>}</w:t>
      </w:r>
    </w:p>
    <w:p w14:paraId="69A7F5D9" w14:textId="77777777" w:rsidR="007C728C" w:rsidRDefault="007C728C" w:rsidP="007C728C">
      <w:pPr>
        <w:pStyle w:val="PL"/>
      </w:pPr>
    </w:p>
    <w:p w14:paraId="6B8F7D1E" w14:textId="77777777" w:rsidR="007C728C" w:rsidRDefault="007C728C" w:rsidP="007C728C">
      <w:pPr>
        <w:pStyle w:val="PL"/>
      </w:pPr>
      <w:r>
        <w:t xml:space="preserve">FiveG-ProSeLayer3UEtoNetworkRelay ::= ENUMERATED { </w:t>
      </w:r>
    </w:p>
    <w:p w14:paraId="7ABFC854" w14:textId="77777777" w:rsidR="007C728C" w:rsidRDefault="007C728C" w:rsidP="007C728C">
      <w:pPr>
        <w:pStyle w:val="PL"/>
      </w:pPr>
      <w:r>
        <w:tab/>
        <w:t>authorized,</w:t>
      </w:r>
    </w:p>
    <w:p w14:paraId="2A753607" w14:textId="77777777" w:rsidR="007C728C" w:rsidRDefault="007C728C" w:rsidP="007C728C">
      <w:pPr>
        <w:pStyle w:val="PL"/>
      </w:pPr>
      <w:r>
        <w:tab/>
        <w:t>not-authorized,</w:t>
      </w:r>
    </w:p>
    <w:p w14:paraId="6DA67997" w14:textId="77777777" w:rsidR="007C728C" w:rsidRDefault="007C728C" w:rsidP="007C728C">
      <w:pPr>
        <w:pStyle w:val="PL"/>
      </w:pPr>
      <w:r>
        <w:tab/>
        <w:t>...</w:t>
      </w:r>
    </w:p>
    <w:p w14:paraId="269387E6" w14:textId="77777777" w:rsidR="007C728C" w:rsidRDefault="007C728C" w:rsidP="007C728C">
      <w:pPr>
        <w:pStyle w:val="PL"/>
      </w:pPr>
      <w:r>
        <w:t>}</w:t>
      </w:r>
    </w:p>
    <w:p w14:paraId="04D147B8" w14:textId="77777777" w:rsidR="007C728C" w:rsidRDefault="007C728C" w:rsidP="007C728C">
      <w:pPr>
        <w:pStyle w:val="PL"/>
      </w:pPr>
    </w:p>
    <w:p w14:paraId="6BB9040E" w14:textId="77777777" w:rsidR="007C728C" w:rsidRDefault="007C728C" w:rsidP="007C728C">
      <w:pPr>
        <w:pStyle w:val="PL"/>
      </w:pPr>
      <w:r>
        <w:t xml:space="preserve">FiveG-ProSeLayer2RemoteUE ::= ENUMERATED { </w:t>
      </w:r>
    </w:p>
    <w:p w14:paraId="33DD7F5A" w14:textId="77777777" w:rsidR="007C728C" w:rsidRDefault="007C728C" w:rsidP="007C728C">
      <w:pPr>
        <w:pStyle w:val="PL"/>
      </w:pPr>
      <w:r>
        <w:tab/>
        <w:t>authorized,</w:t>
      </w:r>
    </w:p>
    <w:p w14:paraId="536B79AF" w14:textId="77777777" w:rsidR="007C728C" w:rsidRDefault="007C728C" w:rsidP="007C728C">
      <w:pPr>
        <w:pStyle w:val="PL"/>
      </w:pPr>
      <w:r>
        <w:tab/>
        <w:t>not-authorized,</w:t>
      </w:r>
    </w:p>
    <w:p w14:paraId="5D280E2E" w14:textId="77777777" w:rsidR="007C728C" w:rsidRDefault="007C728C" w:rsidP="007C728C">
      <w:pPr>
        <w:pStyle w:val="PL"/>
      </w:pPr>
      <w:r>
        <w:tab/>
        <w:t>...</w:t>
      </w:r>
    </w:p>
    <w:p w14:paraId="64B4F238" w14:textId="77777777" w:rsidR="007C728C" w:rsidRDefault="007C728C" w:rsidP="007C728C">
      <w:pPr>
        <w:pStyle w:val="PL"/>
      </w:pPr>
      <w:r>
        <w:t>}</w:t>
      </w:r>
    </w:p>
    <w:p w14:paraId="0CBD43AF" w14:textId="77777777" w:rsidR="007C728C" w:rsidRDefault="007C728C" w:rsidP="007C728C">
      <w:pPr>
        <w:pStyle w:val="PL"/>
      </w:pPr>
    </w:p>
    <w:p w14:paraId="53DA5548" w14:textId="77777777" w:rsidR="007C728C" w:rsidRDefault="007C728C" w:rsidP="007C728C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7A069AA5" w14:textId="77777777" w:rsidR="007C728C" w:rsidRDefault="007C728C" w:rsidP="007C728C">
      <w:pPr>
        <w:pStyle w:val="PL"/>
      </w:pPr>
      <w:r>
        <w:tab/>
        <w:t>authorized,</w:t>
      </w:r>
    </w:p>
    <w:p w14:paraId="6A67B6EE" w14:textId="77777777" w:rsidR="007C728C" w:rsidRDefault="007C728C" w:rsidP="007C728C">
      <w:pPr>
        <w:pStyle w:val="PL"/>
      </w:pPr>
      <w:r>
        <w:tab/>
        <w:t>not-authorized,</w:t>
      </w:r>
    </w:p>
    <w:p w14:paraId="27E1C691" w14:textId="77777777" w:rsidR="007C728C" w:rsidRDefault="007C728C" w:rsidP="007C728C">
      <w:pPr>
        <w:pStyle w:val="PL"/>
      </w:pPr>
      <w:r>
        <w:tab/>
        <w:t>...</w:t>
      </w:r>
    </w:p>
    <w:p w14:paraId="1B8B770E" w14:textId="77777777" w:rsidR="007C728C" w:rsidRDefault="007C728C" w:rsidP="007C728C">
      <w:pPr>
        <w:pStyle w:val="PL"/>
      </w:pPr>
      <w:r>
        <w:t>}</w:t>
      </w:r>
    </w:p>
    <w:p w14:paraId="50630769" w14:textId="77777777" w:rsidR="007C728C" w:rsidRDefault="007C728C" w:rsidP="007C728C">
      <w:pPr>
        <w:pStyle w:val="PL"/>
      </w:pPr>
    </w:p>
    <w:p w14:paraId="0220313F" w14:textId="77777777" w:rsidR="007C728C" w:rsidRPr="00731BB1" w:rsidRDefault="007C728C" w:rsidP="007C728C">
      <w:pPr>
        <w:pStyle w:val="PL"/>
        <w:rPr>
          <w:rFonts w:cs="Courier New"/>
          <w:lang w:val="en-US" w:eastAsia="zh-CN"/>
        </w:rPr>
      </w:pPr>
    </w:p>
    <w:p w14:paraId="280DF928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3B1C4103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45F6D386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91DA7CE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1BB416E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37CA109F" w14:textId="77777777" w:rsidR="007C728C" w:rsidRPr="00CB7859" w:rsidRDefault="007C728C" w:rsidP="007C728C">
      <w:pPr>
        <w:pStyle w:val="PL"/>
        <w:rPr>
          <w:snapToGrid w:val="0"/>
        </w:rPr>
      </w:pPr>
    </w:p>
    <w:p w14:paraId="5DEC80BF" w14:textId="77777777" w:rsidR="007C728C" w:rsidRPr="00CB7859" w:rsidRDefault="007C728C" w:rsidP="007C728C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5514092F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CB13C31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365F2820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B932512" w14:textId="77777777" w:rsidR="007C728C" w:rsidRPr="00412DB7" w:rsidRDefault="007C728C" w:rsidP="007C728C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57020E63" w14:textId="77777777" w:rsidR="007C728C" w:rsidRDefault="007C728C" w:rsidP="007C728C">
      <w:pPr>
        <w:pStyle w:val="PL"/>
      </w:pPr>
    </w:p>
    <w:p w14:paraId="04EEC6B5" w14:textId="77777777" w:rsidR="007C728C" w:rsidRDefault="007C728C" w:rsidP="007C728C">
      <w:pPr>
        <w:pStyle w:val="PL"/>
      </w:pPr>
      <w:r w:rsidRPr="00C4128C">
        <w:t>FiveQI ::= INTEGER (0..255, ...)</w:t>
      </w:r>
    </w:p>
    <w:p w14:paraId="5749BFF4" w14:textId="77777777" w:rsidR="007C728C" w:rsidRDefault="007C728C" w:rsidP="007C728C">
      <w:pPr>
        <w:pStyle w:val="PL"/>
      </w:pPr>
    </w:p>
    <w:p w14:paraId="4355E8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51BDCB0E" w14:textId="77777777" w:rsidR="007C728C" w:rsidRPr="00EA5FA7" w:rsidRDefault="007C728C" w:rsidP="007C728C">
      <w:pPr>
        <w:pStyle w:val="PL"/>
        <w:rPr>
          <w:noProof w:val="0"/>
        </w:rPr>
      </w:pPr>
    </w:p>
    <w:p w14:paraId="7923C6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6C7B7F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250" w:name="_Hlk534327072"/>
      <w:r w:rsidRPr="00EA5FA7">
        <w:rPr>
          <w:noProof w:val="0"/>
        </w:rPr>
        <w:t>Identifier</w:t>
      </w:r>
      <w:bookmarkEnd w:id="250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58DABB5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5A52D4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36A374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ADDA44" w14:textId="77777777" w:rsidR="007C728C" w:rsidRPr="00EA5FA7" w:rsidRDefault="007C728C" w:rsidP="007C728C">
      <w:pPr>
        <w:pStyle w:val="PL"/>
        <w:rPr>
          <w:noProof w:val="0"/>
        </w:rPr>
      </w:pPr>
    </w:p>
    <w:p w14:paraId="239B21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15B011E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B468EB3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CDD48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3B46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051686" w14:textId="77777777" w:rsidR="007C728C" w:rsidRDefault="007C728C" w:rsidP="007C728C">
      <w:pPr>
        <w:pStyle w:val="PL"/>
        <w:rPr>
          <w:noProof w:val="0"/>
        </w:rPr>
      </w:pPr>
    </w:p>
    <w:p w14:paraId="673DD3A4" w14:textId="77777777" w:rsidR="007C728C" w:rsidRDefault="007C728C" w:rsidP="007C728C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bw200}</w:t>
      </w:r>
    </w:p>
    <w:p w14:paraId="49ED26ED" w14:textId="77777777" w:rsidR="007C728C" w:rsidRDefault="007C728C" w:rsidP="007C728C">
      <w:pPr>
        <w:pStyle w:val="PL"/>
      </w:pPr>
    </w:p>
    <w:p w14:paraId="29FB1E9A" w14:textId="77777777" w:rsidR="007C728C" w:rsidRDefault="007C728C" w:rsidP="007C728C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21D1BEE2" w14:textId="77777777" w:rsidR="007C728C" w:rsidRPr="00EA5FA7" w:rsidRDefault="007C728C" w:rsidP="007C728C">
      <w:pPr>
        <w:pStyle w:val="PL"/>
        <w:rPr>
          <w:noProof w:val="0"/>
        </w:rPr>
      </w:pPr>
    </w:p>
    <w:p w14:paraId="06949BC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0E28D33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F3AFD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252D5CD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584FB730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5339B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C1E5A" w14:textId="77777777" w:rsidR="007C728C" w:rsidRPr="00EA5FA7" w:rsidRDefault="007C728C" w:rsidP="007C728C">
      <w:pPr>
        <w:pStyle w:val="PL"/>
        <w:rPr>
          <w:noProof w:val="0"/>
        </w:rPr>
      </w:pPr>
    </w:p>
    <w:p w14:paraId="28551C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4293D2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1CF2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926AE1" w14:textId="77777777" w:rsidR="007C728C" w:rsidRDefault="007C728C" w:rsidP="007C728C">
      <w:pPr>
        <w:pStyle w:val="PL"/>
        <w:rPr>
          <w:noProof w:val="0"/>
        </w:rPr>
      </w:pPr>
    </w:p>
    <w:p w14:paraId="5E1B41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6ACF7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492BF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4CB849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54F38B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43FAAC" w14:textId="77777777" w:rsidR="007C728C" w:rsidRDefault="007C728C" w:rsidP="007C728C">
      <w:pPr>
        <w:pStyle w:val="PL"/>
        <w:rPr>
          <w:noProof w:val="0"/>
        </w:rPr>
      </w:pPr>
    </w:p>
    <w:p w14:paraId="30F4506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27BC8669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067D3693" w14:textId="77777777" w:rsidR="007C728C" w:rsidRDefault="007C728C" w:rsidP="007C728C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0CA3635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7EF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E145B3A" w14:textId="77777777" w:rsidR="007C728C" w:rsidRPr="006A6F20" w:rsidRDefault="007C728C" w:rsidP="007C728C">
      <w:pPr>
        <w:pStyle w:val="PL"/>
        <w:rPr>
          <w:noProof w:val="0"/>
        </w:rPr>
      </w:pPr>
    </w:p>
    <w:p w14:paraId="4DFC9C7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6F0B0CE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5FB7A1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B87EC1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87A2F5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276DA92" w14:textId="77777777" w:rsidR="007C728C" w:rsidRPr="006A6F2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4ABF53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EA570E" w14:textId="77777777" w:rsidR="007C728C" w:rsidRPr="006A6F20" w:rsidRDefault="007C728C" w:rsidP="007C728C">
      <w:pPr>
        <w:pStyle w:val="PL"/>
        <w:rPr>
          <w:noProof w:val="0"/>
        </w:rPr>
      </w:pPr>
    </w:p>
    <w:p w14:paraId="601A906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76226A8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15C9B5A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8C08011" w14:textId="77777777" w:rsidR="007C728C" w:rsidRDefault="007C728C" w:rsidP="007C728C">
      <w:pPr>
        <w:pStyle w:val="PL"/>
        <w:rPr>
          <w:noProof w:val="0"/>
        </w:rPr>
      </w:pPr>
    </w:p>
    <w:p w14:paraId="0BFE0B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2BFCD943" w14:textId="77777777" w:rsidR="007C728C" w:rsidRPr="00EA5FA7" w:rsidRDefault="007C728C" w:rsidP="007C728C">
      <w:pPr>
        <w:pStyle w:val="PL"/>
        <w:rPr>
          <w:noProof w:val="0"/>
        </w:rPr>
      </w:pPr>
    </w:p>
    <w:p w14:paraId="1E2799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703DC1D4" w14:textId="77777777" w:rsidR="007C728C" w:rsidRDefault="007C728C" w:rsidP="007C728C">
      <w:pPr>
        <w:pStyle w:val="PL"/>
        <w:rPr>
          <w:noProof w:val="0"/>
        </w:rPr>
      </w:pPr>
    </w:p>
    <w:p w14:paraId="0C41C4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209E4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6081D0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6F3824F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57EF7C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9902F8E" w14:textId="77777777" w:rsidR="007C728C" w:rsidRDefault="007C728C" w:rsidP="007C728C">
      <w:pPr>
        <w:pStyle w:val="PL"/>
        <w:rPr>
          <w:noProof w:val="0"/>
        </w:rPr>
      </w:pPr>
    </w:p>
    <w:p w14:paraId="4B7D2178" w14:textId="77777777" w:rsidR="007C728C" w:rsidRDefault="007C728C" w:rsidP="007C728C">
      <w:pPr>
        <w:pStyle w:val="PL"/>
        <w:rPr>
          <w:noProof w:val="0"/>
        </w:rPr>
      </w:pPr>
    </w:p>
    <w:p w14:paraId="1A79CBF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4D9389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0026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0CF1E55" w14:textId="77777777" w:rsidR="007C728C" w:rsidRDefault="007C728C" w:rsidP="007C728C">
      <w:pPr>
        <w:pStyle w:val="PL"/>
        <w:rPr>
          <w:noProof w:val="0"/>
        </w:rPr>
      </w:pPr>
    </w:p>
    <w:p w14:paraId="74CB6A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3AC4CFD0" w14:textId="77777777" w:rsidR="007C728C" w:rsidRDefault="007C728C" w:rsidP="007C728C">
      <w:pPr>
        <w:pStyle w:val="PL"/>
        <w:rPr>
          <w:noProof w:val="0"/>
        </w:rPr>
      </w:pPr>
    </w:p>
    <w:p w14:paraId="2B6537C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651A9A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9791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BA4B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0210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4CB9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2F6919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DF1793B" w14:textId="77777777" w:rsidR="007C728C" w:rsidRDefault="007C728C" w:rsidP="007C728C">
      <w:pPr>
        <w:pStyle w:val="PL"/>
        <w:rPr>
          <w:noProof w:val="0"/>
        </w:rPr>
      </w:pPr>
    </w:p>
    <w:p w14:paraId="63C4B0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0BC3CA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4864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3811A8" w14:textId="77777777" w:rsidR="007C728C" w:rsidRDefault="007C728C" w:rsidP="007C728C">
      <w:pPr>
        <w:pStyle w:val="PL"/>
        <w:rPr>
          <w:noProof w:val="0"/>
        </w:rPr>
      </w:pPr>
    </w:p>
    <w:p w14:paraId="5F09FE8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1D761FC4" w14:textId="77777777" w:rsidR="007C728C" w:rsidRDefault="007C728C" w:rsidP="007C728C">
      <w:pPr>
        <w:pStyle w:val="PL"/>
        <w:rPr>
          <w:noProof w:val="0"/>
        </w:rPr>
      </w:pPr>
    </w:p>
    <w:p w14:paraId="57AD73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342C32CD" w14:textId="77777777" w:rsidR="007C728C" w:rsidRDefault="007C728C" w:rsidP="007C728C">
      <w:pPr>
        <w:pStyle w:val="PL"/>
        <w:rPr>
          <w:noProof w:val="0"/>
        </w:rPr>
      </w:pPr>
    </w:p>
    <w:p w14:paraId="1EA5AB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4A998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093C92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73CD4B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8434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EC8B74F" w14:textId="77777777" w:rsidR="007C728C" w:rsidRDefault="007C728C" w:rsidP="007C728C">
      <w:pPr>
        <w:pStyle w:val="PL"/>
        <w:rPr>
          <w:noProof w:val="0"/>
        </w:rPr>
      </w:pPr>
    </w:p>
    <w:p w14:paraId="452D08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BBEFA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99EE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6477D1" w14:textId="77777777" w:rsidR="007C728C" w:rsidRPr="00EA5FA7" w:rsidRDefault="007C728C" w:rsidP="007C728C">
      <w:pPr>
        <w:pStyle w:val="PL"/>
        <w:rPr>
          <w:noProof w:val="0"/>
        </w:rPr>
      </w:pPr>
    </w:p>
    <w:p w14:paraId="7D558B40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5CC1FE4" w14:textId="77777777" w:rsidR="007C728C" w:rsidRPr="00EA5FA7" w:rsidRDefault="007C728C" w:rsidP="007C728C">
      <w:pPr>
        <w:pStyle w:val="PL"/>
        <w:rPr>
          <w:rFonts w:eastAsia="SimSun"/>
        </w:rPr>
      </w:pPr>
    </w:p>
    <w:p w14:paraId="12F06198" w14:textId="77777777" w:rsidR="007C728C" w:rsidRPr="00EA5FA7" w:rsidRDefault="007C728C" w:rsidP="007C728C">
      <w:pPr>
        <w:pStyle w:val="PL"/>
        <w:rPr>
          <w:noProof w:val="0"/>
        </w:rPr>
      </w:pPr>
    </w:p>
    <w:p w14:paraId="2ADCD0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4262F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7F1A0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B97B42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5E60FC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75F7610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2E52952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12FB40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E1A74B8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27FC7A3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1BE9020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500421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F3CA31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4A073D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4A8A031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BA52B2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7A752792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7B7BF2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D22E3F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91007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CB4E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017D9EB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3DA3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BA0060" w14:textId="77777777" w:rsidR="007C728C" w:rsidRPr="00EA5FA7" w:rsidRDefault="007C728C" w:rsidP="007C728C">
      <w:pPr>
        <w:pStyle w:val="PL"/>
        <w:rPr>
          <w:noProof w:val="0"/>
        </w:rPr>
      </w:pPr>
    </w:p>
    <w:p w14:paraId="78AD0F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2225990B" w14:textId="77777777" w:rsidR="007C728C" w:rsidRDefault="007C728C" w:rsidP="007C728C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76D02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FC47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F5204" w14:textId="77777777" w:rsidR="007C728C" w:rsidRPr="00EA5FA7" w:rsidRDefault="007C728C" w:rsidP="007C728C">
      <w:pPr>
        <w:pStyle w:val="PL"/>
        <w:rPr>
          <w:noProof w:val="0"/>
        </w:rPr>
      </w:pPr>
    </w:p>
    <w:p w14:paraId="060A21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DB3C7E6" w14:textId="77777777" w:rsidR="007C728C" w:rsidRDefault="007C728C" w:rsidP="007C728C">
      <w:pPr>
        <w:pStyle w:val="PL"/>
        <w:rPr>
          <w:noProof w:val="0"/>
        </w:rPr>
      </w:pPr>
    </w:p>
    <w:p w14:paraId="05089654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57BCAD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6921680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41A0D126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1847B44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79BF16" w14:textId="77777777" w:rsidR="007C728C" w:rsidRDefault="007C728C" w:rsidP="007C728C">
      <w:pPr>
        <w:pStyle w:val="PL"/>
        <w:rPr>
          <w:lang w:eastAsia="zh-CN"/>
        </w:rPr>
      </w:pPr>
    </w:p>
    <w:p w14:paraId="73A49198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B7275EC" w14:textId="77777777" w:rsidR="007C728C" w:rsidRDefault="007C728C" w:rsidP="007C728C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4122A265" w14:textId="77777777" w:rsidR="007C728C" w:rsidRPr="009A1425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68BCD75A" w14:textId="77777777" w:rsidR="007C728C" w:rsidRPr="009A1425" w:rsidRDefault="007C728C" w:rsidP="007C728C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2F9E8FA8" w14:textId="77777777" w:rsidR="007C728C" w:rsidRDefault="007C728C" w:rsidP="007C728C">
      <w:pPr>
        <w:pStyle w:val="PL"/>
        <w:rPr>
          <w:lang w:eastAsia="zh-CN"/>
        </w:rPr>
      </w:pPr>
    </w:p>
    <w:p w14:paraId="70F9F27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3FD71E7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AB96CD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769230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616527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9A7D0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A06F9" w14:textId="77777777" w:rsidR="007C728C" w:rsidRDefault="007C728C" w:rsidP="007C728C">
      <w:pPr>
        <w:pStyle w:val="PL"/>
        <w:rPr>
          <w:snapToGrid w:val="0"/>
        </w:rPr>
      </w:pPr>
    </w:p>
    <w:p w14:paraId="18AA4B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58104F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6FC0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E7A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674D6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4B623B49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1289492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C8D4CF" w14:textId="77777777" w:rsidR="007C728C" w:rsidRDefault="007C728C" w:rsidP="007C728C">
      <w:pPr>
        <w:pStyle w:val="PL"/>
        <w:rPr>
          <w:snapToGrid w:val="0"/>
        </w:rPr>
      </w:pPr>
    </w:p>
    <w:p w14:paraId="2E98C90A" w14:textId="77777777" w:rsidR="007C728C" w:rsidRDefault="007C728C" w:rsidP="007C728C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3665552E" w14:textId="77777777" w:rsidR="007C728C" w:rsidRDefault="007C728C" w:rsidP="007C728C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6881A9AA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}</w:t>
      </w:r>
    </w:p>
    <w:p w14:paraId="5156C46F" w14:textId="77777777" w:rsidR="007C728C" w:rsidRDefault="007C728C" w:rsidP="007C728C">
      <w:pPr>
        <w:pStyle w:val="PL"/>
        <w:rPr>
          <w:lang w:eastAsia="zh-CN"/>
        </w:rPr>
      </w:pPr>
    </w:p>
    <w:p w14:paraId="08BAC2D3" w14:textId="77777777" w:rsidR="007C728C" w:rsidRPr="009A1425" w:rsidRDefault="007C728C" w:rsidP="007C728C">
      <w:pPr>
        <w:pStyle w:val="PL"/>
        <w:rPr>
          <w:lang w:eastAsia="zh-CN"/>
        </w:rPr>
      </w:pPr>
    </w:p>
    <w:p w14:paraId="7FD0CCB9" w14:textId="77777777" w:rsidR="007C728C" w:rsidRPr="009A1425" w:rsidRDefault="007C728C" w:rsidP="007C728C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084ADEA1" w14:textId="77777777" w:rsidR="007C728C" w:rsidRPr="009A1425" w:rsidRDefault="007C728C" w:rsidP="007C728C">
      <w:pPr>
        <w:pStyle w:val="PL"/>
        <w:rPr>
          <w:noProof w:val="0"/>
        </w:rPr>
      </w:pPr>
    </w:p>
    <w:p w14:paraId="3B4B7F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A56419B" w14:textId="77777777" w:rsidR="007C728C" w:rsidRDefault="007C728C" w:rsidP="007C728C">
      <w:pPr>
        <w:pStyle w:val="PL"/>
        <w:rPr>
          <w:noProof w:val="0"/>
        </w:rPr>
      </w:pPr>
    </w:p>
    <w:p w14:paraId="3A1FCB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0C9E336" w14:textId="77777777" w:rsidR="007C728C" w:rsidRPr="00EA5FA7" w:rsidRDefault="007C728C" w:rsidP="007C728C">
      <w:pPr>
        <w:pStyle w:val="PL"/>
        <w:rPr>
          <w:noProof w:val="0"/>
        </w:rPr>
      </w:pPr>
    </w:p>
    <w:p w14:paraId="0C1E777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07D9086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C238BB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6AB4C054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3433B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B1FB" w14:textId="77777777" w:rsidR="007C728C" w:rsidRPr="00EA5FA7" w:rsidRDefault="007C728C" w:rsidP="007C728C">
      <w:pPr>
        <w:pStyle w:val="PL"/>
        <w:rPr>
          <w:noProof w:val="0"/>
        </w:rPr>
      </w:pPr>
    </w:p>
    <w:p w14:paraId="010FAD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17EB2C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49D628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D87E2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C53BE" w14:textId="77777777" w:rsidR="007C728C" w:rsidRPr="00EA5FA7" w:rsidRDefault="007C728C" w:rsidP="007C728C">
      <w:pPr>
        <w:pStyle w:val="PL"/>
        <w:rPr>
          <w:noProof w:val="0"/>
        </w:rPr>
      </w:pPr>
    </w:p>
    <w:p w14:paraId="76D574F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5F60D5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B6B81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6656C7A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751FA" w14:textId="77777777" w:rsidR="007C728C" w:rsidRPr="00EA5FA7" w:rsidRDefault="007C728C" w:rsidP="007C728C">
      <w:pPr>
        <w:pStyle w:val="PL"/>
        <w:rPr>
          <w:noProof w:val="0"/>
        </w:rPr>
      </w:pPr>
    </w:p>
    <w:p w14:paraId="2750AF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5D6F46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E6E20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7961FD" w14:textId="77777777" w:rsidR="007C728C" w:rsidRPr="00EA5FA7" w:rsidRDefault="007C728C" w:rsidP="007C728C">
      <w:pPr>
        <w:pStyle w:val="PL"/>
        <w:rPr>
          <w:noProof w:val="0"/>
        </w:rPr>
      </w:pPr>
    </w:p>
    <w:p w14:paraId="3FB0D2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7D8EC6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97380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0F2392C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62C387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28BF14" w14:textId="77777777" w:rsidR="007C728C" w:rsidRPr="00EA5FA7" w:rsidRDefault="007C728C" w:rsidP="007C728C">
      <w:pPr>
        <w:pStyle w:val="PL"/>
        <w:rPr>
          <w:noProof w:val="0"/>
        </w:rPr>
      </w:pPr>
    </w:p>
    <w:p w14:paraId="70371C6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0D49C0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5ECC5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D172A8" w14:textId="77777777" w:rsidR="007C728C" w:rsidRPr="00EA5FA7" w:rsidRDefault="007C728C" w:rsidP="007C728C">
      <w:pPr>
        <w:pStyle w:val="PL"/>
        <w:rPr>
          <w:noProof w:val="0"/>
        </w:rPr>
      </w:pPr>
    </w:p>
    <w:p w14:paraId="5A285D17" w14:textId="77777777" w:rsidR="007C728C" w:rsidRPr="00EA5FA7" w:rsidRDefault="007C728C" w:rsidP="007C728C">
      <w:pPr>
        <w:pStyle w:val="PL"/>
        <w:rPr>
          <w:noProof w:val="0"/>
        </w:rPr>
      </w:pPr>
    </w:p>
    <w:p w14:paraId="59880E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3AD9BD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63FF26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1E4414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34CD38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F0153F" w14:textId="77777777" w:rsidR="007C728C" w:rsidRPr="00EA5FA7" w:rsidRDefault="007C728C" w:rsidP="007C728C">
      <w:pPr>
        <w:pStyle w:val="PL"/>
        <w:rPr>
          <w:noProof w:val="0"/>
        </w:rPr>
      </w:pPr>
    </w:p>
    <w:p w14:paraId="786BEC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F6FEE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0BFC2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D4598D" w14:textId="77777777" w:rsidR="007C728C" w:rsidRPr="00EA5FA7" w:rsidRDefault="007C728C" w:rsidP="007C728C">
      <w:pPr>
        <w:pStyle w:val="PL"/>
        <w:rPr>
          <w:noProof w:val="0"/>
        </w:rPr>
      </w:pPr>
    </w:p>
    <w:p w14:paraId="7F7C4E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5EE489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087C76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73F9A8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B8F71F" w14:textId="77777777" w:rsidR="007C728C" w:rsidRPr="00EA5FA7" w:rsidRDefault="007C728C" w:rsidP="007C728C">
      <w:pPr>
        <w:pStyle w:val="PL"/>
        <w:rPr>
          <w:noProof w:val="0"/>
        </w:rPr>
      </w:pPr>
    </w:p>
    <w:p w14:paraId="11ED2B1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529BE2F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15FA3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3058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F8F220" w14:textId="77777777" w:rsidR="007C728C" w:rsidRPr="00EA5FA7" w:rsidRDefault="007C728C" w:rsidP="007C728C">
      <w:pPr>
        <w:pStyle w:val="PL"/>
        <w:rPr>
          <w:noProof w:val="0"/>
        </w:rPr>
      </w:pPr>
    </w:p>
    <w:p w14:paraId="346D91CA" w14:textId="77777777" w:rsidR="007C728C" w:rsidRPr="00EA5FA7" w:rsidRDefault="007C728C" w:rsidP="007C728C">
      <w:pPr>
        <w:pStyle w:val="PL"/>
        <w:rPr>
          <w:noProof w:val="0"/>
        </w:rPr>
      </w:pPr>
    </w:p>
    <w:p w14:paraId="6A7EB5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1A14D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DB8B73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225964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5A69444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CFFA8" w14:textId="77777777" w:rsidR="007C728C" w:rsidRPr="00EA5FA7" w:rsidRDefault="007C728C" w:rsidP="007C728C">
      <w:pPr>
        <w:pStyle w:val="PL"/>
        <w:rPr>
          <w:noProof w:val="0"/>
        </w:rPr>
      </w:pPr>
    </w:p>
    <w:p w14:paraId="57989BC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149D3A00" w14:textId="77777777" w:rsidR="007C728C" w:rsidRPr="009A1425" w:rsidRDefault="007C728C" w:rsidP="007C728C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EC6CC84" w14:textId="77777777" w:rsidR="007C728C" w:rsidRPr="009A1425" w:rsidRDefault="007C728C" w:rsidP="007C728C">
      <w:pPr>
        <w:pStyle w:val="PL"/>
      </w:pPr>
      <w:r w:rsidRPr="009A1425">
        <w:t>}</w:t>
      </w:r>
    </w:p>
    <w:p w14:paraId="5BA0DED6" w14:textId="77777777" w:rsidR="007C728C" w:rsidRPr="009A1425" w:rsidRDefault="007C728C" w:rsidP="007C728C">
      <w:pPr>
        <w:pStyle w:val="PL"/>
      </w:pPr>
    </w:p>
    <w:p w14:paraId="45918D63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7BE9DA0A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555EB1FC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2CDEF03B" w14:textId="77777777" w:rsidR="007C728C" w:rsidRDefault="007C728C" w:rsidP="007C728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FB2DF8C" w14:textId="77777777" w:rsidR="007C728C" w:rsidRDefault="007C728C" w:rsidP="007C728C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C36EF14" w14:textId="77777777" w:rsidR="007C728C" w:rsidRDefault="007C728C" w:rsidP="007C728C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27E976D" w14:textId="77777777" w:rsidR="007C728C" w:rsidRDefault="007C728C" w:rsidP="007C728C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3D83FD2D" w14:textId="77777777" w:rsidR="007C728C" w:rsidRDefault="007C728C" w:rsidP="007C728C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0B947341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5916382A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44757BE6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</w:p>
    <w:p w14:paraId="6A1EFBD2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41AF9C41" w14:textId="77777777" w:rsidR="007C728C" w:rsidRDefault="007C728C" w:rsidP="007C728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090A31D9" w14:textId="77777777" w:rsidR="007C728C" w:rsidRDefault="007C728C" w:rsidP="007C728C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67270934" w14:textId="77777777" w:rsidR="007C728C" w:rsidRDefault="007C728C" w:rsidP="007C728C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F98F2A5" w14:textId="77777777" w:rsidR="007C728C" w:rsidRDefault="007C728C" w:rsidP="007C728C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9A18D38" w14:textId="77777777" w:rsidR="007C728C" w:rsidRPr="009A1425" w:rsidRDefault="007C728C" w:rsidP="007C728C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15B358B1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1C5E2C62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63D97A46" w14:textId="77777777" w:rsidR="007C728C" w:rsidRPr="009A1425" w:rsidRDefault="007C728C" w:rsidP="007C728C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934C4FE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68761DE3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16657099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C9D5CF9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4C04898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51E0944" w14:textId="77777777" w:rsidR="007C728C" w:rsidRPr="00EA5FA7" w:rsidRDefault="007C728C" w:rsidP="007C728C">
      <w:pPr>
        <w:pStyle w:val="PL"/>
        <w:rPr>
          <w:rFonts w:eastAsia="SimSun"/>
        </w:rPr>
      </w:pPr>
    </w:p>
    <w:p w14:paraId="4C56592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7A6489E" w14:textId="77777777" w:rsidR="007C728C" w:rsidRPr="00EA5FA7" w:rsidRDefault="007C728C" w:rsidP="007C728C">
      <w:pPr>
        <w:pStyle w:val="PL"/>
        <w:rPr>
          <w:rFonts w:eastAsia="SimSun"/>
        </w:rPr>
      </w:pPr>
    </w:p>
    <w:p w14:paraId="313C9204" w14:textId="77777777" w:rsidR="007C728C" w:rsidRDefault="007C728C" w:rsidP="007C728C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7BBA7B44" w14:textId="77777777" w:rsidR="007C728C" w:rsidRDefault="007C728C" w:rsidP="007C728C">
      <w:pPr>
        <w:pStyle w:val="PL"/>
      </w:pPr>
    </w:p>
    <w:p w14:paraId="3C17DB69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A4920C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27BB07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E2D7902" w14:textId="77777777" w:rsidR="007C728C" w:rsidRDefault="007C728C" w:rsidP="007C728C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718808E8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CA9B8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BE4006" w14:textId="77777777" w:rsidR="007C728C" w:rsidRPr="00EA5FA7" w:rsidRDefault="007C728C" w:rsidP="007C728C">
      <w:pPr>
        <w:pStyle w:val="PL"/>
        <w:rPr>
          <w:rFonts w:eastAsia="SimSun"/>
        </w:rPr>
      </w:pPr>
    </w:p>
    <w:p w14:paraId="32AAEAD1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1FF161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FF32BF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4A7A52" w14:textId="77777777" w:rsidR="007C728C" w:rsidRDefault="007C728C" w:rsidP="007C728C">
      <w:pPr>
        <w:pStyle w:val="PL"/>
        <w:rPr>
          <w:snapToGrid w:val="0"/>
        </w:rPr>
      </w:pPr>
    </w:p>
    <w:p w14:paraId="7243405A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908AF1D" w14:textId="77777777" w:rsidR="007C728C" w:rsidRPr="004D77E0" w:rsidRDefault="007C728C" w:rsidP="007C728C">
      <w:pPr>
        <w:pStyle w:val="PL"/>
      </w:pPr>
    </w:p>
    <w:p w14:paraId="7D32AD18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C276F73" w14:textId="77777777" w:rsidR="007C728C" w:rsidRDefault="007C728C" w:rsidP="007C728C">
      <w:pPr>
        <w:pStyle w:val="PL"/>
      </w:pPr>
    </w:p>
    <w:p w14:paraId="2FEB60D3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3EE548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92D524D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7ABB21AC" w14:textId="77777777" w:rsidR="007C728C" w:rsidRPr="00D96CB4" w:rsidRDefault="007C728C" w:rsidP="007C728C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7807AB2F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93F12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C4DFE3" w14:textId="77777777" w:rsidR="007C728C" w:rsidRPr="00EA5FA7" w:rsidRDefault="007C728C" w:rsidP="007C728C">
      <w:pPr>
        <w:pStyle w:val="PL"/>
      </w:pPr>
    </w:p>
    <w:p w14:paraId="12CDFB9B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33A319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8E38BD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23894B" w14:textId="77777777" w:rsidR="007C728C" w:rsidRDefault="007C728C" w:rsidP="007C728C">
      <w:pPr>
        <w:pStyle w:val="PL"/>
        <w:rPr>
          <w:snapToGrid w:val="0"/>
        </w:rPr>
      </w:pPr>
    </w:p>
    <w:p w14:paraId="075702E7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01706C0" w14:textId="77777777" w:rsidR="007C728C" w:rsidRPr="004D77E0" w:rsidRDefault="007C728C" w:rsidP="007C728C">
      <w:pPr>
        <w:pStyle w:val="PL"/>
      </w:pPr>
    </w:p>
    <w:p w14:paraId="7E6ABB61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FA36AF4" w14:textId="77777777" w:rsidR="007C728C" w:rsidRPr="00AB01DA" w:rsidRDefault="007C728C" w:rsidP="007C728C">
      <w:pPr>
        <w:pStyle w:val="PL"/>
        <w:rPr>
          <w:snapToGrid w:val="0"/>
        </w:rPr>
      </w:pPr>
    </w:p>
    <w:p w14:paraId="1B4AF0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4E8F62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1837E3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313FBB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20AD3DD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3129C26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A1317A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97FF4C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7CDF5C1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FDC2B8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C7FBABB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2B711A" w14:textId="77777777" w:rsidR="007C728C" w:rsidRPr="00D96CB4" w:rsidRDefault="007C728C" w:rsidP="007C728C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C9EABC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2E305652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0F6C52A5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49AB4906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4B1D5727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FA54331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20F8857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</w:p>
    <w:p w14:paraId="68EE4DC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192A421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535C5FF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7AF97B1C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FF4D935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7F3D9FCA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A280AE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D37504D" w14:textId="77777777" w:rsidR="007C728C" w:rsidRPr="00DC7BF6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7E109B12" w14:textId="77777777" w:rsidR="007C728C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5E1A008A" w14:textId="77777777" w:rsidR="007C728C" w:rsidRPr="000D54FE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  <w:lang w:val="fr-FR"/>
        </w:rPr>
        <w:tab/>
      </w:r>
      <w:r w:rsidRPr="000D54FE">
        <w:t>{ ID id-SIB22-message</w:t>
      </w:r>
      <w:r w:rsidRPr="000D54FE">
        <w:tab/>
      </w:r>
      <w:r w:rsidRPr="000D54FE">
        <w:tab/>
        <w:t>CRITICALITY ignore</w:t>
      </w:r>
      <w:r w:rsidRPr="000D54FE">
        <w:tab/>
        <w:t>EXTENSION SIB22-message</w:t>
      </w:r>
      <w:r w:rsidRPr="000D54FE">
        <w:tab/>
      </w:r>
      <w:r w:rsidRPr="000D54FE">
        <w:tab/>
        <w:t>PRESENCE optional},</w:t>
      </w:r>
    </w:p>
    <w:p w14:paraId="2693A9D7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0D54FE">
        <w:rPr>
          <w:noProof w:val="0"/>
        </w:rPr>
        <w:tab/>
      </w:r>
      <w:r w:rsidRPr="00EA5FA7">
        <w:rPr>
          <w:noProof w:val="0"/>
        </w:rPr>
        <w:t>...</w:t>
      </w:r>
    </w:p>
    <w:p w14:paraId="09E772AD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F271AF6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A42071D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0217C2C6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497D43C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2FB5E561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2D9413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F9694F1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6EDC94B9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427FBC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552B12F5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0831BAA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70C940B7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3C4A556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A07D3FE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95CABEF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733CE8E8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02BFFA81" w14:textId="77777777" w:rsidR="007C728C" w:rsidRDefault="007C728C" w:rsidP="007C728C">
      <w:pPr>
        <w:pStyle w:val="PL"/>
        <w:rPr>
          <w:snapToGrid w:val="0"/>
        </w:rPr>
      </w:pPr>
    </w:p>
    <w:p w14:paraId="19F9E1D6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22598059" w14:textId="77777777" w:rsidR="007C728C" w:rsidRDefault="007C728C" w:rsidP="007C728C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5E9DAA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19943DF" w14:textId="77777777" w:rsidR="007C728C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4FCDAE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9B4C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06079" w14:textId="77777777" w:rsidR="007C728C" w:rsidRDefault="007C728C" w:rsidP="007C728C">
      <w:pPr>
        <w:pStyle w:val="PL"/>
        <w:rPr>
          <w:snapToGrid w:val="0"/>
        </w:rPr>
      </w:pPr>
    </w:p>
    <w:p w14:paraId="5511B82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23D1B0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66E38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49249" w14:textId="77777777" w:rsidR="007C728C" w:rsidRDefault="007C728C" w:rsidP="007C728C">
      <w:pPr>
        <w:pStyle w:val="PL"/>
      </w:pPr>
    </w:p>
    <w:p w14:paraId="57DCA9E0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76DC86C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59AEAD1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339E6E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6051AF9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8C9EE3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35C4EDA7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5EDDFD8D" w14:textId="77777777" w:rsidR="007C728C" w:rsidRPr="004377D3" w:rsidRDefault="007C728C" w:rsidP="007C728C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0554FAE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282AC40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BAF9618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A1DBDC1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1205874F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9248E47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A733CEC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01F4D86B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291F3A91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2E16A14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3535C7AF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B3A427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14AA6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4DAA6F4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0343E7E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F24A67E" w14:textId="77777777" w:rsidR="007C728C" w:rsidRDefault="007C728C" w:rsidP="007C728C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C14093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47B3555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45DE68F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06E7F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A0E4C48" w14:textId="77777777" w:rsidR="007C728C" w:rsidRPr="004D4079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01911F1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7630F96" w14:textId="77777777" w:rsidR="007C728C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E59B53C" w14:textId="77777777" w:rsidR="007C728C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28AB44A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1E33272B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B725D83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5D7A409B" w14:textId="77777777" w:rsidR="007C728C" w:rsidRPr="00EA5FA7" w:rsidRDefault="007C728C" w:rsidP="007C728C">
      <w:pPr>
        <w:pStyle w:val="PL"/>
      </w:pPr>
    </w:p>
    <w:p w14:paraId="360D683B" w14:textId="77777777" w:rsidR="007C728C" w:rsidRPr="00EA5FA7" w:rsidRDefault="007C728C" w:rsidP="007C728C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3B6464D1" w14:textId="77777777" w:rsidR="007C728C" w:rsidRPr="00EA5FA7" w:rsidRDefault="007C728C" w:rsidP="007C728C">
      <w:pPr>
        <w:pStyle w:val="PL"/>
      </w:pPr>
    </w:p>
    <w:p w14:paraId="157C8769" w14:textId="77777777" w:rsidR="007C728C" w:rsidRPr="00EA5FA7" w:rsidRDefault="007C728C" w:rsidP="007C728C">
      <w:pPr>
        <w:pStyle w:val="PL"/>
      </w:pPr>
    </w:p>
    <w:p w14:paraId="656386AF" w14:textId="77777777" w:rsidR="007C728C" w:rsidRPr="00EA5FA7" w:rsidRDefault="007C728C" w:rsidP="007C728C">
      <w:pPr>
        <w:pStyle w:val="PL"/>
      </w:pPr>
      <w:r w:rsidRPr="00EA5FA7">
        <w:t>GTPTLA-Item</w:t>
      </w:r>
      <w:r w:rsidRPr="00EA5FA7">
        <w:tab/>
        <w:t>::= SEQUENCE {</w:t>
      </w:r>
    </w:p>
    <w:p w14:paraId="3632C29D" w14:textId="77777777" w:rsidR="007C728C" w:rsidRPr="00EA5FA7" w:rsidRDefault="007C728C" w:rsidP="007C728C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5460CF1C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20F6495A" w14:textId="77777777" w:rsidR="007C728C" w:rsidRPr="00EA5FA7" w:rsidRDefault="007C728C" w:rsidP="007C728C">
      <w:pPr>
        <w:pStyle w:val="PL"/>
      </w:pPr>
      <w:r w:rsidRPr="00EA5FA7">
        <w:t>}</w:t>
      </w:r>
    </w:p>
    <w:p w14:paraId="2368D5EB" w14:textId="77777777" w:rsidR="007C728C" w:rsidRPr="00EA5FA7" w:rsidRDefault="007C728C" w:rsidP="007C728C">
      <w:pPr>
        <w:pStyle w:val="PL"/>
      </w:pPr>
    </w:p>
    <w:p w14:paraId="07E35225" w14:textId="77777777" w:rsidR="007C728C" w:rsidRPr="00EA5FA7" w:rsidRDefault="007C728C" w:rsidP="007C728C">
      <w:pPr>
        <w:pStyle w:val="PL"/>
      </w:pPr>
      <w:r w:rsidRPr="00EA5FA7">
        <w:t>GTPTLA-Item-ExtIEs F1AP-PROTOCOL-EXTENSION ::= {</w:t>
      </w:r>
    </w:p>
    <w:p w14:paraId="36D30AA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94C0E11" w14:textId="77777777" w:rsidR="007C728C" w:rsidRPr="00EA5FA7" w:rsidRDefault="007C728C" w:rsidP="007C728C">
      <w:pPr>
        <w:pStyle w:val="PL"/>
      </w:pPr>
      <w:r w:rsidRPr="00EA5FA7">
        <w:t>}</w:t>
      </w:r>
    </w:p>
    <w:p w14:paraId="55C48FDF" w14:textId="77777777" w:rsidR="007C728C" w:rsidRPr="00EA5FA7" w:rsidRDefault="007C728C" w:rsidP="007C728C">
      <w:pPr>
        <w:pStyle w:val="PL"/>
      </w:pPr>
    </w:p>
    <w:p w14:paraId="70D034DA" w14:textId="77777777" w:rsidR="007C728C" w:rsidRPr="00EA5FA7" w:rsidRDefault="007C728C" w:rsidP="007C728C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E887D09" w14:textId="77777777" w:rsidR="007C728C" w:rsidRPr="00EA5FA7" w:rsidRDefault="007C728C" w:rsidP="007C728C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531CD8F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72A7DA9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2C78AA91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C345804" w14:textId="77777777" w:rsidR="007C728C" w:rsidRPr="00EA5FA7" w:rsidRDefault="007C728C" w:rsidP="007C728C">
      <w:pPr>
        <w:pStyle w:val="PL"/>
      </w:pPr>
      <w:r w:rsidRPr="00EA5FA7">
        <w:t>}</w:t>
      </w:r>
    </w:p>
    <w:p w14:paraId="6F215509" w14:textId="77777777" w:rsidR="007C728C" w:rsidRPr="00EA5FA7" w:rsidRDefault="007C728C" w:rsidP="007C728C">
      <w:pPr>
        <w:pStyle w:val="PL"/>
      </w:pPr>
    </w:p>
    <w:p w14:paraId="6CC83453" w14:textId="77777777" w:rsidR="007C728C" w:rsidRPr="00EA5FA7" w:rsidRDefault="007C728C" w:rsidP="007C728C">
      <w:pPr>
        <w:pStyle w:val="PL"/>
      </w:pPr>
      <w:r w:rsidRPr="00EA5FA7">
        <w:t>GTPTunnel-ExtIEs F1AP-PROTOCOL-EXTENSION ::= {</w:t>
      </w:r>
    </w:p>
    <w:p w14:paraId="578C504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CF1BFCA" w14:textId="77777777" w:rsidR="007C728C" w:rsidRPr="00EA5FA7" w:rsidRDefault="007C728C" w:rsidP="007C728C">
      <w:pPr>
        <w:pStyle w:val="PL"/>
      </w:pPr>
      <w:r w:rsidRPr="00EA5FA7">
        <w:t>}</w:t>
      </w:r>
    </w:p>
    <w:p w14:paraId="2157811A" w14:textId="77777777" w:rsidR="007C728C" w:rsidRPr="00EA5FA7" w:rsidRDefault="007C728C" w:rsidP="007C728C">
      <w:pPr>
        <w:pStyle w:val="PL"/>
        <w:rPr>
          <w:noProof w:val="0"/>
        </w:rPr>
      </w:pPr>
    </w:p>
    <w:p w14:paraId="35007852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6E14AC44" w14:textId="77777777" w:rsidR="007C728C" w:rsidRPr="00EA5FA7" w:rsidRDefault="007C728C" w:rsidP="007C728C">
      <w:pPr>
        <w:pStyle w:val="PL"/>
        <w:rPr>
          <w:noProof w:val="0"/>
        </w:rPr>
      </w:pPr>
    </w:p>
    <w:p w14:paraId="2A219B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65DEFC5" w14:textId="77777777" w:rsidR="007C728C" w:rsidRDefault="007C728C" w:rsidP="007C728C">
      <w:pPr>
        <w:pStyle w:val="PL"/>
        <w:rPr>
          <w:noProof w:val="0"/>
        </w:rPr>
      </w:pPr>
    </w:p>
    <w:p w14:paraId="3CC4540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52D937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22EA1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01F422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0DE30A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1382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A3FAA5" w14:textId="77777777" w:rsidR="007C728C" w:rsidRDefault="007C728C" w:rsidP="007C728C">
      <w:pPr>
        <w:pStyle w:val="PL"/>
        <w:rPr>
          <w:noProof w:val="0"/>
        </w:rPr>
      </w:pPr>
    </w:p>
    <w:p w14:paraId="6AD37A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E1F16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CC41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BAD1AF" w14:textId="77777777" w:rsidR="007C728C" w:rsidRDefault="007C728C" w:rsidP="007C728C">
      <w:pPr>
        <w:pStyle w:val="PL"/>
        <w:rPr>
          <w:noProof w:val="0"/>
        </w:rPr>
      </w:pPr>
    </w:p>
    <w:p w14:paraId="0F0B1D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865C2DA" w14:textId="77777777" w:rsidR="007C728C" w:rsidRDefault="007C728C" w:rsidP="007C728C">
      <w:pPr>
        <w:pStyle w:val="PL"/>
        <w:rPr>
          <w:noProof w:val="0"/>
        </w:rPr>
      </w:pPr>
    </w:p>
    <w:p w14:paraId="32F104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633B25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07FA6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1DDCC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AB309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267394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1E74AC" w14:textId="77777777" w:rsidR="007C728C" w:rsidRDefault="007C728C" w:rsidP="007C728C">
      <w:pPr>
        <w:pStyle w:val="PL"/>
        <w:rPr>
          <w:noProof w:val="0"/>
        </w:rPr>
      </w:pPr>
    </w:p>
    <w:p w14:paraId="1A6ECC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796888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F93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BD52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C56A277" w14:textId="77777777" w:rsidR="007C728C" w:rsidRDefault="007C728C" w:rsidP="007C728C">
      <w:pPr>
        <w:pStyle w:val="PL"/>
        <w:rPr>
          <w:noProof w:val="0"/>
        </w:rPr>
      </w:pPr>
    </w:p>
    <w:p w14:paraId="52A395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8A5B413" w14:textId="77777777" w:rsidR="007C728C" w:rsidRDefault="007C728C" w:rsidP="007C728C">
      <w:pPr>
        <w:pStyle w:val="PL"/>
        <w:rPr>
          <w:noProof w:val="0"/>
        </w:rPr>
      </w:pPr>
    </w:p>
    <w:p w14:paraId="37FA2B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374C419" w14:textId="77777777" w:rsidR="007C728C" w:rsidRDefault="007C728C" w:rsidP="007C728C">
      <w:pPr>
        <w:pStyle w:val="PL"/>
        <w:rPr>
          <w:noProof w:val="0"/>
        </w:rPr>
      </w:pPr>
    </w:p>
    <w:p w14:paraId="0193BD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1BCAC6B2" w14:textId="77777777" w:rsidR="007C728C" w:rsidRPr="00CE67F7" w:rsidRDefault="007C728C" w:rsidP="007C728C">
      <w:pPr>
        <w:pStyle w:val="PL"/>
        <w:rPr>
          <w:snapToGrid w:val="0"/>
        </w:rPr>
      </w:pPr>
    </w:p>
    <w:p w14:paraId="4D35673E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4C68CE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01948B3" w14:textId="77777777" w:rsidR="007C728C" w:rsidRPr="00EA5FA7" w:rsidRDefault="007C728C" w:rsidP="007C728C">
      <w:pPr>
        <w:pStyle w:val="PL"/>
        <w:rPr>
          <w:noProof w:val="0"/>
        </w:rPr>
      </w:pPr>
    </w:p>
    <w:p w14:paraId="0506C463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FA8B6C5" w14:textId="77777777" w:rsidR="007C728C" w:rsidRDefault="007C728C" w:rsidP="007C728C">
      <w:pPr>
        <w:pStyle w:val="PL"/>
        <w:rPr>
          <w:snapToGrid w:val="0"/>
        </w:rPr>
      </w:pPr>
    </w:p>
    <w:p w14:paraId="3678953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4B01E767" w14:textId="77777777" w:rsidR="007C728C" w:rsidRPr="00A55ED4" w:rsidRDefault="007C728C" w:rsidP="007C728C">
      <w:pPr>
        <w:pStyle w:val="PL"/>
        <w:rPr>
          <w:snapToGrid w:val="0"/>
        </w:rPr>
      </w:pPr>
    </w:p>
    <w:p w14:paraId="231734A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4C4AF900" w14:textId="77777777" w:rsidR="007C728C" w:rsidRDefault="007C728C" w:rsidP="007C728C">
      <w:pPr>
        <w:pStyle w:val="PL"/>
        <w:rPr>
          <w:snapToGrid w:val="0"/>
        </w:rPr>
      </w:pPr>
    </w:p>
    <w:p w14:paraId="733F6025" w14:textId="77777777" w:rsidR="007C728C" w:rsidRDefault="007C728C" w:rsidP="007C728C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615861E7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16B0BB8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1515FC8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784ED5C" w14:textId="77777777" w:rsidR="007C728C" w:rsidRPr="00D96CB4" w:rsidRDefault="007C728C" w:rsidP="007C728C">
      <w:pPr>
        <w:pStyle w:val="PL"/>
        <w:rPr>
          <w:lang w:val="fr-FR"/>
        </w:rPr>
      </w:pPr>
    </w:p>
    <w:p w14:paraId="119285A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3D1DA64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5814A3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C07DD18" w14:textId="77777777" w:rsidR="007C728C" w:rsidRPr="00D96CB4" w:rsidRDefault="007C728C" w:rsidP="007C728C">
      <w:pPr>
        <w:pStyle w:val="PL"/>
        <w:rPr>
          <w:lang w:val="fr-FR"/>
        </w:rPr>
      </w:pPr>
    </w:p>
    <w:p w14:paraId="14B9AA6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31CAEC3D" w14:textId="77777777" w:rsidR="007C728C" w:rsidRPr="00D96CB4" w:rsidRDefault="007C728C" w:rsidP="007C728C">
      <w:pPr>
        <w:pStyle w:val="PL"/>
        <w:rPr>
          <w:lang w:val="fr-FR"/>
        </w:rPr>
      </w:pPr>
    </w:p>
    <w:p w14:paraId="50D5AA3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FEEDEF6" w14:textId="77777777" w:rsidR="007C728C" w:rsidRDefault="007C728C" w:rsidP="007C728C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79EC4FF1" w14:textId="77777777" w:rsidR="007C728C" w:rsidRDefault="007C728C" w:rsidP="007C728C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79C3C2D0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6615A5E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78AE1B0" w14:textId="77777777" w:rsidR="007C728C" w:rsidRPr="00D96CB4" w:rsidRDefault="007C728C" w:rsidP="007C728C">
      <w:pPr>
        <w:pStyle w:val="PL"/>
        <w:rPr>
          <w:lang w:val="fr-FR"/>
        </w:rPr>
      </w:pPr>
    </w:p>
    <w:p w14:paraId="56011B6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0385A2B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C07EA8" w14:textId="77777777" w:rsidR="007C728C" w:rsidRPr="00232ABB" w:rsidRDefault="007C728C" w:rsidP="007C728C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4BC7B8A4" w14:textId="77777777" w:rsidR="007C728C" w:rsidRPr="0030753D" w:rsidRDefault="007C728C" w:rsidP="007C728C">
      <w:pPr>
        <w:pStyle w:val="PL"/>
        <w:rPr>
          <w:lang w:val="fr-FR"/>
        </w:rPr>
      </w:pPr>
    </w:p>
    <w:p w14:paraId="48033B9A" w14:textId="77777777" w:rsidR="007C728C" w:rsidRPr="0030753D" w:rsidRDefault="007C728C" w:rsidP="007C728C">
      <w:pPr>
        <w:pStyle w:val="PL"/>
        <w:rPr>
          <w:lang w:val="fr-FR"/>
        </w:rPr>
      </w:pPr>
    </w:p>
    <w:p w14:paraId="3F125C7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3E72DD36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79D242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427FD2B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C39052" w14:textId="77777777" w:rsidR="007C728C" w:rsidRPr="00A55ED4" w:rsidRDefault="007C728C" w:rsidP="007C728C">
      <w:pPr>
        <w:pStyle w:val="PL"/>
        <w:rPr>
          <w:snapToGrid w:val="0"/>
        </w:rPr>
      </w:pPr>
    </w:p>
    <w:p w14:paraId="35846B7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341B674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A551D3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E4E1FA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620C8E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52C8C04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A84522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414FB7F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2A527CC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98A325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5BA0F1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4DE1DD3D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CF15EF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D5734B" w14:textId="77777777" w:rsidR="007C728C" w:rsidRPr="00A55ED4" w:rsidRDefault="007C728C" w:rsidP="007C728C">
      <w:pPr>
        <w:pStyle w:val="PL"/>
        <w:rPr>
          <w:snapToGrid w:val="0"/>
        </w:rPr>
      </w:pPr>
    </w:p>
    <w:p w14:paraId="51B4A90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AC59F3B" w14:textId="77777777" w:rsidR="007C728C" w:rsidRPr="00A55ED4" w:rsidRDefault="007C728C" w:rsidP="007C728C">
      <w:pPr>
        <w:pStyle w:val="PL"/>
        <w:rPr>
          <w:snapToGrid w:val="0"/>
        </w:rPr>
      </w:pPr>
    </w:p>
    <w:p w14:paraId="2A7A669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4BD6AC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61B5D3D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178CDBD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11DB715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2A972DE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04C9E6D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50A8B43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316AF71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48557FD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1316CD8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CD6724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79EAF24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55D313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2336A17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1DE185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57C872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2B1A24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73AB0E4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44F922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BA6191C" w14:textId="77777777" w:rsidR="007C728C" w:rsidRPr="00512A6A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E1E438E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5A12662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0EE55ED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073A623" w14:textId="77777777" w:rsidR="007C728C" w:rsidRPr="00512A6A" w:rsidRDefault="007C728C" w:rsidP="007C728C">
      <w:pPr>
        <w:pStyle w:val="PL"/>
        <w:rPr>
          <w:snapToGrid w:val="0"/>
        </w:rPr>
      </w:pPr>
    </w:p>
    <w:p w14:paraId="3FB94C4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42AF34A7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683B8BE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6533535" w14:textId="77777777" w:rsidR="007C728C" w:rsidRPr="00512A6A" w:rsidRDefault="007C728C" w:rsidP="007C728C">
      <w:pPr>
        <w:pStyle w:val="PL"/>
        <w:rPr>
          <w:snapToGrid w:val="0"/>
        </w:rPr>
      </w:pPr>
    </w:p>
    <w:p w14:paraId="112CE01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019E724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693F5E6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54D510B" w14:textId="77777777" w:rsidR="007C728C" w:rsidRPr="00512A6A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22B0C27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87E295C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B056533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9080089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3096BA5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B739E0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2D81C9B5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723FED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>}</w:t>
      </w:r>
    </w:p>
    <w:p w14:paraId="6AF37E80" w14:textId="77777777" w:rsidR="007C728C" w:rsidRPr="00512A6A" w:rsidRDefault="007C728C" w:rsidP="007C728C">
      <w:pPr>
        <w:pStyle w:val="PL"/>
        <w:rPr>
          <w:snapToGrid w:val="0"/>
        </w:rPr>
      </w:pPr>
    </w:p>
    <w:p w14:paraId="1A48E7E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79F4E52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308D6E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5291098" w14:textId="77777777" w:rsidR="007C728C" w:rsidRPr="00512A6A" w:rsidRDefault="007C728C" w:rsidP="007C728C">
      <w:pPr>
        <w:pStyle w:val="PL"/>
        <w:rPr>
          <w:snapToGrid w:val="0"/>
        </w:rPr>
      </w:pPr>
    </w:p>
    <w:p w14:paraId="536E654B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4D30D26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650573D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1D38F910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2DB79003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761C9B9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2896A7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CC607B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4229899" w14:textId="77777777" w:rsidR="007C728C" w:rsidRPr="00512A6A" w:rsidRDefault="007C728C" w:rsidP="007C728C">
      <w:pPr>
        <w:pStyle w:val="PL"/>
        <w:rPr>
          <w:snapToGrid w:val="0"/>
        </w:rPr>
      </w:pPr>
    </w:p>
    <w:p w14:paraId="7E450A5B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39AB510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C5038B4" w14:textId="77777777" w:rsidR="007C728C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C9C5651" w14:textId="77777777" w:rsidR="007C728C" w:rsidRPr="00A55ED4" w:rsidRDefault="007C728C" w:rsidP="007C728C">
      <w:pPr>
        <w:pStyle w:val="PL"/>
        <w:rPr>
          <w:snapToGrid w:val="0"/>
        </w:rPr>
      </w:pPr>
    </w:p>
    <w:p w14:paraId="04A81D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408FA4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6196241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57F4B47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BB4491" w14:textId="77777777" w:rsidR="007C728C" w:rsidRPr="00A55ED4" w:rsidRDefault="007C728C" w:rsidP="007C728C">
      <w:pPr>
        <w:pStyle w:val="PL"/>
        <w:rPr>
          <w:snapToGrid w:val="0"/>
        </w:rPr>
      </w:pPr>
    </w:p>
    <w:p w14:paraId="68424FA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52F5D55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C063C2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63D8971" w14:textId="77777777" w:rsidR="007C728C" w:rsidRPr="00A55ED4" w:rsidRDefault="007C728C" w:rsidP="007C728C">
      <w:pPr>
        <w:pStyle w:val="PL"/>
        <w:rPr>
          <w:snapToGrid w:val="0"/>
        </w:rPr>
      </w:pPr>
    </w:p>
    <w:p w14:paraId="11CE8A8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3BA4DB52" w14:textId="77777777" w:rsidR="007C728C" w:rsidRPr="00A55ED4" w:rsidRDefault="007C728C" w:rsidP="007C728C">
      <w:pPr>
        <w:pStyle w:val="PL"/>
        <w:rPr>
          <w:snapToGrid w:val="0"/>
        </w:rPr>
      </w:pPr>
    </w:p>
    <w:p w14:paraId="3E7EABC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C9207E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2947063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4C6FE4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1165C9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51E9C7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099FBE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E6217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1C104B" w14:textId="77777777" w:rsidR="007C728C" w:rsidRPr="00A55ED4" w:rsidRDefault="007C728C" w:rsidP="007C728C">
      <w:pPr>
        <w:pStyle w:val="PL"/>
        <w:rPr>
          <w:snapToGrid w:val="0"/>
        </w:rPr>
      </w:pPr>
    </w:p>
    <w:p w14:paraId="13A9BF6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721F8D3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79011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2BE3A4" w14:textId="77777777" w:rsidR="007C728C" w:rsidRPr="00A55ED4" w:rsidRDefault="007C728C" w:rsidP="007C728C">
      <w:pPr>
        <w:pStyle w:val="PL"/>
        <w:rPr>
          <w:snapToGrid w:val="0"/>
        </w:rPr>
      </w:pPr>
    </w:p>
    <w:p w14:paraId="4EC8CFF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08DEF1D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BF0F7B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165CC25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7F982B6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C5867B" w14:textId="77777777" w:rsidR="007C728C" w:rsidRPr="00A55ED4" w:rsidRDefault="007C728C" w:rsidP="007C728C">
      <w:pPr>
        <w:pStyle w:val="PL"/>
        <w:rPr>
          <w:snapToGrid w:val="0"/>
        </w:rPr>
      </w:pPr>
    </w:p>
    <w:p w14:paraId="33C4C6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F02971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16C501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3483A72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34F70FF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52B530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6A1C785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6141DB8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68EB04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B0DEB3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00558C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682B7BD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3A039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7A90A41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6AFB3B4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431CE5B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6A53A7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BC13F7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FACE70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7283B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D81970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F8B6BE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72B6D1D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A9CC792" w14:textId="77777777" w:rsidR="007C728C" w:rsidRPr="00F61155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BA11B29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E9BB5AF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0695C07C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A061A95" w14:textId="77777777" w:rsidR="007C728C" w:rsidRPr="00A55ED4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17368F3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31FDBB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83D971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DD9EE0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7C8D3D8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17DA2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5BD2050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31745B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EDA607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AB366A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3F771CE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579D38F0" w14:textId="77777777" w:rsidR="007C728C" w:rsidRPr="00D02C3C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459E39A9" w14:textId="77777777" w:rsidR="007C728C" w:rsidRPr="00A55ED4" w:rsidRDefault="007C728C" w:rsidP="007C728C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6216E68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95C21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440DC0" w14:textId="77777777" w:rsidR="007C728C" w:rsidRPr="00A55ED4" w:rsidRDefault="007C728C" w:rsidP="007C728C">
      <w:pPr>
        <w:pStyle w:val="PL"/>
        <w:rPr>
          <w:snapToGrid w:val="0"/>
        </w:rPr>
      </w:pPr>
    </w:p>
    <w:p w14:paraId="24D0625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695919B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A3C5C3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18AAA8E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661EC0F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DCD6A3" w14:textId="77777777" w:rsidR="007C728C" w:rsidRPr="00A55ED4" w:rsidRDefault="007C728C" w:rsidP="007C728C">
      <w:pPr>
        <w:pStyle w:val="PL"/>
        <w:rPr>
          <w:snapToGrid w:val="0"/>
        </w:rPr>
      </w:pPr>
    </w:p>
    <w:p w14:paraId="6722F3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2D3DAC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7D951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CE1435" w14:textId="77777777" w:rsidR="007C728C" w:rsidRPr="00A55ED4" w:rsidRDefault="007C728C" w:rsidP="007C728C">
      <w:pPr>
        <w:pStyle w:val="PL"/>
        <w:rPr>
          <w:snapToGrid w:val="0"/>
        </w:rPr>
      </w:pPr>
    </w:p>
    <w:p w14:paraId="2CEA28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2E23317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72EA16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2F335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7767A2F3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DE341C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5F7915" w14:textId="77777777" w:rsidR="007C728C" w:rsidRPr="00A55ED4" w:rsidRDefault="007C728C" w:rsidP="007C728C">
      <w:pPr>
        <w:pStyle w:val="PL"/>
        <w:rPr>
          <w:snapToGrid w:val="0"/>
        </w:rPr>
      </w:pPr>
    </w:p>
    <w:p w14:paraId="53B51C4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6609CCB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007AC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72F165" w14:textId="77777777" w:rsidR="007C728C" w:rsidRPr="00A55ED4" w:rsidRDefault="007C728C" w:rsidP="007C728C">
      <w:pPr>
        <w:pStyle w:val="PL"/>
        <w:rPr>
          <w:snapToGrid w:val="0"/>
        </w:rPr>
      </w:pPr>
    </w:p>
    <w:p w14:paraId="16A38603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1A58DE2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4F7FC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AE671B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5A5C46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36BDF4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7C62AF4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EAAE2C" w14:textId="77777777" w:rsidR="007C728C" w:rsidRPr="00A55ED4" w:rsidRDefault="007C728C" w:rsidP="007C728C">
      <w:pPr>
        <w:pStyle w:val="PL"/>
        <w:rPr>
          <w:snapToGrid w:val="0"/>
        </w:rPr>
      </w:pPr>
    </w:p>
    <w:p w14:paraId="7628D28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72191B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DEBE2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32380F" w14:textId="77777777" w:rsidR="007C728C" w:rsidRPr="00A55ED4" w:rsidRDefault="007C728C" w:rsidP="007C728C">
      <w:pPr>
        <w:pStyle w:val="PL"/>
        <w:rPr>
          <w:snapToGrid w:val="0"/>
        </w:rPr>
      </w:pPr>
    </w:p>
    <w:p w14:paraId="529D796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7E46679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E00CE2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2FF2180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904DE8" w14:textId="77777777" w:rsidR="007C728C" w:rsidRPr="00A55ED4" w:rsidRDefault="007C728C" w:rsidP="007C728C">
      <w:pPr>
        <w:pStyle w:val="PL"/>
        <w:rPr>
          <w:snapToGrid w:val="0"/>
        </w:rPr>
      </w:pPr>
    </w:p>
    <w:p w14:paraId="3C09B22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5B05033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5A69B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978068" w14:textId="77777777" w:rsidR="007C728C" w:rsidRDefault="007C728C" w:rsidP="007C728C">
      <w:pPr>
        <w:pStyle w:val="PL"/>
        <w:rPr>
          <w:snapToGrid w:val="0"/>
        </w:rPr>
      </w:pPr>
    </w:p>
    <w:p w14:paraId="3425DC37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2B7DF9EE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1AE9F209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1BF6FD31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D5C03EF" w14:textId="77777777" w:rsidR="007C728C" w:rsidRPr="00BF780A" w:rsidRDefault="007C728C" w:rsidP="007C728C">
      <w:pPr>
        <w:pStyle w:val="PL"/>
        <w:rPr>
          <w:snapToGrid w:val="0"/>
        </w:rPr>
      </w:pPr>
    </w:p>
    <w:p w14:paraId="7E0FDE6F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41D536D8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BA5D350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3A86B8C" w14:textId="77777777" w:rsidR="007C728C" w:rsidRPr="00BF780A" w:rsidRDefault="007C728C" w:rsidP="007C728C">
      <w:pPr>
        <w:pStyle w:val="PL"/>
        <w:rPr>
          <w:snapToGrid w:val="0"/>
        </w:rPr>
      </w:pPr>
    </w:p>
    <w:p w14:paraId="3F329846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13089B09" w14:textId="77777777" w:rsidR="007C728C" w:rsidRPr="00BF780A" w:rsidRDefault="007C728C" w:rsidP="007C728C">
      <w:pPr>
        <w:pStyle w:val="PL"/>
        <w:rPr>
          <w:snapToGrid w:val="0"/>
        </w:rPr>
      </w:pPr>
    </w:p>
    <w:p w14:paraId="4C30676F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77FCEBE1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3CF21FC8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2FBA1E0A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21F2C12" w14:textId="77777777" w:rsidR="007C728C" w:rsidRPr="00BF780A" w:rsidRDefault="007C728C" w:rsidP="007C728C">
      <w:pPr>
        <w:pStyle w:val="PL"/>
        <w:rPr>
          <w:snapToGrid w:val="0"/>
        </w:rPr>
      </w:pPr>
    </w:p>
    <w:p w14:paraId="50EA5820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49439632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40E5DC72" w14:textId="77777777" w:rsidR="007C728C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4D46EAEA" w14:textId="77777777" w:rsidR="007C728C" w:rsidRPr="00A55ED4" w:rsidRDefault="007C728C" w:rsidP="007C728C">
      <w:pPr>
        <w:pStyle w:val="PL"/>
        <w:rPr>
          <w:snapToGrid w:val="0"/>
        </w:rPr>
      </w:pPr>
    </w:p>
    <w:p w14:paraId="34AEE34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3451230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27BAC64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35449E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13A34BA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7A9921D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B565AA" w14:textId="77777777" w:rsidR="007C728C" w:rsidRPr="00A55ED4" w:rsidRDefault="007C728C" w:rsidP="007C728C">
      <w:pPr>
        <w:pStyle w:val="PL"/>
        <w:rPr>
          <w:snapToGrid w:val="0"/>
        </w:rPr>
      </w:pPr>
    </w:p>
    <w:p w14:paraId="4D0A1C20" w14:textId="77777777" w:rsidR="007C728C" w:rsidRPr="00A55ED4" w:rsidRDefault="007C728C" w:rsidP="007C728C">
      <w:pPr>
        <w:pStyle w:val="PL"/>
        <w:rPr>
          <w:snapToGrid w:val="0"/>
        </w:rPr>
      </w:pPr>
    </w:p>
    <w:p w14:paraId="17E5CAA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59BFFA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2CAC3A4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643C87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6EA345" w14:textId="77777777" w:rsidR="007C728C" w:rsidRPr="00A55ED4" w:rsidRDefault="007C728C" w:rsidP="007C728C">
      <w:pPr>
        <w:pStyle w:val="PL"/>
        <w:rPr>
          <w:snapToGrid w:val="0"/>
        </w:rPr>
      </w:pPr>
    </w:p>
    <w:p w14:paraId="1C7A7BB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1E7DED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75B9D2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A938A9" w14:textId="77777777" w:rsidR="007C728C" w:rsidRDefault="007C728C" w:rsidP="007C728C">
      <w:pPr>
        <w:pStyle w:val="PL"/>
        <w:rPr>
          <w:snapToGrid w:val="0"/>
        </w:rPr>
      </w:pPr>
    </w:p>
    <w:p w14:paraId="26EF9485" w14:textId="77777777" w:rsidR="007C728C" w:rsidRPr="00FD0FDA" w:rsidRDefault="007C728C" w:rsidP="007C728C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50218629" w14:textId="77777777" w:rsidR="007C728C" w:rsidRPr="00FD0FDA" w:rsidRDefault="007C728C" w:rsidP="007C728C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3124B68D" w14:textId="77777777" w:rsidR="007C728C" w:rsidRPr="002B143C" w:rsidRDefault="007C728C" w:rsidP="007C728C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687C0906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79732828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51D885D5" w14:textId="77777777" w:rsidR="007C728C" w:rsidRPr="002B143C" w:rsidRDefault="007C728C" w:rsidP="007C728C">
      <w:pPr>
        <w:pStyle w:val="PL"/>
        <w:rPr>
          <w:snapToGrid w:val="0"/>
          <w:lang w:val="fr-FR"/>
        </w:rPr>
      </w:pPr>
    </w:p>
    <w:p w14:paraId="7A932D98" w14:textId="77777777" w:rsidR="007C728C" w:rsidRDefault="007C728C" w:rsidP="007C728C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B490BAA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3C5164E1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1997E9C7" w14:textId="77777777" w:rsidR="007C728C" w:rsidRPr="00FD0FDA" w:rsidRDefault="007C728C" w:rsidP="007C728C">
      <w:pPr>
        <w:pStyle w:val="PL"/>
        <w:rPr>
          <w:snapToGrid w:val="0"/>
          <w:lang w:val="fr-FR"/>
        </w:rPr>
      </w:pPr>
    </w:p>
    <w:p w14:paraId="73F02931" w14:textId="77777777" w:rsidR="007C728C" w:rsidRPr="00FD0FDA" w:rsidRDefault="007C728C" w:rsidP="007C728C">
      <w:pPr>
        <w:pStyle w:val="PL"/>
        <w:rPr>
          <w:snapToGrid w:val="0"/>
          <w:lang w:val="fr-FR"/>
        </w:rPr>
      </w:pPr>
    </w:p>
    <w:p w14:paraId="5F693BF4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632DE2EB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7267450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7ED13BA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BEB0CA0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435039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77BCD7D8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2B182D0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F43D75" w14:textId="77777777" w:rsidR="007C728C" w:rsidRPr="00EA5FA7" w:rsidRDefault="007C728C" w:rsidP="007C728C">
      <w:pPr>
        <w:pStyle w:val="PL"/>
        <w:rPr>
          <w:snapToGrid w:val="0"/>
        </w:rPr>
      </w:pPr>
    </w:p>
    <w:p w14:paraId="4AE6677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041B9E97" w14:textId="77777777" w:rsidR="007C728C" w:rsidRPr="00EA5FA7" w:rsidRDefault="007C728C" w:rsidP="007C728C">
      <w:pPr>
        <w:pStyle w:val="PL"/>
        <w:rPr>
          <w:snapToGrid w:val="0"/>
        </w:rPr>
      </w:pPr>
    </w:p>
    <w:p w14:paraId="329FCB57" w14:textId="77777777" w:rsidR="007C728C" w:rsidRPr="00EA5FA7" w:rsidRDefault="007C728C" w:rsidP="007C728C">
      <w:pPr>
        <w:pStyle w:val="PL"/>
      </w:pPr>
      <w:r w:rsidRPr="00EA5FA7">
        <w:t>IgnoreResourceCoordinationContainer ::= ENUMERATED { yes,...}</w:t>
      </w:r>
    </w:p>
    <w:p w14:paraId="3748A332" w14:textId="77777777" w:rsidR="007C728C" w:rsidRPr="00EA5FA7" w:rsidRDefault="007C728C" w:rsidP="007C728C">
      <w:pPr>
        <w:pStyle w:val="PL"/>
      </w:pPr>
      <w:r w:rsidRPr="00EA5FA7">
        <w:t>InactivityMonitoringRequest ::= ENUMERATED { true,...}</w:t>
      </w:r>
    </w:p>
    <w:p w14:paraId="78A97FCA" w14:textId="77777777" w:rsidR="007C728C" w:rsidRPr="00EA5FA7" w:rsidRDefault="007C728C" w:rsidP="007C728C">
      <w:pPr>
        <w:pStyle w:val="PL"/>
      </w:pPr>
      <w:r w:rsidRPr="00EA5FA7">
        <w:t>InactivityMonitoringResponse ::= ENUMERATED { not-supported,...}</w:t>
      </w:r>
    </w:p>
    <w:p w14:paraId="1998654A" w14:textId="77777777" w:rsidR="007C728C" w:rsidRPr="00FD0425" w:rsidRDefault="007C728C" w:rsidP="007C728C">
      <w:pPr>
        <w:pStyle w:val="PL"/>
      </w:pPr>
    </w:p>
    <w:p w14:paraId="067299EF" w14:textId="77777777" w:rsidR="007C728C" w:rsidRDefault="007C728C" w:rsidP="007C728C">
      <w:pPr>
        <w:pStyle w:val="PL"/>
      </w:pPr>
      <w:r>
        <w:t xml:space="preserve">IndirectPathAddition ::= SEQUENCE { </w:t>
      </w:r>
    </w:p>
    <w:p w14:paraId="75881553" w14:textId="77777777" w:rsidR="007C728C" w:rsidRDefault="007C728C" w:rsidP="007C728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00A71781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53D5734" w14:textId="77777777" w:rsidR="007C728C" w:rsidRPr="00CE0D9A" w:rsidRDefault="007C728C" w:rsidP="007C728C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D47273B" w14:textId="77777777" w:rsidR="007C728C" w:rsidRDefault="007C728C" w:rsidP="007C728C">
      <w:pPr>
        <w:pStyle w:val="PL"/>
      </w:pPr>
      <w:r w:rsidRPr="00CE0D9A">
        <w:tab/>
      </w:r>
      <w:r>
        <w:t>...</w:t>
      </w:r>
    </w:p>
    <w:p w14:paraId="6DB8D065" w14:textId="77777777" w:rsidR="007C728C" w:rsidRDefault="007C728C" w:rsidP="007C728C">
      <w:pPr>
        <w:pStyle w:val="PL"/>
      </w:pPr>
      <w:r>
        <w:t>}</w:t>
      </w:r>
    </w:p>
    <w:p w14:paraId="661F9FA3" w14:textId="77777777" w:rsidR="007C728C" w:rsidRDefault="007C728C" w:rsidP="007C728C">
      <w:pPr>
        <w:pStyle w:val="PL"/>
      </w:pPr>
    </w:p>
    <w:p w14:paraId="663C0E3F" w14:textId="77777777" w:rsidR="007C728C" w:rsidRDefault="007C728C" w:rsidP="007C728C">
      <w:pPr>
        <w:pStyle w:val="PL"/>
      </w:pPr>
      <w:r>
        <w:t>IndirectPathAddition-ExtIEs</w:t>
      </w:r>
      <w:r>
        <w:tab/>
        <w:t>F1AP-PROTOCOL-EXTENSION ::= {</w:t>
      </w:r>
    </w:p>
    <w:p w14:paraId="28FB8584" w14:textId="77777777" w:rsidR="007C728C" w:rsidRDefault="007C728C" w:rsidP="007C728C">
      <w:pPr>
        <w:pStyle w:val="PL"/>
      </w:pPr>
      <w:r>
        <w:tab/>
        <w:t>...</w:t>
      </w:r>
    </w:p>
    <w:p w14:paraId="543DF1BE" w14:textId="77777777" w:rsidR="007C728C" w:rsidRDefault="007C728C" w:rsidP="007C728C">
      <w:pPr>
        <w:pStyle w:val="PL"/>
      </w:pPr>
      <w:r>
        <w:t>}</w:t>
      </w:r>
    </w:p>
    <w:p w14:paraId="676FE93A" w14:textId="77777777" w:rsidR="007C728C" w:rsidRPr="00EA5FA7" w:rsidRDefault="007C728C" w:rsidP="007C728C">
      <w:pPr>
        <w:pStyle w:val="PL"/>
      </w:pPr>
      <w:r w:rsidRPr="00EA5FA7">
        <w:t>InterfacesToTrace ::= BIT STRING (SIZE(8))</w:t>
      </w:r>
    </w:p>
    <w:p w14:paraId="4B5342CA" w14:textId="77777777" w:rsidR="007C728C" w:rsidRPr="00EA5FA7" w:rsidRDefault="007C728C" w:rsidP="007C728C">
      <w:pPr>
        <w:pStyle w:val="PL"/>
        <w:rPr>
          <w:noProof w:val="0"/>
        </w:rPr>
      </w:pPr>
    </w:p>
    <w:p w14:paraId="54362E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DAB6C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465263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67792BE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E964836" w14:textId="77777777" w:rsidR="007C728C" w:rsidRDefault="007C728C" w:rsidP="007C728C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565D0CC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4AC0A508" w14:textId="77777777" w:rsidR="007C728C" w:rsidRDefault="007C728C" w:rsidP="007C728C">
      <w:pPr>
        <w:pStyle w:val="PL"/>
      </w:pPr>
      <w:r w:rsidRPr="00EA5FA7">
        <w:rPr>
          <w:noProof w:val="0"/>
        </w:rPr>
        <w:t>}</w:t>
      </w:r>
    </w:p>
    <w:p w14:paraId="5B880337" w14:textId="77777777" w:rsidR="007C728C" w:rsidRDefault="007C728C" w:rsidP="007C728C">
      <w:pPr>
        <w:pStyle w:val="PL"/>
      </w:pPr>
    </w:p>
    <w:p w14:paraId="0BF0309F" w14:textId="77777777" w:rsidR="007C728C" w:rsidRDefault="007C728C" w:rsidP="007C728C">
      <w:pPr>
        <w:pStyle w:val="PL"/>
      </w:pPr>
      <w:r w:rsidRPr="00AE21B7">
        <w:t>InterFrequencyConfig-NoGap</w:t>
      </w:r>
      <w:r>
        <w:t xml:space="preserve"> ::= ENUMERATED { </w:t>
      </w:r>
    </w:p>
    <w:p w14:paraId="1885FCDC" w14:textId="77777777" w:rsidR="007C728C" w:rsidRDefault="007C728C" w:rsidP="007C728C">
      <w:pPr>
        <w:pStyle w:val="PL"/>
      </w:pPr>
      <w:r>
        <w:tab/>
        <w:t>true,</w:t>
      </w:r>
    </w:p>
    <w:p w14:paraId="67424721" w14:textId="77777777" w:rsidR="007C728C" w:rsidRDefault="007C728C" w:rsidP="007C728C">
      <w:pPr>
        <w:pStyle w:val="PL"/>
      </w:pPr>
      <w:r>
        <w:tab/>
        <w:t>...</w:t>
      </w:r>
    </w:p>
    <w:p w14:paraId="74AFBA91" w14:textId="77777777" w:rsidR="007C728C" w:rsidRDefault="007C728C" w:rsidP="007C728C">
      <w:pPr>
        <w:pStyle w:val="PL"/>
        <w:rPr>
          <w:noProof w:val="0"/>
        </w:rPr>
      </w:pPr>
      <w:r>
        <w:t>}</w:t>
      </w:r>
    </w:p>
    <w:p w14:paraId="14953701" w14:textId="77777777" w:rsidR="007C728C" w:rsidRDefault="007C728C" w:rsidP="007C728C">
      <w:pPr>
        <w:pStyle w:val="PL"/>
        <w:rPr>
          <w:noProof w:val="0"/>
        </w:rPr>
      </w:pPr>
    </w:p>
    <w:p w14:paraId="3B6BCB40" w14:textId="77777777" w:rsidR="007C728C" w:rsidRPr="00EA5FA7" w:rsidRDefault="007C728C" w:rsidP="007C728C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31611E55" w14:textId="77777777" w:rsidR="007C728C" w:rsidRPr="00EA5FA7" w:rsidRDefault="007C728C" w:rsidP="007C728C">
      <w:pPr>
        <w:pStyle w:val="PL"/>
        <w:rPr>
          <w:noProof w:val="0"/>
        </w:rPr>
      </w:pPr>
    </w:p>
    <w:p w14:paraId="75D572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89D41D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F3E3FE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E7007" w14:textId="77777777" w:rsidR="007C728C" w:rsidRPr="00EA5FA7" w:rsidRDefault="007C728C" w:rsidP="007C728C">
      <w:pPr>
        <w:pStyle w:val="PL"/>
        <w:rPr>
          <w:noProof w:val="0"/>
        </w:rPr>
      </w:pPr>
    </w:p>
    <w:p w14:paraId="739C6D7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>IndicationMCInactiveReception ::= ENUMERATED {true, ...}</w:t>
      </w:r>
    </w:p>
    <w:p w14:paraId="532085E2" w14:textId="77777777" w:rsidR="007C728C" w:rsidRDefault="007C728C" w:rsidP="007C728C">
      <w:pPr>
        <w:pStyle w:val="PL"/>
        <w:rPr>
          <w:noProof w:val="0"/>
        </w:rPr>
      </w:pPr>
    </w:p>
    <w:p w14:paraId="21BD21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6FBBACC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0DE12B3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124472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6F8635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62085B52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A43AA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86AAE53" w14:textId="77777777" w:rsidR="007C728C" w:rsidRDefault="007C728C" w:rsidP="007C728C">
      <w:pPr>
        <w:pStyle w:val="PL"/>
        <w:rPr>
          <w:noProof w:val="0"/>
        </w:rPr>
      </w:pPr>
    </w:p>
    <w:p w14:paraId="6FAE6C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18B66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0D98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C05573F" w14:textId="77777777" w:rsidR="007C728C" w:rsidRDefault="007C728C" w:rsidP="007C728C">
      <w:pPr>
        <w:pStyle w:val="PL"/>
        <w:rPr>
          <w:noProof w:val="0"/>
        </w:rPr>
      </w:pPr>
    </w:p>
    <w:p w14:paraId="23F0F1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6D7B8D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EB20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3A32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DC24B8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D8686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62A7357" w14:textId="77777777" w:rsidR="007C728C" w:rsidRDefault="007C728C" w:rsidP="007C728C">
      <w:pPr>
        <w:pStyle w:val="PL"/>
        <w:rPr>
          <w:noProof w:val="0"/>
        </w:rPr>
      </w:pPr>
    </w:p>
    <w:p w14:paraId="459799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63E34692" w14:textId="77777777" w:rsidR="007C728C" w:rsidRDefault="007C728C" w:rsidP="007C728C">
      <w:pPr>
        <w:pStyle w:val="PL"/>
        <w:rPr>
          <w:noProof w:val="0"/>
        </w:rPr>
      </w:pPr>
    </w:p>
    <w:p w14:paraId="21173B5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34B319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6BA83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7C58E1D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8DE2A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045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7255C2A" w14:textId="77777777" w:rsidR="007C728C" w:rsidRDefault="007C728C" w:rsidP="007C728C">
      <w:pPr>
        <w:pStyle w:val="PL"/>
        <w:rPr>
          <w:noProof w:val="0"/>
        </w:rPr>
      </w:pPr>
    </w:p>
    <w:p w14:paraId="3F4D6B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182CBE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87F0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533941D" w14:textId="77777777" w:rsidR="007C728C" w:rsidRPr="00EA5FA7" w:rsidRDefault="007C728C" w:rsidP="007C728C">
      <w:pPr>
        <w:pStyle w:val="PL"/>
        <w:rPr>
          <w:noProof w:val="0"/>
        </w:rPr>
      </w:pPr>
    </w:p>
    <w:p w14:paraId="26C5DD5A" w14:textId="77777777" w:rsidR="007C728C" w:rsidRPr="00EA5FA7" w:rsidRDefault="007C728C" w:rsidP="007C728C">
      <w:pPr>
        <w:pStyle w:val="PL"/>
        <w:outlineLvl w:val="3"/>
      </w:pPr>
      <w:r w:rsidRPr="00EA5FA7">
        <w:lastRenderedPageBreak/>
        <w:t>-- J</w:t>
      </w:r>
    </w:p>
    <w:p w14:paraId="0FC97DBF" w14:textId="77777777" w:rsidR="007C728C" w:rsidRDefault="007C728C" w:rsidP="007C728C">
      <w:pPr>
        <w:pStyle w:val="PL"/>
      </w:pPr>
    </w:p>
    <w:p w14:paraId="3FE9B6C5" w14:textId="77777777" w:rsidR="007C728C" w:rsidRDefault="007C728C" w:rsidP="007C728C">
      <w:pPr>
        <w:pStyle w:val="PL"/>
      </w:pPr>
      <w:r w:rsidRPr="004F0F43">
        <w:t>JointorDLTCIStatesConfigurationsList</w:t>
      </w:r>
      <w:r>
        <w:t xml:space="preserve"> ::= SEQUENCE (SIZE (1.. maxnoofJointorDLTCIStates)) OF </w:t>
      </w:r>
      <w:r w:rsidRPr="004F0F43">
        <w:t>JointorDLTCIStatesConfigurations</w:t>
      </w:r>
      <w:r>
        <w:t>-Item</w:t>
      </w:r>
    </w:p>
    <w:p w14:paraId="041567C1" w14:textId="77777777" w:rsidR="007C728C" w:rsidRDefault="007C728C" w:rsidP="007C728C">
      <w:pPr>
        <w:pStyle w:val="PL"/>
      </w:pPr>
    </w:p>
    <w:p w14:paraId="443A15D4" w14:textId="77777777" w:rsidR="007C728C" w:rsidRDefault="007C728C" w:rsidP="007C728C">
      <w:pPr>
        <w:pStyle w:val="PL"/>
        <w:rPr>
          <w:noProof w:val="0"/>
        </w:rPr>
      </w:pPr>
      <w:r w:rsidRPr="004F0F43">
        <w:t>JointorDLTCIStatesConfigurations</w:t>
      </w:r>
      <w:r>
        <w:t xml:space="preserve">-Item::= </w:t>
      </w:r>
      <w:r>
        <w:rPr>
          <w:noProof w:val="0"/>
        </w:rPr>
        <w:t>SEQUENCE {</w:t>
      </w:r>
    </w:p>
    <w:p w14:paraId="036441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j</w:t>
      </w:r>
      <w:r w:rsidRPr="00566526">
        <w:t>ointorDLTCIState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38236408" w14:textId="77777777" w:rsidR="007C728C" w:rsidRPr="008C20F9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3B4B1E">
        <w:rPr>
          <w:lang w:val="fr-FR"/>
        </w:rPr>
        <w:t xml:space="preserve"> JointorDLTCIStatesConfigurations</w:t>
      </w:r>
      <w:r>
        <w:rPr>
          <w:noProof w:val="0"/>
          <w:lang w:val="fr-FR"/>
        </w:rPr>
        <w:t>-Item</w:t>
      </w:r>
      <w:r w:rsidRPr="008C20F9">
        <w:rPr>
          <w:noProof w:val="0"/>
          <w:lang w:val="fr-FR"/>
        </w:rPr>
        <w:t>-ExtIEs} } OPTIONAL</w:t>
      </w:r>
    </w:p>
    <w:p w14:paraId="40C166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697E653" w14:textId="77777777" w:rsidR="007C728C" w:rsidRDefault="007C728C" w:rsidP="007C728C">
      <w:pPr>
        <w:pStyle w:val="PL"/>
        <w:rPr>
          <w:noProof w:val="0"/>
        </w:rPr>
      </w:pPr>
    </w:p>
    <w:p w14:paraId="1C6BDAC4" w14:textId="77777777" w:rsidR="007C728C" w:rsidRDefault="007C728C" w:rsidP="007C728C">
      <w:pPr>
        <w:pStyle w:val="PL"/>
        <w:rPr>
          <w:noProof w:val="0"/>
        </w:rPr>
      </w:pPr>
      <w:r>
        <w:t>J</w:t>
      </w:r>
      <w:r w:rsidRPr="004F0F43">
        <w:t>ointorDLTCIStatesConfigurations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70B458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A6F7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D687B37" w14:textId="77777777" w:rsidR="007C728C" w:rsidRDefault="007C728C" w:rsidP="007C728C">
      <w:pPr>
        <w:pStyle w:val="PL"/>
        <w:rPr>
          <w:noProof w:val="0"/>
        </w:rPr>
      </w:pPr>
    </w:p>
    <w:p w14:paraId="7C4BB775" w14:textId="77777777" w:rsidR="007C728C" w:rsidRDefault="007C728C" w:rsidP="007C728C">
      <w:pPr>
        <w:pStyle w:val="PL"/>
        <w:rPr>
          <w:noProof w:val="0"/>
        </w:rPr>
      </w:pPr>
      <w:r>
        <w:rPr>
          <w:rFonts w:eastAsia="SimSun"/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7FC9F278" w14:textId="77777777" w:rsidR="007C728C" w:rsidRDefault="007C728C" w:rsidP="007C728C">
      <w:pPr>
        <w:pStyle w:val="PL"/>
      </w:pPr>
    </w:p>
    <w:p w14:paraId="0167E640" w14:textId="77777777" w:rsidR="007C728C" w:rsidRDefault="007C728C" w:rsidP="007C728C">
      <w:pPr>
        <w:pStyle w:val="PL"/>
      </w:pPr>
      <w:r>
        <w:t>UL</w:t>
      </w:r>
      <w:r w:rsidRPr="004F0F43">
        <w:t>TCIStatesConfigurationsList</w:t>
      </w:r>
      <w:r>
        <w:t xml:space="preserve"> ::= SEQUENCE (SIZE (1.. maxnoofULTCIStates)) OF UL</w:t>
      </w:r>
      <w:r w:rsidRPr="004F0F43">
        <w:t>TCIStatesConfigurations</w:t>
      </w:r>
      <w:r>
        <w:t>-Item</w:t>
      </w:r>
    </w:p>
    <w:p w14:paraId="09F8D415" w14:textId="77777777" w:rsidR="007C728C" w:rsidRDefault="007C728C" w:rsidP="007C728C">
      <w:pPr>
        <w:pStyle w:val="PL"/>
      </w:pPr>
    </w:p>
    <w:p w14:paraId="29ECF143" w14:textId="77777777" w:rsidR="007C728C" w:rsidRDefault="007C728C" w:rsidP="007C728C">
      <w:pPr>
        <w:pStyle w:val="PL"/>
        <w:rPr>
          <w:noProof w:val="0"/>
        </w:rPr>
      </w:pPr>
      <w:r>
        <w:t>UL</w:t>
      </w:r>
      <w:r w:rsidRPr="004F0F43">
        <w:t>TCIStatesConfigurations</w:t>
      </w:r>
      <w:r>
        <w:t xml:space="preserve">-Item::= </w:t>
      </w:r>
      <w:r>
        <w:rPr>
          <w:noProof w:val="0"/>
        </w:rPr>
        <w:t>SEQUENCE {</w:t>
      </w:r>
    </w:p>
    <w:p w14:paraId="01F06F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uL</w:t>
      </w:r>
      <w:r w:rsidRPr="004F0F43">
        <w:t>TCIStatesConfigurations</w:t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7FE696CE" w14:textId="77777777" w:rsidR="007C728C" w:rsidRPr="003B4B1E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3B4B1E">
        <w:rPr>
          <w:noProof w:val="0"/>
        </w:rPr>
        <w:t>iE-Extensions</w:t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  <w:t>ProtocolExtensionContainer { {</w:t>
      </w:r>
      <w:r w:rsidRPr="000B569D">
        <w:t xml:space="preserve"> </w:t>
      </w:r>
      <w:r>
        <w:t>UL</w:t>
      </w:r>
      <w:r w:rsidRPr="004F0F43">
        <w:t>TCIStatesConfigurations</w:t>
      </w:r>
      <w:r w:rsidRPr="003B4B1E">
        <w:rPr>
          <w:noProof w:val="0"/>
        </w:rPr>
        <w:t>-Item-ExtIEs} } OPTIONAL</w:t>
      </w:r>
    </w:p>
    <w:p w14:paraId="4C3469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CF2B2B" w14:textId="77777777" w:rsidR="007C728C" w:rsidRDefault="007C728C" w:rsidP="007C728C">
      <w:pPr>
        <w:pStyle w:val="PL"/>
        <w:rPr>
          <w:noProof w:val="0"/>
        </w:rPr>
      </w:pPr>
    </w:p>
    <w:p w14:paraId="53B7D435" w14:textId="77777777" w:rsidR="007C728C" w:rsidRDefault="007C728C" w:rsidP="007C728C">
      <w:pPr>
        <w:pStyle w:val="PL"/>
        <w:rPr>
          <w:noProof w:val="0"/>
        </w:rPr>
      </w:pPr>
      <w:r>
        <w:t>UL</w:t>
      </w:r>
      <w:r w:rsidRPr="004F0F43">
        <w:t>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4E54C8F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ADE7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BA9F3B0" w14:textId="77777777" w:rsidR="007C728C" w:rsidRPr="004F0F43" w:rsidRDefault="007C728C" w:rsidP="007C728C">
      <w:pPr>
        <w:pStyle w:val="PL"/>
      </w:pPr>
    </w:p>
    <w:p w14:paraId="61F65671" w14:textId="77777777" w:rsidR="007C728C" w:rsidRDefault="007C728C" w:rsidP="007C728C">
      <w:pPr>
        <w:pStyle w:val="PL"/>
      </w:pPr>
    </w:p>
    <w:p w14:paraId="425F0D09" w14:textId="77777777" w:rsidR="007C728C" w:rsidRPr="00EA5FA7" w:rsidRDefault="007C728C" w:rsidP="007C728C">
      <w:pPr>
        <w:pStyle w:val="PL"/>
      </w:pPr>
    </w:p>
    <w:p w14:paraId="5383DFE5" w14:textId="77777777" w:rsidR="007C728C" w:rsidRPr="00EA5FA7" w:rsidRDefault="007C728C" w:rsidP="007C728C">
      <w:pPr>
        <w:pStyle w:val="PL"/>
        <w:outlineLvl w:val="3"/>
      </w:pPr>
      <w:r w:rsidRPr="00EA5FA7">
        <w:t>-- K</w:t>
      </w:r>
    </w:p>
    <w:p w14:paraId="053134EE" w14:textId="77777777" w:rsidR="007C728C" w:rsidRPr="00EA5FA7" w:rsidRDefault="007C728C" w:rsidP="007C728C">
      <w:pPr>
        <w:pStyle w:val="PL"/>
      </w:pPr>
    </w:p>
    <w:p w14:paraId="4BC82EAE" w14:textId="77777777" w:rsidR="007C728C" w:rsidRPr="00EA5FA7" w:rsidRDefault="007C728C" w:rsidP="007C728C">
      <w:pPr>
        <w:pStyle w:val="PL"/>
        <w:outlineLvl w:val="3"/>
      </w:pPr>
      <w:r w:rsidRPr="00EA5FA7">
        <w:t>-- L</w:t>
      </w:r>
    </w:p>
    <w:p w14:paraId="59B3A718" w14:textId="77777777" w:rsidR="007C728C" w:rsidRDefault="007C728C" w:rsidP="007C728C">
      <w:pPr>
        <w:pStyle w:val="PL"/>
      </w:pPr>
    </w:p>
    <w:p w14:paraId="5C1E3469" w14:textId="77777777" w:rsidR="007C728C" w:rsidRDefault="007C728C" w:rsidP="007C728C">
      <w:pPr>
        <w:pStyle w:val="PL"/>
      </w:pPr>
      <w:r>
        <w:t>LTEA2XServicesAuthorized ::= SEQUENCE {</w:t>
      </w:r>
    </w:p>
    <w:p w14:paraId="0DCD812E" w14:textId="77777777" w:rsidR="007C728C" w:rsidRDefault="007C728C" w:rsidP="007C728C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E17DCE" w14:textId="77777777" w:rsidR="007C728C" w:rsidRDefault="007C728C" w:rsidP="007C728C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A4153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39CF90FD" w14:textId="77777777" w:rsidR="007C728C" w:rsidRDefault="007C728C" w:rsidP="007C728C">
      <w:pPr>
        <w:pStyle w:val="PL"/>
      </w:pPr>
      <w:r>
        <w:t>}</w:t>
      </w:r>
    </w:p>
    <w:p w14:paraId="6AFA0CDA" w14:textId="77777777" w:rsidR="007C728C" w:rsidRDefault="007C728C" w:rsidP="007C728C">
      <w:pPr>
        <w:pStyle w:val="PL"/>
      </w:pPr>
    </w:p>
    <w:p w14:paraId="15CC0A53" w14:textId="77777777" w:rsidR="007C728C" w:rsidRDefault="007C728C" w:rsidP="007C728C">
      <w:pPr>
        <w:pStyle w:val="PL"/>
      </w:pPr>
      <w:r>
        <w:t>LTEA2XServicesAuthorized-ExtIEs F1AP-PROTOCOL-EXTENSION ::= {</w:t>
      </w:r>
    </w:p>
    <w:p w14:paraId="4FB4C0D5" w14:textId="77777777" w:rsidR="007C728C" w:rsidRDefault="007C728C" w:rsidP="007C728C">
      <w:pPr>
        <w:pStyle w:val="PL"/>
      </w:pPr>
      <w:r>
        <w:tab/>
        <w:t>...</w:t>
      </w:r>
    </w:p>
    <w:p w14:paraId="64568B6F" w14:textId="77777777" w:rsidR="007C728C" w:rsidRDefault="007C728C" w:rsidP="007C728C">
      <w:pPr>
        <w:pStyle w:val="PL"/>
      </w:pPr>
      <w:r>
        <w:t>}</w:t>
      </w:r>
    </w:p>
    <w:p w14:paraId="67301C48" w14:textId="77777777" w:rsidR="007C728C" w:rsidRDefault="007C728C" w:rsidP="007C728C">
      <w:pPr>
        <w:pStyle w:val="PL"/>
      </w:pPr>
    </w:p>
    <w:p w14:paraId="3BB9D2C5" w14:textId="77777777" w:rsidR="007C728C" w:rsidRDefault="007C728C" w:rsidP="007C728C">
      <w:pPr>
        <w:pStyle w:val="PL"/>
      </w:pPr>
      <w:r>
        <w:t>L139Info ::= SEQUENCE {</w:t>
      </w:r>
    </w:p>
    <w:p w14:paraId="62D79686" w14:textId="77777777" w:rsidR="007C728C" w:rsidRDefault="007C728C" w:rsidP="007C728C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03B66D0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821B16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255D78A" w14:textId="77777777" w:rsidR="007C728C" w:rsidRDefault="007C728C" w:rsidP="007C728C">
      <w:pPr>
        <w:pStyle w:val="PL"/>
      </w:pPr>
      <w:r>
        <w:tab/>
        <w:t>...</w:t>
      </w:r>
    </w:p>
    <w:p w14:paraId="323A739E" w14:textId="77777777" w:rsidR="007C728C" w:rsidRDefault="007C728C" w:rsidP="007C728C">
      <w:pPr>
        <w:pStyle w:val="PL"/>
      </w:pPr>
      <w:r>
        <w:t>}</w:t>
      </w:r>
    </w:p>
    <w:p w14:paraId="07724DDE" w14:textId="77777777" w:rsidR="007C728C" w:rsidRDefault="007C728C" w:rsidP="007C728C">
      <w:pPr>
        <w:pStyle w:val="PL"/>
      </w:pPr>
    </w:p>
    <w:p w14:paraId="4722037B" w14:textId="77777777" w:rsidR="007C728C" w:rsidRDefault="007C728C" w:rsidP="007C728C">
      <w:pPr>
        <w:pStyle w:val="PL"/>
      </w:pPr>
      <w:r>
        <w:t>L139Info-ExtIEs F1AP-PROTOCOL-EXTENSION ::= {</w:t>
      </w:r>
    </w:p>
    <w:p w14:paraId="7EEC6A9C" w14:textId="77777777" w:rsidR="007C728C" w:rsidRDefault="007C728C" w:rsidP="007C728C">
      <w:pPr>
        <w:pStyle w:val="PL"/>
      </w:pPr>
      <w:r>
        <w:tab/>
        <w:t>...</w:t>
      </w:r>
    </w:p>
    <w:p w14:paraId="4EC2D636" w14:textId="77777777" w:rsidR="007C728C" w:rsidRDefault="007C728C" w:rsidP="007C728C">
      <w:pPr>
        <w:pStyle w:val="PL"/>
      </w:pPr>
      <w:r>
        <w:t>}</w:t>
      </w:r>
    </w:p>
    <w:p w14:paraId="23A0B30E" w14:textId="77777777" w:rsidR="007C728C" w:rsidRDefault="007C728C" w:rsidP="007C728C">
      <w:pPr>
        <w:pStyle w:val="PL"/>
      </w:pPr>
    </w:p>
    <w:p w14:paraId="6701E6F7" w14:textId="77777777" w:rsidR="007C728C" w:rsidRDefault="007C728C" w:rsidP="007C728C">
      <w:pPr>
        <w:pStyle w:val="PL"/>
      </w:pPr>
      <w:r>
        <w:lastRenderedPageBreak/>
        <w:t>L839Info ::= SEQUENCE {</w:t>
      </w:r>
    </w:p>
    <w:p w14:paraId="4F068B7D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9221A9E" w14:textId="77777777" w:rsidR="007C728C" w:rsidRDefault="007C728C" w:rsidP="007C728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C6401EE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3AADBD4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2CC04216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...</w:t>
      </w:r>
    </w:p>
    <w:p w14:paraId="66B4194F" w14:textId="77777777" w:rsidR="007C728C" w:rsidRDefault="007C728C" w:rsidP="007C728C">
      <w:pPr>
        <w:pStyle w:val="PL"/>
      </w:pPr>
      <w:r>
        <w:t>}</w:t>
      </w:r>
    </w:p>
    <w:p w14:paraId="263BEB4E" w14:textId="77777777" w:rsidR="007C728C" w:rsidRDefault="007C728C" w:rsidP="007C728C">
      <w:pPr>
        <w:pStyle w:val="PL"/>
      </w:pPr>
    </w:p>
    <w:p w14:paraId="63BECF9F" w14:textId="77777777" w:rsidR="007C728C" w:rsidRDefault="007C728C" w:rsidP="007C728C">
      <w:pPr>
        <w:pStyle w:val="PL"/>
      </w:pPr>
      <w:r>
        <w:t>L839Info-ExtIEs F1AP-PROTOCOL-EXTENSION ::= {</w:t>
      </w:r>
    </w:p>
    <w:p w14:paraId="2A30011F" w14:textId="77777777" w:rsidR="007C728C" w:rsidRDefault="007C728C" w:rsidP="007C728C">
      <w:pPr>
        <w:pStyle w:val="PL"/>
      </w:pPr>
      <w:r>
        <w:tab/>
        <w:t>...</w:t>
      </w:r>
    </w:p>
    <w:p w14:paraId="0EA7CD7E" w14:textId="77777777" w:rsidR="007C728C" w:rsidRDefault="007C728C" w:rsidP="007C728C">
      <w:pPr>
        <w:pStyle w:val="PL"/>
      </w:pPr>
      <w:r>
        <w:t>}</w:t>
      </w:r>
    </w:p>
    <w:p w14:paraId="56831C56" w14:textId="77777777" w:rsidR="007C728C" w:rsidRDefault="007C728C" w:rsidP="007C728C">
      <w:pPr>
        <w:pStyle w:val="PL"/>
      </w:pPr>
    </w:p>
    <w:p w14:paraId="7EE2E69B" w14:textId="77777777" w:rsidR="007C728C" w:rsidRDefault="007C728C" w:rsidP="007C728C">
      <w:pPr>
        <w:pStyle w:val="PL"/>
      </w:pPr>
      <w:r>
        <w:t>L571Info ::= SEQUENCE {</w:t>
      </w:r>
    </w:p>
    <w:p w14:paraId="61B5C091" w14:textId="77777777" w:rsidR="007C728C" w:rsidRDefault="007C728C" w:rsidP="007C728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4A9690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422FBA31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3C06B28F" w14:textId="77777777" w:rsidR="007C728C" w:rsidRDefault="007C728C" w:rsidP="007C728C">
      <w:pPr>
        <w:pStyle w:val="PL"/>
      </w:pPr>
      <w:r>
        <w:tab/>
        <w:t>...</w:t>
      </w:r>
    </w:p>
    <w:p w14:paraId="67FCD9BC" w14:textId="77777777" w:rsidR="007C728C" w:rsidRDefault="007C728C" w:rsidP="007C728C">
      <w:pPr>
        <w:pStyle w:val="PL"/>
      </w:pPr>
      <w:r>
        <w:t>}</w:t>
      </w:r>
    </w:p>
    <w:p w14:paraId="6A39ED91" w14:textId="77777777" w:rsidR="007C728C" w:rsidRDefault="007C728C" w:rsidP="007C728C">
      <w:pPr>
        <w:pStyle w:val="PL"/>
      </w:pPr>
    </w:p>
    <w:p w14:paraId="4B5BBF92" w14:textId="77777777" w:rsidR="007C728C" w:rsidRDefault="007C728C" w:rsidP="007C728C">
      <w:pPr>
        <w:pStyle w:val="PL"/>
      </w:pPr>
      <w:r>
        <w:t>L571Info-ExtIEs F1AP-PROTOCOL-EXTENSION ::= {</w:t>
      </w:r>
    </w:p>
    <w:p w14:paraId="19D13376" w14:textId="77777777" w:rsidR="007C728C" w:rsidRDefault="007C728C" w:rsidP="007C728C">
      <w:pPr>
        <w:pStyle w:val="PL"/>
      </w:pPr>
      <w:r>
        <w:tab/>
        <w:t>...</w:t>
      </w:r>
    </w:p>
    <w:p w14:paraId="09AFED2B" w14:textId="77777777" w:rsidR="007C728C" w:rsidRDefault="007C728C" w:rsidP="007C728C">
      <w:pPr>
        <w:pStyle w:val="PL"/>
      </w:pPr>
      <w:r>
        <w:t>}</w:t>
      </w:r>
    </w:p>
    <w:p w14:paraId="3D2A400C" w14:textId="77777777" w:rsidR="007C728C" w:rsidRDefault="007C728C" w:rsidP="007C728C">
      <w:pPr>
        <w:pStyle w:val="PL"/>
      </w:pPr>
    </w:p>
    <w:p w14:paraId="18E7D365" w14:textId="77777777" w:rsidR="007C728C" w:rsidRDefault="007C728C" w:rsidP="007C728C">
      <w:pPr>
        <w:pStyle w:val="PL"/>
      </w:pPr>
      <w:r>
        <w:t>L1151Info ::= SEQUENCE {</w:t>
      </w:r>
    </w:p>
    <w:p w14:paraId="10A584AA" w14:textId="77777777" w:rsidR="007C728C" w:rsidRDefault="007C728C" w:rsidP="007C728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38DF1F5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62C2EFB3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7299B7" w14:textId="77777777" w:rsidR="007C728C" w:rsidRDefault="007C728C" w:rsidP="007C728C">
      <w:pPr>
        <w:pStyle w:val="PL"/>
      </w:pPr>
      <w:r>
        <w:tab/>
        <w:t>...</w:t>
      </w:r>
    </w:p>
    <w:p w14:paraId="267FECB4" w14:textId="77777777" w:rsidR="007C728C" w:rsidRDefault="007C728C" w:rsidP="007C728C">
      <w:pPr>
        <w:pStyle w:val="PL"/>
      </w:pPr>
      <w:r>
        <w:t>}</w:t>
      </w:r>
    </w:p>
    <w:p w14:paraId="14A88C89" w14:textId="77777777" w:rsidR="007C728C" w:rsidRDefault="007C728C" w:rsidP="007C728C">
      <w:pPr>
        <w:pStyle w:val="PL"/>
      </w:pPr>
    </w:p>
    <w:p w14:paraId="212420C3" w14:textId="77777777" w:rsidR="007C728C" w:rsidRDefault="007C728C" w:rsidP="007C728C">
      <w:pPr>
        <w:pStyle w:val="PL"/>
      </w:pPr>
      <w:r>
        <w:t>L1151Info-ExtIEs F1AP-PROTOCOL-EXTENSION ::= {</w:t>
      </w:r>
    </w:p>
    <w:p w14:paraId="0209AD23" w14:textId="77777777" w:rsidR="007C728C" w:rsidRDefault="007C728C" w:rsidP="007C728C">
      <w:pPr>
        <w:pStyle w:val="PL"/>
      </w:pPr>
      <w:r>
        <w:tab/>
        <w:t>...</w:t>
      </w:r>
    </w:p>
    <w:p w14:paraId="4843D874" w14:textId="77777777" w:rsidR="007C728C" w:rsidRDefault="007C728C" w:rsidP="007C728C">
      <w:pPr>
        <w:pStyle w:val="PL"/>
      </w:pPr>
      <w:r>
        <w:t>}</w:t>
      </w:r>
    </w:p>
    <w:p w14:paraId="6DD3B195" w14:textId="77777777" w:rsidR="007C728C" w:rsidRDefault="007C728C" w:rsidP="007C728C">
      <w:pPr>
        <w:pStyle w:val="PL"/>
      </w:pPr>
    </w:p>
    <w:p w14:paraId="6D5090FF" w14:textId="77777777" w:rsidR="007C728C" w:rsidRPr="00EA5FA7" w:rsidRDefault="007C728C" w:rsidP="007C728C">
      <w:pPr>
        <w:pStyle w:val="PL"/>
      </w:pPr>
    </w:p>
    <w:p w14:paraId="46D767D2" w14:textId="77777777" w:rsidR="007C728C" w:rsidRDefault="007C728C" w:rsidP="007C728C">
      <w:pPr>
        <w:pStyle w:val="PL"/>
        <w:rPr>
          <w:rFonts w:eastAsia="SimSun"/>
        </w:rPr>
      </w:pPr>
      <w:r>
        <w:t>LastUsedCellIndication ::= ENUMERATED {true, ...}</w:t>
      </w:r>
    </w:p>
    <w:p w14:paraId="50B6AD64" w14:textId="77777777" w:rsidR="007C728C" w:rsidRDefault="007C728C" w:rsidP="007C728C">
      <w:pPr>
        <w:pStyle w:val="PL"/>
      </w:pPr>
    </w:p>
    <w:p w14:paraId="0B26C7D2" w14:textId="77777777" w:rsidR="007C728C" w:rsidRPr="00EA5FA7" w:rsidRDefault="007C728C" w:rsidP="007C728C">
      <w:pPr>
        <w:pStyle w:val="PL"/>
      </w:pPr>
      <w:r w:rsidRPr="00EA5FA7">
        <w:t>LCID ::= INTEGER (1..32, ...)</w:t>
      </w:r>
    </w:p>
    <w:p w14:paraId="69CC8BBE" w14:textId="77777777" w:rsidR="007C728C" w:rsidRPr="00EA5FA7" w:rsidRDefault="007C728C" w:rsidP="007C728C">
      <w:pPr>
        <w:pStyle w:val="PL"/>
      </w:pPr>
    </w:p>
    <w:p w14:paraId="6719EAA9" w14:textId="77777777" w:rsidR="007C728C" w:rsidRPr="00EA5FA7" w:rsidRDefault="007C728C" w:rsidP="007C728C">
      <w:pPr>
        <w:pStyle w:val="PL"/>
      </w:pPr>
    </w:p>
    <w:p w14:paraId="684C5226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2F86634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E75B009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3EF0643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3D00CA3" w14:textId="77777777" w:rsidR="007C728C" w:rsidRPr="00D96CB4" w:rsidRDefault="007C728C" w:rsidP="007C728C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F8189F3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7962D15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74C5792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</w:p>
    <w:p w14:paraId="56C846D1" w14:textId="77777777" w:rsidR="007C728C" w:rsidRPr="00340015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C51A467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31CF383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8B6B83D" w14:textId="77777777" w:rsidR="007C728C" w:rsidRPr="00340015" w:rsidRDefault="007C728C" w:rsidP="007C728C">
      <w:pPr>
        <w:pStyle w:val="PL"/>
        <w:rPr>
          <w:snapToGrid w:val="0"/>
        </w:rPr>
      </w:pPr>
    </w:p>
    <w:p w14:paraId="24C6D939" w14:textId="77777777" w:rsidR="007C728C" w:rsidRDefault="007C728C" w:rsidP="007C728C">
      <w:pPr>
        <w:pStyle w:val="PL"/>
      </w:pPr>
      <w:r>
        <w:t>LCStoGCSTranslationList ::= SEQUENCE (SIZE (1.. maxnooflcs-gcs-translation)) OF LCStoGCSTranslation</w:t>
      </w:r>
    </w:p>
    <w:p w14:paraId="7B882A1C" w14:textId="77777777" w:rsidR="007C728C" w:rsidRDefault="007C728C" w:rsidP="007C728C">
      <w:pPr>
        <w:pStyle w:val="PL"/>
      </w:pPr>
    </w:p>
    <w:p w14:paraId="31C45C2C" w14:textId="77777777" w:rsidR="007C728C" w:rsidRDefault="007C728C" w:rsidP="007C728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5510E2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3C731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BC54FFC" w14:textId="77777777" w:rsidR="007C728C" w:rsidRPr="009A1425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2B9A34E4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5EBC719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141F3BB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6A302B1E" w14:textId="77777777" w:rsidR="007C728C" w:rsidRPr="008C20F9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4F3041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F129FF" w14:textId="77777777" w:rsidR="007C728C" w:rsidRDefault="007C728C" w:rsidP="007C728C">
      <w:pPr>
        <w:pStyle w:val="PL"/>
        <w:rPr>
          <w:noProof w:val="0"/>
        </w:rPr>
      </w:pPr>
    </w:p>
    <w:p w14:paraId="03E4D93B" w14:textId="77777777" w:rsidR="007C728C" w:rsidRDefault="007C728C" w:rsidP="007C728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D6E6B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286A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993A89" w14:textId="77777777" w:rsidR="007C728C" w:rsidRDefault="007C728C" w:rsidP="007C728C">
      <w:pPr>
        <w:pStyle w:val="PL"/>
        <w:rPr>
          <w:noProof w:val="0"/>
        </w:rPr>
      </w:pPr>
    </w:p>
    <w:p w14:paraId="0667A331" w14:textId="77777777" w:rsidR="007C728C" w:rsidRDefault="007C728C" w:rsidP="007C728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0EC475F" w14:textId="77777777" w:rsidR="007C728C" w:rsidRDefault="007C728C" w:rsidP="007C728C">
      <w:pPr>
        <w:pStyle w:val="PL"/>
      </w:pPr>
    </w:p>
    <w:p w14:paraId="137AE6AC" w14:textId="77777777" w:rsidR="007C728C" w:rsidRDefault="007C728C" w:rsidP="007C728C">
      <w:pPr>
        <w:pStyle w:val="PL"/>
      </w:pPr>
      <w:r>
        <w:t>LMF-UE-MeasurementID ::= INTEGER (1.. 256, ...)</w:t>
      </w:r>
    </w:p>
    <w:p w14:paraId="6CF0222F" w14:textId="77777777" w:rsidR="007C728C" w:rsidRPr="002926C1" w:rsidRDefault="007C728C" w:rsidP="007C728C">
      <w:pPr>
        <w:pStyle w:val="PL"/>
      </w:pPr>
    </w:p>
    <w:p w14:paraId="535C4CC6" w14:textId="77777777" w:rsidR="007C728C" w:rsidRPr="0030753D" w:rsidRDefault="007C728C" w:rsidP="007C728C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16FA30C2" w14:textId="77777777" w:rsidR="007C728C" w:rsidRPr="0030753D" w:rsidRDefault="007C728C" w:rsidP="007C728C">
      <w:pPr>
        <w:pStyle w:val="PL"/>
      </w:pPr>
      <w:r w:rsidRPr="0030753D">
        <w:t>LocationDependentMBSF1UInformation-Item ::= SEQUENCE {</w:t>
      </w:r>
    </w:p>
    <w:p w14:paraId="172D3A60" w14:textId="77777777" w:rsidR="007C728C" w:rsidRPr="0030753D" w:rsidRDefault="007C728C" w:rsidP="007C728C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D253BAF" w14:textId="77777777" w:rsidR="007C728C" w:rsidRPr="002926C1" w:rsidRDefault="007C728C" w:rsidP="007C728C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586F7500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46E86554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C8429AC" w14:textId="77777777" w:rsidR="007C728C" w:rsidRPr="0030753D" w:rsidRDefault="007C728C" w:rsidP="007C728C">
      <w:pPr>
        <w:pStyle w:val="PL"/>
      </w:pPr>
      <w:r w:rsidRPr="0030753D">
        <w:t>}</w:t>
      </w:r>
    </w:p>
    <w:p w14:paraId="553F8360" w14:textId="77777777" w:rsidR="007C728C" w:rsidRPr="0030753D" w:rsidRDefault="007C728C" w:rsidP="007C728C">
      <w:pPr>
        <w:pStyle w:val="PL"/>
      </w:pPr>
    </w:p>
    <w:p w14:paraId="009FD631" w14:textId="77777777" w:rsidR="007C728C" w:rsidRDefault="007C728C" w:rsidP="007C728C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0EE8C0E3" w14:textId="77777777" w:rsidR="007C728C" w:rsidRDefault="007C728C" w:rsidP="007C728C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123C88F4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375EB85E" w14:textId="77777777" w:rsidR="007C728C" w:rsidRPr="0030753D" w:rsidRDefault="007C728C" w:rsidP="007C728C">
      <w:pPr>
        <w:pStyle w:val="PL"/>
      </w:pPr>
      <w:r w:rsidRPr="0030753D">
        <w:t>}</w:t>
      </w:r>
    </w:p>
    <w:p w14:paraId="47D3C76D" w14:textId="77777777" w:rsidR="007C728C" w:rsidRPr="002926C1" w:rsidRDefault="007C728C" w:rsidP="007C728C">
      <w:pPr>
        <w:pStyle w:val="PL"/>
      </w:pPr>
    </w:p>
    <w:p w14:paraId="22967784" w14:textId="77777777" w:rsidR="007C728C" w:rsidRDefault="007C728C" w:rsidP="007C728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0173D168" w14:textId="77777777" w:rsidR="007C728C" w:rsidRDefault="007C728C" w:rsidP="007C728C">
      <w:pPr>
        <w:pStyle w:val="PL"/>
      </w:pPr>
    </w:p>
    <w:p w14:paraId="53353D13" w14:textId="77777777" w:rsidR="007C728C" w:rsidRPr="006F674A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C74E7E2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BF09035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6D9298F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41C006E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1495F9D" w14:textId="77777777" w:rsidR="007C728C" w:rsidRPr="00D96CB4" w:rsidRDefault="007C728C" w:rsidP="007C728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06E5FA35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FBC7382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</w:p>
    <w:p w14:paraId="3BA81B2B" w14:textId="77777777" w:rsidR="007C728C" w:rsidRPr="006F674A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B270B66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3ED2C88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CD24D80" w14:textId="77777777" w:rsidR="007C728C" w:rsidRDefault="007C728C" w:rsidP="007C728C">
      <w:pPr>
        <w:pStyle w:val="PL"/>
      </w:pPr>
    </w:p>
    <w:p w14:paraId="4AF3F726" w14:textId="77777777" w:rsidR="007C728C" w:rsidRPr="00EA5FA7" w:rsidRDefault="007C728C" w:rsidP="007C728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0C5D49DE" w14:textId="77777777" w:rsidR="007C728C" w:rsidRPr="00EA5FA7" w:rsidRDefault="007C728C" w:rsidP="007C728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71E7940D" w14:textId="77777777" w:rsidR="007C728C" w:rsidRPr="00EA5FA7" w:rsidRDefault="007C728C" w:rsidP="007C728C">
      <w:pPr>
        <w:pStyle w:val="PL"/>
      </w:pPr>
    </w:p>
    <w:p w14:paraId="5C279EB9" w14:textId="77777777" w:rsidR="007C728C" w:rsidRPr="00EA5FA7" w:rsidRDefault="007C728C" w:rsidP="007C728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700FD8A" w14:textId="77777777" w:rsidR="007C728C" w:rsidRPr="00EA5FA7" w:rsidRDefault="007C728C" w:rsidP="007C728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C0B8B45" w14:textId="77777777" w:rsidR="007C728C" w:rsidRPr="00EA5FA7" w:rsidRDefault="007C728C" w:rsidP="007C728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61EAC4E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69004D2" w14:textId="77777777" w:rsidR="007C728C" w:rsidRPr="00EA5FA7" w:rsidRDefault="007C728C" w:rsidP="007C728C">
      <w:pPr>
        <w:pStyle w:val="PL"/>
      </w:pPr>
    </w:p>
    <w:p w14:paraId="5E15A349" w14:textId="77777777" w:rsidR="007C728C" w:rsidRPr="00EA5FA7" w:rsidRDefault="007C728C" w:rsidP="007C728C">
      <w:pPr>
        <w:pStyle w:val="PL"/>
      </w:pPr>
      <w:r w:rsidRPr="00EA5FA7">
        <w:t>}</w:t>
      </w:r>
    </w:p>
    <w:p w14:paraId="7F260DCB" w14:textId="77777777" w:rsidR="007C728C" w:rsidRDefault="007C728C" w:rsidP="007C728C">
      <w:pPr>
        <w:pStyle w:val="PL"/>
      </w:pPr>
    </w:p>
    <w:p w14:paraId="71EC229F" w14:textId="77777777" w:rsidR="007C728C" w:rsidRPr="00020BA3" w:rsidRDefault="007C728C" w:rsidP="007C728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AF933F6" w14:textId="77777777" w:rsidR="007C728C" w:rsidRPr="00020BA3" w:rsidRDefault="007C728C" w:rsidP="007C728C">
      <w:pPr>
        <w:pStyle w:val="PL"/>
        <w:rPr>
          <w:rFonts w:eastAsia="SimSun"/>
          <w:snapToGrid w:val="0"/>
        </w:rPr>
      </w:pPr>
    </w:p>
    <w:p w14:paraId="154B2422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EB5F5ED" w14:textId="77777777" w:rsidR="007C728C" w:rsidRPr="00020BA3" w:rsidRDefault="007C728C" w:rsidP="007C728C">
      <w:pPr>
        <w:pStyle w:val="PL"/>
        <w:rPr>
          <w:snapToGrid w:val="0"/>
        </w:rPr>
      </w:pPr>
    </w:p>
    <w:p w14:paraId="25A8938A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4F30D42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1F47866E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15FCEE8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235745E0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62068E1" w14:textId="77777777" w:rsidR="007C728C" w:rsidRPr="00020BA3" w:rsidRDefault="007C728C" w:rsidP="007C728C">
      <w:pPr>
        <w:pStyle w:val="PL"/>
        <w:rPr>
          <w:snapToGrid w:val="0"/>
        </w:rPr>
      </w:pPr>
    </w:p>
    <w:p w14:paraId="04647D0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1E1CF745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5846CC5C" w14:textId="77777777" w:rsidR="007C728C" w:rsidRPr="00C846A5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F1ACB67" w14:textId="77777777" w:rsidR="007C728C" w:rsidRDefault="007C728C" w:rsidP="007C728C">
      <w:pPr>
        <w:pStyle w:val="PL"/>
      </w:pPr>
    </w:p>
    <w:p w14:paraId="31F9EA10" w14:textId="77777777" w:rsidR="007C728C" w:rsidRDefault="007C728C" w:rsidP="007C728C">
      <w:pPr>
        <w:pStyle w:val="PL"/>
      </w:pPr>
      <w:r>
        <w:t>LTEUESidelinkAggregateMaximumBitrate ::= SEQUENCE {</w:t>
      </w:r>
    </w:p>
    <w:p w14:paraId="5B9531C4" w14:textId="77777777" w:rsidR="007C728C" w:rsidRDefault="007C728C" w:rsidP="007C728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5A310C3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5BC6B32C" w14:textId="77777777" w:rsidR="007C728C" w:rsidRDefault="007C728C" w:rsidP="007C728C">
      <w:pPr>
        <w:pStyle w:val="PL"/>
      </w:pPr>
      <w:r>
        <w:t>}</w:t>
      </w:r>
    </w:p>
    <w:p w14:paraId="70D490DF" w14:textId="77777777" w:rsidR="007C728C" w:rsidRDefault="007C728C" w:rsidP="007C728C">
      <w:pPr>
        <w:pStyle w:val="PL"/>
      </w:pPr>
    </w:p>
    <w:p w14:paraId="25C6BED0" w14:textId="77777777" w:rsidR="007C728C" w:rsidRDefault="007C728C" w:rsidP="007C728C">
      <w:pPr>
        <w:pStyle w:val="PL"/>
      </w:pPr>
      <w:r>
        <w:t>LTEUESidelinkAggregateMaximumBitrate-ExtIEs F1AP-PROTOCOL-EXTENSION ::= {</w:t>
      </w:r>
    </w:p>
    <w:p w14:paraId="5492F885" w14:textId="77777777" w:rsidR="007C728C" w:rsidRDefault="007C728C" w:rsidP="007C728C">
      <w:pPr>
        <w:pStyle w:val="PL"/>
      </w:pPr>
      <w:r>
        <w:tab/>
        <w:t>...</w:t>
      </w:r>
    </w:p>
    <w:p w14:paraId="2554E0AF" w14:textId="77777777" w:rsidR="007C728C" w:rsidRDefault="007C728C" w:rsidP="007C728C">
      <w:pPr>
        <w:pStyle w:val="PL"/>
      </w:pPr>
      <w:r>
        <w:t>}</w:t>
      </w:r>
    </w:p>
    <w:p w14:paraId="443C4F4C" w14:textId="77777777" w:rsidR="007C728C" w:rsidRDefault="007C728C" w:rsidP="007C728C">
      <w:pPr>
        <w:pStyle w:val="PL"/>
      </w:pPr>
    </w:p>
    <w:p w14:paraId="58BAF983" w14:textId="77777777" w:rsidR="007C728C" w:rsidRDefault="007C728C" w:rsidP="007C728C">
      <w:pPr>
        <w:pStyle w:val="PL"/>
      </w:pPr>
      <w:r>
        <w:t>LTEV2XServicesAuthorized ::= SEQUENCE {</w:t>
      </w:r>
    </w:p>
    <w:p w14:paraId="18030DCE" w14:textId="77777777" w:rsidR="007C728C" w:rsidRDefault="007C728C" w:rsidP="007C728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354AF0" w14:textId="77777777" w:rsidR="007C728C" w:rsidRDefault="007C728C" w:rsidP="007C728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88AE6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996AD3B" w14:textId="77777777" w:rsidR="007C728C" w:rsidRDefault="007C728C" w:rsidP="007C728C">
      <w:pPr>
        <w:pStyle w:val="PL"/>
      </w:pPr>
      <w:r>
        <w:t>}</w:t>
      </w:r>
    </w:p>
    <w:p w14:paraId="2480A327" w14:textId="77777777" w:rsidR="007C728C" w:rsidRDefault="007C728C" w:rsidP="007C728C">
      <w:pPr>
        <w:pStyle w:val="PL"/>
      </w:pPr>
    </w:p>
    <w:p w14:paraId="75FFC63D" w14:textId="77777777" w:rsidR="007C728C" w:rsidRDefault="007C728C" w:rsidP="007C728C">
      <w:pPr>
        <w:pStyle w:val="PL"/>
      </w:pPr>
      <w:r>
        <w:t>LTEV2XServicesAuthorized-ExtIEs F1AP-PROTOCOL-EXTENSION ::= {</w:t>
      </w:r>
    </w:p>
    <w:p w14:paraId="7064FF67" w14:textId="77777777" w:rsidR="007C728C" w:rsidRDefault="007C728C" w:rsidP="007C728C">
      <w:pPr>
        <w:pStyle w:val="PL"/>
      </w:pPr>
      <w:r>
        <w:tab/>
        <w:t>...</w:t>
      </w:r>
    </w:p>
    <w:p w14:paraId="6DA70C53" w14:textId="77777777" w:rsidR="007C728C" w:rsidRDefault="007C728C" w:rsidP="007C728C">
      <w:pPr>
        <w:pStyle w:val="PL"/>
      </w:pPr>
      <w:r>
        <w:t>}</w:t>
      </w:r>
    </w:p>
    <w:p w14:paraId="3C90BA5F" w14:textId="77777777" w:rsidR="007C728C" w:rsidRDefault="007C728C" w:rsidP="007C728C">
      <w:pPr>
        <w:pStyle w:val="PL"/>
      </w:pPr>
    </w:p>
    <w:p w14:paraId="174AAFD9" w14:textId="77777777" w:rsidR="007C728C" w:rsidRDefault="007C728C" w:rsidP="007C728C">
      <w:pPr>
        <w:pStyle w:val="PL"/>
        <w:rPr>
          <w:noProof w:val="0"/>
        </w:rPr>
      </w:pPr>
    </w:p>
    <w:p w14:paraId="2748C9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LTMCells-ToBeReleased-List ::= SEQUENCE (SIZE(1..maxnoofLTMCells)) OF ProtocolIE-SingleContainer { { LTMCells-ToBeReleased-ItemIEs} }</w:t>
      </w:r>
    </w:p>
    <w:p w14:paraId="2E648A9B" w14:textId="77777777" w:rsidR="007C728C" w:rsidRPr="003B4B1E" w:rsidRDefault="007C728C" w:rsidP="007C728C">
      <w:pPr>
        <w:pStyle w:val="PL"/>
        <w:rPr>
          <w:noProof w:val="0"/>
        </w:rPr>
      </w:pPr>
    </w:p>
    <w:p w14:paraId="622629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LTMCells-ToBeReleased-ItemIEs F1AP-PROTOCOL-IES ::= {</w:t>
      </w:r>
    </w:p>
    <w:p w14:paraId="6D1817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id-LTMCells-ToBeReleased-Item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LTMCells-ToBeReleased-Item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3A0AF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C3A8A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6290ED7" w14:textId="77777777" w:rsidR="007C728C" w:rsidRDefault="007C728C" w:rsidP="007C728C">
      <w:pPr>
        <w:pStyle w:val="PL"/>
        <w:rPr>
          <w:noProof w:val="0"/>
        </w:rPr>
      </w:pPr>
    </w:p>
    <w:p w14:paraId="602B2C97" w14:textId="77777777" w:rsidR="007C728C" w:rsidRDefault="007C728C" w:rsidP="007C728C">
      <w:pPr>
        <w:pStyle w:val="PL"/>
        <w:rPr>
          <w:noProof w:val="0"/>
        </w:rPr>
      </w:pPr>
    </w:p>
    <w:p w14:paraId="735A7891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70D0391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F2B7FF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42D95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2F261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4B26A" w14:textId="77777777" w:rsidR="007C728C" w:rsidRPr="00EA5FA7" w:rsidRDefault="007C728C" w:rsidP="007C728C">
      <w:pPr>
        <w:pStyle w:val="PL"/>
        <w:rPr>
          <w:rFonts w:eastAsia="SimSun"/>
        </w:rPr>
      </w:pPr>
    </w:p>
    <w:p w14:paraId="6FCD94F3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3CD825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28C5B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7634EB3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730ADF7" w14:textId="77777777" w:rsidR="007C728C" w:rsidRDefault="007C728C" w:rsidP="007C728C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518EC8DA" w14:textId="77777777" w:rsidR="007C728C" w:rsidRDefault="007C728C" w:rsidP="007C728C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6DBC3127" w14:textId="77777777" w:rsidR="007C728C" w:rsidRDefault="007C728C" w:rsidP="007C728C">
      <w:pPr>
        <w:pStyle w:val="PL"/>
      </w:pPr>
      <w:r>
        <w:tab/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67B69CD4" w14:textId="77777777" w:rsidR="007C728C" w:rsidRPr="003B4B1E" w:rsidRDefault="007C728C" w:rsidP="007C728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3AB4E00" w14:textId="77777777" w:rsidR="007C728C" w:rsidRPr="003B4B1E" w:rsidRDefault="007C728C" w:rsidP="007C728C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DDC3FCD" w14:textId="77777777" w:rsidR="007C728C" w:rsidRPr="003B4B1E" w:rsidRDefault="007C728C" w:rsidP="007C728C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588613B" w14:textId="77777777" w:rsidR="007C728C" w:rsidRPr="006D5EB9" w:rsidRDefault="007C728C" w:rsidP="007C728C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C06F265" w14:textId="77777777" w:rsidR="007C728C" w:rsidRPr="003B4B1E" w:rsidRDefault="007C728C" w:rsidP="007C728C">
      <w:pPr>
        <w:pStyle w:val="PL"/>
      </w:pPr>
      <w:r w:rsidRPr="003B4B1E">
        <w:t>}</w:t>
      </w:r>
    </w:p>
    <w:p w14:paraId="518DDDFD" w14:textId="77777777" w:rsidR="007C728C" w:rsidRPr="003B4B1E" w:rsidRDefault="007C728C" w:rsidP="007C728C">
      <w:pPr>
        <w:pStyle w:val="PL"/>
      </w:pPr>
    </w:p>
    <w:p w14:paraId="4A8A0FD2" w14:textId="77777777" w:rsidR="007C728C" w:rsidRPr="003B4B1E" w:rsidRDefault="007C728C" w:rsidP="007C728C">
      <w:pPr>
        <w:pStyle w:val="PL"/>
      </w:pPr>
      <w:r w:rsidRPr="003B4B1E">
        <w:t>LTMInformation-Setup-ExtIEs F1AP-PROTOCOL-EXTENSION ::= {</w:t>
      </w:r>
    </w:p>
    <w:p w14:paraId="2D8DCE1F" w14:textId="77777777" w:rsidR="007C728C" w:rsidRPr="003B4B1E" w:rsidRDefault="007C728C" w:rsidP="007C728C">
      <w:pPr>
        <w:pStyle w:val="PL"/>
      </w:pPr>
      <w:r w:rsidRPr="003B4B1E">
        <w:tab/>
        <w:t>...</w:t>
      </w:r>
    </w:p>
    <w:p w14:paraId="34294524" w14:textId="77777777" w:rsidR="007C728C" w:rsidRPr="003B4B1E" w:rsidRDefault="007C728C" w:rsidP="007C728C">
      <w:pPr>
        <w:pStyle w:val="PL"/>
      </w:pPr>
      <w:r w:rsidRPr="003B4B1E">
        <w:t>}</w:t>
      </w:r>
    </w:p>
    <w:p w14:paraId="2E4E53AA" w14:textId="77777777" w:rsidR="007C728C" w:rsidRPr="003B4B1E" w:rsidRDefault="007C728C" w:rsidP="007C728C">
      <w:pPr>
        <w:pStyle w:val="PL"/>
      </w:pPr>
    </w:p>
    <w:p w14:paraId="0DEC7594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436779EB" w14:textId="77777777" w:rsidR="007C728C" w:rsidRPr="00A55ED4" w:rsidRDefault="007C728C" w:rsidP="007C728C">
      <w:pPr>
        <w:pStyle w:val="PL"/>
        <w:rPr>
          <w:rFonts w:eastAsia="SimSun"/>
        </w:rPr>
      </w:pPr>
    </w:p>
    <w:p w14:paraId="73BD0D53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36B52B0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5F3F96F5" w14:textId="77777777" w:rsidR="007C728C" w:rsidRPr="003B4B1E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  <w:t>OPTIONAL</w:t>
      </w:r>
      <w:r w:rsidRPr="003B4B1E">
        <w:rPr>
          <w:rFonts w:eastAsia="SimSun"/>
        </w:rPr>
        <w:t>,</w:t>
      </w:r>
    </w:p>
    <w:p w14:paraId="258F2DC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00DC70B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3DD8150" w14:textId="77777777" w:rsidR="007C728C" w:rsidRPr="00A55ED4" w:rsidRDefault="007C728C" w:rsidP="007C728C">
      <w:pPr>
        <w:pStyle w:val="PL"/>
        <w:rPr>
          <w:rFonts w:eastAsia="SimSun"/>
        </w:rPr>
      </w:pPr>
    </w:p>
    <w:p w14:paraId="03B6A991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1193D3F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367F7B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8C57959" w14:textId="77777777" w:rsidR="007C728C" w:rsidRDefault="007C728C" w:rsidP="007C728C">
      <w:pPr>
        <w:pStyle w:val="PL"/>
      </w:pPr>
    </w:p>
    <w:p w14:paraId="6ACD1D87" w14:textId="77777777" w:rsidR="007C728C" w:rsidRPr="003B4B1E" w:rsidRDefault="007C728C" w:rsidP="007C728C">
      <w:pPr>
        <w:pStyle w:val="PL"/>
      </w:pPr>
    </w:p>
    <w:p w14:paraId="59F2A7D9" w14:textId="77777777" w:rsidR="007C728C" w:rsidRPr="003B4B1E" w:rsidRDefault="007C728C" w:rsidP="007C728C">
      <w:pPr>
        <w:pStyle w:val="PL"/>
      </w:pPr>
      <w:r w:rsidRPr="003B4B1E">
        <w:t>LTMInformation-Modify</w:t>
      </w:r>
      <w:r w:rsidRPr="003B4B1E">
        <w:tab/>
        <w:t>::= SEQUENCE {</w:t>
      </w:r>
    </w:p>
    <w:p w14:paraId="4D1E0793" w14:textId="77777777" w:rsidR="007C728C" w:rsidRPr="003B4B1E" w:rsidRDefault="007C728C" w:rsidP="007C728C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141560C8" w14:textId="77777777" w:rsidR="007C728C" w:rsidRDefault="007C728C" w:rsidP="007C728C">
      <w:pPr>
        <w:pStyle w:val="PL"/>
      </w:pPr>
      <w:r w:rsidRPr="003B4B1E">
        <w:tab/>
      </w:r>
      <w:r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132E8BFC" w14:textId="77777777" w:rsidR="007C728C" w:rsidRPr="003B4B1E" w:rsidRDefault="007C728C" w:rsidP="007C728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BBD0647" w14:textId="77777777" w:rsidR="007C728C" w:rsidRPr="00722957" w:rsidRDefault="007C728C" w:rsidP="007C728C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1DA6D9CA" w14:textId="77777777" w:rsidR="007C728C" w:rsidRPr="00B64500" w:rsidRDefault="007C728C" w:rsidP="007C728C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24FDE7F0" w14:textId="77777777" w:rsidR="007C728C" w:rsidRPr="003E2C2E" w:rsidRDefault="007C728C" w:rsidP="007C728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BB79597" w14:textId="77777777" w:rsidR="007C728C" w:rsidRDefault="007C728C" w:rsidP="007C728C">
      <w:pPr>
        <w:pStyle w:val="PL"/>
      </w:pPr>
      <w:r>
        <w:t>}</w:t>
      </w:r>
    </w:p>
    <w:p w14:paraId="0CF28C90" w14:textId="77777777" w:rsidR="007C728C" w:rsidRDefault="007C728C" w:rsidP="007C728C">
      <w:pPr>
        <w:pStyle w:val="PL"/>
      </w:pPr>
    </w:p>
    <w:p w14:paraId="50072776" w14:textId="77777777" w:rsidR="007C728C" w:rsidRDefault="007C728C" w:rsidP="007C728C">
      <w:pPr>
        <w:pStyle w:val="PL"/>
      </w:pPr>
      <w:r w:rsidRPr="00722957">
        <w:t>LTMInformation-</w:t>
      </w:r>
      <w:r>
        <w:t>Modify-ExtIEs F1AP-PROTOCOL-EXTENSION ::= {</w:t>
      </w:r>
    </w:p>
    <w:p w14:paraId="3D81A7B8" w14:textId="77777777" w:rsidR="007C728C" w:rsidRDefault="007C728C" w:rsidP="007C728C">
      <w:pPr>
        <w:pStyle w:val="PL"/>
      </w:pPr>
      <w:r>
        <w:tab/>
        <w:t>...</w:t>
      </w:r>
    </w:p>
    <w:p w14:paraId="320C0D1E" w14:textId="77777777" w:rsidR="007C728C" w:rsidRDefault="007C728C" w:rsidP="007C728C">
      <w:pPr>
        <w:pStyle w:val="PL"/>
      </w:pPr>
      <w:r>
        <w:t>}</w:t>
      </w:r>
    </w:p>
    <w:p w14:paraId="1360187C" w14:textId="77777777" w:rsidR="007C728C" w:rsidRPr="00722957" w:rsidRDefault="007C728C" w:rsidP="007C728C">
      <w:pPr>
        <w:pStyle w:val="PL"/>
      </w:pPr>
    </w:p>
    <w:p w14:paraId="689805B1" w14:textId="77777777" w:rsidR="007C728C" w:rsidRPr="00722957" w:rsidRDefault="007C728C" w:rsidP="007C728C">
      <w:pPr>
        <w:pStyle w:val="PL"/>
      </w:pPr>
    </w:p>
    <w:p w14:paraId="2B1F3D6E" w14:textId="77777777" w:rsidR="007C728C" w:rsidRPr="00722957" w:rsidRDefault="007C728C" w:rsidP="007C728C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8846E8A" w14:textId="77777777" w:rsidR="007C728C" w:rsidRDefault="007C728C" w:rsidP="007C728C">
      <w:pPr>
        <w:pStyle w:val="PL"/>
      </w:pPr>
    </w:p>
    <w:p w14:paraId="3B918C35" w14:textId="77777777" w:rsidR="007C728C" w:rsidRPr="001604E3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59BCB28E" w14:textId="77777777" w:rsidR="007C728C" w:rsidRDefault="007C728C" w:rsidP="007C728C">
      <w:pPr>
        <w:pStyle w:val="PL"/>
      </w:pPr>
    </w:p>
    <w:p w14:paraId="371AE19B" w14:textId="77777777" w:rsidR="007C728C" w:rsidRDefault="007C728C" w:rsidP="007C728C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D4DBFFE" w14:textId="77777777" w:rsidR="007C728C" w:rsidRDefault="007C728C" w:rsidP="007C728C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4ACB2E18" w14:textId="77777777" w:rsidR="007C728C" w:rsidRDefault="007C728C" w:rsidP="007C728C">
      <w:pPr>
        <w:pStyle w:val="PL"/>
        <w:rPr>
          <w:rFonts w:eastAsia="SimSun"/>
        </w:rPr>
      </w:pPr>
    </w:p>
    <w:p w14:paraId="6FB418BF" w14:textId="77777777" w:rsidR="007C728C" w:rsidRDefault="007C728C" w:rsidP="007C728C">
      <w:pPr>
        <w:pStyle w:val="PL"/>
      </w:pPr>
      <w:r>
        <w:t>LTMConfiguration</w:t>
      </w:r>
      <w:r>
        <w:tab/>
      </w:r>
      <w:r w:rsidRPr="00EA5FA7">
        <w:t>::= SEQUENCE {</w:t>
      </w:r>
    </w:p>
    <w:p w14:paraId="6B2642E8" w14:textId="77777777" w:rsidR="007C728C" w:rsidRPr="003B4B1E" w:rsidRDefault="007C728C" w:rsidP="007C728C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35E1B14C" w14:textId="77777777" w:rsidR="007C728C" w:rsidRDefault="007C728C" w:rsidP="007C728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E5B838E" w14:textId="77777777" w:rsidR="007C728C" w:rsidRPr="00EA5FA7" w:rsidRDefault="007C728C" w:rsidP="007C728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7D2BB5A" w14:textId="77777777" w:rsidR="007C728C" w:rsidRPr="00EA5FA7" w:rsidRDefault="007C728C" w:rsidP="007C728C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A6A1A3A" w14:textId="77777777" w:rsidR="007C728C" w:rsidRPr="00FF3F2F" w:rsidRDefault="007C728C" w:rsidP="007C728C">
      <w:pPr>
        <w:pStyle w:val="PL"/>
        <w:rPr>
          <w:rFonts w:eastAsia="SimSun"/>
        </w:rPr>
      </w:pPr>
      <w:r w:rsidRPr="00EA5FA7">
        <w:tab/>
        <w:t>...</w:t>
      </w:r>
    </w:p>
    <w:p w14:paraId="137CF532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3BD735A3" w14:textId="77777777" w:rsidR="007C728C" w:rsidRPr="00FF3F2F" w:rsidRDefault="007C728C" w:rsidP="007C728C">
      <w:pPr>
        <w:pStyle w:val="PL"/>
        <w:rPr>
          <w:rFonts w:eastAsia="SimSun"/>
        </w:rPr>
      </w:pPr>
    </w:p>
    <w:p w14:paraId="4A318A14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698AEF44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1209E0EB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2006495A" w14:textId="77777777" w:rsidR="007C728C" w:rsidRPr="00FF3F2F" w:rsidRDefault="007C728C" w:rsidP="007C728C">
      <w:pPr>
        <w:pStyle w:val="PL"/>
      </w:pPr>
    </w:p>
    <w:p w14:paraId="2C38BB18" w14:textId="77777777" w:rsidR="007C728C" w:rsidRPr="00FF3F2F" w:rsidRDefault="007C728C" w:rsidP="007C728C">
      <w:pPr>
        <w:pStyle w:val="PL"/>
      </w:pPr>
      <w:r w:rsidRPr="00FF3F2F">
        <w:rPr>
          <w:noProof w:val="0"/>
        </w:rPr>
        <w:t>LTMCellSwitchInformation</w:t>
      </w:r>
      <w:r w:rsidRPr="00FF3F2F">
        <w:rPr>
          <w:rFonts w:eastAsia="SimSun"/>
        </w:rPr>
        <w:tab/>
        <w:t>::= SEQUENCE {</w:t>
      </w:r>
    </w:p>
    <w:p w14:paraId="176E4071" w14:textId="77777777" w:rsidR="007C728C" w:rsidRPr="000D54FE" w:rsidRDefault="007C728C" w:rsidP="007C728C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7BAAF5C8" w14:textId="77777777" w:rsidR="007C728C" w:rsidRPr="000D54FE" w:rsidRDefault="007C728C" w:rsidP="007C728C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68A3E57A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72A761D8" w14:textId="77777777" w:rsidR="007C728C" w:rsidRPr="00EA5FA7" w:rsidRDefault="007C728C" w:rsidP="007C728C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A618439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1A2FC9" w14:textId="77777777" w:rsidR="007C728C" w:rsidRPr="00EA5FA7" w:rsidRDefault="007C728C" w:rsidP="007C728C">
      <w:pPr>
        <w:pStyle w:val="PL"/>
        <w:rPr>
          <w:rFonts w:eastAsia="SimSun"/>
        </w:rPr>
      </w:pPr>
    </w:p>
    <w:p w14:paraId="49A80AE2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4EB66A4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17E808" w14:textId="77777777" w:rsidR="007C728C" w:rsidRDefault="007C728C" w:rsidP="007C728C">
      <w:pPr>
        <w:pStyle w:val="PL"/>
      </w:pPr>
      <w:r w:rsidRPr="00EA5FA7">
        <w:rPr>
          <w:rFonts w:eastAsia="SimSun"/>
        </w:rPr>
        <w:t>}</w:t>
      </w:r>
    </w:p>
    <w:p w14:paraId="7B2D4442" w14:textId="77777777" w:rsidR="007C728C" w:rsidRDefault="007C728C" w:rsidP="007C728C">
      <w:pPr>
        <w:pStyle w:val="PL"/>
      </w:pPr>
    </w:p>
    <w:p w14:paraId="12A09183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34FB1A0B" w14:textId="77777777" w:rsidR="007C728C" w:rsidRPr="00A55ED4" w:rsidRDefault="007C728C" w:rsidP="007C728C">
      <w:pPr>
        <w:pStyle w:val="PL"/>
        <w:rPr>
          <w:rFonts w:eastAsia="SimSun"/>
        </w:rPr>
      </w:pPr>
    </w:p>
    <w:p w14:paraId="2022EE77" w14:textId="77777777" w:rsidR="007C728C" w:rsidRPr="00A55ED4" w:rsidRDefault="007C728C" w:rsidP="007C728C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7723163B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1818CED2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0AC30BA9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77A2FCCD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</w:p>
    <w:p w14:paraId="42C93D55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3D42BF45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44B0884B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43697100" w14:textId="77777777" w:rsidR="007C728C" w:rsidRDefault="007C728C" w:rsidP="007C728C">
      <w:pPr>
        <w:pStyle w:val="PL"/>
        <w:rPr>
          <w:lang w:val="sv-SE"/>
        </w:rPr>
      </w:pPr>
    </w:p>
    <w:p w14:paraId="3F20D8FA" w14:textId="77777777" w:rsidR="007C728C" w:rsidRDefault="007C728C" w:rsidP="007C728C">
      <w:pPr>
        <w:pStyle w:val="PL"/>
        <w:rPr>
          <w:lang w:val="sv-SE"/>
        </w:rPr>
      </w:pPr>
    </w:p>
    <w:p w14:paraId="6A30CFB3" w14:textId="77777777" w:rsidR="007C728C" w:rsidRDefault="007C728C" w:rsidP="007C728C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6D9D00E8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</w:p>
    <w:p w14:paraId="3B38C04A" w14:textId="77777777" w:rsidR="007C728C" w:rsidRPr="00A55ED4" w:rsidRDefault="007C728C" w:rsidP="007C728C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0B35A20A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2396143B" w14:textId="77777777" w:rsidR="007C728C" w:rsidRPr="001A1AAD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4F92D08F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4E57CF78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19BF206A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</w:p>
    <w:p w14:paraId="544B329C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63E17C09" w14:textId="77777777" w:rsidR="007C728C" w:rsidRPr="00A55ED4" w:rsidRDefault="007C728C" w:rsidP="007C728C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5C605EA7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81C1065" w14:textId="77777777" w:rsidR="007C728C" w:rsidRDefault="007C728C" w:rsidP="007C728C">
      <w:pPr>
        <w:pStyle w:val="PL"/>
      </w:pPr>
    </w:p>
    <w:p w14:paraId="67ADE9D3" w14:textId="77777777" w:rsidR="007C728C" w:rsidRPr="00EA5FA7" w:rsidRDefault="007C728C" w:rsidP="007C728C">
      <w:pPr>
        <w:pStyle w:val="PL"/>
      </w:pPr>
    </w:p>
    <w:p w14:paraId="15F03CAA" w14:textId="77777777" w:rsidR="007C728C" w:rsidRPr="00EA5FA7" w:rsidRDefault="007C728C" w:rsidP="007C728C">
      <w:pPr>
        <w:pStyle w:val="PL"/>
        <w:outlineLvl w:val="3"/>
      </w:pPr>
      <w:r w:rsidRPr="00EA5FA7">
        <w:t>-- M</w:t>
      </w:r>
    </w:p>
    <w:p w14:paraId="3C5406A5" w14:textId="77777777" w:rsidR="007C728C" w:rsidRDefault="007C728C" w:rsidP="007C728C">
      <w:pPr>
        <w:pStyle w:val="PL"/>
      </w:pPr>
    </w:p>
    <w:p w14:paraId="7E8FCD51" w14:textId="77777777" w:rsidR="007C728C" w:rsidRDefault="007C728C" w:rsidP="007C728C">
      <w:pPr>
        <w:pStyle w:val="PL"/>
      </w:pPr>
      <w:r>
        <w:t>MappingInformationIndex</w:t>
      </w:r>
      <w:r>
        <w:tab/>
        <w:t>::= BIT STRING (SIZE (26))</w:t>
      </w:r>
    </w:p>
    <w:p w14:paraId="6DC49369" w14:textId="77777777" w:rsidR="007C728C" w:rsidRDefault="007C728C" w:rsidP="007C728C">
      <w:pPr>
        <w:pStyle w:val="PL"/>
      </w:pPr>
    </w:p>
    <w:p w14:paraId="29580E12" w14:textId="77777777" w:rsidR="007C728C" w:rsidRDefault="007C728C" w:rsidP="007C728C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22083CF" w14:textId="77777777" w:rsidR="007C728C" w:rsidRPr="00EA5FA7" w:rsidRDefault="007C728C" w:rsidP="007C728C">
      <w:pPr>
        <w:pStyle w:val="PL"/>
      </w:pPr>
    </w:p>
    <w:p w14:paraId="246D69AD" w14:textId="77777777" w:rsidR="007C728C" w:rsidRPr="00EA5FA7" w:rsidRDefault="007C728C" w:rsidP="007C728C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147BE4A5" w14:textId="77777777" w:rsidR="007C728C" w:rsidRPr="00EA5FA7" w:rsidRDefault="007C728C" w:rsidP="007C728C">
      <w:pPr>
        <w:pStyle w:val="PL"/>
      </w:pPr>
    </w:p>
    <w:p w14:paraId="6FFF5CC3" w14:textId="77777777" w:rsidR="007C728C" w:rsidRPr="00EA5FA7" w:rsidRDefault="007C728C" w:rsidP="007C728C">
      <w:pPr>
        <w:pStyle w:val="PL"/>
      </w:pPr>
      <w:r w:rsidRPr="00EA5FA7">
        <w:t xml:space="preserve">MaxDataBurstVolume  ::= INTEGER (0..4095, ..., 4096.. 2000000) </w:t>
      </w:r>
    </w:p>
    <w:p w14:paraId="3296A857" w14:textId="77777777" w:rsidR="007C728C" w:rsidRPr="00EA5FA7" w:rsidRDefault="007C728C" w:rsidP="007C728C">
      <w:pPr>
        <w:pStyle w:val="PL"/>
      </w:pPr>
      <w:r w:rsidRPr="00EA5FA7">
        <w:lastRenderedPageBreak/>
        <w:t>MaxPacketLossRate ::= INTEGER (0..1000)</w:t>
      </w:r>
    </w:p>
    <w:p w14:paraId="58C4E30D" w14:textId="77777777" w:rsidR="007C728C" w:rsidRPr="00EA5FA7" w:rsidRDefault="007C728C" w:rsidP="007C728C">
      <w:pPr>
        <w:pStyle w:val="PL"/>
      </w:pPr>
    </w:p>
    <w:p w14:paraId="14475493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0F843FA1" w14:textId="77777777" w:rsidR="007C728C" w:rsidRPr="00DA11D0" w:rsidRDefault="007C728C" w:rsidP="007C728C">
      <w:pPr>
        <w:pStyle w:val="PL"/>
        <w:rPr>
          <w:noProof w:val="0"/>
        </w:rPr>
      </w:pPr>
    </w:p>
    <w:p w14:paraId="5F89CE1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44B52B71" w14:textId="77777777" w:rsidR="007C728C" w:rsidRPr="00DA11D0" w:rsidRDefault="007C728C" w:rsidP="007C728C">
      <w:pPr>
        <w:pStyle w:val="PL"/>
        <w:rPr>
          <w:noProof w:val="0"/>
        </w:rPr>
      </w:pPr>
    </w:p>
    <w:p w14:paraId="7550600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2780951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0AE40473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688B5DA2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4593EFFC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76A721C" w14:textId="77777777" w:rsidR="007C728C" w:rsidRPr="00DA11D0" w:rsidRDefault="007C728C" w:rsidP="007C728C">
      <w:pPr>
        <w:pStyle w:val="PL"/>
        <w:rPr>
          <w:noProof w:val="0"/>
        </w:rPr>
      </w:pPr>
    </w:p>
    <w:p w14:paraId="29A874A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3E90651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4482FA3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FC53E02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CE8B780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06D4B58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29455BB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64DBE9CC" w14:textId="77777777" w:rsidR="007C728C" w:rsidRPr="00F85EA2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63A5160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4F4B832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EF3633C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7A32B622" w14:textId="77777777" w:rsidR="007C728C" w:rsidRDefault="007C728C" w:rsidP="007C728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06821F2E" w14:textId="77777777" w:rsidR="007C728C" w:rsidRDefault="007C728C" w:rsidP="007C728C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48F2DFAF" w14:textId="77777777" w:rsidR="007C728C" w:rsidRPr="00F85EA2" w:rsidRDefault="007C728C" w:rsidP="007C728C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287C0A5A" w14:textId="77777777" w:rsidR="007C728C" w:rsidRPr="00DA11D0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9A5E700" w14:textId="77777777" w:rsidR="007C728C" w:rsidRDefault="007C728C" w:rsidP="007C728C">
      <w:pPr>
        <w:pStyle w:val="PL"/>
        <w:rPr>
          <w:noProof w:val="0"/>
        </w:rPr>
      </w:pPr>
    </w:p>
    <w:p w14:paraId="2C9BCFB5" w14:textId="77777777" w:rsidR="007C728C" w:rsidRDefault="007C728C" w:rsidP="007C728C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707C0B06" w14:textId="77777777" w:rsidR="007C728C" w:rsidRPr="00DA11D0" w:rsidRDefault="007C728C" w:rsidP="007C728C">
      <w:pPr>
        <w:pStyle w:val="PL"/>
        <w:rPr>
          <w:noProof w:val="0"/>
        </w:rPr>
      </w:pPr>
    </w:p>
    <w:p w14:paraId="61BFCED4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166E795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27323F79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4DB9CD43" w14:textId="77777777" w:rsidR="007C728C" w:rsidRPr="00D96CB4" w:rsidRDefault="007C728C" w:rsidP="007C728C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6C04680B" w14:textId="77777777" w:rsidR="007C728C" w:rsidRPr="00DA11D0" w:rsidRDefault="007C728C" w:rsidP="007C728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0184CA2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40A636" w14:textId="77777777" w:rsidR="007C728C" w:rsidRPr="00DA11D0" w:rsidRDefault="007C728C" w:rsidP="007C728C">
      <w:pPr>
        <w:pStyle w:val="PL"/>
        <w:rPr>
          <w:noProof w:val="0"/>
        </w:rPr>
      </w:pPr>
    </w:p>
    <w:p w14:paraId="2E354AC6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4D825749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C5B5EB1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84C779A" w14:textId="77777777" w:rsidR="007C728C" w:rsidRPr="00DA11D0" w:rsidRDefault="007C728C" w:rsidP="007C728C">
      <w:pPr>
        <w:pStyle w:val="PL"/>
        <w:rPr>
          <w:noProof w:val="0"/>
        </w:rPr>
      </w:pPr>
    </w:p>
    <w:p w14:paraId="28953DD7" w14:textId="77777777" w:rsidR="007C728C" w:rsidRPr="00DA11D0" w:rsidRDefault="007C728C" w:rsidP="007C728C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0072345B" w14:textId="77777777" w:rsidR="007C728C" w:rsidRPr="00DA11D0" w:rsidRDefault="007C728C" w:rsidP="007C728C">
      <w:pPr>
        <w:pStyle w:val="PL"/>
      </w:pPr>
    </w:p>
    <w:p w14:paraId="384F32F8" w14:textId="77777777" w:rsidR="007C728C" w:rsidRPr="00DA11D0" w:rsidRDefault="007C728C" w:rsidP="007C728C">
      <w:pPr>
        <w:pStyle w:val="PL"/>
      </w:pPr>
    </w:p>
    <w:p w14:paraId="51631881" w14:textId="77777777" w:rsidR="007C728C" w:rsidRPr="00DA11D0" w:rsidRDefault="007C728C" w:rsidP="007C728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61AFEBF2" w14:textId="77777777" w:rsidR="007C728C" w:rsidRDefault="007C728C" w:rsidP="007C728C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34FB9003" w14:textId="77777777" w:rsidR="007C728C" w:rsidRPr="00DA11D0" w:rsidRDefault="007C728C" w:rsidP="007C728C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31D0888D" w14:textId="77777777" w:rsidR="007C728C" w:rsidRPr="00D96CB4" w:rsidRDefault="007C728C" w:rsidP="007C728C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28134B50" w14:textId="77777777" w:rsidR="007C728C" w:rsidRPr="00DA11D0" w:rsidRDefault="007C728C" w:rsidP="007C728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73CF77C" w14:textId="77777777" w:rsidR="007C728C" w:rsidRPr="00DA11D0" w:rsidRDefault="007C728C" w:rsidP="007C728C">
      <w:pPr>
        <w:pStyle w:val="PL"/>
      </w:pPr>
      <w:r w:rsidRPr="00DA11D0">
        <w:t>}</w:t>
      </w:r>
    </w:p>
    <w:p w14:paraId="48EF0519" w14:textId="77777777" w:rsidR="007C728C" w:rsidRPr="00DA11D0" w:rsidRDefault="007C728C" w:rsidP="007C728C">
      <w:pPr>
        <w:pStyle w:val="PL"/>
      </w:pPr>
    </w:p>
    <w:p w14:paraId="14A35AA3" w14:textId="77777777" w:rsidR="007C728C" w:rsidRPr="00DA11D0" w:rsidRDefault="007C728C" w:rsidP="007C728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59D8EEC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24D9179" w14:textId="77777777" w:rsidR="007C728C" w:rsidRPr="00DA11D0" w:rsidRDefault="007C728C" w:rsidP="007C728C">
      <w:pPr>
        <w:pStyle w:val="PL"/>
      </w:pPr>
      <w:r w:rsidRPr="00DA11D0">
        <w:lastRenderedPageBreak/>
        <w:t>}</w:t>
      </w:r>
    </w:p>
    <w:p w14:paraId="24D2C3D9" w14:textId="77777777" w:rsidR="007C728C" w:rsidRPr="00DA11D0" w:rsidRDefault="007C728C" w:rsidP="007C728C">
      <w:pPr>
        <w:pStyle w:val="PL"/>
      </w:pPr>
    </w:p>
    <w:p w14:paraId="44B01D18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3590394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78EB00C8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6A89E573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47346317" w14:textId="77777777" w:rsidR="007C728C" w:rsidRPr="00DA11D0" w:rsidRDefault="007C728C" w:rsidP="007C728C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3FCA3BED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4C69D36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2DF19B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3EB37E9" w14:textId="77777777" w:rsidR="007C728C" w:rsidRPr="00DA11D0" w:rsidRDefault="007C728C" w:rsidP="007C728C">
      <w:pPr>
        <w:pStyle w:val="PL"/>
        <w:rPr>
          <w:noProof w:val="0"/>
        </w:rPr>
      </w:pPr>
    </w:p>
    <w:p w14:paraId="41CCADB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6431885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B49692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A5398F8" w14:textId="77777777" w:rsidR="007C728C" w:rsidRPr="00DA11D0" w:rsidRDefault="007C728C" w:rsidP="007C728C">
      <w:pPr>
        <w:pStyle w:val="PL"/>
      </w:pPr>
    </w:p>
    <w:p w14:paraId="6420247A" w14:textId="77777777" w:rsidR="007C728C" w:rsidRPr="007574D8" w:rsidRDefault="007C728C" w:rsidP="007C728C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402459FA" w14:textId="77777777" w:rsidR="007C728C" w:rsidRPr="007574D8" w:rsidRDefault="007C728C" w:rsidP="007C728C">
      <w:pPr>
        <w:pStyle w:val="PL"/>
        <w:rPr>
          <w:snapToGrid w:val="0"/>
          <w:lang w:eastAsia="zh-CN"/>
        </w:rPr>
      </w:pPr>
    </w:p>
    <w:p w14:paraId="4D9C96C0" w14:textId="77777777" w:rsidR="007C728C" w:rsidRPr="007574D8" w:rsidRDefault="007C728C" w:rsidP="007C728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0B500FCE" w14:textId="77777777" w:rsidR="007C728C" w:rsidRPr="007574D8" w:rsidRDefault="007C728C" w:rsidP="007C728C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197B1353" w14:textId="77777777" w:rsidR="007C728C" w:rsidRPr="007574D8" w:rsidRDefault="007C728C" w:rsidP="007C728C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21A1278D" w14:textId="77777777" w:rsidR="007C728C" w:rsidRPr="007574D8" w:rsidRDefault="007C728C" w:rsidP="007C728C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3E77223E" w14:textId="77777777" w:rsidR="007C728C" w:rsidRPr="007574D8" w:rsidRDefault="007C728C" w:rsidP="007C728C">
      <w:pPr>
        <w:pStyle w:val="PL"/>
      </w:pPr>
      <w:r w:rsidRPr="007574D8">
        <w:tab/>
        <w:t>...</w:t>
      </w:r>
    </w:p>
    <w:p w14:paraId="7B696C14" w14:textId="77777777" w:rsidR="007C728C" w:rsidRPr="007574D8" w:rsidRDefault="007C728C" w:rsidP="007C728C">
      <w:pPr>
        <w:pStyle w:val="PL"/>
      </w:pPr>
      <w:r w:rsidRPr="007574D8">
        <w:t>}</w:t>
      </w:r>
    </w:p>
    <w:p w14:paraId="16642704" w14:textId="77777777" w:rsidR="007C728C" w:rsidRPr="007574D8" w:rsidRDefault="007C728C" w:rsidP="007C728C">
      <w:pPr>
        <w:pStyle w:val="PL"/>
      </w:pPr>
    </w:p>
    <w:p w14:paraId="1B397FB9" w14:textId="77777777" w:rsidR="007C728C" w:rsidRPr="007574D8" w:rsidRDefault="007C728C" w:rsidP="007C728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07E5A9B0" w14:textId="77777777" w:rsidR="007C728C" w:rsidRPr="007574D8" w:rsidRDefault="007C728C" w:rsidP="007C728C">
      <w:pPr>
        <w:pStyle w:val="PL"/>
      </w:pPr>
      <w:r w:rsidRPr="007574D8">
        <w:tab/>
        <w:t>...</w:t>
      </w:r>
    </w:p>
    <w:p w14:paraId="10AB7160" w14:textId="77777777" w:rsidR="007C728C" w:rsidRPr="007574D8" w:rsidRDefault="007C728C" w:rsidP="007C728C">
      <w:pPr>
        <w:pStyle w:val="PL"/>
      </w:pPr>
      <w:r w:rsidRPr="007574D8">
        <w:t>}</w:t>
      </w:r>
    </w:p>
    <w:p w14:paraId="1C291857" w14:textId="77777777" w:rsidR="007C728C" w:rsidRPr="00DA11D0" w:rsidRDefault="007C728C" w:rsidP="007C728C">
      <w:pPr>
        <w:pStyle w:val="PL"/>
      </w:pPr>
    </w:p>
    <w:p w14:paraId="6F977860" w14:textId="77777777" w:rsidR="007C728C" w:rsidRPr="00F85EA2" w:rsidRDefault="007C728C" w:rsidP="007C728C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20F1F29D" w14:textId="77777777" w:rsidR="007C728C" w:rsidRPr="00F85EA2" w:rsidRDefault="007C728C" w:rsidP="007C728C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7CF52EB3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50D75AC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68300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4806A57A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4207109D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241521F7" w14:textId="77777777" w:rsidR="007C728C" w:rsidRPr="00017BF2" w:rsidRDefault="007C728C" w:rsidP="007C728C">
      <w:pPr>
        <w:pStyle w:val="PL"/>
        <w:rPr>
          <w:noProof w:val="0"/>
          <w:lang w:val="fr-FR"/>
        </w:rPr>
      </w:pPr>
    </w:p>
    <w:p w14:paraId="59C4CCC8" w14:textId="77777777" w:rsidR="007C728C" w:rsidRPr="00017BF2" w:rsidRDefault="007C728C" w:rsidP="007C728C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6DF0FC81" w14:textId="77777777" w:rsidR="007C728C" w:rsidRPr="00017BF2" w:rsidRDefault="007C728C" w:rsidP="007C728C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5113D7A0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0143EB39" w14:textId="77777777" w:rsidR="007C728C" w:rsidRPr="00017BF2" w:rsidRDefault="007C728C" w:rsidP="007C728C">
      <w:pPr>
        <w:pStyle w:val="PL"/>
        <w:rPr>
          <w:snapToGrid w:val="0"/>
          <w:lang w:val="fr-FR"/>
        </w:rPr>
      </w:pPr>
    </w:p>
    <w:p w14:paraId="25A391DF" w14:textId="77777777" w:rsidR="007C728C" w:rsidRPr="00017BF2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0F1FD947" w14:textId="77777777" w:rsidR="007C728C" w:rsidRPr="00017BF2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53DF3FC9" w14:textId="77777777" w:rsidR="007C728C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369EF30D" w14:textId="77777777" w:rsidR="007C728C" w:rsidRPr="000D54FE" w:rsidRDefault="007C728C" w:rsidP="007C728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0ADF009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8270DB5" w14:textId="77777777" w:rsidR="007C728C" w:rsidRPr="00F02E40" w:rsidRDefault="007C728C" w:rsidP="007C728C">
      <w:pPr>
        <w:pStyle w:val="PL"/>
        <w:rPr>
          <w:snapToGrid w:val="0"/>
        </w:rPr>
      </w:pPr>
    </w:p>
    <w:p w14:paraId="7D459298" w14:textId="77777777" w:rsidR="007C728C" w:rsidRPr="00F02E40" w:rsidRDefault="007C728C" w:rsidP="007C728C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7115DA1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E5D5EFA" w14:textId="77777777" w:rsidR="007C728C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F1191F0" w14:textId="77777777" w:rsidR="007C728C" w:rsidRDefault="007C728C" w:rsidP="007C728C">
      <w:pPr>
        <w:pStyle w:val="PL"/>
        <w:rPr>
          <w:snapToGrid w:val="0"/>
        </w:rPr>
      </w:pPr>
    </w:p>
    <w:p w14:paraId="3018541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305DECA3" w14:textId="77777777" w:rsidR="007C728C" w:rsidRDefault="007C728C" w:rsidP="007C728C">
      <w:pPr>
        <w:pStyle w:val="PL"/>
      </w:pPr>
    </w:p>
    <w:p w14:paraId="1E4C089A" w14:textId="77777777" w:rsidR="007C728C" w:rsidRPr="00E53D33" w:rsidRDefault="007C728C" w:rsidP="007C728C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65F2B830" w14:textId="77777777" w:rsidR="007C728C" w:rsidRPr="00E53D33" w:rsidRDefault="007C728C" w:rsidP="007C728C">
      <w:pPr>
        <w:pStyle w:val="PL"/>
      </w:pPr>
    </w:p>
    <w:p w14:paraId="2B90E4C7" w14:textId="77777777" w:rsidR="007C728C" w:rsidRPr="00E53D33" w:rsidRDefault="007C728C" w:rsidP="007C728C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70A569E0" w14:textId="77777777" w:rsidR="007C728C" w:rsidRPr="00E53D33" w:rsidRDefault="007C728C" w:rsidP="007C728C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14DBB070" w14:textId="77777777" w:rsidR="007C728C" w:rsidRPr="00E53D33" w:rsidRDefault="007C728C" w:rsidP="007C728C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4B0C681E" w14:textId="77777777" w:rsidR="007C728C" w:rsidRPr="00E53D33" w:rsidRDefault="007C728C" w:rsidP="007C728C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36031FEA" w14:textId="77777777" w:rsidR="007C728C" w:rsidRPr="00DC7BF6" w:rsidRDefault="007C728C" w:rsidP="007C728C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30EC25C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6E713D78" w14:textId="77777777" w:rsidR="007C728C" w:rsidRPr="00DC7BF6" w:rsidRDefault="007C728C" w:rsidP="007C728C">
      <w:pPr>
        <w:pStyle w:val="PL"/>
        <w:rPr>
          <w:lang w:val="fr-FR"/>
        </w:rPr>
      </w:pPr>
    </w:p>
    <w:p w14:paraId="0950151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6044D303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4B600FE0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3F4DF2E5" w14:textId="77777777" w:rsidR="007C728C" w:rsidRPr="00DC7BF6" w:rsidRDefault="007C728C" w:rsidP="007C728C">
      <w:pPr>
        <w:pStyle w:val="PL"/>
        <w:rPr>
          <w:lang w:val="fr-FR"/>
        </w:rPr>
      </w:pPr>
    </w:p>
    <w:p w14:paraId="2C6C11F6" w14:textId="77777777" w:rsidR="007C728C" w:rsidRPr="00DC7BF6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48F9CAE1" w14:textId="77777777" w:rsidR="007C728C" w:rsidRPr="00DC7BF6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31E902A4" w14:textId="77777777" w:rsidR="007C728C" w:rsidRPr="00DC7BF6" w:rsidRDefault="007C728C" w:rsidP="007C728C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53170C71" w14:textId="77777777" w:rsidR="007C728C" w:rsidRPr="00423C76" w:rsidRDefault="007C728C" w:rsidP="007C728C">
      <w:pPr>
        <w:pStyle w:val="PL"/>
      </w:pPr>
      <w:r w:rsidRPr="00FF3F2F">
        <w:rPr>
          <w:lang w:val="fr-FR"/>
        </w:rPr>
        <w:tab/>
      </w:r>
      <w:r w:rsidRPr="00423C76">
        <w:rPr>
          <w:rFonts w:eastAsia="SimSun"/>
        </w:rPr>
        <w:t>nRCGI</w:t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  <w:lang w:eastAsia="zh-CN"/>
        </w:rPr>
        <w:tab/>
      </w:r>
      <w:r w:rsidRPr="00423C76">
        <w:rPr>
          <w:rFonts w:eastAsia="SimSun"/>
        </w:rPr>
        <w:t>NRCGI,</w:t>
      </w:r>
    </w:p>
    <w:p w14:paraId="3645341A" w14:textId="77777777" w:rsidR="007C728C" w:rsidRPr="00E53D33" w:rsidRDefault="007C728C" w:rsidP="007C728C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17EC9640" w14:textId="77777777" w:rsidR="007C728C" w:rsidRPr="00FF3F2F" w:rsidRDefault="007C728C" w:rsidP="007C728C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6A4CCFB1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1FC8AD38" w14:textId="77777777" w:rsidR="007C728C" w:rsidRPr="00E53D33" w:rsidRDefault="007C728C" w:rsidP="007C728C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70A9F0B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42859A17" w14:textId="77777777" w:rsidR="007C728C" w:rsidRPr="00E53D33" w:rsidRDefault="007C728C" w:rsidP="007C728C">
      <w:pPr>
        <w:pStyle w:val="PL"/>
        <w:rPr>
          <w:noProof w:val="0"/>
        </w:rPr>
      </w:pPr>
    </w:p>
    <w:p w14:paraId="1A7541F2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1F6F8F5F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5DBFAA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32C2CB7" w14:textId="77777777" w:rsidR="007C728C" w:rsidRPr="00E53D33" w:rsidRDefault="007C728C" w:rsidP="007C728C">
      <w:pPr>
        <w:pStyle w:val="PL"/>
      </w:pPr>
    </w:p>
    <w:p w14:paraId="40BC43F8" w14:textId="77777777" w:rsidR="007C728C" w:rsidRPr="00E53D33" w:rsidRDefault="007C728C" w:rsidP="007C728C">
      <w:pPr>
        <w:pStyle w:val="PL"/>
      </w:pPr>
      <w:r w:rsidRPr="00E53D33">
        <w:t>MBSMulticastRRCINACTIVEReceptionMode ::= ENUMERATED {activated, deactivated, ...}</w:t>
      </w:r>
    </w:p>
    <w:p w14:paraId="1188529E" w14:textId="77777777" w:rsidR="007C728C" w:rsidRPr="00E53D33" w:rsidRDefault="007C728C" w:rsidP="007C728C">
      <w:pPr>
        <w:pStyle w:val="PL"/>
      </w:pPr>
    </w:p>
    <w:p w14:paraId="35D642DA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77CF7BA9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6DC7F3C2" w14:textId="77777777" w:rsidR="007C728C" w:rsidRPr="00E53D33" w:rsidRDefault="007C728C" w:rsidP="007C728C">
      <w:pPr>
        <w:pStyle w:val="PL"/>
      </w:pPr>
      <w:r w:rsidRPr="00E53D33">
        <w:t>MBS-Multicast-MRB-Item ::= SEQUENCE {</w:t>
      </w:r>
    </w:p>
    <w:p w14:paraId="2ADF52F0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547D8599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6E7B1233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027623A5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94220D3" w14:textId="77777777" w:rsidR="007C728C" w:rsidRPr="00E53D33" w:rsidRDefault="007C728C" w:rsidP="007C728C">
      <w:pPr>
        <w:pStyle w:val="PL"/>
      </w:pPr>
      <w:r w:rsidRPr="00E53D33">
        <w:t>}</w:t>
      </w:r>
    </w:p>
    <w:p w14:paraId="48F1F4C1" w14:textId="77777777" w:rsidR="007C728C" w:rsidRPr="00E53D33" w:rsidRDefault="007C728C" w:rsidP="007C728C">
      <w:pPr>
        <w:pStyle w:val="PL"/>
      </w:pPr>
    </w:p>
    <w:p w14:paraId="05476022" w14:textId="77777777" w:rsidR="007C728C" w:rsidRPr="00E53D33" w:rsidRDefault="007C728C" w:rsidP="007C728C">
      <w:pPr>
        <w:pStyle w:val="PL"/>
      </w:pPr>
      <w:r w:rsidRPr="00E53D33">
        <w:t>MBS-Multicast-MRB-Item-ExtIEs F1AP-PROTOCOL-EXTENSION ::= {</w:t>
      </w:r>
    </w:p>
    <w:p w14:paraId="1E3F9C3F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959D097" w14:textId="77777777" w:rsidR="007C728C" w:rsidRPr="00E53D33" w:rsidRDefault="007C728C" w:rsidP="007C728C">
      <w:pPr>
        <w:pStyle w:val="PL"/>
      </w:pPr>
      <w:r w:rsidRPr="00E53D33">
        <w:t>}</w:t>
      </w:r>
    </w:p>
    <w:p w14:paraId="55A3F111" w14:textId="77777777" w:rsidR="007C728C" w:rsidRPr="00E53D33" w:rsidRDefault="007C728C" w:rsidP="007C728C">
      <w:pPr>
        <w:pStyle w:val="PL"/>
      </w:pPr>
    </w:p>
    <w:p w14:paraId="0D640C92" w14:textId="77777777" w:rsidR="007C728C" w:rsidRPr="00E53D33" w:rsidRDefault="007C728C" w:rsidP="007C728C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5242E606" w14:textId="77777777" w:rsidR="007C728C" w:rsidRPr="00E53D33" w:rsidRDefault="007C728C" w:rsidP="007C728C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6B7F5BBA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0FEEEFD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C7331DD" w14:textId="77777777" w:rsidR="007C728C" w:rsidRPr="00E53D33" w:rsidRDefault="007C728C" w:rsidP="007C728C">
      <w:pPr>
        <w:pStyle w:val="PL"/>
      </w:pPr>
      <w:r w:rsidRPr="00E53D33">
        <w:t>}</w:t>
      </w:r>
    </w:p>
    <w:p w14:paraId="4A4CDEAD" w14:textId="77777777" w:rsidR="007C728C" w:rsidRPr="00E53D33" w:rsidRDefault="007C728C" w:rsidP="007C728C">
      <w:pPr>
        <w:pStyle w:val="PL"/>
      </w:pPr>
    </w:p>
    <w:p w14:paraId="02076233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704EFFB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1B4EA5F" w14:textId="77777777" w:rsidR="007C728C" w:rsidRPr="00E53D33" w:rsidRDefault="007C728C" w:rsidP="007C728C">
      <w:pPr>
        <w:pStyle w:val="PL"/>
      </w:pPr>
      <w:r w:rsidRPr="00E53D33">
        <w:t>}</w:t>
      </w:r>
    </w:p>
    <w:p w14:paraId="349015A8" w14:textId="77777777" w:rsidR="007C728C" w:rsidRPr="00E53D33" w:rsidRDefault="007C728C" w:rsidP="007C728C">
      <w:pPr>
        <w:pStyle w:val="PL"/>
      </w:pPr>
    </w:p>
    <w:p w14:paraId="169B8B07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8313979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4376BE0F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lastRenderedPageBreak/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3D661CE4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116F2FB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71858379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2A11A18F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16FB44F" w14:textId="77777777" w:rsidR="007C728C" w:rsidRPr="00E53D33" w:rsidRDefault="007C728C" w:rsidP="007C728C">
      <w:pPr>
        <w:pStyle w:val="PL"/>
      </w:pPr>
      <w:r w:rsidRPr="00E53D33">
        <w:t>}</w:t>
      </w:r>
    </w:p>
    <w:p w14:paraId="3564E782" w14:textId="77777777" w:rsidR="007C728C" w:rsidRPr="00E53D33" w:rsidRDefault="007C728C" w:rsidP="007C728C">
      <w:pPr>
        <w:pStyle w:val="PL"/>
      </w:pPr>
    </w:p>
    <w:p w14:paraId="7B123187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04030268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27FF4BA" w14:textId="77777777" w:rsidR="007C728C" w:rsidRPr="00E53D33" w:rsidRDefault="007C728C" w:rsidP="007C728C">
      <w:pPr>
        <w:pStyle w:val="PL"/>
      </w:pPr>
      <w:r w:rsidRPr="00E53D33">
        <w:t>}</w:t>
      </w:r>
    </w:p>
    <w:p w14:paraId="01DC25BE" w14:textId="77777777" w:rsidR="007C728C" w:rsidRPr="00E53D33" w:rsidRDefault="007C728C" w:rsidP="007C728C">
      <w:pPr>
        <w:pStyle w:val="PL"/>
      </w:pPr>
    </w:p>
    <w:p w14:paraId="75A096E8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2CCA2B8D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2F59A5C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32FA8F9" w14:textId="77777777" w:rsidR="007C728C" w:rsidRPr="00E53D33" w:rsidRDefault="007C728C" w:rsidP="007C728C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5671FAFF" w14:textId="77777777" w:rsidR="007C728C" w:rsidRPr="00E53D33" w:rsidRDefault="007C728C" w:rsidP="007C728C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6DB6FEB9" w14:textId="77777777" w:rsidR="007C728C" w:rsidRPr="00E53D33" w:rsidRDefault="007C728C" w:rsidP="007C728C">
      <w:pPr>
        <w:pStyle w:val="PL"/>
      </w:pPr>
      <w:r w:rsidRPr="00E53D33">
        <w:t>}</w:t>
      </w:r>
    </w:p>
    <w:p w14:paraId="2056FA3E" w14:textId="77777777" w:rsidR="007C728C" w:rsidRPr="00E53D33" w:rsidRDefault="007C728C" w:rsidP="007C728C">
      <w:pPr>
        <w:pStyle w:val="PL"/>
      </w:pPr>
    </w:p>
    <w:p w14:paraId="43CAD9E4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5815D09A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7F07671" w14:textId="77777777" w:rsidR="007C728C" w:rsidRPr="00E53D33" w:rsidRDefault="007C728C" w:rsidP="007C728C">
      <w:pPr>
        <w:pStyle w:val="PL"/>
      </w:pPr>
      <w:r w:rsidRPr="00E53D33">
        <w:t>}</w:t>
      </w:r>
    </w:p>
    <w:p w14:paraId="3EFCA65E" w14:textId="77777777" w:rsidR="007C728C" w:rsidRPr="00E53D33" w:rsidRDefault="007C728C" w:rsidP="007C728C">
      <w:pPr>
        <w:pStyle w:val="PL"/>
      </w:pPr>
    </w:p>
    <w:p w14:paraId="7D872B67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459904A8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1A546CC9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33DE26FF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6C8AE584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2793F3D6" w14:textId="77777777" w:rsidR="007C728C" w:rsidRPr="00E53D33" w:rsidRDefault="007C728C" w:rsidP="007C728C">
      <w:pPr>
        <w:pStyle w:val="PL"/>
      </w:pPr>
    </w:p>
    <w:p w14:paraId="71FE2E6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3F46570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8861B23" w14:textId="77777777" w:rsidR="007C728C" w:rsidRPr="00E53D33" w:rsidRDefault="007C728C" w:rsidP="007C728C">
      <w:pPr>
        <w:pStyle w:val="PL"/>
      </w:pPr>
      <w:r w:rsidRPr="00E53D33">
        <w:t>}</w:t>
      </w:r>
    </w:p>
    <w:p w14:paraId="1BCBD4E6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75B34475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79563296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ADFAEE2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724500D2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5C3D67B5" w14:textId="77777777" w:rsidR="007C728C" w:rsidRPr="00E53D33" w:rsidRDefault="007C728C" w:rsidP="007C728C">
      <w:pPr>
        <w:pStyle w:val="PL"/>
      </w:pPr>
    </w:p>
    <w:p w14:paraId="3AC0687D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0275662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CDD4288" w14:textId="77777777" w:rsidR="007C728C" w:rsidRPr="00E53D33" w:rsidRDefault="007C728C" w:rsidP="007C728C">
      <w:pPr>
        <w:pStyle w:val="PL"/>
      </w:pPr>
      <w:r w:rsidRPr="00E53D33">
        <w:t>}</w:t>
      </w:r>
    </w:p>
    <w:p w14:paraId="7F4E3D1D" w14:textId="77777777" w:rsidR="007C728C" w:rsidRPr="00E53D33" w:rsidRDefault="007C728C" w:rsidP="007C728C">
      <w:pPr>
        <w:pStyle w:val="PL"/>
      </w:pPr>
    </w:p>
    <w:p w14:paraId="778B6D0E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3AE3A51A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A41A964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40C3E17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74B6CD3F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23ECE260" w14:textId="77777777" w:rsidR="007C728C" w:rsidRPr="00E53D33" w:rsidRDefault="007C728C" w:rsidP="007C728C">
      <w:pPr>
        <w:pStyle w:val="PL"/>
      </w:pPr>
      <w:r w:rsidRPr="00E53D33">
        <w:t>}</w:t>
      </w:r>
    </w:p>
    <w:p w14:paraId="51B53359" w14:textId="77777777" w:rsidR="007C728C" w:rsidRPr="00E53D33" w:rsidRDefault="007C728C" w:rsidP="007C728C">
      <w:pPr>
        <w:pStyle w:val="PL"/>
      </w:pPr>
    </w:p>
    <w:p w14:paraId="2F7FB93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51F0812A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2980579" w14:textId="77777777" w:rsidR="007C728C" w:rsidRPr="00E53D33" w:rsidRDefault="007C728C" w:rsidP="007C728C">
      <w:pPr>
        <w:pStyle w:val="PL"/>
      </w:pPr>
      <w:r w:rsidRPr="00E53D33">
        <w:t>}</w:t>
      </w:r>
    </w:p>
    <w:p w14:paraId="6D16A4EF" w14:textId="77777777" w:rsidR="007C728C" w:rsidRPr="00E53D33" w:rsidRDefault="007C728C" w:rsidP="007C728C">
      <w:pPr>
        <w:pStyle w:val="PL"/>
      </w:pPr>
    </w:p>
    <w:p w14:paraId="18C24496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FCDE75C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lastRenderedPageBreak/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4931AF74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224D8E0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2AA0B3C9" w14:textId="77777777" w:rsidR="007C728C" w:rsidRPr="00DC7BF6" w:rsidRDefault="007C728C" w:rsidP="007C728C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721DF883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02D3B946" w14:textId="77777777" w:rsidR="007C728C" w:rsidRPr="00E53D33" w:rsidRDefault="007C728C" w:rsidP="007C728C">
      <w:pPr>
        <w:pStyle w:val="PL"/>
      </w:pPr>
      <w:r w:rsidRPr="00E53D33">
        <w:t>}</w:t>
      </w:r>
    </w:p>
    <w:p w14:paraId="0F775354" w14:textId="77777777" w:rsidR="007C728C" w:rsidRPr="00E53D33" w:rsidRDefault="007C728C" w:rsidP="007C728C">
      <w:pPr>
        <w:pStyle w:val="PL"/>
      </w:pPr>
    </w:p>
    <w:p w14:paraId="6FC46707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CB15A2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ADC3F25" w14:textId="77777777" w:rsidR="007C728C" w:rsidRPr="00E53D33" w:rsidRDefault="007C728C" w:rsidP="007C728C">
      <w:pPr>
        <w:pStyle w:val="PL"/>
      </w:pPr>
      <w:r w:rsidRPr="00E53D33">
        <w:t>}</w:t>
      </w:r>
    </w:p>
    <w:p w14:paraId="0E6F3208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</w:p>
    <w:p w14:paraId="5ADF0A3D" w14:textId="77777777" w:rsidR="007C728C" w:rsidRPr="00383EBE" w:rsidRDefault="007C728C" w:rsidP="007C728C">
      <w:pPr>
        <w:pStyle w:val="PL"/>
      </w:pPr>
      <w:r w:rsidRPr="00383EBE">
        <w:t>MTCH-NeighbourCellInformation ::= CHOICE {</w:t>
      </w:r>
    </w:p>
    <w:p w14:paraId="39989BE1" w14:textId="77777777" w:rsidR="007C728C" w:rsidRPr="00383EBE" w:rsidRDefault="007C728C" w:rsidP="007C728C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2EA0D8C9" w14:textId="77777777" w:rsidR="007C728C" w:rsidRPr="00383EBE" w:rsidRDefault="007C728C" w:rsidP="007C728C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6BA96CE3" w14:textId="77777777" w:rsidR="007C728C" w:rsidRPr="00383EBE" w:rsidRDefault="007C728C" w:rsidP="007C728C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5DC32072" w14:textId="77777777" w:rsidR="007C728C" w:rsidRPr="00383EBE" w:rsidRDefault="007C728C" w:rsidP="007C728C">
      <w:pPr>
        <w:pStyle w:val="PL"/>
      </w:pPr>
      <w:r w:rsidRPr="00383EBE">
        <w:t>}</w:t>
      </w:r>
    </w:p>
    <w:p w14:paraId="21C0A97B" w14:textId="77777777" w:rsidR="007C728C" w:rsidRPr="00383EBE" w:rsidRDefault="007C728C" w:rsidP="007C728C">
      <w:pPr>
        <w:pStyle w:val="PL"/>
      </w:pPr>
    </w:p>
    <w:p w14:paraId="77329505" w14:textId="77777777" w:rsidR="007C728C" w:rsidRPr="00383EBE" w:rsidRDefault="007C728C" w:rsidP="007C728C">
      <w:pPr>
        <w:pStyle w:val="PL"/>
      </w:pPr>
      <w:r w:rsidRPr="00383EBE">
        <w:t>MTCH-NeighbourCellInformation-ExtIEs F1AP-PROTOCOL-IES ::= {</w:t>
      </w:r>
    </w:p>
    <w:p w14:paraId="6A8BC9A4" w14:textId="77777777" w:rsidR="007C728C" w:rsidRPr="00383EBE" w:rsidRDefault="007C728C" w:rsidP="007C728C">
      <w:pPr>
        <w:pStyle w:val="PL"/>
      </w:pPr>
      <w:r w:rsidRPr="00383EBE">
        <w:tab/>
        <w:t>...</w:t>
      </w:r>
    </w:p>
    <w:p w14:paraId="0FC376EB" w14:textId="77777777" w:rsidR="007C728C" w:rsidRPr="00E53D33" w:rsidRDefault="007C728C" w:rsidP="007C728C">
      <w:pPr>
        <w:pStyle w:val="PL"/>
      </w:pPr>
      <w:r w:rsidRPr="00383EBE">
        <w:t>}</w:t>
      </w:r>
    </w:p>
    <w:p w14:paraId="58B5BCC8" w14:textId="77777777" w:rsidR="007C728C" w:rsidRPr="00E53D33" w:rsidRDefault="007C728C" w:rsidP="007C728C">
      <w:pPr>
        <w:pStyle w:val="PL"/>
      </w:pPr>
    </w:p>
    <w:p w14:paraId="4F183353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6E75DBDA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A803F32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65052486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11570DD6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53BA8676" w14:textId="77777777" w:rsidR="007C728C" w:rsidRPr="00E53D33" w:rsidRDefault="007C728C" w:rsidP="007C728C">
      <w:pPr>
        <w:pStyle w:val="PL"/>
      </w:pPr>
      <w:r w:rsidRPr="00E53D33">
        <w:t>}</w:t>
      </w:r>
    </w:p>
    <w:p w14:paraId="35C52DCA" w14:textId="77777777" w:rsidR="007C728C" w:rsidRPr="00E53D33" w:rsidRDefault="007C728C" w:rsidP="007C728C">
      <w:pPr>
        <w:pStyle w:val="PL"/>
      </w:pPr>
    </w:p>
    <w:p w14:paraId="687A7ED0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3E5FE900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07A6D03" w14:textId="77777777" w:rsidR="007C728C" w:rsidRPr="00E53D33" w:rsidRDefault="007C728C" w:rsidP="007C728C">
      <w:pPr>
        <w:pStyle w:val="PL"/>
      </w:pPr>
      <w:r w:rsidRPr="00E53D33">
        <w:t>}</w:t>
      </w:r>
    </w:p>
    <w:p w14:paraId="73B4AE8E" w14:textId="77777777" w:rsidR="007C728C" w:rsidRPr="00E53D33" w:rsidRDefault="007C728C" w:rsidP="007C728C">
      <w:pPr>
        <w:pStyle w:val="PL"/>
      </w:pPr>
    </w:p>
    <w:p w14:paraId="75996CB4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19EC2928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3F3AF70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069E0F3E" w14:textId="77777777" w:rsidR="007C728C" w:rsidRPr="00383EBE" w:rsidRDefault="007C728C" w:rsidP="007C728C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78BB6FCC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9BCE0BE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6E06A7C5" w14:textId="77777777" w:rsidR="007C728C" w:rsidRPr="00E53D33" w:rsidRDefault="007C728C" w:rsidP="007C728C">
      <w:pPr>
        <w:pStyle w:val="PL"/>
      </w:pPr>
      <w:r w:rsidRPr="00E53D33">
        <w:t>}</w:t>
      </w:r>
    </w:p>
    <w:p w14:paraId="105F2D1A" w14:textId="77777777" w:rsidR="007C728C" w:rsidRPr="00E53D33" w:rsidRDefault="007C728C" w:rsidP="007C728C">
      <w:pPr>
        <w:pStyle w:val="PL"/>
      </w:pPr>
    </w:p>
    <w:p w14:paraId="2E51EDBA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1819C3A7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F73914B" w14:textId="77777777" w:rsidR="007C728C" w:rsidRPr="00E53D33" w:rsidRDefault="007C728C" w:rsidP="007C728C">
      <w:pPr>
        <w:pStyle w:val="PL"/>
      </w:pPr>
      <w:r w:rsidRPr="00E53D33">
        <w:t>}</w:t>
      </w:r>
    </w:p>
    <w:p w14:paraId="7F99C9DA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</w:p>
    <w:p w14:paraId="49E1A7B5" w14:textId="77777777" w:rsidR="007C728C" w:rsidRPr="00383EBE" w:rsidRDefault="007C728C" w:rsidP="007C728C">
      <w:pPr>
        <w:pStyle w:val="PL"/>
      </w:pPr>
      <w:r w:rsidRPr="00383EBE">
        <w:t>ThresholdIndexInformation ::= CHOICE {</w:t>
      </w:r>
    </w:p>
    <w:p w14:paraId="70EB99CD" w14:textId="77777777" w:rsidR="007C728C" w:rsidRPr="00383EBE" w:rsidRDefault="007C728C" w:rsidP="007C728C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19783F84" w14:textId="77777777" w:rsidR="007C728C" w:rsidRPr="00383EBE" w:rsidRDefault="007C728C" w:rsidP="007C728C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3529701D" w14:textId="77777777" w:rsidR="007C728C" w:rsidRPr="00383EBE" w:rsidRDefault="007C728C" w:rsidP="007C728C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11BED51D" w14:textId="77777777" w:rsidR="007C728C" w:rsidRPr="00383EBE" w:rsidRDefault="007C728C" w:rsidP="007C728C">
      <w:pPr>
        <w:pStyle w:val="PL"/>
      </w:pPr>
      <w:r w:rsidRPr="00383EBE">
        <w:t>}</w:t>
      </w:r>
    </w:p>
    <w:p w14:paraId="61028570" w14:textId="77777777" w:rsidR="007C728C" w:rsidRPr="00383EBE" w:rsidRDefault="007C728C" w:rsidP="007C728C">
      <w:pPr>
        <w:pStyle w:val="PL"/>
      </w:pPr>
    </w:p>
    <w:p w14:paraId="38C5F39A" w14:textId="77777777" w:rsidR="007C728C" w:rsidRPr="00383EBE" w:rsidRDefault="007C728C" w:rsidP="007C728C">
      <w:pPr>
        <w:pStyle w:val="PL"/>
      </w:pPr>
      <w:r w:rsidRPr="00383EBE">
        <w:t>ThresholdIndexInformation-ExtIEs F1AP-PROTOCOL-IES ::= {</w:t>
      </w:r>
    </w:p>
    <w:p w14:paraId="1D1F3397" w14:textId="77777777" w:rsidR="007C728C" w:rsidRPr="00383EBE" w:rsidRDefault="007C728C" w:rsidP="007C728C">
      <w:pPr>
        <w:pStyle w:val="PL"/>
      </w:pPr>
      <w:r w:rsidRPr="00383EBE">
        <w:tab/>
        <w:t>...</w:t>
      </w:r>
    </w:p>
    <w:p w14:paraId="510AD6C3" w14:textId="77777777" w:rsidR="007C728C" w:rsidRPr="00383EBE" w:rsidRDefault="007C728C" w:rsidP="007C728C">
      <w:pPr>
        <w:pStyle w:val="PL"/>
        <w:rPr>
          <w:rFonts w:eastAsia="DengXian"/>
        </w:rPr>
      </w:pPr>
      <w:r w:rsidRPr="00383EBE">
        <w:t>}</w:t>
      </w:r>
    </w:p>
    <w:p w14:paraId="27DDC571" w14:textId="77777777" w:rsidR="007C728C" w:rsidRPr="00E53D33" w:rsidRDefault="007C728C" w:rsidP="007C728C">
      <w:pPr>
        <w:pStyle w:val="PL"/>
      </w:pPr>
    </w:p>
    <w:p w14:paraId="01EC4849" w14:textId="77777777" w:rsidR="007C728C" w:rsidRPr="00E53D33" w:rsidRDefault="007C728C" w:rsidP="007C728C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609DCFE4" w14:textId="77777777" w:rsidR="007C728C" w:rsidRPr="00E53D33" w:rsidRDefault="007C728C" w:rsidP="007C728C">
      <w:pPr>
        <w:pStyle w:val="PL"/>
      </w:pPr>
    </w:p>
    <w:p w14:paraId="213D4097" w14:textId="77777777" w:rsidR="007C728C" w:rsidRPr="00E53D33" w:rsidRDefault="007C728C" w:rsidP="007C728C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45E39468" w14:textId="77777777" w:rsidR="007C728C" w:rsidRPr="00E53D33" w:rsidRDefault="007C728C" w:rsidP="007C728C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46C1326C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7CB82E80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40DCD977" w14:textId="77777777" w:rsidR="007C728C" w:rsidRPr="00E53D33" w:rsidRDefault="007C728C" w:rsidP="007C728C">
      <w:pPr>
        <w:pStyle w:val="PL"/>
      </w:pPr>
      <w:r w:rsidRPr="00E53D33">
        <w:t>}</w:t>
      </w:r>
    </w:p>
    <w:p w14:paraId="738F7289" w14:textId="77777777" w:rsidR="007C728C" w:rsidRPr="00E53D33" w:rsidRDefault="007C728C" w:rsidP="007C728C">
      <w:pPr>
        <w:pStyle w:val="PL"/>
      </w:pPr>
    </w:p>
    <w:p w14:paraId="6129D679" w14:textId="77777777" w:rsidR="007C728C" w:rsidRPr="00E53D33" w:rsidRDefault="007C728C" w:rsidP="007C728C">
      <w:pPr>
        <w:pStyle w:val="PL"/>
      </w:pPr>
      <w:r w:rsidRPr="00E53D33">
        <w:t>MulticastDU2CURRCInfo-ExtIEs F1AP-PROTOCOL-EXTENSION ::= {</w:t>
      </w:r>
    </w:p>
    <w:p w14:paraId="1D15BE98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63D9081" w14:textId="77777777" w:rsidR="007C728C" w:rsidRPr="00E53D33" w:rsidRDefault="007C728C" w:rsidP="007C728C">
      <w:pPr>
        <w:pStyle w:val="PL"/>
      </w:pPr>
      <w:r w:rsidRPr="00E53D33">
        <w:t>}</w:t>
      </w:r>
    </w:p>
    <w:p w14:paraId="62DD830C" w14:textId="77777777" w:rsidR="007C728C" w:rsidRPr="00E53D33" w:rsidRDefault="007C728C" w:rsidP="007C728C">
      <w:pPr>
        <w:pStyle w:val="PL"/>
      </w:pPr>
    </w:p>
    <w:p w14:paraId="66F9498F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0487E9DD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6D2380E0" w14:textId="77777777" w:rsidR="007C728C" w:rsidRPr="00E53D33" w:rsidRDefault="007C728C" w:rsidP="007C728C">
      <w:pPr>
        <w:pStyle w:val="PL"/>
      </w:pPr>
      <w:r w:rsidRPr="00E53D33">
        <w:t>MBS-Multicast-DU2CU-Cell-Item ::= SEQUENCE {</w:t>
      </w:r>
    </w:p>
    <w:p w14:paraId="0613F70E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46F99A4B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70A110A6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6E08B59A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5F2BB42D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AAC1D75" w14:textId="77777777" w:rsidR="007C728C" w:rsidRPr="00E53D33" w:rsidRDefault="007C728C" w:rsidP="007C728C">
      <w:pPr>
        <w:pStyle w:val="PL"/>
      </w:pPr>
      <w:r w:rsidRPr="00E53D33">
        <w:t>}</w:t>
      </w:r>
    </w:p>
    <w:p w14:paraId="27F2D5B1" w14:textId="77777777" w:rsidR="007C728C" w:rsidRPr="00E53D33" w:rsidRDefault="007C728C" w:rsidP="007C728C">
      <w:pPr>
        <w:pStyle w:val="PL"/>
      </w:pPr>
    </w:p>
    <w:p w14:paraId="29FCA604" w14:textId="77777777" w:rsidR="007C728C" w:rsidRPr="00E53D33" w:rsidRDefault="007C728C" w:rsidP="007C728C">
      <w:pPr>
        <w:pStyle w:val="PL"/>
      </w:pPr>
      <w:r w:rsidRPr="00E53D33">
        <w:t>MBS-Multicast-DU2CU-Cell-Item-ExtIEs F1AP-PROTOCOL-EXTENSION ::= {</w:t>
      </w:r>
    </w:p>
    <w:p w14:paraId="5C79C291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462A09B8" w14:textId="77777777" w:rsidR="007C728C" w:rsidRPr="00E53D33" w:rsidRDefault="007C728C" w:rsidP="007C728C">
      <w:pPr>
        <w:pStyle w:val="PL"/>
      </w:pPr>
      <w:r w:rsidRPr="00E53D33">
        <w:t>}</w:t>
      </w:r>
    </w:p>
    <w:p w14:paraId="55C3B7E7" w14:textId="77777777" w:rsidR="007C728C" w:rsidRPr="00981DA1" w:rsidRDefault="007C728C" w:rsidP="007C728C">
      <w:pPr>
        <w:pStyle w:val="PL"/>
        <w:rPr>
          <w:rFonts w:eastAsia="DengXian"/>
          <w:lang w:eastAsia="zh-CN"/>
        </w:rPr>
      </w:pPr>
    </w:p>
    <w:p w14:paraId="5072ED83" w14:textId="77777777" w:rsidR="007C728C" w:rsidRPr="00981DA1" w:rsidRDefault="007C728C" w:rsidP="007C728C">
      <w:pPr>
        <w:pStyle w:val="PL"/>
      </w:pPr>
      <w:r w:rsidRPr="00981DA1">
        <w:t>MBSMulticastConfigurationResponse ::= SEQUENCE {</w:t>
      </w:r>
    </w:p>
    <w:p w14:paraId="640E9733" w14:textId="77777777" w:rsidR="007C728C" w:rsidRPr="00981DA1" w:rsidRDefault="007C728C" w:rsidP="007C728C">
      <w:pPr>
        <w:pStyle w:val="PL"/>
      </w:pPr>
      <w:r w:rsidRPr="00981DA1">
        <w:tab/>
        <w:t>mbsMulticastConfigurationResponseInfo</w:t>
      </w:r>
      <w:r w:rsidRPr="00981DA1">
        <w:tab/>
      </w:r>
      <w:r w:rsidRPr="00981DA1">
        <w:tab/>
      </w:r>
      <w:r w:rsidRPr="00981DA1">
        <w:tab/>
        <w:t>MBSMulticastConfigurationResponseInfo</w:t>
      </w:r>
      <w:r w:rsidRPr="00981DA1">
        <w:tab/>
      </w:r>
      <w:r w:rsidRPr="00981DA1">
        <w:tab/>
        <w:t>OPTIONAL,</w:t>
      </w:r>
    </w:p>
    <w:p w14:paraId="1ECB6CDA" w14:textId="77777777" w:rsidR="007C728C" w:rsidRPr="000D54FE" w:rsidRDefault="007C728C" w:rsidP="007C728C">
      <w:pPr>
        <w:pStyle w:val="PL"/>
        <w:rPr>
          <w:lang w:val="fr-FR"/>
        </w:rPr>
      </w:pPr>
      <w:r w:rsidRPr="00981DA1">
        <w:tab/>
      </w:r>
      <w:r w:rsidRPr="000D54FE">
        <w:rPr>
          <w:lang w:val="fr-FR"/>
        </w:rPr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{MBSMulticastConfigurationResponse-ExtIEs} }</w:t>
      </w:r>
      <w:r w:rsidRPr="000D54FE">
        <w:rPr>
          <w:lang w:val="fr-FR"/>
        </w:rPr>
        <w:tab/>
        <w:t>OPTIONAL,</w:t>
      </w:r>
    </w:p>
    <w:p w14:paraId="7D1B9B3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71DA94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37F2DF3B" w14:textId="77777777" w:rsidR="007C728C" w:rsidRPr="000D54FE" w:rsidRDefault="007C728C" w:rsidP="007C728C">
      <w:pPr>
        <w:pStyle w:val="PL"/>
        <w:rPr>
          <w:lang w:val="fr-FR"/>
        </w:rPr>
      </w:pPr>
    </w:p>
    <w:p w14:paraId="7B6AB23F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MBSMulticastConfigurationResponse-ExtIEs F1AP-PROTOCOL-EXTENSION ::= {</w:t>
      </w:r>
    </w:p>
    <w:p w14:paraId="47451698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40809ADD" w14:textId="77777777" w:rsidR="007C728C" w:rsidRPr="000D54FE" w:rsidRDefault="007C728C" w:rsidP="007C728C">
      <w:pPr>
        <w:pStyle w:val="PL"/>
        <w:rPr>
          <w:rFonts w:eastAsia="DengXian"/>
          <w:lang w:val="fr-FR"/>
        </w:rPr>
      </w:pPr>
      <w:r w:rsidRPr="000D54FE">
        <w:rPr>
          <w:lang w:val="fr-FR"/>
        </w:rPr>
        <w:t>}</w:t>
      </w:r>
    </w:p>
    <w:p w14:paraId="20C1DB5E" w14:textId="77777777" w:rsidR="007C728C" w:rsidRPr="000D54FE" w:rsidRDefault="007C728C" w:rsidP="007C728C">
      <w:pPr>
        <w:pStyle w:val="PL"/>
        <w:rPr>
          <w:lang w:val="fr-FR"/>
        </w:rPr>
      </w:pPr>
    </w:p>
    <w:p w14:paraId="480958C6" w14:textId="77777777" w:rsidR="007C728C" w:rsidRPr="000D54FE" w:rsidRDefault="007C728C" w:rsidP="007C728C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>MBSMulticastConfigurationResponseInfo ::= CHOICE</w:t>
      </w:r>
      <w:r w:rsidRPr="000D54FE">
        <w:rPr>
          <w:noProof w:val="0"/>
          <w:snapToGrid w:val="0"/>
          <w:lang w:val="fr-FR"/>
        </w:rPr>
        <w:t xml:space="preserve"> {</w:t>
      </w:r>
    </w:p>
    <w:p w14:paraId="299F838A" w14:textId="77777777" w:rsidR="007C728C" w:rsidRPr="000D54FE" w:rsidRDefault="007C728C" w:rsidP="007C728C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ab/>
        <w:t>mbsMulticastConfiguration-available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MBSMulticastConfiguration-available,</w:t>
      </w:r>
    </w:p>
    <w:p w14:paraId="67861647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ab/>
        <w:t>mbsMulticastConfiguration-notavailable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MBSMulticastConfiguration-notavailable,</w:t>
      </w:r>
    </w:p>
    <w:p w14:paraId="1E119722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choice-extension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ProtocolIE-SingleContainer { {</w:t>
      </w: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-ExtIEs} }</w:t>
      </w:r>
    </w:p>
    <w:p w14:paraId="23DFB810" w14:textId="77777777" w:rsidR="007C728C" w:rsidRPr="000D54FE" w:rsidRDefault="007C728C" w:rsidP="007C728C">
      <w:pPr>
        <w:pStyle w:val="PL"/>
        <w:rPr>
          <w:rFonts w:eastAsia="FangSong"/>
          <w:lang w:val="fr-FR"/>
        </w:rPr>
      </w:pPr>
      <w:r w:rsidRPr="000D54FE">
        <w:rPr>
          <w:lang w:val="fr-FR"/>
        </w:rPr>
        <w:t>}</w:t>
      </w:r>
    </w:p>
    <w:p w14:paraId="58A506F1" w14:textId="77777777" w:rsidR="007C728C" w:rsidRPr="000D54FE" w:rsidRDefault="007C728C" w:rsidP="007C728C">
      <w:pPr>
        <w:pStyle w:val="PL"/>
        <w:rPr>
          <w:lang w:val="fr-FR"/>
        </w:rPr>
      </w:pPr>
    </w:p>
    <w:p w14:paraId="4E08302E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 F1AP-PROTOCOL-IES ::= {</w:t>
      </w:r>
    </w:p>
    <w:p w14:paraId="2B2D2C6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7F0C4CA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15E533C1" w14:textId="77777777" w:rsidR="007C728C" w:rsidRPr="000D54FE" w:rsidRDefault="007C728C" w:rsidP="007C728C">
      <w:pPr>
        <w:pStyle w:val="PL"/>
        <w:rPr>
          <w:rFonts w:eastAsia="DengXian"/>
          <w:lang w:val="fr-FR" w:eastAsia="zh-CN"/>
        </w:rPr>
      </w:pPr>
    </w:p>
    <w:p w14:paraId="14FF367A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MBSMulticastConfiguration-available ::= SEQUENCE {</w:t>
      </w:r>
    </w:p>
    <w:p w14:paraId="1DD9A51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OCTET STRING,</w:t>
      </w:r>
    </w:p>
    <w:p w14:paraId="41A0054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MBSMulticastConfiguration-available-ExtIEs} } OPTIONAL,</w:t>
      </w:r>
    </w:p>
    <w:p w14:paraId="32F65F89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30BBEB3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343AFAF7" w14:textId="77777777" w:rsidR="007C728C" w:rsidRPr="000D54FE" w:rsidRDefault="007C728C" w:rsidP="007C728C">
      <w:pPr>
        <w:pStyle w:val="PL"/>
        <w:rPr>
          <w:lang w:val="fr-FR"/>
        </w:rPr>
      </w:pPr>
    </w:p>
    <w:p w14:paraId="55BA9DBC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lastRenderedPageBreak/>
        <w:t>MBSMulticastConfiguration-available-ExtIEs F1AP-PROTOCOL-EXTENSION ::= {</w:t>
      </w:r>
    </w:p>
    <w:p w14:paraId="7342247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4B7EBE87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58602944" w14:textId="77777777" w:rsidR="007C728C" w:rsidRPr="000D54FE" w:rsidRDefault="007C728C" w:rsidP="007C728C">
      <w:pPr>
        <w:pStyle w:val="PL"/>
        <w:rPr>
          <w:lang w:val="fr-FR"/>
        </w:rPr>
      </w:pPr>
    </w:p>
    <w:p w14:paraId="7C1C08F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 ::= SEQUENCE {</w:t>
      </w:r>
    </w:p>
    <w:p w14:paraId="5A8FED53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mBSMulticastConfiguration-notavailable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ENUMERATED {not-available, ...},</w:t>
      </w:r>
    </w:p>
    <w:p w14:paraId="5E907905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MBSMulticastConfiguration-notavailable-ExtIEs} } OPTIONAL,</w:t>
      </w:r>
    </w:p>
    <w:p w14:paraId="677F95EC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4A76829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4553B62D" w14:textId="77777777" w:rsidR="007C728C" w:rsidRPr="000D54FE" w:rsidRDefault="007C728C" w:rsidP="007C728C">
      <w:pPr>
        <w:pStyle w:val="PL"/>
        <w:rPr>
          <w:lang w:val="fr-FR"/>
        </w:rPr>
      </w:pPr>
    </w:p>
    <w:p w14:paraId="3780A88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MBSMulticastConfiguration-notavailable-ExtIEs F1AP-PROTOCOL-EXTENSION ::= {</w:t>
      </w:r>
    </w:p>
    <w:p w14:paraId="5DCEF8A5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6825C075" w14:textId="77777777" w:rsidR="007C728C" w:rsidRPr="000D54FE" w:rsidRDefault="007C728C" w:rsidP="007C728C">
      <w:pPr>
        <w:pStyle w:val="PL"/>
        <w:rPr>
          <w:noProof w:val="0"/>
          <w:lang w:val="fr-FR"/>
        </w:rPr>
      </w:pPr>
      <w:r w:rsidRPr="000D54FE">
        <w:rPr>
          <w:lang w:val="fr-FR"/>
        </w:rPr>
        <w:t>}</w:t>
      </w:r>
    </w:p>
    <w:p w14:paraId="0B5545A3" w14:textId="77777777" w:rsidR="007C728C" w:rsidRPr="000D54FE" w:rsidRDefault="007C728C" w:rsidP="007C728C">
      <w:pPr>
        <w:pStyle w:val="PL"/>
        <w:rPr>
          <w:lang w:val="fr-FR"/>
        </w:rPr>
      </w:pPr>
    </w:p>
    <w:p w14:paraId="615D3EBA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MBSMulticastConfigurationNotification ::= SEQUENCE {</w:t>
      </w:r>
    </w:p>
    <w:p w14:paraId="513C4E78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OPTIONAL,</w:t>
      </w:r>
    </w:p>
    <w:p w14:paraId="119B36D3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{MBSMulticastConfigurationNotification-ExtIEs} }</w:t>
      </w:r>
      <w:r w:rsidRPr="000D54FE">
        <w:rPr>
          <w:lang w:val="fr-FR"/>
        </w:rPr>
        <w:tab/>
        <w:t>OPTIONAL,</w:t>
      </w:r>
    </w:p>
    <w:p w14:paraId="0A92FF58" w14:textId="77777777" w:rsidR="007C728C" w:rsidRPr="00E53D33" w:rsidRDefault="007C728C" w:rsidP="007C728C">
      <w:pPr>
        <w:pStyle w:val="PL"/>
      </w:pPr>
      <w:r w:rsidRPr="000D54FE">
        <w:rPr>
          <w:lang w:val="fr-FR"/>
        </w:rPr>
        <w:tab/>
      </w:r>
      <w:r w:rsidRPr="00E53D33">
        <w:t>...</w:t>
      </w:r>
    </w:p>
    <w:p w14:paraId="445A7968" w14:textId="77777777" w:rsidR="007C728C" w:rsidRPr="00E53D33" w:rsidRDefault="007C728C" w:rsidP="007C728C">
      <w:pPr>
        <w:pStyle w:val="PL"/>
      </w:pPr>
      <w:r w:rsidRPr="00E53D33">
        <w:t>}</w:t>
      </w:r>
    </w:p>
    <w:p w14:paraId="5DF06B96" w14:textId="77777777" w:rsidR="007C728C" w:rsidRPr="00E53D33" w:rsidRDefault="007C728C" w:rsidP="007C728C">
      <w:pPr>
        <w:pStyle w:val="PL"/>
      </w:pPr>
    </w:p>
    <w:p w14:paraId="6B5C4D67" w14:textId="77777777" w:rsidR="007C728C" w:rsidRPr="00E53D33" w:rsidRDefault="007C728C" w:rsidP="007C728C">
      <w:pPr>
        <w:pStyle w:val="PL"/>
      </w:pPr>
      <w:r w:rsidRPr="00E53D33">
        <w:t>MBSMulticastConfigurationNotification-ExtIEs F1AP-PROTOCOL-EXTENSION ::= {</w:t>
      </w:r>
    </w:p>
    <w:p w14:paraId="4F12688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0418DB7" w14:textId="77777777" w:rsidR="007C728C" w:rsidRPr="00E53D33" w:rsidRDefault="007C728C" w:rsidP="007C728C">
      <w:pPr>
        <w:pStyle w:val="PL"/>
      </w:pPr>
      <w:r w:rsidRPr="00E53D33">
        <w:t>}</w:t>
      </w:r>
    </w:p>
    <w:p w14:paraId="3DE66A91" w14:textId="77777777" w:rsidR="007C728C" w:rsidRPr="00E53D33" w:rsidRDefault="007C728C" w:rsidP="007C728C">
      <w:pPr>
        <w:pStyle w:val="PL"/>
      </w:pPr>
    </w:p>
    <w:p w14:paraId="4B930249" w14:textId="77777777" w:rsidR="007C728C" w:rsidRPr="00E53D33" w:rsidRDefault="007C728C" w:rsidP="007C728C">
      <w:pPr>
        <w:pStyle w:val="PL"/>
      </w:pPr>
      <w:r w:rsidRPr="00E53D33">
        <w:t>MBSMulticastConfigurationNotificationInfo ::= CHOICE {</w:t>
      </w:r>
    </w:p>
    <w:p w14:paraId="61CB7A8B" w14:textId="77777777" w:rsidR="007C728C" w:rsidRPr="00E53D33" w:rsidRDefault="007C728C" w:rsidP="007C728C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56290009" w14:textId="77777777" w:rsidR="007C728C" w:rsidRPr="00E53D33" w:rsidRDefault="007C728C" w:rsidP="007C728C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7DF3356E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7655A6D5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4EEE2C8B" w14:textId="77777777" w:rsidR="007C728C" w:rsidRPr="00E53D33" w:rsidRDefault="007C728C" w:rsidP="007C728C">
      <w:pPr>
        <w:pStyle w:val="PL"/>
      </w:pPr>
    </w:p>
    <w:p w14:paraId="222FB161" w14:textId="77777777" w:rsidR="007C728C" w:rsidRPr="00E53D33" w:rsidRDefault="007C728C" w:rsidP="007C728C">
      <w:pPr>
        <w:pStyle w:val="PL"/>
      </w:pPr>
      <w:r w:rsidRPr="00E53D33">
        <w:t>MBSMulticastConfigurationNotificationInfo-ExtIEs F1AP-PROTOCOL-IES ::= {</w:t>
      </w:r>
    </w:p>
    <w:p w14:paraId="1AB4AAC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007AA1F" w14:textId="77777777" w:rsidR="007C728C" w:rsidRPr="00E53D33" w:rsidRDefault="007C728C" w:rsidP="007C728C">
      <w:pPr>
        <w:pStyle w:val="PL"/>
      </w:pPr>
      <w:r w:rsidRPr="00E53D33">
        <w:t>}</w:t>
      </w:r>
    </w:p>
    <w:p w14:paraId="61163257" w14:textId="77777777" w:rsidR="007C728C" w:rsidRPr="00E53D33" w:rsidRDefault="007C728C" w:rsidP="007C728C">
      <w:pPr>
        <w:pStyle w:val="PL"/>
      </w:pPr>
    </w:p>
    <w:p w14:paraId="2B960D99" w14:textId="77777777" w:rsidR="007C728C" w:rsidRPr="00DA11D0" w:rsidRDefault="007C728C" w:rsidP="007C728C">
      <w:pPr>
        <w:pStyle w:val="PL"/>
      </w:pPr>
    </w:p>
    <w:p w14:paraId="36945FD4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752D1929" w14:textId="77777777" w:rsidR="007C728C" w:rsidRPr="00F85EA2" w:rsidRDefault="007C728C" w:rsidP="007C728C">
      <w:pPr>
        <w:pStyle w:val="PL"/>
      </w:pPr>
      <w:r w:rsidRPr="00F85EA2">
        <w:t xml:space="preserve">   mRB-ID                  MRB-ID,</w:t>
      </w:r>
    </w:p>
    <w:p w14:paraId="5E2B2F3B" w14:textId="77777777" w:rsidR="007C728C" w:rsidRPr="00F85EA2" w:rsidRDefault="007C728C" w:rsidP="007C728C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9BFD5A8" w14:textId="77777777" w:rsidR="007C728C" w:rsidRPr="008C4EA1" w:rsidDel="008C4EA1" w:rsidRDefault="007C728C" w:rsidP="007C728C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0F74651A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F574C7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31D700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5EE374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248B41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6A3236E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371976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C9656A" w14:textId="77777777" w:rsidR="007C728C" w:rsidRPr="00F85EA2" w:rsidRDefault="007C728C" w:rsidP="007C728C">
      <w:pPr>
        <w:pStyle w:val="PL"/>
        <w:rPr>
          <w:noProof w:val="0"/>
        </w:rPr>
      </w:pPr>
    </w:p>
    <w:p w14:paraId="6444730A" w14:textId="77777777" w:rsidR="007C728C" w:rsidRPr="00F85EA2" w:rsidRDefault="007C728C" w:rsidP="007C728C">
      <w:pPr>
        <w:pStyle w:val="PL"/>
        <w:rPr>
          <w:rFonts w:eastAsia="SimSun"/>
        </w:rPr>
      </w:pPr>
      <w:bookmarkStart w:id="251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251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0FE372D" w14:textId="77777777" w:rsidR="007C728C" w:rsidRPr="00F85EA2" w:rsidRDefault="007C728C" w:rsidP="007C728C">
      <w:pPr>
        <w:pStyle w:val="PL"/>
      </w:pPr>
      <w:r w:rsidRPr="00F85EA2">
        <w:t xml:space="preserve">   mRB-ID                  MRB-ID,</w:t>
      </w:r>
    </w:p>
    <w:p w14:paraId="23978C72" w14:textId="77777777" w:rsidR="007C728C" w:rsidRPr="00F85EA2" w:rsidRDefault="007C728C" w:rsidP="007C728C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07F3B5C1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B90536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ADC694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4C011A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72F2DC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3FDBDA0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048454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960BCF" w14:textId="77777777" w:rsidR="007C728C" w:rsidRPr="00F85EA2" w:rsidRDefault="007C728C" w:rsidP="007C728C">
      <w:pPr>
        <w:pStyle w:val="PL"/>
        <w:rPr>
          <w:noProof w:val="0"/>
        </w:rPr>
      </w:pPr>
    </w:p>
    <w:p w14:paraId="5A4FD066" w14:textId="77777777" w:rsidR="007C728C" w:rsidRPr="00F85EA2" w:rsidRDefault="007C728C" w:rsidP="007C728C">
      <w:pPr>
        <w:pStyle w:val="PL"/>
        <w:rPr>
          <w:noProof w:val="0"/>
        </w:rPr>
      </w:pPr>
    </w:p>
    <w:p w14:paraId="42FACED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ADDFCA0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1315CE5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7DC57DB4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C744B4B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4793B1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9DD8A39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30C798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09E510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49793D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60EB90E" w14:textId="77777777" w:rsidR="007C728C" w:rsidRPr="00F85EA2" w:rsidRDefault="007C728C" w:rsidP="007C728C">
      <w:pPr>
        <w:pStyle w:val="PL"/>
        <w:rPr>
          <w:noProof w:val="0"/>
        </w:rPr>
      </w:pPr>
    </w:p>
    <w:p w14:paraId="0DDE2442" w14:textId="77777777" w:rsidR="007C728C" w:rsidRPr="00F85EA2" w:rsidRDefault="007C728C" w:rsidP="007C728C">
      <w:pPr>
        <w:pStyle w:val="PL"/>
        <w:rPr>
          <w:rFonts w:eastAsia="SimSun"/>
        </w:rPr>
      </w:pPr>
    </w:p>
    <w:p w14:paraId="1E21A71C" w14:textId="77777777" w:rsidR="007C728C" w:rsidRPr="00822B49" w:rsidRDefault="007C728C" w:rsidP="007C728C">
      <w:pPr>
        <w:pStyle w:val="PL"/>
        <w:rPr>
          <w:noProof w:val="0"/>
        </w:rPr>
      </w:pPr>
    </w:p>
    <w:p w14:paraId="0C149A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0D70D14C" w14:textId="77777777" w:rsidR="007C728C" w:rsidRPr="00DA11D0" w:rsidRDefault="007C728C" w:rsidP="007C728C">
      <w:pPr>
        <w:pStyle w:val="PL"/>
      </w:pPr>
    </w:p>
    <w:p w14:paraId="3C1A091B" w14:textId="77777777" w:rsidR="007C728C" w:rsidRPr="00DA11D0" w:rsidRDefault="007C728C" w:rsidP="007C728C">
      <w:pPr>
        <w:pStyle w:val="PL"/>
      </w:pPr>
    </w:p>
    <w:p w14:paraId="4DDC290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121DB6D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18FB7D9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030EDC6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C29681A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B8B98C0" w14:textId="77777777" w:rsidR="007C728C" w:rsidRPr="00F85EA2" w:rsidRDefault="007C728C" w:rsidP="007C728C">
      <w:pPr>
        <w:pStyle w:val="PL"/>
        <w:rPr>
          <w:noProof w:val="0"/>
          <w:snapToGrid w:val="0"/>
        </w:rPr>
      </w:pPr>
    </w:p>
    <w:p w14:paraId="056FA624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274562E2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BEF4D99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680A3B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015D27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036F18C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16DD600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45BAA48B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24474FD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ECE17A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36D94B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DEF1BC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097F55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C6691C9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5F37E7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46BE9F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0BA01E" w14:textId="77777777" w:rsidR="007C728C" w:rsidRPr="00F85EA2" w:rsidRDefault="007C728C" w:rsidP="007C728C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2B0A8E3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FFB75D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432A58A1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4A96FD44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1D7EFF4F" w14:textId="77777777" w:rsidR="007C728C" w:rsidRPr="00F85EA2" w:rsidRDefault="007C728C" w:rsidP="007C728C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2C1538DE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53354D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D4AC526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87A251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0EE890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7A0A9911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39F19B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AB252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5BE0E1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2E1FB3" w14:textId="77777777" w:rsidR="007C728C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6F831674" w14:textId="77777777" w:rsidR="007C728C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30146B8" w14:textId="77777777" w:rsidR="007C728C" w:rsidRPr="001F5312" w:rsidRDefault="007C728C" w:rsidP="007C728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3302CDF2" w14:textId="77777777" w:rsidR="007C728C" w:rsidRPr="001F5312" w:rsidRDefault="007C728C" w:rsidP="007C728C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DA3933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575421DD" w14:textId="77777777" w:rsidR="007C728C" w:rsidRPr="001F5312" w:rsidRDefault="007C728C" w:rsidP="007C728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51A3F68C" w14:textId="77777777" w:rsidR="007C728C" w:rsidRPr="001F5312" w:rsidRDefault="007C728C" w:rsidP="007C728C">
      <w:pPr>
        <w:pStyle w:val="PL"/>
      </w:pPr>
      <w:r w:rsidRPr="001F5312">
        <w:tab/>
        <w:t>...</w:t>
      </w:r>
    </w:p>
    <w:p w14:paraId="1A363BD8" w14:textId="77777777" w:rsidR="007C728C" w:rsidRPr="001F5312" w:rsidRDefault="007C728C" w:rsidP="007C728C">
      <w:pPr>
        <w:pStyle w:val="PL"/>
      </w:pPr>
      <w:r w:rsidRPr="001F5312">
        <w:t>}</w:t>
      </w:r>
    </w:p>
    <w:p w14:paraId="2DA27EEC" w14:textId="77777777" w:rsidR="007C728C" w:rsidRPr="001F5312" w:rsidRDefault="007C728C" w:rsidP="007C728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4DEBF914" w14:textId="77777777" w:rsidR="007C728C" w:rsidRPr="001F5312" w:rsidRDefault="007C728C" w:rsidP="007C728C">
      <w:pPr>
        <w:pStyle w:val="PL"/>
      </w:pPr>
      <w:r w:rsidRPr="001F5312">
        <w:tab/>
        <w:t>...</w:t>
      </w:r>
    </w:p>
    <w:p w14:paraId="70BF49D5" w14:textId="77777777" w:rsidR="007C728C" w:rsidRPr="001F5312" w:rsidRDefault="007C728C" w:rsidP="007C728C">
      <w:pPr>
        <w:pStyle w:val="PL"/>
      </w:pPr>
      <w:r w:rsidRPr="001F5312">
        <w:t>}</w:t>
      </w:r>
    </w:p>
    <w:p w14:paraId="75805AD9" w14:textId="77777777" w:rsidR="007C728C" w:rsidRDefault="007C728C" w:rsidP="007C728C">
      <w:pPr>
        <w:pStyle w:val="PL"/>
        <w:rPr>
          <w:noProof w:val="0"/>
        </w:rPr>
      </w:pPr>
    </w:p>
    <w:p w14:paraId="582A3B61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6734DE8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7249457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7FFAEC6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CF7B9" w14:textId="77777777" w:rsidR="007C728C" w:rsidRPr="00EA5FA7" w:rsidRDefault="007C728C" w:rsidP="007C728C">
      <w:pPr>
        <w:pStyle w:val="PL"/>
        <w:rPr>
          <w:noProof w:val="0"/>
        </w:rPr>
      </w:pPr>
    </w:p>
    <w:p w14:paraId="1BC8643A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1B9CD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171FF0" w14:textId="77777777" w:rsidR="007C728C" w:rsidRPr="00DA11D0" w:rsidRDefault="007C728C" w:rsidP="007C728C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1230DDEE" w14:textId="77777777" w:rsidR="007C728C" w:rsidRPr="00DA11D0" w:rsidRDefault="007C728C" w:rsidP="007C728C">
      <w:pPr>
        <w:pStyle w:val="PL"/>
      </w:pPr>
    </w:p>
    <w:p w14:paraId="77BEBF96" w14:textId="77777777" w:rsidR="007C728C" w:rsidRPr="00DA11D0" w:rsidRDefault="007C728C" w:rsidP="007C728C">
      <w:pPr>
        <w:pStyle w:val="PL"/>
      </w:pPr>
    </w:p>
    <w:p w14:paraId="6BC8D9F7" w14:textId="77777777" w:rsidR="007C728C" w:rsidRPr="00EA5FA7" w:rsidRDefault="007C728C" w:rsidP="007C728C">
      <w:pPr>
        <w:pStyle w:val="PL"/>
      </w:pPr>
      <w:r w:rsidRPr="00EA5FA7">
        <w:t>MIB-message ::= OCTET STRING</w:t>
      </w:r>
    </w:p>
    <w:p w14:paraId="135EC5E7" w14:textId="77777777" w:rsidR="007C728C" w:rsidRPr="00EA5FA7" w:rsidRDefault="007C728C" w:rsidP="007C728C">
      <w:pPr>
        <w:pStyle w:val="PL"/>
      </w:pPr>
    </w:p>
    <w:p w14:paraId="35DAFB6C" w14:textId="77777777" w:rsidR="007C728C" w:rsidRPr="00EA5FA7" w:rsidRDefault="007C728C" w:rsidP="007C728C">
      <w:pPr>
        <w:pStyle w:val="PL"/>
      </w:pPr>
      <w:r w:rsidRPr="00EA5FA7">
        <w:t>MeasConfig ::= OCTET STRING</w:t>
      </w:r>
    </w:p>
    <w:p w14:paraId="2CEC232B" w14:textId="77777777" w:rsidR="007C728C" w:rsidRPr="00EA5FA7" w:rsidRDefault="007C728C" w:rsidP="007C728C">
      <w:pPr>
        <w:pStyle w:val="PL"/>
      </w:pPr>
    </w:p>
    <w:p w14:paraId="7A0E06A7" w14:textId="77777777" w:rsidR="007C728C" w:rsidRPr="00EA5FA7" w:rsidRDefault="007C728C" w:rsidP="007C728C">
      <w:pPr>
        <w:pStyle w:val="PL"/>
      </w:pPr>
      <w:r w:rsidRPr="00EA5FA7">
        <w:t>MeasGapConfig ::= OCTET STRING</w:t>
      </w:r>
    </w:p>
    <w:p w14:paraId="0722334D" w14:textId="77777777" w:rsidR="007C728C" w:rsidRPr="00EA5FA7" w:rsidRDefault="007C728C" w:rsidP="007C728C">
      <w:pPr>
        <w:pStyle w:val="PL"/>
      </w:pPr>
    </w:p>
    <w:p w14:paraId="4616C38D" w14:textId="77777777" w:rsidR="007C728C" w:rsidRDefault="007C728C" w:rsidP="007C728C">
      <w:pPr>
        <w:pStyle w:val="PL"/>
      </w:pPr>
      <w:r w:rsidRPr="00EA5FA7">
        <w:t>MeasGapSharingConfig ::= OCTET STRING</w:t>
      </w:r>
    </w:p>
    <w:p w14:paraId="7258C300" w14:textId="77777777" w:rsidR="007C728C" w:rsidRDefault="007C728C" w:rsidP="007C728C">
      <w:pPr>
        <w:pStyle w:val="PL"/>
      </w:pPr>
    </w:p>
    <w:p w14:paraId="523DBB7A" w14:textId="77777777" w:rsidR="007C728C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254E277D" w14:textId="77777777" w:rsidR="007C728C" w:rsidRPr="00D96CB4" w:rsidRDefault="007C728C" w:rsidP="007C728C">
      <w:pPr>
        <w:pStyle w:val="PL"/>
        <w:rPr>
          <w:lang w:val="fr-FR"/>
        </w:rPr>
      </w:pPr>
    </w:p>
    <w:p w14:paraId="424DBD07" w14:textId="77777777" w:rsidR="007C728C" w:rsidRPr="00707B3F" w:rsidRDefault="007C728C" w:rsidP="007C728C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3B598E7C" w14:textId="77777777" w:rsidR="007C728C" w:rsidRDefault="007C728C" w:rsidP="007C728C">
      <w:pPr>
        <w:pStyle w:val="PL"/>
      </w:pPr>
    </w:p>
    <w:p w14:paraId="75BBF5D3" w14:textId="77777777" w:rsidR="007C728C" w:rsidRDefault="007C728C" w:rsidP="007C728C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6D28422" w14:textId="77777777" w:rsidR="007C728C" w:rsidRDefault="007C728C" w:rsidP="007C728C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523D629" w14:textId="77777777" w:rsidR="007C728C" w:rsidRDefault="007C728C" w:rsidP="007C728C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ADB9327" w14:textId="77777777" w:rsidR="007C728C" w:rsidRDefault="007C728C" w:rsidP="007C728C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4A8F1BE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104EF72B" w14:textId="77777777" w:rsidR="007C728C" w:rsidRDefault="007C728C" w:rsidP="007C728C">
      <w:pPr>
        <w:pStyle w:val="PL"/>
      </w:pPr>
      <w:r>
        <w:t>}</w:t>
      </w:r>
    </w:p>
    <w:p w14:paraId="406CEAE3" w14:textId="77777777" w:rsidR="007C728C" w:rsidRDefault="007C728C" w:rsidP="007C728C">
      <w:pPr>
        <w:pStyle w:val="PL"/>
      </w:pPr>
    </w:p>
    <w:p w14:paraId="2D7BDE22" w14:textId="77777777" w:rsidR="007C728C" w:rsidRDefault="007C728C" w:rsidP="007C728C">
      <w:pPr>
        <w:pStyle w:val="PL"/>
      </w:pPr>
      <w:r>
        <w:t>MeasurementBeamInfo-ExtIEs F1AP-PROTOCOL-EXTENSION ::= {</w:t>
      </w:r>
    </w:p>
    <w:p w14:paraId="040585C3" w14:textId="77777777" w:rsidR="007C728C" w:rsidRDefault="007C728C" w:rsidP="007C728C">
      <w:pPr>
        <w:pStyle w:val="PL"/>
      </w:pPr>
      <w:r>
        <w:tab/>
        <w:t>...</w:t>
      </w:r>
    </w:p>
    <w:p w14:paraId="62E94149" w14:textId="77777777" w:rsidR="007C728C" w:rsidRDefault="007C728C" w:rsidP="007C728C">
      <w:pPr>
        <w:pStyle w:val="PL"/>
      </w:pPr>
      <w:r>
        <w:t>}</w:t>
      </w:r>
    </w:p>
    <w:p w14:paraId="297A773F" w14:textId="77777777" w:rsidR="007C728C" w:rsidRPr="00EA5FA7" w:rsidRDefault="007C728C" w:rsidP="007C728C">
      <w:pPr>
        <w:pStyle w:val="PL"/>
      </w:pPr>
    </w:p>
    <w:p w14:paraId="5A3D6AAD" w14:textId="77777777" w:rsidR="007C728C" w:rsidRPr="00EA5FA7" w:rsidRDefault="007C728C" w:rsidP="007C728C">
      <w:pPr>
        <w:pStyle w:val="PL"/>
      </w:pPr>
    </w:p>
    <w:p w14:paraId="013250EF" w14:textId="77777777" w:rsidR="007C728C" w:rsidRPr="00EA5FA7" w:rsidRDefault="007C728C" w:rsidP="007C728C">
      <w:pPr>
        <w:pStyle w:val="PL"/>
      </w:pPr>
      <w:r w:rsidRPr="00EA5FA7">
        <w:t>MeasurementTimingConfiguration ::= OCTET STRING</w:t>
      </w:r>
    </w:p>
    <w:p w14:paraId="02578B63" w14:textId="77777777" w:rsidR="007C728C" w:rsidRPr="00EA5FA7" w:rsidRDefault="007C728C" w:rsidP="007C728C">
      <w:pPr>
        <w:pStyle w:val="PL"/>
      </w:pPr>
    </w:p>
    <w:p w14:paraId="738B0F0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8CCA8D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1E76263C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5A59561" w14:textId="77777777" w:rsidR="007C728C" w:rsidRPr="002B3F6C" w:rsidRDefault="007C728C" w:rsidP="007C728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2C606BF4" w14:textId="77777777" w:rsidR="007C728C" w:rsidRPr="002B3F6C" w:rsidRDefault="007C728C" w:rsidP="007C728C">
      <w:pPr>
        <w:pStyle w:val="PL"/>
        <w:rPr>
          <w:noProof w:val="0"/>
          <w:snapToGrid w:val="0"/>
        </w:rPr>
      </w:pPr>
    </w:p>
    <w:p w14:paraId="0A1A2E96" w14:textId="77777777" w:rsidR="007C728C" w:rsidRDefault="007C728C" w:rsidP="007C728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2979D3C9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1BE8EB3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46754A36" w14:textId="77777777" w:rsidR="007C728C" w:rsidRPr="005E00C3" w:rsidRDefault="007C728C" w:rsidP="007C728C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1CACC3A6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2ADA7C77" w14:textId="77777777" w:rsidR="007C728C" w:rsidRPr="005E00C3" w:rsidRDefault="007C728C" w:rsidP="007C728C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1AE5ADCF" w14:textId="77777777" w:rsidR="007C728C" w:rsidRPr="005E00C3" w:rsidRDefault="007C728C" w:rsidP="007C728C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849AA19" w14:textId="77777777" w:rsidR="007C728C" w:rsidRPr="005E00C3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D0F815C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16E27F11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A315E16" w14:textId="77777777" w:rsidR="007C728C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2F31A3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34211AA" w14:textId="77777777" w:rsidR="007C728C" w:rsidRDefault="007C728C" w:rsidP="007C728C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78AC847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63B888" w14:textId="77777777" w:rsidR="007C728C" w:rsidRDefault="007C728C" w:rsidP="007C728C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45AAFC7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BA450E0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79BF6D9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3FDB963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661D9DF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94196C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441EA7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6FCBD9F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7A752481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7B0651F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C842AC1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356911D8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1ADE5C3E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5F858905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20E65E22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40B6059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2202018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42022376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67174A45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038922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3EF185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9E0EB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7C380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0303B562" w14:textId="77777777" w:rsidR="007C728C" w:rsidRPr="001509EE" w:rsidRDefault="007C728C" w:rsidP="007C728C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05226B3" w14:textId="77777777" w:rsidR="007C728C" w:rsidRPr="00DA11D0" w:rsidRDefault="007C728C" w:rsidP="007C728C">
      <w:pPr>
        <w:pStyle w:val="PL"/>
      </w:pPr>
    </w:p>
    <w:p w14:paraId="2AA3806A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5D8235C0" w14:textId="77777777" w:rsidR="007C728C" w:rsidRPr="00DA11D0" w:rsidRDefault="007C728C" w:rsidP="007C728C">
      <w:pPr>
        <w:pStyle w:val="PL"/>
        <w:rPr>
          <w:rFonts w:eastAsia="Yu Mincho"/>
          <w:noProof w:val="0"/>
          <w:snapToGrid w:val="0"/>
        </w:rPr>
      </w:pPr>
    </w:p>
    <w:p w14:paraId="6754FF62" w14:textId="77777777" w:rsidR="007C728C" w:rsidRDefault="007C728C" w:rsidP="007C728C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42D63D60" w14:textId="77777777" w:rsidR="007C728C" w:rsidRPr="00F85EA2" w:rsidRDefault="007C728C" w:rsidP="007C728C">
      <w:pPr>
        <w:pStyle w:val="PL"/>
      </w:pPr>
      <w:r w:rsidRPr="00F85EA2">
        <w:t>Multicast</w:t>
      </w:r>
      <w:r>
        <w:t>MBSSessionList-Item ::= SEQUENCE {</w:t>
      </w:r>
    </w:p>
    <w:p w14:paraId="2FFD5F7F" w14:textId="77777777" w:rsidR="007C728C" w:rsidRPr="00F85EA2" w:rsidRDefault="007C728C" w:rsidP="007C728C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264559E3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4D962FA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5AE2F59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565B2679" w14:textId="77777777" w:rsidR="007C728C" w:rsidRPr="00F85EA2" w:rsidRDefault="007C728C" w:rsidP="007C728C">
      <w:pPr>
        <w:pStyle w:val="PL"/>
      </w:pPr>
    </w:p>
    <w:p w14:paraId="01DFD231" w14:textId="77777777" w:rsidR="007C728C" w:rsidRPr="00F85EA2" w:rsidRDefault="007C728C" w:rsidP="007C728C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028F5A4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087EDCD" w14:textId="77777777" w:rsidR="007C728C" w:rsidRDefault="007C728C" w:rsidP="007C728C">
      <w:pPr>
        <w:pStyle w:val="PL"/>
      </w:pPr>
      <w:r w:rsidRPr="00F85EA2">
        <w:t>}</w:t>
      </w:r>
    </w:p>
    <w:p w14:paraId="09BABA4C" w14:textId="77777777" w:rsidR="007C728C" w:rsidRPr="00F85EA2" w:rsidRDefault="007C728C" w:rsidP="007C728C">
      <w:pPr>
        <w:pStyle w:val="PL"/>
      </w:pPr>
    </w:p>
    <w:p w14:paraId="5B89A5DD" w14:textId="77777777" w:rsidR="007C728C" w:rsidRPr="00F85EA2" w:rsidRDefault="007C728C" w:rsidP="007C728C">
      <w:pPr>
        <w:pStyle w:val="PL"/>
      </w:pPr>
      <w:r w:rsidRPr="00F85EA2">
        <w:t>MulticastMRBs-FailedToBeModified-Item ::= SEQUENCE {</w:t>
      </w:r>
    </w:p>
    <w:p w14:paraId="4AACE83A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655C3D9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347405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5F7B06C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DC06967" w14:textId="77777777" w:rsidR="007C728C" w:rsidRPr="00F85EA2" w:rsidRDefault="007C728C" w:rsidP="007C728C">
      <w:pPr>
        <w:pStyle w:val="PL"/>
      </w:pPr>
      <w:r w:rsidRPr="00F85EA2">
        <w:t>}</w:t>
      </w:r>
    </w:p>
    <w:p w14:paraId="29983BC2" w14:textId="77777777" w:rsidR="007C728C" w:rsidRPr="00F85EA2" w:rsidRDefault="007C728C" w:rsidP="007C728C">
      <w:pPr>
        <w:pStyle w:val="PL"/>
      </w:pPr>
    </w:p>
    <w:p w14:paraId="503942D0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3FC50E6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5C5CA3A" w14:textId="77777777" w:rsidR="007C728C" w:rsidRPr="00F85EA2" w:rsidRDefault="007C728C" w:rsidP="007C728C">
      <w:pPr>
        <w:pStyle w:val="PL"/>
      </w:pPr>
      <w:r w:rsidRPr="00F85EA2">
        <w:t>}</w:t>
      </w:r>
    </w:p>
    <w:p w14:paraId="0FEBD9E1" w14:textId="77777777" w:rsidR="007C728C" w:rsidRPr="00F85EA2" w:rsidRDefault="007C728C" w:rsidP="007C728C">
      <w:pPr>
        <w:pStyle w:val="PL"/>
      </w:pPr>
    </w:p>
    <w:p w14:paraId="6612592A" w14:textId="77777777" w:rsidR="007C728C" w:rsidRPr="00F85EA2" w:rsidRDefault="007C728C" w:rsidP="007C728C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68F38496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13250A6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24CC832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36A9027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CD0D3C5" w14:textId="77777777" w:rsidR="007C728C" w:rsidRPr="00F85EA2" w:rsidRDefault="007C728C" w:rsidP="007C728C">
      <w:pPr>
        <w:pStyle w:val="PL"/>
      </w:pPr>
      <w:r w:rsidRPr="00F85EA2">
        <w:t>}</w:t>
      </w:r>
    </w:p>
    <w:p w14:paraId="4258F10D" w14:textId="77777777" w:rsidR="007C728C" w:rsidRPr="00F85EA2" w:rsidRDefault="007C728C" w:rsidP="007C728C">
      <w:pPr>
        <w:pStyle w:val="PL"/>
      </w:pPr>
    </w:p>
    <w:p w14:paraId="69245A4F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32A979B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AAE51D8" w14:textId="77777777" w:rsidR="007C728C" w:rsidRPr="00F85EA2" w:rsidRDefault="007C728C" w:rsidP="007C728C">
      <w:pPr>
        <w:pStyle w:val="PL"/>
      </w:pPr>
      <w:r w:rsidRPr="00F85EA2">
        <w:t>}</w:t>
      </w:r>
    </w:p>
    <w:p w14:paraId="7C869D70" w14:textId="77777777" w:rsidR="007C728C" w:rsidRPr="00F85EA2" w:rsidRDefault="007C728C" w:rsidP="007C728C">
      <w:pPr>
        <w:pStyle w:val="PL"/>
      </w:pPr>
    </w:p>
    <w:p w14:paraId="5352C6F3" w14:textId="77777777" w:rsidR="007C728C" w:rsidRPr="00F85EA2" w:rsidRDefault="007C728C" w:rsidP="007C728C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29A73C75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FC728BA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6722157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4375E22B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C72641D" w14:textId="77777777" w:rsidR="007C728C" w:rsidRPr="00F85EA2" w:rsidRDefault="007C728C" w:rsidP="007C728C">
      <w:pPr>
        <w:pStyle w:val="PL"/>
      </w:pPr>
      <w:r w:rsidRPr="00F85EA2">
        <w:t>}</w:t>
      </w:r>
    </w:p>
    <w:p w14:paraId="6B7773DD" w14:textId="77777777" w:rsidR="007C728C" w:rsidRPr="00F85EA2" w:rsidRDefault="007C728C" w:rsidP="007C728C">
      <w:pPr>
        <w:pStyle w:val="PL"/>
      </w:pPr>
    </w:p>
    <w:p w14:paraId="60A4E27D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3091C35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2FF5943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}</w:t>
      </w:r>
    </w:p>
    <w:p w14:paraId="791040D2" w14:textId="77777777" w:rsidR="007C728C" w:rsidRPr="00F85EA2" w:rsidRDefault="007C728C" w:rsidP="007C728C">
      <w:pPr>
        <w:pStyle w:val="PL"/>
      </w:pPr>
    </w:p>
    <w:p w14:paraId="7F939E30" w14:textId="77777777" w:rsidR="007C728C" w:rsidRPr="00F85EA2" w:rsidRDefault="007C728C" w:rsidP="007C728C">
      <w:pPr>
        <w:pStyle w:val="PL"/>
      </w:pPr>
      <w:r w:rsidRPr="00F85EA2">
        <w:t>MulticastMRBs-Modified-Item ::= SEQUENCE {</w:t>
      </w:r>
    </w:p>
    <w:p w14:paraId="5D2898D6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97C3E4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2E6D2EC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DA7BF17" w14:textId="77777777" w:rsidR="007C728C" w:rsidRPr="00F85EA2" w:rsidRDefault="007C728C" w:rsidP="007C728C">
      <w:pPr>
        <w:pStyle w:val="PL"/>
      </w:pPr>
      <w:r w:rsidRPr="00F85EA2">
        <w:t>}</w:t>
      </w:r>
    </w:p>
    <w:p w14:paraId="175A9D70" w14:textId="77777777" w:rsidR="007C728C" w:rsidRPr="00F85EA2" w:rsidRDefault="007C728C" w:rsidP="007C728C">
      <w:pPr>
        <w:pStyle w:val="PL"/>
      </w:pPr>
    </w:p>
    <w:p w14:paraId="0A56A17D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387DFD0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4617785" w14:textId="77777777" w:rsidR="007C728C" w:rsidRPr="00F85EA2" w:rsidRDefault="007C728C" w:rsidP="007C728C">
      <w:pPr>
        <w:pStyle w:val="PL"/>
      </w:pPr>
      <w:r w:rsidRPr="00F85EA2">
        <w:t>}</w:t>
      </w:r>
    </w:p>
    <w:p w14:paraId="3A331211" w14:textId="77777777" w:rsidR="007C728C" w:rsidRPr="00F85EA2" w:rsidRDefault="007C728C" w:rsidP="007C728C">
      <w:pPr>
        <w:pStyle w:val="PL"/>
      </w:pPr>
    </w:p>
    <w:p w14:paraId="5448ED77" w14:textId="77777777" w:rsidR="007C728C" w:rsidRPr="00F85EA2" w:rsidRDefault="007C728C" w:rsidP="007C728C">
      <w:pPr>
        <w:pStyle w:val="PL"/>
      </w:pPr>
      <w:r w:rsidRPr="00F85EA2">
        <w:t>MulticastMRBs-Setup-Item ::= SEQUENCE {</w:t>
      </w:r>
    </w:p>
    <w:p w14:paraId="0CCADF87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DEDE3BB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0A4664C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995436B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7E4835E3" w14:textId="77777777" w:rsidR="007C728C" w:rsidRPr="00F85EA2" w:rsidRDefault="007C728C" w:rsidP="007C728C">
      <w:pPr>
        <w:pStyle w:val="PL"/>
      </w:pPr>
    </w:p>
    <w:p w14:paraId="3348336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73E8226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B7D71B0" w14:textId="77777777" w:rsidR="007C728C" w:rsidRPr="00F85EA2" w:rsidRDefault="007C728C" w:rsidP="007C728C">
      <w:pPr>
        <w:pStyle w:val="PL"/>
      </w:pPr>
      <w:r w:rsidRPr="00F85EA2">
        <w:t>}</w:t>
      </w:r>
    </w:p>
    <w:p w14:paraId="067F2882" w14:textId="77777777" w:rsidR="007C728C" w:rsidRPr="00F85EA2" w:rsidRDefault="007C728C" w:rsidP="007C728C">
      <w:pPr>
        <w:pStyle w:val="PL"/>
      </w:pPr>
    </w:p>
    <w:p w14:paraId="5741C636" w14:textId="77777777" w:rsidR="007C728C" w:rsidRPr="00F85EA2" w:rsidRDefault="007C728C" w:rsidP="007C728C">
      <w:pPr>
        <w:pStyle w:val="PL"/>
      </w:pPr>
      <w:r w:rsidRPr="00F85EA2">
        <w:t>MulticastMRBs-SetupMod-Item ::= SEQUENCE {</w:t>
      </w:r>
    </w:p>
    <w:p w14:paraId="115DEE4C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B8B839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12434717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A0B0909" w14:textId="77777777" w:rsidR="007C728C" w:rsidRPr="00F85EA2" w:rsidRDefault="007C728C" w:rsidP="007C728C">
      <w:pPr>
        <w:pStyle w:val="PL"/>
      </w:pPr>
      <w:r w:rsidRPr="00F85EA2">
        <w:t>}</w:t>
      </w:r>
    </w:p>
    <w:p w14:paraId="54666347" w14:textId="77777777" w:rsidR="007C728C" w:rsidRPr="00F85EA2" w:rsidRDefault="007C728C" w:rsidP="007C728C">
      <w:pPr>
        <w:pStyle w:val="PL"/>
      </w:pPr>
    </w:p>
    <w:p w14:paraId="76FB7FCB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2962894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4385BDA" w14:textId="77777777" w:rsidR="007C728C" w:rsidRPr="00F85EA2" w:rsidRDefault="007C728C" w:rsidP="007C728C">
      <w:pPr>
        <w:pStyle w:val="PL"/>
      </w:pPr>
      <w:r w:rsidRPr="00F85EA2">
        <w:t>}</w:t>
      </w:r>
    </w:p>
    <w:p w14:paraId="4128A0D9" w14:textId="77777777" w:rsidR="007C728C" w:rsidRPr="00F85EA2" w:rsidRDefault="007C728C" w:rsidP="007C728C">
      <w:pPr>
        <w:pStyle w:val="PL"/>
      </w:pPr>
    </w:p>
    <w:p w14:paraId="4EAF78D3" w14:textId="77777777" w:rsidR="007C728C" w:rsidRPr="00F85EA2" w:rsidRDefault="007C728C" w:rsidP="007C728C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3CBB283F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03BA72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7114A524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0104E7D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C9FE75A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2D7B4EA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84FFCF" w14:textId="77777777" w:rsidR="007C728C" w:rsidRPr="00F85EA2" w:rsidRDefault="007C728C" w:rsidP="007C728C">
      <w:pPr>
        <w:pStyle w:val="PL"/>
      </w:pPr>
      <w:r w:rsidRPr="00F85EA2">
        <w:t>}</w:t>
      </w:r>
    </w:p>
    <w:p w14:paraId="7F56894E" w14:textId="77777777" w:rsidR="007C728C" w:rsidRPr="00F85EA2" w:rsidRDefault="007C728C" w:rsidP="007C728C">
      <w:pPr>
        <w:pStyle w:val="PL"/>
      </w:pPr>
    </w:p>
    <w:p w14:paraId="35DE5EC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2EE6283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EA0D955" w14:textId="77777777" w:rsidR="007C728C" w:rsidRPr="00F85EA2" w:rsidRDefault="007C728C" w:rsidP="007C728C">
      <w:pPr>
        <w:pStyle w:val="PL"/>
      </w:pPr>
      <w:r w:rsidRPr="00F85EA2">
        <w:t>}</w:t>
      </w:r>
    </w:p>
    <w:p w14:paraId="0BBE838C" w14:textId="77777777" w:rsidR="007C728C" w:rsidRPr="00F85EA2" w:rsidRDefault="007C728C" w:rsidP="007C728C">
      <w:pPr>
        <w:pStyle w:val="PL"/>
      </w:pPr>
    </w:p>
    <w:p w14:paraId="26C95A6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159D819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5680B6A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22ECCF42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71D7EA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034FBE5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</w:p>
    <w:p w14:paraId="2545992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7A1016B9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5644AD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23C479C3" w14:textId="77777777" w:rsidR="007C728C" w:rsidRPr="00F85EA2" w:rsidRDefault="007C728C" w:rsidP="007C728C">
      <w:pPr>
        <w:pStyle w:val="PL"/>
      </w:pPr>
    </w:p>
    <w:p w14:paraId="437FE3A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1C4CCE17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98B1515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7B4A077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677CED43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3EA7233E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2CFFDDB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E86C72" w14:textId="77777777" w:rsidR="007C728C" w:rsidRPr="00F85EA2" w:rsidRDefault="007C728C" w:rsidP="007C728C">
      <w:pPr>
        <w:pStyle w:val="PL"/>
      </w:pPr>
      <w:r w:rsidRPr="00F85EA2">
        <w:t>}</w:t>
      </w:r>
    </w:p>
    <w:p w14:paraId="65954480" w14:textId="77777777" w:rsidR="007C728C" w:rsidRPr="00F85EA2" w:rsidRDefault="007C728C" w:rsidP="007C728C">
      <w:pPr>
        <w:pStyle w:val="PL"/>
      </w:pPr>
    </w:p>
    <w:p w14:paraId="2A71E2B4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6E12E50F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5EA7033" w14:textId="77777777" w:rsidR="007C728C" w:rsidRPr="00F85EA2" w:rsidRDefault="007C728C" w:rsidP="007C728C">
      <w:pPr>
        <w:pStyle w:val="PL"/>
      </w:pPr>
      <w:r w:rsidRPr="00F85EA2">
        <w:t>}</w:t>
      </w:r>
    </w:p>
    <w:p w14:paraId="6DDF4930" w14:textId="77777777" w:rsidR="007C728C" w:rsidRPr="00F85EA2" w:rsidRDefault="007C728C" w:rsidP="007C728C">
      <w:pPr>
        <w:pStyle w:val="PL"/>
      </w:pPr>
    </w:p>
    <w:p w14:paraId="2A07AF86" w14:textId="77777777" w:rsidR="007C728C" w:rsidRPr="00F85EA2" w:rsidRDefault="007C728C" w:rsidP="007C728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03E56F8A" w14:textId="77777777" w:rsidR="007C728C" w:rsidRPr="00F85EA2" w:rsidRDefault="007C728C" w:rsidP="007C728C">
      <w:pPr>
        <w:pStyle w:val="PL"/>
      </w:pPr>
      <w:r w:rsidRPr="00F85EA2">
        <w:lastRenderedPageBreak/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3F4BC08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2EDE298B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BEC7A89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5A25A6B8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7179CF9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91D9929" w14:textId="77777777" w:rsidR="007C728C" w:rsidRPr="00F85EA2" w:rsidRDefault="007C728C" w:rsidP="007C728C">
      <w:pPr>
        <w:pStyle w:val="PL"/>
      </w:pPr>
      <w:r w:rsidRPr="00F85EA2">
        <w:t>}</w:t>
      </w:r>
    </w:p>
    <w:p w14:paraId="2F89BAD9" w14:textId="77777777" w:rsidR="007C728C" w:rsidRPr="00F85EA2" w:rsidRDefault="007C728C" w:rsidP="007C728C">
      <w:pPr>
        <w:pStyle w:val="PL"/>
      </w:pPr>
    </w:p>
    <w:p w14:paraId="51D1E176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7BC3426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CD7881F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F85EA2">
        <w:t>}</w:t>
      </w:r>
    </w:p>
    <w:p w14:paraId="438DB5F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E89F6F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7DD3DA0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F8A1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3418ED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45128D73" w14:textId="77777777" w:rsidR="007C728C" w:rsidRPr="00A55ED4" w:rsidRDefault="007C728C" w:rsidP="007C728C">
      <w:pPr>
        <w:pStyle w:val="PL"/>
        <w:rPr>
          <w:noProof w:val="0"/>
          <w:snapToGrid w:val="0"/>
        </w:rPr>
      </w:pPr>
    </w:p>
    <w:p w14:paraId="73C9547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0DBA0AFC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5443067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401A48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E10AE7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010227FC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AC4A1B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747D125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D36957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211A14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6964AB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608F39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30767BF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4C7E99D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FE057D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C95EC2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E917E5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EA8B8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9AF929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6F983DD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3E8952C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393E89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020E7F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39707CB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2B6CA3E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01D81289" w14:textId="77777777" w:rsidR="007C728C" w:rsidRDefault="007C728C" w:rsidP="007C728C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94BC7C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B3C8F2A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D4D159F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1436D06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2BA472F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4F49C54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5C21B0D2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389507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5DFC4F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493D6E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6A824F8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B9F421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17B854D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59B6AB7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0659A136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378A46F8" w14:textId="77777777" w:rsidR="007C728C" w:rsidRPr="009A1425" w:rsidRDefault="007C728C" w:rsidP="007C728C">
      <w:pPr>
        <w:pStyle w:val="PL"/>
        <w:rPr>
          <w:noProof w:val="0"/>
          <w:snapToGrid w:val="0"/>
        </w:rPr>
      </w:pPr>
    </w:p>
    <w:p w14:paraId="4ED17454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5468AB5B" w14:textId="77777777" w:rsidR="007C728C" w:rsidRPr="009A1425" w:rsidRDefault="007C728C" w:rsidP="007C728C">
      <w:pPr>
        <w:pStyle w:val="PL"/>
        <w:rPr>
          <w:noProof w:val="0"/>
          <w:snapToGrid w:val="0"/>
        </w:rPr>
      </w:pPr>
    </w:p>
    <w:p w14:paraId="4E82B107" w14:textId="77777777" w:rsidR="007C728C" w:rsidRPr="00E52955" w:rsidRDefault="007C728C" w:rsidP="007C728C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6CE33C3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FA467A1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128504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29C5D88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13BCE48E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098CD4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11076D9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504030F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65F6420B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35099E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62D2110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C5A3D19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CE6E39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30B4F25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28C1C41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C8C104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458510D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1B2A257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3AECBDA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734343E" w14:textId="77777777" w:rsidR="007C728C" w:rsidRPr="00E52955" w:rsidRDefault="007C728C" w:rsidP="007C728C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8C4E51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494C65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A8AF464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6FCE7DE9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5FC14ED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5F9E62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EFFE09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957694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96DB423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0A46E2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F233E1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6611C35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5280737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4D999C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AED5E6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F4C747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031C85D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846908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6241AB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22280FA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30BAD92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B28867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CBAE43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8D1BDD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416BB85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...</w:t>
      </w:r>
    </w:p>
    <w:p w14:paraId="5C8CC5E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F908A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0712C69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765905D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042D0E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E5594E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43EFB8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F432835" w14:textId="77777777" w:rsidR="007C728C" w:rsidRDefault="007C728C" w:rsidP="007C728C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6E6A306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ACFAD4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C36FF6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4F16D22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CF49336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DC03AA3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29645A7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9FAC141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3D4AD30" w14:textId="77777777" w:rsidR="007C728C" w:rsidRPr="00BC20B8" w:rsidRDefault="007C728C" w:rsidP="007C728C">
      <w:pPr>
        <w:pStyle w:val="PL"/>
        <w:rPr>
          <w:noProof w:val="0"/>
        </w:rPr>
      </w:pPr>
    </w:p>
    <w:p w14:paraId="6104C45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0EEDC090" w14:textId="77777777" w:rsidR="007C728C" w:rsidRPr="006D1FD8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200FE32" w14:textId="77777777" w:rsidR="007C728C" w:rsidRPr="006D1FD8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0B24B29D" w14:textId="77777777" w:rsidR="007C728C" w:rsidRPr="00CD1679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 w:rsidRPr="00CD1679">
        <w:rPr>
          <w:rFonts w:eastAsia="SimSun"/>
          <w:snapToGrid w:val="0"/>
        </w:rPr>
        <w:t>|</w:t>
      </w:r>
    </w:p>
    <w:p w14:paraId="19E4DA79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CD1679">
        <w:rPr>
          <w:rFonts w:eastAsia="SimSun"/>
          <w:snapToGrid w:val="0"/>
        </w:rPr>
        <w:tab/>
        <w:t>{ ID id-UL-RSCP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CRITICALITY reject TYPE 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PRESENCE mandatory}</w:t>
      </w:r>
      <w:r>
        <w:rPr>
          <w:rFonts w:eastAsia="SimSun"/>
          <w:snapToGrid w:val="0"/>
        </w:rPr>
        <w:t>,</w:t>
      </w:r>
    </w:p>
    <w:p w14:paraId="7B9E1897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B224161" w14:textId="77777777" w:rsidR="007C728C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C330F10" w14:textId="77777777" w:rsidR="007C728C" w:rsidRDefault="007C728C" w:rsidP="007C728C">
      <w:pPr>
        <w:pStyle w:val="PL"/>
        <w:rPr>
          <w:noProof w:val="0"/>
        </w:rPr>
      </w:pPr>
    </w:p>
    <w:p w14:paraId="7DD5B72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ADFFAA9" w14:textId="77777777" w:rsidR="007C728C" w:rsidRDefault="007C728C" w:rsidP="007C728C">
      <w:pPr>
        <w:pStyle w:val="PL"/>
        <w:rPr>
          <w:snapToGrid w:val="0"/>
        </w:rPr>
      </w:pPr>
    </w:p>
    <w:p w14:paraId="4D9FCE61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6BD46CB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26518E46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21CBD392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23804E19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0C40E88E" w14:textId="77777777" w:rsidR="007C728C" w:rsidRDefault="007C728C" w:rsidP="007C728C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1265066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5E73777" w14:textId="77777777" w:rsidR="007C728C" w:rsidRDefault="007C728C" w:rsidP="007C728C">
      <w:pPr>
        <w:pStyle w:val="PL"/>
        <w:rPr>
          <w:snapToGrid w:val="0"/>
          <w:lang w:val="en-US"/>
        </w:rPr>
      </w:pPr>
    </w:p>
    <w:p w14:paraId="3247A4FA" w14:textId="77777777" w:rsidR="007C728C" w:rsidRPr="002B143C" w:rsidRDefault="007C728C" w:rsidP="007C728C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0190CF02" w14:textId="77777777" w:rsidR="007C728C" w:rsidRDefault="007C728C" w:rsidP="007C728C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B623E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025029" w14:textId="77777777" w:rsidR="007C728C" w:rsidRPr="002B143C" w:rsidRDefault="007C728C" w:rsidP="007C728C">
      <w:pPr>
        <w:pStyle w:val="PL"/>
        <w:rPr>
          <w:snapToGrid w:val="0"/>
          <w:lang w:val="en-US"/>
        </w:rPr>
      </w:pPr>
    </w:p>
    <w:p w14:paraId="3ACA3BCE" w14:textId="77777777" w:rsidR="007C728C" w:rsidRPr="002B143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7B65164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015078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1CE7638" w14:textId="77777777" w:rsidR="007C728C" w:rsidRPr="002C7DFA" w:rsidRDefault="007C728C" w:rsidP="007C728C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189A3AC2" w14:textId="77777777" w:rsidR="007C728C" w:rsidRDefault="007C728C" w:rsidP="007C728C">
      <w:pPr>
        <w:pStyle w:val="PL"/>
      </w:pPr>
    </w:p>
    <w:p w14:paraId="6FCCD40E" w14:textId="77777777" w:rsidR="007C728C" w:rsidRPr="009E6EC2" w:rsidRDefault="007C728C" w:rsidP="007C728C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1FF0040A" w14:textId="77777777" w:rsidR="007C728C" w:rsidRPr="009E6EC2" w:rsidRDefault="007C728C" w:rsidP="007C728C">
      <w:pPr>
        <w:pStyle w:val="PL"/>
      </w:pPr>
    </w:p>
    <w:p w14:paraId="55D7BD4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50858890" w14:textId="77777777" w:rsidR="007C728C" w:rsidRDefault="007C728C" w:rsidP="007C728C">
      <w:pPr>
        <w:pStyle w:val="PL"/>
      </w:pPr>
    </w:p>
    <w:p w14:paraId="2DD4DD7F" w14:textId="77777777" w:rsidR="007C728C" w:rsidRDefault="007C728C" w:rsidP="007C728C">
      <w:pPr>
        <w:pStyle w:val="PL"/>
      </w:pPr>
      <w:r>
        <w:t>NRA2XServicesAuthorized ::= SEQUENCE {</w:t>
      </w:r>
    </w:p>
    <w:p w14:paraId="5A421B2A" w14:textId="77777777" w:rsidR="007C728C" w:rsidRDefault="007C728C" w:rsidP="007C728C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1905C8" w14:textId="77777777" w:rsidR="007C728C" w:rsidRDefault="007C728C" w:rsidP="007C728C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FF963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373347B3" w14:textId="77777777" w:rsidR="007C728C" w:rsidRDefault="007C728C" w:rsidP="007C728C">
      <w:pPr>
        <w:pStyle w:val="PL"/>
      </w:pPr>
      <w:r>
        <w:lastRenderedPageBreak/>
        <w:t>}</w:t>
      </w:r>
    </w:p>
    <w:p w14:paraId="455277F1" w14:textId="77777777" w:rsidR="007C728C" w:rsidRDefault="007C728C" w:rsidP="007C728C">
      <w:pPr>
        <w:pStyle w:val="PL"/>
      </w:pPr>
    </w:p>
    <w:p w14:paraId="07D03132" w14:textId="77777777" w:rsidR="007C728C" w:rsidRDefault="007C728C" w:rsidP="007C728C">
      <w:pPr>
        <w:pStyle w:val="PL"/>
      </w:pPr>
      <w:r>
        <w:t>NRA2XServicesAuthorized-ExtIEs F1AP-PROTOCOL-EXTENSION ::= {</w:t>
      </w:r>
    </w:p>
    <w:p w14:paraId="58FBFA11" w14:textId="77777777" w:rsidR="007C728C" w:rsidRDefault="007C728C" w:rsidP="007C728C">
      <w:pPr>
        <w:pStyle w:val="PL"/>
      </w:pPr>
      <w:r>
        <w:tab/>
        <w:t>...</w:t>
      </w:r>
    </w:p>
    <w:p w14:paraId="55B55323" w14:textId="77777777" w:rsidR="007C728C" w:rsidRDefault="007C728C" w:rsidP="007C728C">
      <w:pPr>
        <w:pStyle w:val="PL"/>
      </w:pPr>
      <w:r>
        <w:t>}</w:t>
      </w:r>
    </w:p>
    <w:p w14:paraId="28435450" w14:textId="77777777" w:rsidR="007C728C" w:rsidRDefault="007C728C" w:rsidP="007C728C">
      <w:pPr>
        <w:pStyle w:val="PL"/>
      </w:pPr>
    </w:p>
    <w:p w14:paraId="3A06386F" w14:textId="77777777" w:rsidR="007C728C" w:rsidRDefault="007C728C" w:rsidP="007C728C">
      <w:pPr>
        <w:pStyle w:val="PL"/>
      </w:pPr>
      <w:r>
        <w:t xml:space="preserve">AerialUE ::= ENUMERATED { </w:t>
      </w:r>
    </w:p>
    <w:p w14:paraId="1BAFDD15" w14:textId="77777777" w:rsidR="007C728C" w:rsidRDefault="007C728C" w:rsidP="007C728C">
      <w:pPr>
        <w:pStyle w:val="PL"/>
      </w:pPr>
      <w:r>
        <w:tab/>
        <w:t>authorized,</w:t>
      </w:r>
    </w:p>
    <w:p w14:paraId="44C1318A" w14:textId="77777777" w:rsidR="007C728C" w:rsidRDefault="007C728C" w:rsidP="007C728C">
      <w:pPr>
        <w:pStyle w:val="PL"/>
      </w:pPr>
      <w:r>
        <w:tab/>
        <w:t>not-authorized,</w:t>
      </w:r>
    </w:p>
    <w:p w14:paraId="42965CD7" w14:textId="77777777" w:rsidR="007C728C" w:rsidRDefault="007C728C" w:rsidP="007C728C">
      <w:pPr>
        <w:pStyle w:val="PL"/>
      </w:pPr>
      <w:r>
        <w:tab/>
        <w:t>...</w:t>
      </w:r>
    </w:p>
    <w:p w14:paraId="1D74788D" w14:textId="77777777" w:rsidR="007C728C" w:rsidRDefault="007C728C" w:rsidP="007C728C">
      <w:pPr>
        <w:pStyle w:val="PL"/>
      </w:pPr>
      <w:r>
        <w:t>}</w:t>
      </w:r>
    </w:p>
    <w:p w14:paraId="184187E6" w14:textId="77777777" w:rsidR="007C728C" w:rsidRDefault="007C728C" w:rsidP="007C728C">
      <w:pPr>
        <w:pStyle w:val="PL"/>
      </w:pPr>
    </w:p>
    <w:p w14:paraId="250751C2" w14:textId="77777777" w:rsidR="007C728C" w:rsidRDefault="007C728C" w:rsidP="007C728C">
      <w:pPr>
        <w:pStyle w:val="PL"/>
      </w:pPr>
      <w:r>
        <w:t xml:space="preserve">ControllerUE ::= ENUMERATED { </w:t>
      </w:r>
    </w:p>
    <w:p w14:paraId="24D832BB" w14:textId="77777777" w:rsidR="007C728C" w:rsidRDefault="007C728C" w:rsidP="007C728C">
      <w:pPr>
        <w:pStyle w:val="PL"/>
      </w:pPr>
      <w:r>
        <w:tab/>
        <w:t>authorized,</w:t>
      </w:r>
    </w:p>
    <w:p w14:paraId="151EECB4" w14:textId="77777777" w:rsidR="007C728C" w:rsidRDefault="007C728C" w:rsidP="007C728C">
      <w:pPr>
        <w:pStyle w:val="PL"/>
      </w:pPr>
      <w:r>
        <w:tab/>
        <w:t>not-authorized,</w:t>
      </w:r>
    </w:p>
    <w:p w14:paraId="5E6B74C7" w14:textId="77777777" w:rsidR="007C728C" w:rsidRDefault="007C728C" w:rsidP="007C728C">
      <w:pPr>
        <w:pStyle w:val="PL"/>
      </w:pPr>
      <w:r>
        <w:tab/>
        <w:t>...</w:t>
      </w:r>
    </w:p>
    <w:p w14:paraId="5B6BE9C2" w14:textId="77777777" w:rsidR="007C728C" w:rsidRDefault="007C728C" w:rsidP="007C728C">
      <w:pPr>
        <w:pStyle w:val="PL"/>
      </w:pPr>
      <w:r>
        <w:t>}</w:t>
      </w:r>
    </w:p>
    <w:p w14:paraId="55F38DCB" w14:textId="77777777" w:rsidR="007C728C" w:rsidRDefault="007C728C" w:rsidP="007C728C">
      <w:pPr>
        <w:pStyle w:val="PL"/>
      </w:pPr>
    </w:p>
    <w:p w14:paraId="7B93882C" w14:textId="77777777" w:rsidR="007C728C" w:rsidRDefault="007C728C" w:rsidP="007C728C">
      <w:pPr>
        <w:pStyle w:val="PL"/>
      </w:pPr>
    </w:p>
    <w:p w14:paraId="65DC019C" w14:textId="77777777" w:rsidR="007C728C" w:rsidRDefault="007C728C" w:rsidP="007C728C">
      <w:pPr>
        <w:pStyle w:val="PL"/>
      </w:pPr>
      <w:r>
        <w:t xml:space="preserve">N3CIndirectPathAddition::= SEQUENCE { </w:t>
      </w:r>
    </w:p>
    <w:p w14:paraId="4436A0CD" w14:textId="77777777" w:rsidR="007C728C" w:rsidRPr="00FF3F2F" w:rsidRDefault="007C728C" w:rsidP="007C728C">
      <w:pPr>
        <w:pStyle w:val="PL"/>
      </w:pPr>
      <w:r>
        <w:tab/>
      </w:r>
      <w:r w:rsidRPr="00FF3F2F">
        <w:t>targetRelayUEID</w:t>
      </w:r>
      <w:r w:rsidRPr="00FF3F2F">
        <w:tab/>
      </w:r>
      <w:r w:rsidRPr="00FF3F2F">
        <w:tab/>
      </w:r>
      <w:r w:rsidRPr="00FF3F2F">
        <w:tab/>
      </w:r>
      <w:r w:rsidRPr="00FF3F2F">
        <w:rPr>
          <w:noProof w:val="0"/>
        </w:rPr>
        <w:t>GNB-DU-UE-F1AP-ID,</w:t>
      </w:r>
    </w:p>
    <w:p w14:paraId="7EC3BE39" w14:textId="77777777" w:rsidR="007C728C" w:rsidRPr="00FD0FDA" w:rsidRDefault="007C728C" w:rsidP="007C728C">
      <w:pPr>
        <w:pStyle w:val="PL"/>
        <w:rPr>
          <w:lang w:val="fr-FR"/>
        </w:rPr>
      </w:pPr>
      <w:r w:rsidRPr="00FF3F2F"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3665842C" w14:textId="77777777" w:rsidR="007C728C" w:rsidRDefault="007C728C" w:rsidP="007C728C">
      <w:pPr>
        <w:pStyle w:val="PL"/>
      </w:pPr>
      <w:r w:rsidRPr="00FD0FDA">
        <w:rPr>
          <w:lang w:val="fr-FR"/>
        </w:rPr>
        <w:tab/>
      </w:r>
      <w:r>
        <w:t>...</w:t>
      </w:r>
    </w:p>
    <w:p w14:paraId="6F8C6260" w14:textId="77777777" w:rsidR="007C728C" w:rsidRDefault="007C728C" w:rsidP="007C728C">
      <w:pPr>
        <w:pStyle w:val="PL"/>
      </w:pPr>
      <w:r>
        <w:t>}</w:t>
      </w:r>
    </w:p>
    <w:p w14:paraId="77A6E745" w14:textId="77777777" w:rsidR="007C728C" w:rsidRDefault="007C728C" w:rsidP="007C728C">
      <w:pPr>
        <w:pStyle w:val="PL"/>
      </w:pPr>
    </w:p>
    <w:p w14:paraId="59033F92" w14:textId="77777777" w:rsidR="007C728C" w:rsidRDefault="007C728C" w:rsidP="007C728C">
      <w:pPr>
        <w:pStyle w:val="PL"/>
      </w:pPr>
      <w:r>
        <w:t>N3CIndirectPathAddition-ExtIEs</w:t>
      </w:r>
      <w:r>
        <w:tab/>
        <w:t>F1AP-PROTOCOL-EXTENSION ::= {</w:t>
      </w:r>
    </w:p>
    <w:p w14:paraId="6CAAA777" w14:textId="77777777" w:rsidR="007C728C" w:rsidRDefault="007C728C" w:rsidP="007C728C">
      <w:pPr>
        <w:pStyle w:val="PL"/>
      </w:pPr>
      <w:r>
        <w:tab/>
        <w:t>...</w:t>
      </w:r>
    </w:p>
    <w:p w14:paraId="69E781DB" w14:textId="77777777" w:rsidR="007C728C" w:rsidRDefault="007C728C" w:rsidP="007C728C">
      <w:pPr>
        <w:pStyle w:val="PL"/>
      </w:pPr>
      <w:r>
        <w:t>}</w:t>
      </w:r>
    </w:p>
    <w:p w14:paraId="716D91B0" w14:textId="77777777" w:rsidR="007C728C" w:rsidRPr="00EA5FA7" w:rsidRDefault="007C728C" w:rsidP="007C728C">
      <w:pPr>
        <w:pStyle w:val="PL"/>
        <w:rPr>
          <w:noProof w:val="0"/>
        </w:rPr>
      </w:pPr>
    </w:p>
    <w:p w14:paraId="137AF2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6EBD3D8D" w14:textId="77777777" w:rsidR="007C728C" w:rsidRDefault="007C728C" w:rsidP="007C728C">
      <w:pPr>
        <w:pStyle w:val="PL"/>
        <w:rPr>
          <w:noProof w:val="0"/>
        </w:rPr>
      </w:pPr>
    </w:p>
    <w:p w14:paraId="6CEF2E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ED6D9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0368EC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6B34AF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5F472A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48306A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47F2056" w14:textId="77777777" w:rsidR="007C728C" w:rsidRDefault="007C728C" w:rsidP="007C728C">
      <w:pPr>
        <w:pStyle w:val="PL"/>
        <w:rPr>
          <w:noProof w:val="0"/>
        </w:rPr>
      </w:pPr>
    </w:p>
    <w:p w14:paraId="1C0824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F5F229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BEC6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D05AFB" w14:textId="77777777" w:rsidR="007C728C" w:rsidRDefault="007C728C" w:rsidP="007C728C">
      <w:pPr>
        <w:pStyle w:val="PL"/>
        <w:rPr>
          <w:noProof w:val="0"/>
        </w:rPr>
      </w:pPr>
    </w:p>
    <w:p w14:paraId="583F3F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D6E36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582674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63D1524" w14:textId="77777777" w:rsidR="007C728C" w:rsidRDefault="007C728C" w:rsidP="007C728C">
      <w:pPr>
        <w:pStyle w:val="PL"/>
        <w:rPr>
          <w:noProof w:val="0"/>
        </w:rPr>
      </w:pPr>
    </w:p>
    <w:p w14:paraId="0060EA90" w14:textId="77777777" w:rsidR="007C728C" w:rsidRDefault="007C728C" w:rsidP="007C728C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211339AE" w14:textId="77777777" w:rsidR="007C728C" w:rsidRDefault="007C728C" w:rsidP="007C728C">
      <w:pPr>
        <w:pStyle w:val="PL"/>
      </w:pPr>
    </w:p>
    <w:p w14:paraId="799897DC" w14:textId="77777777" w:rsidR="007C728C" w:rsidRDefault="007C728C" w:rsidP="007C728C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E06BE5E" w14:textId="77777777" w:rsidR="007C728C" w:rsidRDefault="007C728C" w:rsidP="007C728C">
      <w:pPr>
        <w:pStyle w:val="PL"/>
        <w:rPr>
          <w:noProof w:val="0"/>
        </w:rPr>
      </w:pPr>
    </w:p>
    <w:p w14:paraId="13C2084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15C41D1B" w14:textId="77777777" w:rsidR="007C728C" w:rsidRPr="002B143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1F9D46B7" w14:textId="77777777" w:rsidR="007C728C" w:rsidRPr="002B143C" w:rsidRDefault="007C728C" w:rsidP="007C728C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6FAE8CE8" w14:textId="77777777" w:rsidR="007C728C" w:rsidRDefault="007C728C" w:rsidP="007C728C">
      <w:pPr>
        <w:pStyle w:val="PL"/>
        <w:rPr>
          <w:rFonts w:eastAsia="SimSun"/>
        </w:rPr>
      </w:pPr>
      <w:r w:rsidRPr="002B143C">
        <w:rPr>
          <w:rFonts w:eastAsia="SimSun"/>
        </w:rPr>
        <w:lastRenderedPageBreak/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1660837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FA118C5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240068C" w14:textId="77777777" w:rsidR="007C728C" w:rsidRDefault="007C728C" w:rsidP="007C728C">
      <w:pPr>
        <w:pStyle w:val="PL"/>
        <w:rPr>
          <w:rFonts w:eastAsia="SimSun"/>
        </w:rPr>
      </w:pPr>
    </w:p>
    <w:p w14:paraId="5D47FF8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2E23A42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85C7303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DB4F894" w14:textId="77777777" w:rsidR="007C728C" w:rsidRDefault="007C728C" w:rsidP="007C728C">
      <w:pPr>
        <w:pStyle w:val="PL"/>
        <w:rPr>
          <w:noProof w:val="0"/>
        </w:rPr>
      </w:pPr>
    </w:p>
    <w:p w14:paraId="22B1325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02E4EEBA" w14:textId="77777777" w:rsidR="007C728C" w:rsidRDefault="007C728C" w:rsidP="007C728C">
      <w:pPr>
        <w:pStyle w:val="PL"/>
        <w:rPr>
          <w:noProof w:val="0"/>
        </w:rPr>
      </w:pPr>
    </w:p>
    <w:p w14:paraId="23A7151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5BE1AE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E532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D6B1C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16EF45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38A0674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7CA7C990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4BEC9C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4F3489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2D98D77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B8EF2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600E0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AA2AF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E3D0B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6FC7F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FAFE6F6" w14:textId="77777777" w:rsidR="007C728C" w:rsidRDefault="007C728C" w:rsidP="007C728C">
      <w:pPr>
        <w:pStyle w:val="PL"/>
        <w:rPr>
          <w:noProof w:val="0"/>
        </w:rPr>
      </w:pPr>
    </w:p>
    <w:p w14:paraId="0A3C37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43326B3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4790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729923" w14:textId="77777777" w:rsidR="007C728C" w:rsidRDefault="007C728C" w:rsidP="007C728C">
      <w:pPr>
        <w:pStyle w:val="PL"/>
        <w:rPr>
          <w:noProof w:val="0"/>
        </w:rPr>
      </w:pPr>
    </w:p>
    <w:p w14:paraId="4B69B38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3119F64D" w14:textId="77777777" w:rsidR="007C728C" w:rsidRPr="00EA5FA7" w:rsidRDefault="007C728C" w:rsidP="007C728C">
      <w:pPr>
        <w:pStyle w:val="PL"/>
        <w:rPr>
          <w:noProof w:val="0"/>
        </w:rPr>
      </w:pPr>
    </w:p>
    <w:p w14:paraId="4C0AA5CA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4F870A9A" w14:textId="77777777" w:rsidR="007C728C" w:rsidRDefault="007C728C" w:rsidP="007C728C">
      <w:pPr>
        <w:pStyle w:val="PL"/>
      </w:pPr>
    </w:p>
    <w:p w14:paraId="0AAE9615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66C058D3" w14:textId="77777777" w:rsidR="007C728C" w:rsidRDefault="007C728C" w:rsidP="007C728C">
      <w:pPr>
        <w:pStyle w:val="PL"/>
      </w:pPr>
    </w:p>
    <w:p w14:paraId="7C1C958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FA0638E" w14:textId="77777777" w:rsidR="007C728C" w:rsidRDefault="007C728C" w:rsidP="007C728C">
      <w:pPr>
        <w:pStyle w:val="PL"/>
        <w:rPr>
          <w:lang w:eastAsia="zh-CN"/>
        </w:rPr>
      </w:pPr>
    </w:p>
    <w:p w14:paraId="77183BCA" w14:textId="77777777" w:rsidR="007C728C" w:rsidRDefault="007C728C" w:rsidP="007C728C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77BAA24D" w14:textId="77777777" w:rsidR="007C728C" w:rsidRDefault="007C728C" w:rsidP="007C728C">
      <w:pPr>
        <w:pStyle w:val="PL"/>
        <w:rPr>
          <w:noProof w:val="0"/>
        </w:rPr>
      </w:pPr>
    </w:p>
    <w:p w14:paraId="4DF14F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3D8F07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316CA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C6F8B3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2E3CAE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67F7B" w14:textId="77777777" w:rsidR="007C728C" w:rsidRPr="00EA5FA7" w:rsidRDefault="007C728C" w:rsidP="007C728C">
      <w:pPr>
        <w:pStyle w:val="PL"/>
        <w:rPr>
          <w:noProof w:val="0"/>
        </w:rPr>
      </w:pPr>
    </w:p>
    <w:p w14:paraId="538579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42944D2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6140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99B23" w14:textId="77777777" w:rsidR="007C728C" w:rsidRPr="006A6F20" w:rsidRDefault="007C728C" w:rsidP="007C728C">
      <w:pPr>
        <w:pStyle w:val="PL"/>
        <w:rPr>
          <w:noProof w:val="0"/>
        </w:rPr>
      </w:pPr>
    </w:p>
    <w:p w14:paraId="19C1531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289DC791" w14:textId="77777777" w:rsidR="007C728C" w:rsidRPr="006A6F20" w:rsidRDefault="007C728C" w:rsidP="007C728C">
      <w:pPr>
        <w:pStyle w:val="PL"/>
        <w:rPr>
          <w:noProof w:val="0"/>
        </w:rPr>
      </w:pPr>
    </w:p>
    <w:p w14:paraId="47FDC5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6D83AA0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6F1E4FE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8EBC22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7845AC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B9AC9C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7C3B901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413903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D90109A" w14:textId="77777777" w:rsidR="007C728C" w:rsidRPr="006A6F20" w:rsidRDefault="007C728C" w:rsidP="007C728C">
      <w:pPr>
        <w:pStyle w:val="PL"/>
        <w:rPr>
          <w:noProof w:val="0"/>
        </w:rPr>
      </w:pPr>
    </w:p>
    <w:p w14:paraId="2AD9CB7F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0060A20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634A6AF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EB4DA1" w14:textId="77777777" w:rsidR="007C728C" w:rsidRPr="00EA5FA7" w:rsidRDefault="007C728C" w:rsidP="007C728C">
      <w:pPr>
        <w:pStyle w:val="PL"/>
        <w:rPr>
          <w:noProof w:val="0"/>
        </w:rPr>
      </w:pPr>
    </w:p>
    <w:p w14:paraId="6A0E21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3B2F47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FCDA5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F537A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7EB2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7832D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6F4EA7" w14:textId="77777777" w:rsidR="007C728C" w:rsidRPr="00EA5FA7" w:rsidRDefault="007C728C" w:rsidP="007C728C">
      <w:pPr>
        <w:pStyle w:val="PL"/>
        <w:rPr>
          <w:noProof w:val="0"/>
        </w:rPr>
      </w:pPr>
    </w:p>
    <w:p w14:paraId="1F2933A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0AAFAF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F89B1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62F470" w14:textId="77777777" w:rsidR="007C728C" w:rsidRDefault="007C728C" w:rsidP="007C728C">
      <w:pPr>
        <w:pStyle w:val="PL"/>
        <w:rPr>
          <w:noProof w:val="0"/>
        </w:rPr>
      </w:pPr>
    </w:p>
    <w:p w14:paraId="6B4824CE" w14:textId="77777777" w:rsidR="007C728C" w:rsidRDefault="007C728C" w:rsidP="007C728C">
      <w:pPr>
        <w:pStyle w:val="PL"/>
        <w:rPr>
          <w:noProof w:val="0"/>
        </w:rPr>
      </w:pPr>
    </w:p>
    <w:p w14:paraId="49B8F4E9" w14:textId="77777777" w:rsidR="007C728C" w:rsidRPr="0030753D" w:rsidRDefault="007C728C" w:rsidP="007C728C">
      <w:pPr>
        <w:pStyle w:val="PL"/>
      </w:pPr>
      <w:r w:rsidRPr="0030753D">
        <w:t>NGRANHighAccuracyAccessPointPosition ::= SEQUENCE {</w:t>
      </w:r>
    </w:p>
    <w:p w14:paraId="57987512" w14:textId="77777777" w:rsidR="007C728C" w:rsidRPr="0030753D" w:rsidRDefault="007C728C" w:rsidP="007C728C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0ED018FF" w14:textId="77777777" w:rsidR="007C728C" w:rsidRPr="0030753D" w:rsidRDefault="007C728C" w:rsidP="007C728C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605B9FDD" w14:textId="77777777" w:rsidR="007C728C" w:rsidRPr="0030753D" w:rsidRDefault="007C728C" w:rsidP="007C728C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3610C816" w14:textId="77777777" w:rsidR="007C728C" w:rsidRPr="0030753D" w:rsidRDefault="007C728C" w:rsidP="007C728C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3CD8D5ED" w14:textId="77777777" w:rsidR="007C728C" w:rsidRPr="0030753D" w:rsidRDefault="007C728C" w:rsidP="007C728C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6593A815" w14:textId="77777777" w:rsidR="007C728C" w:rsidRPr="0030753D" w:rsidRDefault="007C728C" w:rsidP="007C728C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6CA4164D" w14:textId="77777777" w:rsidR="007C728C" w:rsidRPr="0030753D" w:rsidRDefault="007C728C" w:rsidP="007C728C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6DF87EA8" w14:textId="77777777" w:rsidR="007C728C" w:rsidRPr="0030753D" w:rsidRDefault="007C728C" w:rsidP="007C728C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711FE871" w14:textId="77777777" w:rsidR="007C728C" w:rsidRPr="0030753D" w:rsidRDefault="007C728C" w:rsidP="007C728C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7025292A" w14:textId="77777777" w:rsidR="007C728C" w:rsidRPr="0030753D" w:rsidRDefault="007C728C" w:rsidP="007C728C">
      <w:pPr>
        <w:pStyle w:val="PL"/>
      </w:pPr>
    </w:p>
    <w:p w14:paraId="5CA922A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5FA40869" w14:textId="77777777" w:rsidR="007C728C" w:rsidRPr="0030753D" w:rsidRDefault="007C728C" w:rsidP="007C728C">
      <w:pPr>
        <w:pStyle w:val="PL"/>
      </w:pPr>
      <w:r w:rsidRPr="0030753D">
        <w:t>}</w:t>
      </w:r>
    </w:p>
    <w:p w14:paraId="32E37B83" w14:textId="77777777" w:rsidR="007C728C" w:rsidRPr="0030753D" w:rsidRDefault="007C728C" w:rsidP="007C728C">
      <w:pPr>
        <w:pStyle w:val="PL"/>
      </w:pPr>
    </w:p>
    <w:p w14:paraId="5C06227C" w14:textId="77777777" w:rsidR="007C728C" w:rsidRPr="0030753D" w:rsidRDefault="007C728C" w:rsidP="007C728C">
      <w:pPr>
        <w:pStyle w:val="PL"/>
      </w:pPr>
      <w:r w:rsidRPr="0030753D">
        <w:t>NGRANHighAccuracyAccessPointPosition-ExtIEs F1AP-PROTOCOL-EXTENSION ::= {</w:t>
      </w:r>
    </w:p>
    <w:p w14:paraId="7265DD57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D73883E" w14:textId="02F78E5C" w:rsidR="002628D5" w:rsidRPr="0030753D" w:rsidRDefault="007C728C" w:rsidP="007C728C">
      <w:pPr>
        <w:pStyle w:val="PL"/>
      </w:pPr>
      <w:r w:rsidRPr="0030753D">
        <w:t>}</w:t>
      </w:r>
    </w:p>
    <w:p w14:paraId="3682CA55" w14:textId="77777777" w:rsidR="007C728C" w:rsidRPr="0030753D" w:rsidRDefault="007C728C" w:rsidP="007C728C">
      <w:pPr>
        <w:pStyle w:val="PL"/>
      </w:pPr>
    </w:p>
    <w:p w14:paraId="5298E742" w14:textId="77777777" w:rsidR="007C728C" w:rsidRDefault="007C728C" w:rsidP="007C728C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EECBAA6" w14:textId="77777777" w:rsidR="007C728C" w:rsidRDefault="007C728C" w:rsidP="007C728C">
      <w:pPr>
        <w:pStyle w:val="PL"/>
        <w:rPr>
          <w:noProof w:val="0"/>
        </w:rPr>
      </w:pPr>
    </w:p>
    <w:p w14:paraId="6AC14C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14ACD7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5E55F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9E72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88DEE3A" w14:textId="77777777" w:rsidR="007C728C" w:rsidRPr="00EA5FA7" w:rsidRDefault="007C728C" w:rsidP="007C728C">
      <w:pPr>
        <w:pStyle w:val="PL"/>
        <w:rPr>
          <w:noProof w:val="0"/>
        </w:rPr>
      </w:pPr>
    </w:p>
    <w:p w14:paraId="57F8F9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58549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557EB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78FBF3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C7AB0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AF8C625" w14:textId="77777777" w:rsidR="007C728C" w:rsidRPr="00EA5FA7" w:rsidRDefault="007C728C" w:rsidP="007C728C">
      <w:pPr>
        <w:pStyle w:val="PL"/>
        <w:rPr>
          <w:noProof w:val="0"/>
        </w:rPr>
      </w:pPr>
    </w:p>
    <w:p w14:paraId="24D63F8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4A4EE4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2E54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2667A" w14:textId="77777777" w:rsidR="007C728C" w:rsidRDefault="007C728C" w:rsidP="007C728C">
      <w:pPr>
        <w:pStyle w:val="PL"/>
      </w:pPr>
    </w:p>
    <w:p w14:paraId="65F22B1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166AEF5D" w14:textId="77777777" w:rsidR="007C728C" w:rsidRPr="00EA5FA7" w:rsidRDefault="007C728C" w:rsidP="007C728C">
      <w:pPr>
        <w:pStyle w:val="PL"/>
        <w:rPr>
          <w:noProof w:val="0"/>
        </w:rPr>
      </w:pPr>
    </w:p>
    <w:p w14:paraId="1F6D8181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470DE69D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B54EA13" w14:textId="77777777" w:rsidR="007C728C" w:rsidRDefault="007C728C" w:rsidP="007C728C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3A4E1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676501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90698BE" w14:textId="77777777" w:rsidR="007C728C" w:rsidRDefault="007C728C" w:rsidP="007C728C">
      <w:pPr>
        <w:pStyle w:val="PL"/>
        <w:rPr>
          <w:noProof w:val="0"/>
        </w:rPr>
      </w:pPr>
    </w:p>
    <w:p w14:paraId="7D1E6FBC" w14:textId="77777777" w:rsidR="007C728C" w:rsidRDefault="007C728C" w:rsidP="007C728C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3B180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A600F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803084" w14:textId="77777777" w:rsidR="007C728C" w:rsidRDefault="007C728C" w:rsidP="007C728C">
      <w:pPr>
        <w:pStyle w:val="PL"/>
        <w:rPr>
          <w:noProof w:val="0"/>
        </w:rPr>
      </w:pPr>
    </w:p>
    <w:p w14:paraId="32D20C8C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3F383379" w14:textId="77777777" w:rsidR="007C728C" w:rsidRDefault="007C728C" w:rsidP="007C728C">
      <w:pPr>
        <w:pStyle w:val="PL"/>
        <w:rPr>
          <w:noProof w:val="0"/>
        </w:rPr>
      </w:pPr>
    </w:p>
    <w:p w14:paraId="6A1B6FE9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39A13E5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79E29E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5EB367E" w14:textId="77777777" w:rsidR="007C728C" w:rsidRPr="00D96CB4" w:rsidRDefault="007C728C" w:rsidP="007C728C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2B962A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ADFFF71" w14:textId="77777777" w:rsidR="007C728C" w:rsidRDefault="007C728C" w:rsidP="007C728C">
      <w:pPr>
        <w:pStyle w:val="PL"/>
        <w:rPr>
          <w:noProof w:val="0"/>
        </w:rPr>
      </w:pPr>
    </w:p>
    <w:p w14:paraId="3E57673F" w14:textId="77777777" w:rsidR="007C728C" w:rsidRDefault="007C728C" w:rsidP="007C728C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A20A3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2DF1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9D0A7C" w14:textId="77777777" w:rsidR="007C728C" w:rsidRDefault="007C728C" w:rsidP="007C728C">
      <w:pPr>
        <w:pStyle w:val="PL"/>
        <w:rPr>
          <w:noProof w:val="0"/>
        </w:rPr>
      </w:pPr>
    </w:p>
    <w:p w14:paraId="65A7F6F5" w14:textId="77777777" w:rsidR="007C728C" w:rsidRDefault="007C728C" w:rsidP="007C728C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77BA12E1" w14:textId="77777777" w:rsidR="007C728C" w:rsidRDefault="007C728C" w:rsidP="007C728C">
      <w:pPr>
        <w:pStyle w:val="PL"/>
        <w:rPr>
          <w:snapToGrid w:val="0"/>
        </w:rPr>
      </w:pPr>
    </w:p>
    <w:p w14:paraId="387347F0" w14:textId="77777777" w:rsidR="007C728C" w:rsidRDefault="007C728C" w:rsidP="007C728C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99B81F4" w14:textId="77777777" w:rsidR="007C728C" w:rsidRDefault="007C728C" w:rsidP="007C728C">
      <w:pPr>
        <w:pStyle w:val="PL"/>
        <w:rPr>
          <w:lang w:eastAsia="zh-CN"/>
        </w:rPr>
      </w:pPr>
    </w:p>
    <w:p w14:paraId="1DD5373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17B4476C" w14:textId="77777777" w:rsidR="007C728C" w:rsidRDefault="007C728C" w:rsidP="007C728C">
      <w:pPr>
        <w:pStyle w:val="PL"/>
        <w:rPr>
          <w:snapToGrid w:val="0"/>
        </w:rPr>
      </w:pPr>
    </w:p>
    <w:p w14:paraId="7A24B92C" w14:textId="77777777" w:rsidR="007C728C" w:rsidRDefault="007C728C" w:rsidP="007C728C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6DE0BD00" w14:textId="77777777" w:rsidR="007C728C" w:rsidRDefault="007C728C" w:rsidP="007C728C">
      <w:pPr>
        <w:pStyle w:val="PL"/>
      </w:pPr>
    </w:p>
    <w:p w14:paraId="61BF981E" w14:textId="77777777" w:rsidR="007C728C" w:rsidRPr="00D96CB4" w:rsidRDefault="007C728C" w:rsidP="007C728C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0E3B9F21" w14:textId="77777777" w:rsidR="007C728C" w:rsidRPr="00D96CB4" w:rsidRDefault="007C728C" w:rsidP="007C728C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20545B81" w14:textId="77777777" w:rsidR="007C728C" w:rsidRPr="006D6D86" w:rsidRDefault="007C728C" w:rsidP="007C728C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5F472546" w14:textId="77777777" w:rsidR="007C728C" w:rsidRPr="006D6D86" w:rsidRDefault="007C728C" w:rsidP="007C728C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476DDE39" w14:textId="77777777" w:rsidR="007C728C" w:rsidRPr="006D6D86" w:rsidRDefault="007C728C" w:rsidP="007C728C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5CF30AD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72F3EE03" w14:textId="77777777" w:rsidR="007C728C" w:rsidRPr="006D6D86" w:rsidRDefault="007C728C" w:rsidP="007C728C">
      <w:pPr>
        <w:pStyle w:val="PL"/>
      </w:pPr>
    </w:p>
    <w:p w14:paraId="12FED85D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55BF113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...</w:t>
      </w:r>
    </w:p>
    <w:p w14:paraId="1E047C5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2D22FE22" w14:textId="77777777" w:rsidR="007C728C" w:rsidRPr="006D6D86" w:rsidRDefault="007C728C" w:rsidP="007C728C">
      <w:pPr>
        <w:pStyle w:val="PL"/>
        <w:rPr>
          <w:rFonts w:eastAsia="Malgun Gothic"/>
        </w:rPr>
      </w:pPr>
    </w:p>
    <w:p w14:paraId="327C20BD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5F00C9F3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3C506092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72958D17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...</w:t>
      </w:r>
    </w:p>
    <w:p w14:paraId="6E529334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lastRenderedPageBreak/>
        <w:t>}</w:t>
      </w:r>
    </w:p>
    <w:p w14:paraId="70E628CD" w14:textId="77777777" w:rsidR="007C728C" w:rsidRPr="006D6D86" w:rsidRDefault="007C728C" w:rsidP="007C728C">
      <w:pPr>
        <w:pStyle w:val="PL"/>
      </w:pPr>
    </w:p>
    <w:p w14:paraId="48B82480" w14:textId="77777777" w:rsidR="007C728C" w:rsidRPr="006D6D86" w:rsidRDefault="007C728C" w:rsidP="007C728C">
      <w:pPr>
        <w:pStyle w:val="PL"/>
      </w:pPr>
    </w:p>
    <w:p w14:paraId="5B5D2F38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20E966B0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351544A1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0BF6B466" w14:textId="77777777" w:rsidR="007C728C" w:rsidRPr="006D6D86" w:rsidRDefault="007C728C" w:rsidP="007C728C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127373B7" w14:textId="77777777" w:rsidR="007C728C" w:rsidRDefault="007C728C" w:rsidP="007C728C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722AF1F8" w14:textId="77777777" w:rsidR="007C728C" w:rsidRDefault="007C728C" w:rsidP="007C728C">
      <w:pPr>
        <w:pStyle w:val="PL"/>
      </w:pPr>
      <w:r>
        <w:tab/>
      </w:r>
      <w:r w:rsidRPr="00361254">
        <w:t>s17, s18, s19, s20, s21,</w:t>
      </w:r>
    </w:p>
    <w:p w14:paraId="7491A3A9" w14:textId="77777777" w:rsidR="007C728C" w:rsidRDefault="007C728C" w:rsidP="007C728C">
      <w:pPr>
        <w:pStyle w:val="PL"/>
      </w:pPr>
      <w:r>
        <w:tab/>
      </w:r>
      <w:r w:rsidRPr="00361254">
        <w:t xml:space="preserve">s22, s23, s24, s25, s26, </w:t>
      </w:r>
    </w:p>
    <w:p w14:paraId="1240923E" w14:textId="77777777" w:rsidR="007C728C" w:rsidRPr="006D6D86" w:rsidRDefault="007C728C" w:rsidP="007C728C">
      <w:pPr>
        <w:pStyle w:val="PL"/>
      </w:pPr>
      <w:r>
        <w:tab/>
      </w:r>
      <w:r w:rsidRPr="00361254">
        <w:t>s27, s28, s29, s30, s31, s32</w:t>
      </w:r>
    </w:p>
    <w:p w14:paraId="52371423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260C64B9" w14:textId="77777777" w:rsidR="007C728C" w:rsidRPr="006D6D86" w:rsidRDefault="007C728C" w:rsidP="007C728C">
      <w:pPr>
        <w:pStyle w:val="PL"/>
        <w:rPr>
          <w:rFonts w:eastAsia="Malgun Gothic"/>
        </w:rPr>
      </w:pPr>
    </w:p>
    <w:p w14:paraId="4480D729" w14:textId="77777777" w:rsidR="007C728C" w:rsidRPr="006D6D86" w:rsidRDefault="007C728C" w:rsidP="007C728C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1DCB2473" w14:textId="77777777" w:rsidR="007C728C" w:rsidRPr="00D96CB4" w:rsidRDefault="007C728C" w:rsidP="007C728C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1542207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24E4B3D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74D4694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3D742F4" w14:textId="77777777" w:rsidR="007C728C" w:rsidRPr="00D96CB4" w:rsidRDefault="007C728C" w:rsidP="007C728C">
      <w:pPr>
        <w:pStyle w:val="PL"/>
        <w:rPr>
          <w:lang w:val="fr-FR"/>
        </w:rPr>
      </w:pPr>
    </w:p>
    <w:p w14:paraId="443037D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08DA6170" w14:textId="77777777" w:rsidR="007C728C" w:rsidRDefault="007C728C" w:rsidP="007C728C">
      <w:pPr>
        <w:pStyle w:val="PL"/>
        <w:rPr>
          <w:lang w:val="fr-FR"/>
        </w:rPr>
      </w:pPr>
    </w:p>
    <w:p w14:paraId="3CD8B99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6155912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2AAE6C32" w14:textId="77777777" w:rsidR="007C728C" w:rsidRPr="00D96CB4" w:rsidRDefault="007C728C" w:rsidP="007C728C">
      <w:pPr>
        <w:pStyle w:val="PL"/>
        <w:rPr>
          <w:rFonts w:eastAsia="Malgun Gothic"/>
          <w:lang w:val="fr-FR"/>
        </w:rPr>
      </w:pPr>
    </w:p>
    <w:p w14:paraId="00798AA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51C86C3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10EBCA5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40BDC9B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4BF12D9A" w14:textId="77777777" w:rsidR="007C728C" w:rsidRDefault="007C728C" w:rsidP="007C728C">
      <w:pPr>
        <w:pStyle w:val="PL"/>
        <w:rPr>
          <w:lang w:val="fr-FR"/>
        </w:rPr>
      </w:pPr>
    </w:p>
    <w:p w14:paraId="7E6F53E5" w14:textId="77777777" w:rsidR="007C728C" w:rsidRDefault="007C728C" w:rsidP="007C728C">
      <w:pPr>
        <w:pStyle w:val="PL"/>
        <w:rPr>
          <w:lang w:val="fr-FR"/>
        </w:rPr>
      </w:pPr>
    </w:p>
    <w:p w14:paraId="0FF26810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618EE8A1" w14:textId="77777777" w:rsidR="007C728C" w:rsidRDefault="007C728C" w:rsidP="007C728C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427F58E2" w14:textId="77777777" w:rsidR="007C728C" w:rsidRDefault="007C728C" w:rsidP="007C728C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2A819B43" w14:textId="77777777" w:rsidR="007C728C" w:rsidRPr="00532A49" w:rsidRDefault="007C728C" w:rsidP="007C728C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492E25EB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0A717447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D867B58" w14:textId="77777777" w:rsidR="007C728C" w:rsidRPr="00532A49" w:rsidRDefault="007C728C" w:rsidP="007C728C">
      <w:pPr>
        <w:pStyle w:val="PL"/>
        <w:rPr>
          <w:lang w:val="fr-FR"/>
        </w:rPr>
      </w:pPr>
    </w:p>
    <w:p w14:paraId="6B36B79B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2D2EB0F1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346DC4C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07E4C25" w14:textId="77777777" w:rsidR="007C728C" w:rsidRPr="00532A49" w:rsidRDefault="007C728C" w:rsidP="007C728C">
      <w:pPr>
        <w:pStyle w:val="PL"/>
        <w:rPr>
          <w:lang w:val="fr-FR"/>
        </w:rPr>
      </w:pPr>
    </w:p>
    <w:p w14:paraId="083BD6BA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7AA94248" w14:textId="77777777" w:rsidR="007C728C" w:rsidRPr="000D54FE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4A60D002" w14:textId="77777777" w:rsidR="007C728C" w:rsidRDefault="007C728C" w:rsidP="007C728C">
      <w:pPr>
        <w:pStyle w:val="PL"/>
      </w:pPr>
      <w:r>
        <w:t>}</w:t>
      </w:r>
    </w:p>
    <w:p w14:paraId="7F18CB18" w14:textId="77777777" w:rsidR="007C728C" w:rsidRPr="00532A49" w:rsidRDefault="007C728C" w:rsidP="007C728C">
      <w:pPr>
        <w:pStyle w:val="PL"/>
        <w:rPr>
          <w:rFonts w:eastAsia="Malgun Gothic"/>
        </w:rPr>
      </w:pPr>
    </w:p>
    <w:p w14:paraId="753446E9" w14:textId="77777777" w:rsidR="007C728C" w:rsidRPr="00532A49" w:rsidRDefault="007C728C" w:rsidP="007C728C">
      <w:pPr>
        <w:pStyle w:val="PL"/>
        <w:rPr>
          <w:rFonts w:eastAsia="Malgun Gothic"/>
        </w:rPr>
      </w:pPr>
    </w:p>
    <w:p w14:paraId="719147C3" w14:textId="77777777" w:rsidR="007C728C" w:rsidRPr="00F40C05" w:rsidRDefault="007C728C" w:rsidP="007C728C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6D7AEC10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1FBF1521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009A5B73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3CB2F0B1" w14:textId="77777777" w:rsidR="007C728C" w:rsidRPr="00F40C05" w:rsidRDefault="007C728C" w:rsidP="007C728C">
      <w:pPr>
        <w:pStyle w:val="PL"/>
      </w:pPr>
      <w:r w:rsidRPr="00F40C05">
        <w:tab/>
        <w:t>s17, s18, s19, s20, s21, s22,</w:t>
      </w:r>
    </w:p>
    <w:p w14:paraId="37C88CB2" w14:textId="77777777" w:rsidR="007C728C" w:rsidRPr="00F40C05" w:rsidRDefault="007C728C" w:rsidP="007C728C">
      <w:pPr>
        <w:pStyle w:val="PL"/>
      </w:pPr>
      <w:r w:rsidRPr="00F40C05">
        <w:tab/>
        <w:t>s23, s24, s25, s26, s27, s28, s29,</w:t>
      </w:r>
    </w:p>
    <w:p w14:paraId="23CA582A" w14:textId="77777777" w:rsidR="007C728C" w:rsidRPr="00F40C05" w:rsidRDefault="007C728C" w:rsidP="007C728C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24A51262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lastRenderedPageBreak/>
        <w:t>}</w:t>
      </w:r>
    </w:p>
    <w:p w14:paraId="6BBF0C3F" w14:textId="77777777" w:rsidR="007C728C" w:rsidRPr="00F14971" w:rsidRDefault="007C728C" w:rsidP="007C728C">
      <w:pPr>
        <w:pStyle w:val="PL"/>
      </w:pPr>
    </w:p>
    <w:p w14:paraId="1B45B424" w14:textId="77777777" w:rsidR="007C728C" w:rsidRPr="00F14971" w:rsidRDefault="007C728C" w:rsidP="007C728C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5C1C883E" w14:textId="77777777" w:rsidR="007C728C" w:rsidRPr="00EA5FA7" w:rsidRDefault="007C728C" w:rsidP="007C728C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DA391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701B55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957A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765E3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640851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9AA5C" w14:textId="77777777" w:rsidR="007C728C" w:rsidRPr="00EA5FA7" w:rsidRDefault="007C728C" w:rsidP="007C728C">
      <w:pPr>
        <w:pStyle w:val="PL"/>
        <w:rPr>
          <w:noProof w:val="0"/>
        </w:rPr>
      </w:pPr>
    </w:p>
    <w:p w14:paraId="754956C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993C5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51EB0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56BF6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E1FB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9C74B" w14:textId="77777777" w:rsidR="007C728C" w:rsidRDefault="007C728C" w:rsidP="007C728C">
      <w:pPr>
        <w:pStyle w:val="PL"/>
        <w:rPr>
          <w:noProof w:val="0"/>
        </w:rPr>
      </w:pPr>
    </w:p>
    <w:p w14:paraId="7E0F55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D4A0D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0CFA7C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90139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4B37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AD7D4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CABEDA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AC86A6F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5A7E8C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759B27C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C523B0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9AEB8A1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EEDF0D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293C9D8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5750E5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46B379C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E5338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09A9BBB2" w14:textId="77777777" w:rsidR="007C728C" w:rsidRPr="00EA5FA7" w:rsidRDefault="007C728C" w:rsidP="007C728C">
      <w:pPr>
        <w:pStyle w:val="PL"/>
        <w:rPr>
          <w:noProof w:val="0"/>
        </w:rPr>
      </w:pPr>
    </w:p>
    <w:p w14:paraId="4F92516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B4925DF" w14:textId="77777777" w:rsidR="007C728C" w:rsidRPr="00EA5FA7" w:rsidRDefault="007C728C" w:rsidP="007C728C">
      <w:pPr>
        <w:pStyle w:val="PL"/>
        <w:rPr>
          <w:noProof w:val="0"/>
        </w:rPr>
      </w:pPr>
    </w:p>
    <w:p w14:paraId="003EAC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7F7A4D62" w14:textId="77777777" w:rsidR="007C728C" w:rsidRPr="00EA5FA7" w:rsidRDefault="007C728C" w:rsidP="007C728C">
      <w:pPr>
        <w:pStyle w:val="PL"/>
        <w:rPr>
          <w:noProof w:val="0"/>
        </w:rPr>
      </w:pPr>
    </w:p>
    <w:p w14:paraId="11F7A42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64618EF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0DB74E7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4C48DFF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22C44F2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01CADB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741CBBB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23194E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032974A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86DCAC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708AAB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0289A2A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753152F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04851A2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717069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007DD0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5A4AD96" w14:textId="77777777" w:rsidR="007C728C" w:rsidRDefault="007C728C" w:rsidP="007C728C">
      <w:pPr>
        <w:pStyle w:val="PL"/>
        <w:rPr>
          <w:noProof w:val="0"/>
        </w:rPr>
      </w:pPr>
    </w:p>
    <w:p w14:paraId="49A44C4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3F0F1D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F266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B549D2B" w14:textId="77777777" w:rsidR="007C728C" w:rsidRDefault="007C728C" w:rsidP="007C728C">
      <w:pPr>
        <w:pStyle w:val="PL"/>
        <w:rPr>
          <w:noProof w:val="0"/>
        </w:rPr>
      </w:pPr>
    </w:p>
    <w:p w14:paraId="481E36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A25D7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28D7C4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8AAB16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64BF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F150C89" w14:textId="77777777" w:rsidR="007C728C" w:rsidRDefault="007C728C" w:rsidP="007C728C">
      <w:pPr>
        <w:pStyle w:val="PL"/>
        <w:rPr>
          <w:noProof w:val="0"/>
        </w:rPr>
      </w:pPr>
    </w:p>
    <w:p w14:paraId="658EEA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6BB2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F575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4980C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081410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4B73E8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04E56E33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0C148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2111717" w14:textId="77777777" w:rsidR="007C728C" w:rsidRDefault="007C728C" w:rsidP="007C728C">
      <w:pPr>
        <w:pStyle w:val="PL"/>
        <w:rPr>
          <w:noProof w:val="0"/>
        </w:rPr>
      </w:pPr>
    </w:p>
    <w:p w14:paraId="24AF94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7ED99B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2C80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F519C8E" w14:textId="77777777" w:rsidR="007C728C" w:rsidRDefault="007C728C" w:rsidP="007C728C">
      <w:pPr>
        <w:pStyle w:val="PL"/>
        <w:rPr>
          <w:noProof w:val="0"/>
        </w:rPr>
      </w:pPr>
    </w:p>
    <w:p w14:paraId="68EFCB7A" w14:textId="77777777" w:rsidR="007C728C" w:rsidRDefault="007C728C" w:rsidP="007C728C">
      <w:pPr>
        <w:pStyle w:val="PL"/>
        <w:rPr>
          <w:noProof w:val="0"/>
        </w:rPr>
      </w:pPr>
    </w:p>
    <w:p w14:paraId="525DE3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6F28F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527041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78C003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0F22318" w14:textId="77777777" w:rsidR="007C728C" w:rsidRDefault="007C728C" w:rsidP="007C728C">
      <w:pPr>
        <w:pStyle w:val="PL"/>
        <w:rPr>
          <w:noProof w:val="0"/>
        </w:rPr>
      </w:pPr>
    </w:p>
    <w:p w14:paraId="3438F7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881BA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E645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171C59" w14:textId="77777777" w:rsidR="007C728C" w:rsidRDefault="007C728C" w:rsidP="007C728C">
      <w:pPr>
        <w:pStyle w:val="PL"/>
        <w:rPr>
          <w:noProof w:val="0"/>
        </w:rPr>
      </w:pPr>
    </w:p>
    <w:p w14:paraId="65A779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4FA2271" w14:textId="77777777" w:rsidR="007C728C" w:rsidRDefault="007C728C" w:rsidP="007C728C">
      <w:pPr>
        <w:pStyle w:val="PL"/>
        <w:rPr>
          <w:noProof w:val="0"/>
        </w:rPr>
      </w:pPr>
    </w:p>
    <w:p w14:paraId="6B0834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4C478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5968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11418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6B0405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618E4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9D27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132293" w14:textId="77777777" w:rsidR="007C728C" w:rsidRDefault="007C728C" w:rsidP="007C728C">
      <w:pPr>
        <w:pStyle w:val="PL"/>
        <w:rPr>
          <w:noProof w:val="0"/>
        </w:rPr>
      </w:pPr>
    </w:p>
    <w:p w14:paraId="26220D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037F595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200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72D9957" w14:textId="77777777" w:rsidR="007C728C" w:rsidRPr="00EA5FA7" w:rsidRDefault="007C728C" w:rsidP="007C728C">
      <w:pPr>
        <w:pStyle w:val="PL"/>
        <w:rPr>
          <w:noProof w:val="0"/>
        </w:rPr>
      </w:pPr>
    </w:p>
    <w:p w14:paraId="3B607B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F6C79E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7F8DD4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0B2E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AF108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3BDEECA3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2290B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EB304" w14:textId="77777777" w:rsidR="007C728C" w:rsidRPr="00EA5FA7" w:rsidRDefault="007C728C" w:rsidP="007C728C">
      <w:pPr>
        <w:pStyle w:val="PL"/>
        <w:rPr>
          <w:noProof w:val="0"/>
        </w:rPr>
      </w:pPr>
    </w:p>
    <w:p w14:paraId="6816706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3FE2F1FD" w14:textId="77777777" w:rsidR="007C728C" w:rsidRDefault="007C728C" w:rsidP="007C728C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006A57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9FDC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D34639" w14:textId="77777777" w:rsidR="007C728C" w:rsidRPr="00EA5FA7" w:rsidRDefault="007C728C" w:rsidP="007C728C">
      <w:pPr>
        <w:pStyle w:val="PL"/>
        <w:rPr>
          <w:noProof w:val="0"/>
        </w:rPr>
      </w:pPr>
    </w:p>
    <w:p w14:paraId="1139CC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715F1154" w14:textId="77777777" w:rsidR="007C728C" w:rsidRPr="00EA5FA7" w:rsidRDefault="007C728C" w:rsidP="007C728C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728A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1ECB8F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024AB7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7312E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7D31F" w14:textId="77777777" w:rsidR="007C728C" w:rsidRPr="00EA5FA7" w:rsidRDefault="007C728C" w:rsidP="007C728C">
      <w:pPr>
        <w:pStyle w:val="PL"/>
        <w:rPr>
          <w:noProof w:val="0"/>
        </w:rPr>
      </w:pPr>
    </w:p>
    <w:p w14:paraId="155B427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691298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618C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5E1538" w14:textId="77777777" w:rsidR="007C728C" w:rsidRPr="00EA5FA7" w:rsidRDefault="007C728C" w:rsidP="007C728C">
      <w:pPr>
        <w:pStyle w:val="PL"/>
        <w:rPr>
          <w:noProof w:val="0"/>
        </w:rPr>
      </w:pPr>
    </w:p>
    <w:p w14:paraId="7A60FFC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764147A3" w14:textId="77777777" w:rsidR="007C728C" w:rsidRPr="009A1425" w:rsidRDefault="007C728C" w:rsidP="007C728C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41662A08" w14:textId="77777777" w:rsidR="007C728C" w:rsidRPr="009A1425" w:rsidRDefault="007C728C" w:rsidP="007C728C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07674B74" w14:textId="77777777" w:rsidR="007C728C" w:rsidRPr="00EA5FA7" w:rsidRDefault="007C728C" w:rsidP="007C728C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20C64C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B30A6" w14:textId="77777777" w:rsidR="007C728C" w:rsidRPr="00EA5FA7" w:rsidRDefault="007C728C" w:rsidP="007C728C">
      <w:pPr>
        <w:pStyle w:val="PL"/>
        <w:rPr>
          <w:noProof w:val="0"/>
        </w:rPr>
      </w:pPr>
    </w:p>
    <w:p w14:paraId="7B06346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8156D65" w14:textId="77777777" w:rsidR="007C728C" w:rsidRPr="0030753D" w:rsidRDefault="007C728C" w:rsidP="007C728C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2912A0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91C1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B4559" w14:textId="77777777" w:rsidR="007C728C" w:rsidRPr="00EA5FA7" w:rsidRDefault="007C728C" w:rsidP="007C728C">
      <w:pPr>
        <w:pStyle w:val="PL"/>
        <w:rPr>
          <w:noProof w:val="0"/>
        </w:rPr>
      </w:pPr>
    </w:p>
    <w:p w14:paraId="153043A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779FE26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4BBCDAD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2723384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0D33BA8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880E70" w14:textId="77777777" w:rsidR="007C728C" w:rsidRPr="006A6F20" w:rsidRDefault="007C728C" w:rsidP="007C728C">
      <w:pPr>
        <w:pStyle w:val="PL"/>
        <w:rPr>
          <w:noProof w:val="0"/>
        </w:rPr>
      </w:pPr>
    </w:p>
    <w:p w14:paraId="429E8B0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574913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73063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CC32328" w14:textId="77777777" w:rsidR="007C728C" w:rsidRDefault="007C728C" w:rsidP="007C728C">
      <w:pPr>
        <w:pStyle w:val="PL"/>
        <w:rPr>
          <w:noProof w:val="0"/>
        </w:rPr>
      </w:pPr>
    </w:p>
    <w:p w14:paraId="25289CEF" w14:textId="77777777" w:rsidR="007C728C" w:rsidRDefault="007C728C" w:rsidP="007C728C">
      <w:pPr>
        <w:pStyle w:val="PL"/>
        <w:rPr>
          <w:noProof w:val="0"/>
        </w:rPr>
      </w:pPr>
    </w:p>
    <w:p w14:paraId="221949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3F301F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3BF5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38DA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4F11C2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4D14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31A6426" w14:textId="77777777" w:rsidR="007C728C" w:rsidRDefault="007C728C" w:rsidP="007C728C">
      <w:pPr>
        <w:pStyle w:val="PL"/>
        <w:rPr>
          <w:noProof w:val="0"/>
        </w:rPr>
      </w:pPr>
    </w:p>
    <w:p w14:paraId="0680FA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D1B60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40DF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9BA4AD1" w14:textId="77777777" w:rsidR="007C728C" w:rsidRPr="00EA5FA7" w:rsidRDefault="007C728C" w:rsidP="007C728C">
      <w:pPr>
        <w:pStyle w:val="PL"/>
        <w:rPr>
          <w:noProof w:val="0"/>
        </w:rPr>
      </w:pPr>
    </w:p>
    <w:p w14:paraId="5AD524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NRCellIdentity ::= BIT STRING (SIZE(36))</w:t>
      </w:r>
    </w:p>
    <w:p w14:paraId="3DDC4314" w14:textId="77777777" w:rsidR="007C728C" w:rsidRPr="00EA5FA7" w:rsidRDefault="007C728C" w:rsidP="007C728C">
      <w:pPr>
        <w:pStyle w:val="PL"/>
        <w:rPr>
          <w:rFonts w:eastAsia="SimSun"/>
        </w:rPr>
      </w:pPr>
    </w:p>
    <w:p w14:paraId="460626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75119D41" w14:textId="77777777" w:rsidR="007C728C" w:rsidRPr="00EA5FA7" w:rsidRDefault="007C728C" w:rsidP="007C728C">
      <w:pPr>
        <w:pStyle w:val="PL"/>
        <w:rPr>
          <w:rFonts w:eastAsia="SimSun"/>
        </w:rPr>
      </w:pPr>
    </w:p>
    <w:p w14:paraId="3FCACA6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1C40B77" w14:textId="77777777" w:rsidR="007C728C" w:rsidRDefault="007C728C" w:rsidP="007C728C">
      <w:pPr>
        <w:pStyle w:val="PL"/>
        <w:rPr>
          <w:rFonts w:eastAsia="SimSun"/>
        </w:rPr>
      </w:pPr>
    </w:p>
    <w:p w14:paraId="38F8AE98" w14:textId="77777777" w:rsidR="007C728C" w:rsidRPr="00A069E8" w:rsidRDefault="007C728C" w:rsidP="007C728C">
      <w:pPr>
        <w:pStyle w:val="PL"/>
        <w:rPr>
          <w:rFonts w:eastAsia="SimSun"/>
        </w:rPr>
      </w:pPr>
    </w:p>
    <w:p w14:paraId="374ED94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6F3683D" w14:textId="77777777" w:rsidR="007C728C" w:rsidRPr="00A069E8" w:rsidRDefault="007C728C" w:rsidP="007C728C">
      <w:pPr>
        <w:pStyle w:val="PL"/>
        <w:rPr>
          <w:rFonts w:eastAsia="SimSun"/>
        </w:rPr>
      </w:pPr>
    </w:p>
    <w:p w14:paraId="22F2E36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5B098CF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1872280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6E75E91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C7BBD58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721BB66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2C317AA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13B9F4F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675B3B1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7C83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9C7BA0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E3830D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CB5F4C7" w14:textId="77777777" w:rsidR="007C728C" w:rsidRPr="00A069E8" w:rsidRDefault="007C728C" w:rsidP="007C728C">
      <w:pPr>
        <w:pStyle w:val="PL"/>
        <w:rPr>
          <w:rFonts w:eastAsia="SimSun"/>
        </w:rPr>
      </w:pPr>
    </w:p>
    <w:p w14:paraId="4B7C663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7E6AF3D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81A9750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F2BC8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DA7965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113E35E2" w14:textId="77777777" w:rsidR="007C728C" w:rsidRDefault="007C728C" w:rsidP="007C728C">
      <w:pPr>
        <w:pStyle w:val="PL"/>
        <w:rPr>
          <w:noProof w:val="0"/>
        </w:rPr>
      </w:pPr>
    </w:p>
    <w:p w14:paraId="1AA5E9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69ED8282" w14:textId="77777777" w:rsidR="007C728C" w:rsidRDefault="007C728C" w:rsidP="007C728C">
      <w:pPr>
        <w:pStyle w:val="PL"/>
        <w:rPr>
          <w:noProof w:val="0"/>
        </w:rPr>
      </w:pPr>
    </w:p>
    <w:p w14:paraId="57B4A82A" w14:textId="77777777" w:rsidR="007C728C" w:rsidRPr="006A6F20" w:rsidRDefault="007C728C" w:rsidP="007C728C">
      <w:pPr>
        <w:pStyle w:val="PL"/>
        <w:rPr>
          <w:noProof w:val="0"/>
        </w:rPr>
      </w:pPr>
    </w:p>
    <w:p w14:paraId="48A4458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610BFF98" w14:textId="77777777" w:rsidR="007C728C" w:rsidRPr="006A6F20" w:rsidRDefault="007C728C" w:rsidP="007C728C">
      <w:pPr>
        <w:pStyle w:val="PL"/>
        <w:rPr>
          <w:noProof w:val="0"/>
        </w:rPr>
      </w:pPr>
    </w:p>
    <w:p w14:paraId="245942D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0F66C732" w14:textId="77777777" w:rsidR="007C728C" w:rsidRPr="009A1425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252" w:name="_Hlk131093492"/>
      <w:r w:rsidRPr="009A1425">
        <w:rPr>
          <w:noProof w:val="0"/>
        </w:rPr>
        <w:t>nr-U-channel-ID</w:t>
      </w:r>
      <w:bookmarkEnd w:id="252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74F47166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60AF44A6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3EE9720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CC8CC64" w14:textId="77777777" w:rsidR="007C728C" w:rsidRPr="006A6F2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E55DB3D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EC894DE" w14:textId="77777777" w:rsidR="007C728C" w:rsidRDefault="007C728C" w:rsidP="007C728C">
      <w:pPr>
        <w:pStyle w:val="PL"/>
        <w:rPr>
          <w:noProof w:val="0"/>
        </w:rPr>
      </w:pPr>
    </w:p>
    <w:p w14:paraId="1003DD1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7F45B0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8CE1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C2C184" w14:textId="77777777" w:rsidR="007C728C" w:rsidRDefault="007C728C" w:rsidP="007C728C">
      <w:pPr>
        <w:pStyle w:val="PL"/>
        <w:rPr>
          <w:noProof w:val="0"/>
        </w:rPr>
      </w:pPr>
    </w:p>
    <w:p w14:paraId="2C86CF0E" w14:textId="77777777" w:rsidR="007C728C" w:rsidRPr="006A6F20" w:rsidRDefault="007C728C" w:rsidP="007C728C">
      <w:pPr>
        <w:pStyle w:val="PL"/>
        <w:rPr>
          <w:noProof w:val="0"/>
        </w:rPr>
      </w:pPr>
    </w:p>
    <w:p w14:paraId="4AC2075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10A0FB8A" w14:textId="77777777" w:rsidR="007C728C" w:rsidRPr="006A6F20" w:rsidRDefault="007C728C" w:rsidP="007C728C">
      <w:pPr>
        <w:pStyle w:val="PL"/>
        <w:rPr>
          <w:noProof w:val="0"/>
        </w:rPr>
      </w:pPr>
    </w:p>
    <w:p w14:paraId="0ADE899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16504E81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21E061A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80E7B9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1EA80D6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3015D439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07B58F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710AF6F" w14:textId="77777777" w:rsidR="007C728C" w:rsidRPr="006A6F20" w:rsidRDefault="007C728C" w:rsidP="007C728C">
      <w:pPr>
        <w:pStyle w:val="PL"/>
        <w:rPr>
          <w:noProof w:val="0"/>
        </w:rPr>
      </w:pPr>
    </w:p>
    <w:p w14:paraId="4626F58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5FA67C28" w14:textId="77777777" w:rsidR="007C728C" w:rsidRPr="006C0F02" w:rsidRDefault="007C728C" w:rsidP="007C728C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10F6003F" w14:textId="77777777" w:rsidR="007C728C" w:rsidRPr="006C0F02" w:rsidRDefault="007C728C" w:rsidP="007C728C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4874321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CB1DDCB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E9674E3" w14:textId="77777777" w:rsidR="007C728C" w:rsidRPr="006A6F20" w:rsidRDefault="007C728C" w:rsidP="007C728C">
      <w:pPr>
        <w:pStyle w:val="PL"/>
        <w:rPr>
          <w:noProof w:val="0"/>
        </w:rPr>
      </w:pPr>
    </w:p>
    <w:p w14:paraId="2D0EEE86" w14:textId="77777777" w:rsidR="007C728C" w:rsidRPr="006A6F20" w:rsidRDefault="007C728C" w:rsidP="007C728C">
      <w:pPr>
        <w:pStyle w:val="PL"/>
        <w:rPr>
          <w:noProof w:val="0"/>
        </w:rPr>
      </w:pPr>
    </w:p>
    <w:p w14:paraId="30E15E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50E5BEFB" w14:textId="77777777" w:rsidR="007C728C" w:rsidRPr="00EA5FA7" w:rsidRDefault="007C728C" w:rsidP="007C728C">
      <w:pPr>
        <w:pStyle w:val="PL"/>
        <w:rPr>
          <w:noProof w:val="0"/>
        </w:rPr>
      </w:pPr>
    </w:p>
    <w:p w14:paraId="18DC81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E6478F6" w14:textId="77777777" w:rsidR="007C728C" w:rsidRPr="00EA5FA7" w:rsidRDefault="007C728C" w:rsidP="007C728C">
      <w:pPr>
        <w:pStyle w:val="PL"/>
        <w:rPr>
          <w:noProof w:val="0"/>
        </w:rPr>
      </w:pPr>
    </w:p>
    <w:p w14:paraId="4F815F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31497916" w14:textId="77777777" w:rsidR="007C728C" w:rsidRPr="00EA5FA7" w:rsidRDefault="007C728C" w:rsidP="007C728C">
      <w:pPr>
        <w:pStyle w:val="PL"/>
        <w:rPr>
          <w:noProof w:val="0"/>
        </w:rPr>
      </w:pPr>
    </w:p>
    <w:p w14:paraId="6AB71C1A" w14:textId="77777777" w:rsidR="007C728C" w:rsidRDefault="007C728C" w:rsidP="007C728C">
      <w:pPr>
        <w:pStyle w:val="PL"/>
        <w:rPr>
          <w:noProof w:val="0"/>
        </w:rPr>
      </w:pPr>
    </w:p>
    <w:p w14:paraId="0DBE0C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EFFE741" w14:textId="77777777" w:rsidR="007C728C" w:rsidRDefault="007C728C" w:rsidP="007C728C">
      <w:pPr>
        <w:pStyle w:val="PL"/>
        <w:rPr>
          <w:noProof w:val="0"/>
        </w:rPr>
      </w:pPr>
    </w:p>
    <w:p w14:paraId="4A577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196B36DE" w14:textId="77777777" w:rsidR="007C728C" w:rsidRDefault="007C728C" w:rsidP="007C728C">
      <w:pPr>
        <w:pStyle w:val="PL"/>
        <w:rPr>
          <w:noProof w:val="0"/>
        </w:rPr>
      </w:pPr>
    </w:p>
    <w:p w14:paraId="4124A99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368B79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1FC797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470E9EF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16F47A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16644E" w14:textId="77777777" w:rsidR="007C728C" w:rsidRPr="00EA5FA7" w:rsidRDefault="007C728C" w:rsidP="007C728C">
      <w:pPr>
        <w:pStyle w:val="PL"/>
        <w:rPr>
          <w:noProof w:val="0"/>
        </w:rPr>
      </w:pPr>
    </w:p>
    <w:p w14:paraId="4212D988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82FFE09" w14:textId="77777777" w:rsidR="007C728C" w:rsidRPr="00EA5FA7" w:rsidRDefault="007C728C" w:rsidP="007C728C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143191F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BA4DE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BA38F" w14:textId="77777777" w:rsidR="007C728C" w:rsidRDefault="007C728C" w:rsidP="007C728C">
      <w:pPr>
        <w:pStyle w:val="PL"/>
        <w:rPr>
          <w:noProof w:val="0"/>
        </w:rPr>
      </w:pPr>
    </w:p>
    <w:p w14:paraId="4ACE7C7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E89C1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C068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83CF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28B8C2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31A67B1" w14:textId="77777777" w:rsidR="007C728C" w:rsidRDefault="007C728C" w:rsidP="007C728C">
      <w:pPr>
        <w:pStyle w:val="PL"/>
        <w:rPr>
          <w:noProof w:val="0"/>
        </w:rPr>
      </w:pPr>
    </w:p>
    <w:p w14:paraId="3708E59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6B5CA8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9A3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2F3EB07" w14:textId="77777777" w:rsidR="007C728C" w:rsidRDefault="007C728C" w:rsidP="007C728C">
      <w:pPr>
        <w:pStyle w:val="PL"/>
        <w:rPr>
          <w:noProof w:val="0"/>
        </w:rPr>
      </w:pPr>
    </w:p>
    <w:p w14:paraId="128C5C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2DB58B3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8AB75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4C4E7B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FAEAEB" w14:textId="77777777" w:rsidR="007C728C" w:rsidRDefault="007C728C" w:rsidP="007C728C">
      <w:pPr>
        <w:pStyle w:val="PL"/>
        <w:rPr>
          <w:noProof w:val="0"/>
        </w:rPr>
      </w:pPr>
    </w:p>
    <w:p w14:paraId="551308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562B63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248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BF26DA5" w14:textId="77777777" w:rsidR="007C728C" w:rsidRPr="00EA5FA7" w:rsidRDefault="007C728C" w:rsidP="007C728C">
      <w:pPr>
        <w:pStyle w:val="PL"/>
        <w:rPr>
          <w:noProof w:val="0"/>
        </w:rPr>
      </w:pPr>
    </w:p>
    <w:p w14:paraId="7E65352B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lang w:val="sv-SE"/>
        </w:rPr>
        <w:lastRenderedPageBreak/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0BB5B7D9" w14:textId="77777777" w:rsidR="007C728C" w:rsidRPr="009E6EC2" w:rsidRDefault="007C728C" w:rsidP="007C728C">
      <w:pPr>
        <w:pStyle w:val="PL"/>
      </w:pPr>
    </w:p>
    <w:p w14:paraId="555AB1CF" w14:textId="77777777" w:rsidR="007C728C" w:rsidRDefault="007C728C" w:rsidP="007C728C">
      <w:pPr>
        <w:pStyle w:val="PL"/>
      </w:pPr>
      <w:r w:rsidRPr="0095544F">
        <w:t xml:space="preserve">N6JitterInformation ::= </w:t>
      </w:r>
      <w:r>
        <w:t>SEQUENCE {</w:t>
      </w:r>
    </w:p>
    <w:p w14:paraId="136431F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05DD631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192F3017" w14:textId="77777777" w:rsidR="007C728C" w:rsidRPr="002F3952" w:rsidRDefault="007C728C" w:rsidP="007C728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4254A7D0" w14:textId="77777777" w:rsidR="007C728C" w:rsidRDefault="007C728C" w:rsidP="007C728C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44B6BF03" w14:textId="77777777" w:rsidR="007C728C" w:rsidRDefault="007C728C" w:rsidP="007C728C">
      <w:pPr>
        <w:pStyle w:val="PL"/>
        <w:rPr>
          <w:rFonts w:eastAsia="SimSun"/>
        </w:rPr>
      </w:pPr>
    </w:p>
    <w:p w14:paraId="31CAB7DF" w14:textId="77777777" w:rsidR="007C728C" w:rsidRPr="00C40888" w:rsidRDefault="007C728C" w:rsidP="007C728C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48FCC16D" w14:textId="77777777" w:rsidR="007C728C" w:rsidRPr="00C40888" w:rsidRDefault="007C728C" w:rsidP="007C728C">
      <w:pPr>
        <w:pStyle w:val="PL"/>
      </w:pPr>
      <w:r>
        <w:tab/>
      </w:r>
      <w:r w:rsidRPr="00C40888">
        <w:t>...</w:t>
      </w:r>
    </w:p>
    <w:p w14:paraId="23953D27" w14:textId="77777777" w:rsidR="007C728C" w:rsidRPr="0095544F" w:rsidRDefault="007C728C" w:rsidP="007C728C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2F57D0BE" w14:textId="77777777" w:rsidR="007C728C" w:rsidRPr="009E6EC2" w:rsidRDefault="007C728C" w:rsidP="007C728C">
      <w:pPr>
        <w:pStyle w:val="PL"/>
      </w:pPr>
    </w:p>
    <w:p w14:paraId="56EFDF1D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4B4F506C" w14:textId="77777777" w:rsidR="007C728C" w:rsidRPr="00EA5FA7" w:rsidRDefault="007C728C" w:rsidP="007C728C">
      <w:pPr>
        <w:pStyle w:val="PL"/>
        <w:rPr>
          <w:noProof w:val="0"/>
        </w:rPr>
      </w:pPr>
    </w:p>
    <w:p w14:paraId="3CCD26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2558A7C8" w14:textId="77777777" w:rsidR="007C728C" w:rsidRPr="00EA5FA7" w:rsidRDefault="007C728C" w:rsidP="007C728C">
      <w:pPr>
        <w:pStyle w:val="PL"/>
        <w:rPr>
          <w:noProof w:val="0"/>
        </w:rPr>
      </w:pPr>
    </w:p>
    <w:p w14:paraId="55295FAC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2F483648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057381C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2D103662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62030785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29447134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1B7A358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3D023D70" w14:textId="77777777" w:rsidR="007C728C" w:rsidRPr="00E63B50" w:rsidRDefault="007C728C" w:rsidP="007C728C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19FBBCB2" w14:textId="77777777" w:rsidR="007C728C" w:rsidRPr="00E63B5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6982A552" w14:textId="77777777" w:rsidR="007C728C" w:rsidRPr="00E63B5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40D1E85" w14:textId="77777777" w:rsidR="007C728C" w:rsidRPr="008E3A80" w:rsidRDefault="007C728C" w:rsidP="007C728C">
      <w:pPr>
        <w:pStyle w:val="PL"/>
        <w:rPr>
          <w:snapToGrid w:val="0"/>
        </w:rPr>
      </w:pPr>
    </w:p>
    <w:p w14:paraId="1658A518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1C235DA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7298C582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69DDF9D8" w14:textId="77777777" w:rsidR="007C728C" w:rsidRPr="00E63B50" w:rsidRDefault="007C728C" w:rsidP="007C728C">
      <w:pPr>
        <w:pStyle w:val="PL"/>
      </w:pPr>
    </w:p>
    <w:p w14:paraId="03C6C9C9" w14:textId="77777777" w:rsidR="007C728C" w:rsidRPr="00EA5FA7" w:rsidRDefault="007C728C" w:rsidP="007C728C">
      <w:pPr>
        <w:pStyle w:val="PL"/>
        <w:rPr>
          <w:noProof w:val="0"/>
        </w:rPr>
      </w:pPr>
    </w:p>
    <w:p w14:paraId="7C37D03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43C215B" w14:textId="77777777" w:rsidR="007C728C" w:rsidRPr="00EA5FA7" w:rsidRDefault="007C728C" w:rsidP="007C728C">
      <w:pPr>
        <w:pStyle w:val="PL"/>
        <w:rPr>
          <w:noProof w:val="0"/>
        </w:rPr>
      </w:pPr>
    </w:p>
    <w:p w14:paraId="11D863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5652549" w14:textId="77777777" w:rsidR="007C728C" w:rsidRPr="00EA5FA7" w:rsidRDefault="007C728C" w:rsidP="007C728C">
      <w:pPr>
        <w:pStyle w:val="PL"/>
        <w:rPr>
          <w:noProof w:val="0"/>
        </w:rPr>
      </w:pPr>
    </w:p>
    <w:p w14:paraId="0454257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2B2EAF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91D4C0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3FAC9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70521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D228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686721" w14:textId="77777777" w:rsidR="007C728C" w:rsidRPr="00EA5FA7" w:rsidRDefault="007C728C" w:rsidP="007C728C">
      <w:pPr>
        <w:pStyle w:val="PL"/>
        <w:rPr>
          <w:noProof w:val="0"/>
        </w:rPr>
      </w:pPr>
    </w:p>
    <w:p w14:paraId="7F49326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361F9C5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BCB5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9951A5" w14:textId="77777777" w:rsidR="007C728C" w:rsidRDefault="007C728C" w:rsidP="007C728C">
      <w:pPr>
        <w:pStyle w:val="PL"/>
        <w:rPr>
          <w:noProof w:val="0"/>
        </w:rPr>
      </w:pPr>
    </w:p>
    <w:p w14:paraId="0BDE250D" w14:textId="77777777" w:rsidR="007C728C" w:rsidRPr="00FD0425" w:rsidRDefault="007C728C" w:rsidP="007C728C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64400BBC" w14:textId="77777777" w:rsidR="007C728C" w:rsidRPr="00FD0425" w:rsidRDefault="007C728C" w:rsidP="007C728C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080F04FD" w14:textId="77777777" w:rsidR="007C728C" w:rsidRDefault="007C728C" w:rsidP="007C728C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433F21A5" w14:textId="77777777" w:rsidR="007C728C" w:rsidRDefault="007C728C" w:rsidP="007C728C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67FA989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13BC0CE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46E689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B06E49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427C785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C220C6E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43BBD8" w14:textId="77777777" w:rsidR="007C728C" w:rsidRPr="00FD0425" w:rsidRDefault="007C728C" w:rsidP="007C728C">
      <w:pPr>
        <w:pStyle w:val="PL"/>
      </w:pPr>
    </w:p>
    <w:p w14:paraId="1E8A05D1" w14:textId="77777777" w:rsidR="007C728C" w:rsidRPr="00EA5FA7" w:rsidRDefault="007C728C" w:rsidP="007C728C">
      <w:pPr>
        <w:pStyle w:val="PL"/>
        <w:rPr>
          <w:noProof w:val="0"/>
        </w:rPr>
      </w:pPr>
    </w:p>
    <w:p w14:paraId="300DED2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150E3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372BE9A8" w14:textId="77777777" w:rsidR="007C728C" w:rsidRPr="00EA5FA7" w:rsidRDefault="007C728C" w:rsidP="007C728C">
      <w:pPr>
        <w:pStyle w:val="PL"/>
        <w:rPr>
          <w:noProof w:val="0"/>
        </w:rPr>
      </w:pPr>
    </w:p>
    <w:p w14:paraId="2AAF9F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E85A10D" w14:textId="77777777" w:rsidR="007C728C" w:rsidRPr="00FD0FDA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57803D1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6DB5C07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A4F515" w14:textId="77777777" w:rsidR="007C728C" w:rsidRPr="00EA5FA7" w:rsidRDefault="007C728C" w:rsidP="007C728C">
      <w:pPr>
        <w:pStyle w:val="PL"/>
        <w:rPr>
          <w:noProof w:val="0"/>
        </w:rPr>
      </w:pPr>
    </w:p>
    <w:p w14:paraId="035B29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B6085F4" w14:textId="77777777" w:rsidR="007C728C" w:rsidRDefault="007C728C" w:rsidP="007C728C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0FFB69D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D0D57C4" w14:textId="77777777" w:rsidR="007C728C" w:rsidRDefault="007C728C" w:rsidP="007C728C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53ECAC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49F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42C21" w14:textId="77777777" w:rsidR="007C728C" w:rsidRDefault="007C728C" w:rsidP="007C728C">
      <w:pPr>
        <w:pStyle w:val="PL"/>
      </w:pPr>
    </w:p>
    <w:p w14:paraId="7E6DDCF4" w14:textId="77777777" w:rsidR="007C728C" w:rsidRDefault="007C728C" w:rsidP="007C728C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57C27D4B" w14:textId="77777777" w:rsidR="007C728C" w:rsidRDefault="007C728C" w:rsidP="007C728C">
      <w:pPr>
        <w:pStyle w:val="PL"/>
        <w:rPr>
          <w:rFonts w:eastAsia="SimSun"/>
        </w:rPr>
      </w:pPr>
    </w:p>
    <w:p w14:paraId="5B4D7B7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468565A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069AB6EE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78687F75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BEE91C8" w14:textId="77777777" w:rsidR="007C728C" w:rsidRDefault="007C728C" w:rsidP="007C728C">
      <w:pPr>
        <w:pStyle w:val="PL"/>
        <w:rPr>
          <w:rFonts w:eastAsia="SimSun"/>
        </w:rPr>
      </w:pPr>
    </w:p>
    <w:p w14:paraId="6A5B7D3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52E0C0B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34D01D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C4D8B00" w14:textId="77777777" w:rsidR="007C728C" w:rsidRPr="00EA5FA7" w:rsidRDefault="007C728C" w:rsidP="007C728C">
      <w:pPr>
        <w:pStyle w:val="PL"/>
        <w:rPr>
          <w:noProof w:val="0"/>
        </w:rPr>
      </w:pPr>
    </w:p>
    <w:p w14:paraId="15DA415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71086A6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AE6270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A7390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5E700D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BBB51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266ED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6DDC2" w14:textId="77777777" w:rsidR="007C728C" w:rsidRPr="00EA5FA7" w:rsidRDefault="007C728C" w:rsidP="007C728C">
      <w:pPr>
        <w:pStyle w:val="PL"/>
        <w:rPr>
          <w:noProof w:val="0"/>
        </w:rPr>
      </w:pPr>
    </w:p>
    <w:p w14:paraId="4026496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17DA93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375711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223A848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39FAE3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ED7EB" w14:textId="77777777" w:rsidR="007C728C" w:rsidRPr="00EA5FA7" w:rsidRDefault="007C728C" w:rsidP="007C728C">
      <w:pPr>
        <w:pStyle w:val="PL"/>
        <w:rPr>
          <w:noProof w:val="0"/>
        </w:rPr>
      </w:pPr>
    </w:p>
    <w:p w14:paraId="13AE368E" w14:textId="77777777" w:rsidR="007C728C" w:rsidRDefault="007C728C" w:rsidP="007C728C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1D6F9372" w14:textId="77777777" w:rsidR="007C728C" w:rsidRDefault="007C728C" w:rsidP="007C728C">
      <w:pPr>
        <w:pStyle w:val="PL"/>
        <w:rPr>
          <w:rFonts w:eastAsia="Malgun Gothic"/>
        </w:rPr>
      </w:pPr>
    </w:p>
    <w:p w14:paraId="5C78362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AC384A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C439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E69C16" w14:textId="77777777" w:rsidR="007C728C" w:rsidRPr="00EA5FA7" w:rsidRDefault="007C728C" w:rsidP="007C728C">
      <w:pPr>
        <w:pStyle w:val="PL"/>
        <w:rPr>
          <w:noProof w:val="0"/>
        </w:rPr>
      </w:pPr>
    </w:p>
    <w:p w14:paraId="74FECE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E51AF39" w14:textId="77777777" w:rsidR="007C728C" w:rsidRPr="00EA5FA7" w:rsidRDefault="007C728C" w:rsidP="007C728C">
      <w:pPr>
        <w:pStyle w:val="PL"/>
        <w:rPr>
          <w:noProof w:val="0"/>
        </w:rPr>
      </w:pPr>
    </w:p>
    <w:p w14:paraId="4EBC02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1DBDF478" w14:textId="77777777" w:rsidR="007C728C" w:rsidRDefault="007C728C" w:rsidP="007C728C">
      <w:pPr>
        <w:pStyle w:val="PL"/>
      </w:pPr>
    </w:p>
    <w:p w14:paraId="1B585D7D" w14:textId="77777777" w:rsidR="007C728C" w:rsidRDefault="007C728C" w:rsidP="007C728C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807393D" w14:textId="77777777" w:rsidR="007C728C" w:rsidRDefault="007C728C" w:rsidP="007C728C">
      <w:pPr>
        <w:pStyle w:val="PL"/>
      </w:pPr>
    </w:p>
    <w:p w14:paraId="382B8ECF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7A127722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31714EAF" w14:textId="77777777" w:rsidR="007C728C" w:rsidRPr="00D96CB4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2E468D0" w14:textId="77777777" w:rsidR="007C728C" w:rsidRDefault="007C728C" w:rsidP="007C728C">
      <w:pPr>
        <w:pStyle w:val="PL"/>
      </w:pPr>
      <w:r>
        <w:t>}</w:t>
      </w:r>
    </w:p>
    <w:p w14:paraId="6F95DA36" w14:textId="77777777" w:rsidR="007C728C" w:rsidRDefault="007C728C" w:rsidP="007C728C">
      <w:pPr>
        <w:pStyle w:val="PL"/>
      </w:pPr>
    </w:p>
    <w:p w14:paraId="62E143F9" w14:textId="77777777" w:rsidR="007C728C" w:rsidRDefault="007C728C" w:rsidP="007C728C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76F9991F" w14:textId="77777777" w:rsidR="007C728C" w:rsidRDefault="007C728C" w:rsidP="007C728C">
      <w:pPr>
        <w:pStyle w:val="PL"/>
      </w:pPr>
      <w:r>
        <w:tab/>
        <w:t>...</w:t>
      </w:r>
    </w:p>
    <w:p w14:paraId="60742927" w14:textId="77777777" w:rsidR="007C728C" w:rsidRDefault="007C728C" w:rsidP="007C728C">
      <w:pPr>
        <w:pStyle w:val="PL"/>
      </w:pPr>
      <w:r>
        <w:t>}</w:t>
      </w:r>
    </w:p>
    <w:p w14:paraId="635BB6C6" w14:textId="77777777" w:rsidR="007C728C" w:rsidRDefault="007C728C" w:rsidP="007C728C">
      <w:pPr>
        <w:pStyle w:val="PL"/>
      </w:pPr>
    </w:p>
    <w:p w14:paraId="507FC290" w14:textId="77777777" w:rsidR="007C728C" w:rsidRPr="008C20F9" w:rsidRDefault="007C728C" w:rsidP="007C728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5057F916" w14:textId="77777777" w:rsidR="007C728C" w:rsidRPr="008C20F9" w:rsidRDefault="007C728C" w:rsidP="007C728C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59FB949C" w14:textId="77777777" w:rsidR="007C728C" w:rsidRPr="008C20F9" w:rsidRDefault="007C728C" w:rsidP="007C728C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38119C9" w14:textId="77777777" w:rsidR="007C728C" w:rsidRPr="009A1425" w:rsidRDefault="007C728C" w:rsidP="007C728C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2AC70A30" w14:textId="77777777" w:rsidR="007C728C" w:rsidRPr="009A1425" w:rsidRDefault="007C728C" w:rsidP="007C728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30DEA8EF" w14:textId="77777777" w:rsidR="007C728C" w:rsidRPr="009A1425" w:rsidRDefault="007C728C" w:rsidP="007C728C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690395F7" w14:textId="77777777" w:rsidR="007C728C" w:rsidRPr="008C20F9" w:rsidRDefault="007C728C" w:rsidP="007C728C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499D06F6" w14:textId="77777777" w:rsidR="007C728C" w:rsidRPr="008C20F9" w:rsidRDefault="007C728C" w:rsidP="007C728C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2820EA3A" w14:textId="77777777" w:rsidR="007C728C" w:rsidRPr="008C20F9" w:rsidRDefault="007C728C" w:rsidP="007C728C">
      <w:pPr>
        <w:pStyle w:val="PL"/>
      </w:pPr>
      <w:r w:rsidRPr="008C20F9">
        <w:t>}</w:t>
      </w:r>
    </w:p>
    <w:p w14:paraId="11C68B44" w14:textId="77777777" w:rsidR="007C728C" w:rsidRPr="008C20F9" w:rsidRDefault="007C728C" w:rsidP="007C728C">
      <w:pPr>
        <w:pStyle w:val="PL"/>
      </w:pPr>
    </w:p>
    <w:p w14:paraId="08D95B2A" w14:textId="77777777" w:rsidR="007C728C" w:rsidRPr="008C20F9" w:rsidRDefault="007C728C" w:rsidP="007C728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158B1B39" w14:textId="77777777" w:rsidR="007C728C" w:rsidRDefault="007C728C" w:rsidP="007C728C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4A01FB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5DEC95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83BC4C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7F897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6DCC735" w14:textId="77777777" w:rsidR="007C728C" w:rsidRPr="0066525D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3ED33B68" w14:textId="77777777" w:rsidR="007C728C" w:rsidRPr="00BC20B8" w:rsidRDefault="007C728C" w:rsidP="007C728C">
      <w:pPr>
        <w:pStyle w:val="PL"/>
      </w:pPr>
      <w:r w:rsidRPr="008C20F9">
        <w:tab/>
        <w:t>...</w:t>
      </w:r>
    </w:p>
    <w:p w14:paraId="489AE7FC" w14:textId="77777777" w:rsidR="007C728C" w:rsidRDefault="007C728C" w:rsidP="007C728C">
      <w:pPr>
        <w:pStyle w:val="PL"/>
      </w:pPr>
      <w:r w:rsidRPr="008C20F9">
        <w:t>}</w:t>
      </w:r>
    </w:p>
    <w:p w14:paraId="79C29B44" w14:textId="77777777" w:rsidR="007C728C" w:rsidRDefault="007C728C" w:rsidP="007C728C">
      <w:pPr>
        <w:pStyle w:val="PL"/>
      </w:pPr>
    </w:p>
    <w:p w14:paraId="39CB6F0C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4C6FF633" w14:textId="77777777" w:rsidR="007C728C" w:rsidRPr="00DA3053" w:rsidRDefault="007C728C" w:rsidP="007C728C">
      <w:pPr>
        <w:pStyle w:val="PL"/>
        <w:rPr>
          <w:rFonts w:eastAsia="SimSun"/>
        </w:rPr>
      </w:pPr>
    </w:p>
    <w:p w14:paraId="7E44F05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35C6514B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14296990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13C37F7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4DFD12D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00C91841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3DB42E09" w14:textId="77777777" w:rsidR="007C728C" w:rsidRPr="00DA3053" w:rsidRDefault="007C728C" w:rsidP="007C728C">
      <w:pPr>
        <w:pStyle w:val="PL"/>
        <w:rPr>
          <w:rFonts w:eastAsia="SimSun"/>
        </w:rPr>
      </w:pPr>
    </w:p>
    <w:p w14:paraId="4456E07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53EF232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18257AA6" w14:textId="77777777" w:rsidR="007C728C" w:rsidRPr="008C20F9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70DEEB19" w14:textId="77777777" w:rsidR="007C728C" w:rsidRDefault="007C728C" w:rsidP="007C728C">
      <w:pPr>
        <w:pStyle w:val="PL"/>
        <w:rPr>
          <w:lang w:eastAsia="zh-CN"/>
        </w:rPr>
      </w:pPr>
    </w:p>
    <w:p w14:paraId="32EE1226" w14:textId="77777777" w:rsidR="007C728C" w:rsidRPr="00914D04" w:rsidRDefault="007C728C" w:rsidP="007C728C">
      <w:pPr>
        <w:pStyle w:val="PL"/>
        <w:rPr>
          <w:noProof w:val="0"/>
          <w:snapToGrid w:val="0"/>
        </w:rPr>
      </w:pPr>
      <w:bookmarkStart w:id="253" w:name="OLE_LINK235"/>
      <w:bookmarkStart w:id="254" w:name="OLE_LINK236"/>
      <w:bookmarkStart w:id="255" w:name="OLE_LINK237"/>
      <w:bookmarkStart w:id="256" w:name="OLE_LINK238"/>
      <w:r w:rsidRPr="00F41CCF">
        <w:rPr>
          <w:rFonts w:eastAsia="SimSun"/>
          <w:lang w:eastAsia="zh-CN"/>
        </w:rPr>
        <w:t>PartialSuccessCell</w:t>
      </w:r>
      <w:bookmarkEnd w:id="253"/>
      <w:bookmarkEnd w:id="254"/>
      <w:bookmarkEnd w:id="255"/>
      <w:bookmarkEnd w:id="256"/>
      <w:r w:rsidRPr="00914D04">
        <w:rPr>
          <w:noProof w:val="0"/>
          <w:snapToGrid w:val="0"/>
        </w:rPr>
        <w:t xml:space="preserve"> ::= SEQUENCE {</w:t>
      </w:r>
    </w:p>
    <w:p w14:paraId="723AFD37" w14:textId="77777777" w:rsidR="007C728C" w:rsidRPr="00914D04" w:rsidRDefault="007C728C" w:rsidP="007C728C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257" w:name="OLE_LINK247"/>
      <w:bookmarkStart w:id="258" w:name="OLE_LINK248"/>
      <w:r w:rsidRPr="00914D04">
        <w:rPr>
          <w:noProof w:val="0"/>
          <w:snapToGrid w:val="0"/>
        </w:rPr>
        <w:t>BroadcastCellList</w:t>
      </w:r>
      <w:bookmarkEnd w:id="257"/>
      <w:bookmarkEnd w:id="258"/>
      <w:r w:rsidRPr="00914D04">
        <w:rPr>
          <w:noProof w:val="0"/>
          <w:snapToGrid w:val="0"/>
        </w:rPr>
        <w:t>,</w:t>
      </w:r>
    </w:p>
    <w:p w14:paraId="5C1116C6" w14:textId="77777777" w:rsidR="007C728C" w:rsidRPr="00E2459B" w:rsidRDefault="007C728C" w:rsidP="007C728C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259" w:name="OLE_LINK241"/>
      <w:bookmarkStart w:id="260" w:name="OLE_LINK242"/>
      <w:r>
        <w:rPr>
          <w:snapToGrid w:val="0"/>
          <w:lang w:val="fr-FR"/>
        </w:rPr>
        <w:t>PartialSuccessCell</w:t>
      </w:r>
      <w:bookmarkEnd w:id="259"/>
      <w:bookmarkEnd w:id="260"/>
      <w:r w:rsidRPr="00E2459B">
        <w:rPr>
          <w:noProof w:val="0"/>
          <w:snapToGrid w:val="0"/>
          <w:lang w:val="fr-FR"/>
        </w:rPr>
        <w:t>-ExtIEs} } OPTIONAL,</w:t>
      </w:r>
    </w:p>
    <w:p w14:paraId="16A38412" w14:textId="77777777" w:rsidR="007C728C" w:rsidRPr="00F41CCF" w:rsidRDefault="007C728C" w:rsidP="007C728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1A0E6DB9" w14:textId="77777777" w:rsidR="007C728C" w:rsidRPr="00F41CCF" w:rsidRDefault="007C728C" w:rsidP="007C728C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36941B1D" w14:textId="77777777" w:rsidR="007C728C" w:rsidRDefault="007C728C" w:rsidP="007C728C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6AE0F74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37A83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0AA16" w14:textId="77777777" w:rsidR="007C728C" w:rsidRDefault="007C728C" w:rsidP="007C728C">
      <w:pPr>
        <w:pStyle w:val="PL"/>
        <w:rPr>
          <w:snapToGrid w:val="0"/>
        </w:rPr>
      </w:pPr>
    </w:p>
    <w:p w14:paraId="1A89D6F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3508E5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314BC2B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279AD2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3FC91" w14:textId="77777777" w:rsidR="007C728C" w:rsidRDefault="007C728C" w:rsidP="007C728C">
      <w:pPr>
        <w:pStyle w:val="PL"/>
        <w:rPr>
          <w:snapToGrid w:val="0"/>
        </w:rPr>
      </w:pPr>
    </w:p>
    <w:p w14:paraId="3B2D333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013D94B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83F12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850DE" w14:textId="77777777" w:rsidR="007C728C" w:rsidRDefault="007C728C" w:rsidP="007C728C">
      <w:pPr>
        <w:pStyle w:val="PL"/>
        <w:rPr>
          <w:lang w:eastAsia="zh-CN"/>
        </w:rPr>
      </w:pPr>
    </w:p>
    <w:p w14:paraId="43D348B6" w14:textId="77777777" w:rsidR="007C728C" w:rsidRPr="0030753D" w:rsidRDefault="007C728C" w:rsidP="007C728C">
      <w:pPr>
        <w:pStyle w:val="PL"/>
      </w:pPr>
      <w:r w:rsidRPr="0030753D">
        <w:t xml:space="preserve">PathlossReferenceSignal ::= CHOICE { </w:t>
      </w:r>
    </w:p>
    <w:p w14:paraId="1B9955E5" w14:textId="77777777" w:rsidR="007C728C" w:rsidRPr="0030753D" w:rsidRDefault="007C728C" w:rsidP="007C728C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6480FB9F" w14:textId="77777777" w:rsidR="007C728C" w:rsidRPr="0030753D" w:rsidRDefault="007C728C" w:rsidP="007C728C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4341DCE7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50C45119" w14:textId="77777777" w:rsidR="007C728C" w:rsidRPr="0030753D" w:rsidRDefault="007C728C" w:rsidP="007C728C">
      <w:pPr>
        <w:pStyle w:val="PL"/>
      </w:pPr>
      <w:r w:rsidRPr="0030753D">
        <w:t>}</w:t>
      </w:r>
    </w:p>
    <w:p w14:paraId="16681B5A" w14:textId="77777777" w:rsidR="007C728C" w:rsidRPr="0030753D" w:rsidRDefault="007C728C" w:rsidP="007C728C">
      <w:pPr>
        <w:pStyle w:val="PL"/>
      </w:pPr>
    </w:p>
    <w:p w14:paraId="32EE1B6C" w14:textId="77777777" w:rsidR="007C728C" w:rsidRPr="0030753D" w:rsidRDefault="007C728C" w:rsidP="007C728C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739EBBE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2B9B5334" w14:textId="77777777" w:rsidR="007C728C" w:rsidRPr="0030753D" w:rsidRDefault="007C728C" w:rsidP="007C728C">
      <w:pPr>
        <w:pStyle w:val="PL"/>
      </w:pPr>
      <w:r w:rsidRPr="0030753D">
        <w:t>}</w:t>
      </w:r>
    </w:p>
    <w:p w14:paraId="00D3B40E" w14:textId="77777777" w:rsidR="007C728C" w:rsidRDefault="007C728C" w:rsidP="007C728C">
      <w:pPr>
        <w:pStyle w:val="PL"/>
      </w:pPr>
    </w:p>
    <w:p w14:paraId="54AF3F79" w14:textId="77777777" w:rsidR="007C728C" w:rsidRDefault="007C728C" w:rsidP="007C728C">
      <w:pPr>
        <w:pStyle w:val="PL"/>
      </w:pPr>
      <w:r>
        <w:t xml:space="preserve">PathSwitchConfiguration ::= SEQUENCE { </w:t>
      </w:r>
    </w:p>
    <w:p w14:paraId="6222DC3F" w14:textId="77777777" w:rsidR="007C728C" w:rsidRDefault="007C728C" w:rsidP="007C728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E6859A4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443D2FA" w14:textId="77777777" w:rsidR="007C728C" w:rsidRDefault="007C728C" w:rsidP="007C728C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290197F7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D2F9BB9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...</w:t>
      </w:r>
    </w:p>
    <w:p w14:paraId="6675DC80" w14:textId="77777777" w:rsidR="007C728C" w:rsidRDefault="007C728C" w:rsidP="007C728C">
      <w:pPr>
        <w:pStyle w:val="PL"/>
      </w:pPr>
      <w:r>
        <w:t>}</w:t>
      </w:r>
    </w:p>
    <w:p w14:paraId="5299019A" w14:textId="77777777" w:rsidR="007C728C" w:rsidRDefault="007C728C" w:rsidP="007C728C">
      <w:pPr>
        <w:pStyle w:val="PL"/>
      </w:pPr>
    </w:p>
    <w:p w14:paraId="52DF4863" w14:textId="77777777" w:rsidR="007C728C" w:rsidRDefault="007C728C" w:rsidP="007C728C">
      <w:pPr>
        <w:pStyle w:val="PL"/>
      </w:pPr>
      <w:r>
        <w:t>PathSwitchConfiguration-ExtIEs</w:t>
      </w:r>
      <w:r>
        <w:tab/>
        <w:t>F1AP-PROTOCOL-EXTENSION ::= {</w:t>
      </w:r>
    </w:p>
    <w:p w14:paraId="5AE8D6D4" w14:textId="77777777" w:rsidR="007C728C" w:rsidRDefault="007C728C" w:rsidP="007C728C">
      <w:pPr>
        <w:pStyle w:val="PL"/>
      </w:pPr>
      <w:r>
        <w:tab/>
        <w:t>...</w:t>
      </w:r>
    </w:p>
    <w:p w14:paraId="31866D31" w14:textId="77777777" w:rsidR="007C728C" w:rsidRDefault="007C728C" w:rsidP="007C728C">
      <w:pPr>
        <w:pStyle w:val="PL"/>
      </w:pPr>
      <w:r>
        <w:t>}</w:t>
      </w:r>
    </w:p>
    <w:p w14:paraId="0D17B30A" w14:textId="77777777" w:rsidR="007C728C" w:rsidRDefault="007C728C" w:rsidP="007C728C">
      <w:pPr>
        <w:pStyle w:val="PL"/>
      </w:pPr>
    </w:p>
    <w:p w14:paraId="613C4FFC" w14:textId="77777777" w:rsidR="007C728C" w:rsidRDefault="007C728C" w:rsidP="007C728C">
      <w:pPr>
        <w:pStyle w:val="PL"/>
      </w:pPr>
      <w:r>
        <w:t xml:space="preserve">PC5QoSFlowIdentifier ::= INTEGER (1..2048) </w:t>
      </w:r>
    </w:p>
    <w:p w14:paraId="61D57014" w14:textId="77777777" w:rsidR="007C728C" w:rsidRDefault="007C728C" w:rsidP="007C728C">
      <w:pPr>
        <w:pStyle w:val="PL"/>
      </w:pPr>
    </w:p>
    <w:p w14:paraId="5439A0EE" w14:textId="77777777" w:rsidR="007C728C" w:rsidRDefault="007C728C" w:rsidP="007C728C">
      <w:pPr>
        <w:pStyle w:val="PL"/>
      </w:pPr>
      <w:r>
        <w:t>PC5-QoS-Characteristics ::= CHOICE {</w:t>
      </w:r>
    </w:p>
    <w:p w14:paraId="41DFB95B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3ED6AB4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4C76A19B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7E22A214" w14:textId="77777777" w:rsidR="007C728C" w:rsidRDefault="007C728C" w:rsidP="007C728C">
      <w:pPr>
        <w:pStyle w:val="PL"/>
      </w:pPr>
      <w:r>
        <w:t>}</w:t>
      </w:r>
    </w:p>
    <w:p w14:paraId="11B0D341" w14:textId="77777777" w:rsidR="007C728C" w:rsidRDefault="007C728C" w:rsidP="007C728C">
      <w:pPr>
        <w:pStyle w:val="PL"/>
      </w:pPr>
    </w:p>
    <w:p w14:paraId="47A50D00" w14:textId="77777777" w:rsidR="007C728C" w:rsidRDefault="007C728C" w:rsidP="007C728C">
      <w:pPr>
        <w:pStyle w:val="PL"/>
      </w:pPr>
      <w:r>
        <w:t>PC5-QoS-Characteristics-ExtIEs F1AP-PROTOCOL-IES ::= {</w:t>
      </w:r>
    </w:p>
    <w:p w14:paraId="21F08F2B" w14:textId="77777777" w:rsidR="007C728C" w:rsidRDefault="007C728C" w:rsidP="007C728C">
      <w:pPr>
        <w:pStyle w:val="PL"/>
      </w:pPr>
      <w:r>
        <w:tab/>
        <w:t>...</w:t>
      </w:r>
    </w:p>
    <w:p w14:paraId="24B13A1E" w14:textId="77777777" w:rsidR="007C728C" w:rsidRDefault="007C728C" w:rsidP="007C728C">
      <w:pPr>
        <w:pStyle w:val="PL"/>
      </w:pPr>
      <w:r>
        <w:t>}</w:t>
      </w:r>
    </w:p>
    <w:p w14:paraId="3E0F4E0A" w14:textId="77777777" w:rsidR="007C728C" w:rsidRDefault="007C728C" w:rsidP="007C728C">
      <w:pPr>
        <w:pStyle w:val="PL"/>
      </w:pPr>
    </w:p>
    <w:p w14:paraId="6C31B7DD" w14:textId="77777777" w:rsidR="007C728C" w:rsidRDefault="007C728C" w:rsidP="007C728C">
      <w:pPr>
        <w:pStyle w:val="PL"/>
      </w:pPr>
    </w:p>
    <w:p w14:paraId="4A677825" w14:textId="77777777" w:rsidR="007C728C" w:rsidRDefault="007C728C" w:rsidP="007C728C">
      <w:pPr>
        <w:pStyle w:val="PL"/>
      </w:pPr>
      <w:r>
        <w:t>PC5QoSParameters</w:t>
      </w:r>
      <w:r>
        <w:tab/>
        <w:t>::= SEQUENCE {</w:t>
      </w:r>
    </w:p>
    <w:p w14:paraId="7E78FBC7" w14:textId="77777777" w:rsidR="007C728C" w:rsidRDefault="007C728C" w:rsidP="007C728C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260076B" w14:textId="77777777" w:rsidR="007C728C" w:rsidRDefault="007C728C" w:rsidP="007C728C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9094CBE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34D1E9B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3FF25E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E5D2F3D" w14:textId="77777777" w:rsidR="007C728C" w:rsidRPr="00D96CB4" w:rsidRDefault="007C728C" w:rsidP="007C728C">
      <w:pPr>
        <w:pStyle w:val="PL"/>
        <w:rPr>
          <w:lang w:val="fr-FR"/>
        </w:rPr>
      </w:pPr>
    </w:p>
    <w:p w14:paraId="77E9EC6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64203DC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3EF0B6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4946D64" w14:textId="77777777" w:rsidR="007C728C" w:rsidRPr="00D96CB4" w:rsidRDefault="007C728C" w:rsidP="007C728C">
      <w:pPr>
        <w:pStyle w:val="PL"/>
        <w:rPr>
          <w:lang w:val="fr-FR"/>
        </w:rPr>
      </w:pPr>
    </w:p>
    <w:p w14:paraId="0D35776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5732C81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5232149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664D75B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44AAE86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BA2338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89F646F" w14:textId="77777777" w:rsidR="007C728C" w:rsidRPr="00D96CB4" w:rsidRDefault="007C728C" w:rsidP="007C728C">
      <w:pPr>
        <w:pStyle w:val="PL"/>
        <w:rPr>
          <w:lang w:val="fr-FR"/>
        </w:rPr>
      </w:pPr>
    </w:p>
    <w:p w14:paraId="25DCDE8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2552941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C086ADB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9F8435B" w14:textId="77777777" w:rsidR="007C728C" w:rsidRPr="00D96CB4" w:rsidRDefault="007C728C" w:rsidP="007C728C">
      <w:pPr>
        <w:pStyle w:val="PL"/>
        <w:rPr>
          <w:lang w:val="fr-FR"/>
        </w:rPr>
      </w:pPr>
    </w:p>
    <w:p w14:paraId="643CADD5" w14:textId="77777777" w:rsidR="007C728C" w:rsidRPr="00D96CB4" w:rsidRDefault="007C728C" w:rsidP="007C728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06E5B1EE" w14:textId="77777777" w:rsidR="007C728C" w:rsidRPr="00D96CB4" w:rsidRDefault="007C728C" w:rsidP="007C728C">
      <w:pPr>
        <w:pStyle w:val="PL"/>
        <w:rPr>
          <w:lang w:val="fr-FR"/>
        </w:rPr>
      </w:pPr>
    </w:p>
    <w:p w14:paraId="34E79A0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340BE81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47D3780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16B0447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033F4B3F" w14:textId="77777777" w:rsidR="007C728C" w:rsidRPr="00D96CB4" w:rsidRDefault="007C728C" w:rsidP="007C728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2E366457" w14:textId="77777777" w:rsidR="007C728C" w:rsidRPr="00D96CB4" w:rsidRDefault="007C728C" w:rsidP="007C728C">
      <w:pPr>
        <w:pStyle w:val="PL"/>
        <w:rPr>
          <w:lang w:val="fr-FR"/>
        </w:rPr>
      </w:pPr>
    </w:p>
    <w:p w14:paraId="77B416C6" w14:textId="77777777" w:rsidR="007C728C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52DAB179" w14:textId="77777777" w:rsidR="007C728C" w:rsidRPr="00A47EB3" w:rsidRDefault="007C728C" w:rsidP="007C728C">
      <w:pPr>
        <w:pStyle w:val="PL"/>
      </w:pPr>
      <w:bookmarkStart w:id="261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261"/>
    <w:p w14:paraId="2AD75F6D" w14:textId="77777777" w:rsidR="007C728C" w:rsidRPr="00A47EB3" w:rsidRDefault="007C728C" w:rsidP="007C728C">
      <w:pPr>
        <w:pStyle w:val="PL"/>
      </w:pPr>
      <w:r w:rsidRPr="00A47EB3">
        <w:tab/>
      </w:r>
    </w:p>
    <w:p w14:paraId="2374A4BA" w14:textId="77777777" w:rsidR="007C728C" w:rsidRDefault="007C728C" w:rsidP="007C728C">
      <w:pPr>
        <w:pStyle w:val="PL"/>
      </w:pPr>
      <w:r w:rsidRPr="00A02B6E">
        <w:tab/>
      </w:r>
      <w:r>
        <w:t>...</w:t>
      </w:r>
    </w:p>
    <w:p w14:paraId="4CE03C07" w14:textId="77777777" w:rsidR="007C728C" w:rsidRDefault="007C728C" w:rsidP="007C728C">
      <w:pPr>
        <w:pStyle w:val="PL"/>
      </w:pPr>
      <w:r>
        <w:t>}</w:t>
      </w:r>
    </w:p>
    <w:p w14:paraId="516BA4D2" w14:textId="77777777" w:rsidR="007C728C" w:rsidRDefault="007C728C" w:rsidP="007C728C">
      <w:pPr>
        <w:pStyle w:val="PL"/>
      </w:pPr>
    </w:p>
    <w:p w14:paraId="299EE2AF" w14:textId="77777777" w:rsidR="007C728C" w:rsidRDefault="007C728C" w:rsidP="007C728C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4F6B179C" w14:textId="77777777" w:rsidR="007C728C" w:rsidRDefault="007C728C" w:rsidP="007C728C">
      <w:pPr>
        <w:pStyle w:val="PL"/>
      </w:pPr>
    </w:p>
    <w:p w14:paraId="5A7592D0" w14:textId="77777777" w:rsidR="007C728C" w:rsidRDefault="007C728C" w:rsidP="007C728C">
      <w:pPr>
        <w:pStyle w:val="PL"/>
      </w:pPr>
      <w:r>
        <w:t>PC5RLCChannelToBeSetupItem ::= SEQUENCE {</w:t>
      </w:r>
    </w:p>
    <w:p w14:paraId="6B8E18E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55EC3AA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F8537EF" w14:textId="77777777" w:rsidR="007C728C" w:rsidRDefault="007C728C" w:rsidP="007C728C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14BFAA3D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7F2948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50395CAE" w14:textId="77777777" w:rsidR="007C728C" w:rsidRDefault="007C728C" w:rsidP="007C728C">
      <w:pPr>
        <w:pStyle w:val="PL"/>
      </w:pPr>
      <w:r>
        <w:tab/>
        <w:t>...</w:t>
      </w:r>
    </w:p>
    <w:p w14:paraId="43A5644A" w14:textId="77777777" w:rsidR="007C728C" w:rsidRDefault="007C728C" w:rsidP="007C728C">
      <w:pPr>
        <w:pStyle w:val="PL"/>
      </w:pPr>
      <w:r>
        <w:t>}</w:t>
      </w:r>
    </w:p>
    <w:p w14:paraId="3B0545FF" w14:textId="77777777" w:rsidR="007C728C" w:rsidRDefault="007C728C" w:rsidP="007C728C">
      <w:pPr>
        <w:pStyle w:val="PL"/>
      </w:pPr>
    </w:p>
    <w:p w14:paraId="545B1CAE" w14:textId="77777777" w:rsidR="007C728C" w:rsidRDefault="007C728C" w:rsidP="007C728C">
      <w:pPr>
        <w:pStyle w:val="PL"/>
      </w:pPr>
      <w:r>
        <w:t>PC5RLCChannelToBeSetupItem-ExtIEs</w:t>
      </w:r>
      <w:r>
        <w:tab/>
        <w:t>F1AP-PROTOCOL-EXTENSION ::= {</w:t>
      </w:r>
    </w:p>
    <w:p w14:paraId="46681F45" w14:textId="77777777" w:rsidR="007C728C" w:rsidRDefault="007C728C" w:rsidP="007C728C">
      <w:pPr>
        <w:pStyle w:val="PL"/>
      </w:pPr>
      <w:r>
        <w:tab/>
        <w:t>...</w:t>
      </w:r>
    </w:p>
    <w:p w14:paraId="23846EAA" w14:textId="77777777" w:rsidR="007C728C" w:rsidRDefault="007C728C" w:rsidP="007C728C">
      <w:pPr>
        <w:pStyle w:val="PL"/>
      </w:pPr>
      <w:r>
        <w:t>}</w:t>
      </w:r>
    </w:p>
    <w:p w14:paraId="2A962602" w14:textId="77777777" w:rsidR="007C728C" w:rsidRDefault="007C728C" w:rsidP="007C728C">
      <w:pPr>
        <w:pStyle w:val="PL"/>
      </w:pPr>
    </w:p>
    <w:p w14:paraId="5D3CE1AF" w14:textId="77777777" w:rsidR="007C728C" w:rsidRDefault="007C728C" w:rsidP="007C728C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03AAD0F1" w14:textId="77777777" w:rsidR="007C728C" w:rsidRDefault="007C728C" w:rsidP="007C728C">
      <w:pPr>
        <w:pStyle w:val="PL"/>
      </w:pPr>
    </w:p>
    <w:p w14:paraId="4B1E6346" w14:textId="77777777" w:rsidR="007C728C" w:rsidRDefault="007C728C" w:rsidP="007C728C">
      <w:pPr>
        <w:pStyle w:val="PL"/>
      </w:pPr>
      <w:r>
        <w:t>PC5RLCChannelToBeModifiedItem ::= SEQUENCE {</w:t>
      </w:r>
    </w:p>
    <w:p w14:paraId="67D35755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CA4F1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948FED2" w14:textId="77777777" w:rsidR="007C728C" w:rsidRDefault="007C728C" w:rsidP="007C728C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4064937C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D7AC3A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19B1B691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51B58FBF" w14:textId="77777777" w:rsidR="007C728C" w:rsidRDefault="007C728C" w:rsidP="007C728C">
      <w:pPr>
        <w:pStyle w:val="PL"/>
      </w:pPr>
      <w:r>
        <w:t>}</w:t>
      </w:r>
    </w:p>
    <w:p w14:paraId="3D587FA2" w14:textId="77777777" w:rsidR="007C728C" w:rsidRDefault="007C728C" w:rsidP="007C728C">
      <w:pPr>
        <w:pStyle w:val="PL"/>
      </w:pPr>
    </w:p>
    <w:p w14:paraId="07253D40" w14:textId="77777777" w:rsidR="007C728C" w:rsidRDefault="007C728C" w:rsidP="007C728C">
      <w:pPr>
        <w:pStyle w:val="PL"/>
      </w:pPr>
      <w:r>
        <w:t>PC5RLCChannelToBeModifiedItem-ExtIEs</w:t>
      </w:r>
      <w:r>
        <w:tab/>
        <w:t>F1AP-PROTOCOL-EXTENSION ::= {</w:t>
      </w:r>
    </w:p>
    <w:p w14:paraId="3AAB7A18" w14:textId="77777777" w:rsidR="007C728C" w:rsidRDefault="007C728C" w:rsidP="007C728C">
      <w:pPr>
        <w:pStyle w:val="PL"/>
      </w:pPr>
      <w:r>
        <w:tab/>
        <w:t>...</w:t>
      </w:r>
    </w:p>
    <w:p w14:paraId="5F77CD3F" w14:textId="77777777" w:rsidR="007C728C" w:rsidRDefault="007C728C" w:rsidP="007C728C">
      <w:pPr>
        <w:pStyle w:val="PL"/>
      </w:pPr>
      <w:r>
        <w:t>}</w:t>
      </w:r>
    </w:p>
    <w:p w14:paraId="1209E49F" w14:textId="77777777" w:rsidR="007C728C" w:rsidRDefault="007C728C" w:rsidP="007C728C">
      <w:pPr>
        <w:pStyle w:val="PL"/>
      </w:pPr>
    </w:p>
    <w:p w14:paraId="20946F78" w14:textId="77777777" w:rsidR="007C728C" w:rsidRDefault="007C728C" w:rsidP="007C728C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798521E9" w14:textId="77777777" w:rsidR="007C728C" w:rsidRDefault="007C728C" w:rsidP="007C728C">
      <w:pPr>
        <w:pStyle w:val="PL"/>
      </w:pPr>
    </w:p>
    <w:p w14:paraId="0372E740" w14:textId="77777777" w:rsidR="007C728C" w:rsidRDefault="007C728C" w:rsidP="007C728C">
      <w:pPr>
        <w:pStyle w:val="PL"/>
      </w:pPr>
      <w:r>
        <w:t>PC5RLCChannelToBeReleasedItem ::= SEQUENCE {</w:t>
      </w:r>
    </w:p>
    <w:p w14:paraId="6A1E429C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5EE5C0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44C331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A517B1C" w14:textId="77777777" w:rsidR="007C728C" w:rsidRDefault="007C728C" w:rsidP="007C728C">
      <w:pPr>
        <w:pStyle w:val="PL"/>
      </w:pPr>
      <w:r>
        <w:tab/>
        <w:t>...</w:t>
      </w:r>
    </w:p>
    <w:p w14:paraId="62ECB504" w14:textId="77777777" w:rsidR="007C728C" w:rsidRDefault="007C728C" w:rsidP="007C728C">
      <w:pPr>
        <w:pStyle w:val="PL"/>
      </w:pPr>
      <w:r>
        <w:t>}</w:t>
      </w:r>
    </w:p>
    <w:p w14:paraId="2DE93E1C" w14:textId="77777777" w:rsidR="007C728C" w:rsidRDefault="007C728C" w:rsidP="007C728C">
      <w:pPr>
        <w:pStyle w:val="PL"/>
      </w:pPr>
    </w:p>
    <w:p w14:paraId="680081F9" w14:textId="77777777" w:rsidR="007C728C" w:rsidRDefault="007C728C" w:rsidP="007C728C">
      <w:pPr>
        <w:pStyle w:val="PL"/>
      </w:pPr>
      <w:r>
        <w:t>PC5RLCChannelToBeReleasedItem-ExtIEs</w:t>
      </w:r>
      <w:r>
        <w:tab/>
        <w:t>F1AP-PROTOCOL-EXTENSION ::= {</w:t>
      </w:r>
    </w:p>
    <w:p w14:paraId="76872A6F" w14:textId="77777777" w:rsidR="007C728C" w:rsidRDefault="007C728C" w:rsidP="007C728C">
      <w:pPr>
        <w:pStyle w:val="PL"/>
      </w:pPr>
      <w:r>
        <w:tab/>
        <w:t>...</w:t>
      </w:r>
    </w:p>
    <w:p w14:paraId="3A73E3A1" w14:textId="77777777" w:rsidR="007C728C" w:rsidRDefault="007C728C" w:rsidP="007C728C">
      <w:pPr>
        <w:pStyle w:val="PL"/>
      </w:pPr>
      <w:r>
        <w:t>}</w:t>
      </w:r>
    </w:p>
    <w:p w14:paraId="0AF06258" w14:textId="77777777" w:rsidR="007C728C" w:rsidRDefault="007C728C" w:rsidP="007C728C">
      <w:pPr>
        <w:pStyle w:val="PL"/>
      </w:pPr>
    </w:p>
    <w:p w14:paraId="42F98F0E" w14:textId="77777777" w:rsidR="007C728C" w:rsidRDefault="007C728C" w:rsidP="007C728C">
      <w:pPr>
        <w:pStyle w:val="PL"/>
      </w:pPr>
      <w:r>
        <w:t>PC5RLCChannelSetupList ::= SEQUENCE (SIZE(1.. maxnoofPC5RLCChannels)) OF PC5RLCChannelSetupItem</w:t>
      </w:r>
    </w:p>
    <w:p w14:paraId="7AF1D1B1" w14:textId="77777777" w:rsidR="007C728C" w:rsidRDefault="007C728C" w:rsidP="007C728C">
      <w:pPr>
        <w:pStyle w:val="PL"/>
      </w:pPr>
    </w:p>
    <w:p w14:paraId="2A0669B0" w14:textId="77777777" w:rsidR="007C728C" w:rsidRDefault="007C728C" w:rsidP="007C728C">
      <w:pPr>
        <w:pStyle w:val="PL"/>
      </w:pPr>
      <w:r>
        <w:t>PC5RLCChannelSetupItem ::= SEQUENCE {</w:t>
      </w:r>
    </w:p>
    <w:p w14:paraId="53115E7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C624A7B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1D03A8F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C634CAC" w14:textId="77777777" w:rsidR="007C728C" w:rsidRDefault="007C728C" w:rsidP="007C728C">
      <w:pPr>
        <w:pStyle w:val="PL"/>
      </w:pPr>
      <w:r>
        <w:tab/>
        <w:t>...</w:t>
      </w:r>
    </w:p>
    <w:p w14:paraId="388162B0" w14:textId="77777777" w:rsidR="007C728C" w:rsidRDefault="007C728C" w:rsidP="007C728C">
      <w:pPr>
        <w:pStyle w:val="PL"/>
      </w:pPr>
      <w:r>
        <w:t>}</w:t>
      </w:r>
    </w:p>
    <w:p w14:paraId="56B3CBAF" w14:textId="77777777" w:rsidR="007C728C" w:rsidRDefault="007C728C" w:rsidP="007C728C">
      <w:pPr>
        <w:pStyle w:val="PL"/>
      </w:pPr>
    </w:p>
    <w:p w14:paraId="4A99D8EF" w14:textId="77777777" w:rsidR="007C728C" w:rsidRDefault="007C728C" w:rsidP="007C728C">
      <w:pPr>
        <w:pStyle w:val="PL"/>
      </w:pPr>
      <w:r>
        <w:t>PC5RLCChannelSetupItem-ExtIEs</w:t>
      </w:r>
      <w:r>
        <w:tab/>
        <w:t>F1AP-PROTOCOL-EXTENSION ::= {</w:t>
      </w:r>
    </w:p>
    <w:p w14:paraId="0B2412EF" w14:textId="77777777" w:rsidR="007C728C" w:rsidRDefault="007C728C" w:rsidP="007C728C">
      <w:pPr>
        <w:pStyle w:val="PL"/>
      </w:pPr>
      <w:r>
        <w:tab/>
        <w:t>...</w:t>
      </w:r>
    </w:p>
    <w:p w14:paraId="01F70098" w14:textId="77777777" w:rsidR="007C728C" w:rsidRDefault="007C728C" w:rsidP="007C728C">
      <w:pPr>
        <w:pStyle w:val="PL"/>
      </w:pPr>
      <w:r>
        <w:t>}</w:t>
      </w:r>
    </w:p>
    <w:p w14:paraId="7BDE694F" w14:textId="77777777" w:rsidR="007C728C" w:rsidRDefault="007C728C" w:rsidP="007C728C">
      <w:pPr>
        <w:pStyle w:val="PL"/>
      </w:pPr>
    </w:p>
    <w:p w14:paraId="1E7AEE58" w14:textId="77777777" w:rsidR="007C728C" w:rsidRDefault="007C728C" w:rsidP="007C728C">
      <w:pPr>
        <w:pStyle w:val="PL"/>
      </w:pPr>
      <w:r>
        <w:t>PC5RLCChannelFailedToBeSetupList ::= SEQUENCE (SIZE(1.. maxnoofPC5RLCChannels)) OF PC5RLCChannelFailedToBeSetupItem</w:t>
      </w:r>
    </w:p>
    <w:p w14:paraId="6D166D13" w14:textId="77777777" w:rsidR="007C728C" w:rsidRDefault="007C728C" w:rsidP="007C728C">
      <w:pPr>
        <w:pStyle w:val="PL"/>
      </w:pPr>
    </w:p>
    <w:p w14:paraId="10635A35" w14:textId="77777777" w:rsidR="007C728C" w:rsidRDefault="007C728C" w:rsidP="007C728C">
      <w:pPr>
        <w:pStyle w:val="PL"/>
      </w:pPr>
      <w:r>
        <w:t>PC5RLCChannelFailedToBeSetupItem ::= SEQUENCE {</w:t>
      </w:r>
    </w:p>
    <w:p w14:paraId="4E8850BC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E8E1FF3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D6C9D73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1AE0F509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3250CD9" w14:textId="77777777" w:rsidR="007C728C" w:rsidRDefault="007C728C" w:rsidP="007C728C">
      <w:pPr>
        <w:pStyle w:val="PL"/>
      </w:pPr>
      <w:r>
        <w:tab/>
        <w:t>...</w:t>
      </w:r>
    </w:p>
    <w:p w14:paraId="7F6AAB9B" w14:textId="77777777" w:rsidR="007C728C" w:rsidRDefault="007C728C" w:rsidP="007C728C">
      <w:pPr>
        <w:pStyle w:val="PL"/>
      </w:pPr>
      <w:r>
        <w:t>}</w:t>
      </w:r>
    </w:p>
    <w:p w14:paraId="3A466427" w14:textId="77777777" w:rsidR="007C728C" w:rsidRDefault="007C728C" w:rsidP="007C728C">
      <w:pPr>
        <w:pStyle w:val="PL"/>
      </w:pPr>
    </w:p>
    <w:p w14:paraId="397CF5F9" w14:textId="77777777" w:rsidR="007C728C" w:rsidRDefault="007C728C" w:rsidP="007C728C">
      <w:pPr>
        <w:pStyle w:val="PL"/>
      </w:pPr>
      <w:r>
        <w:t>PC5RLCChannelFailedToBeSetupItem-ExtIEs</w:t>
      </w:r>
      <w:r>
        <w:tab/>
        <w:t>F1AP-PROTOCOL-EXTENSION ::= {</w:t>
      </w:r>
    </w:p>
    <w:p w14:paraId="09F52814" w14:textId="77777777" w:rsidR="007C728C" w:rsidRDefault="007C728C" w:rsidP="007C728C">
      <w:pPr>
        <w:pStyle w:val="PL"/>
      </w:pPr>
      <w:r>
        <w:tab/>
        <w:t>...</w:t>
      </w:r>
    </w:p>
    <w:p w14:paraId="1D0F39D8" w14:textId="77777777" w:rsidR="007C728C" w:rsidRDefault="007C728C" w:rsidP="007C728C">
      <w:pPr>
        <w:pStyle w:val="PL"/>
      </w:pPr>
      <w:r>
        <w:t>}</w:t>
      </w:r>
    </w:p>
    <w:p w14:paraId="6C2ADE3F" w14:textId="77777777" w:rsidR="007C728C" w:rsidRDefault="007C728C" w:rsidP="007C728C">
      <w:pPr>
        <w:pStyle w:val="PL"/>
      </w:pPr>
    </w:p>
    <w:p w14:paraId="439CFB5E" w14:textId="77777777" w:rsidR="007C728C" w:rsidRDefault="007C728C" w:rsidP="007C728C">
      <w:pPr>
        <w:pStyle w:val="PL"/>
      </w:pPr>
      <w:r>
        <w:t>PC5RLCChannelModifiedList ::= SEQUENCE (SIZE(1.. maxnoofPC5RLCChannels)) OF PC5RLCChannelModifiedItem</w:t>
      </w:r>
    </w:p>
    <w:p w14:paraId="78640EF3" w14:textId="77777777" w:rsidR="007C728C" w:rsidRDefault="007C728C" w:rsidP="007C728C">
      <w:pPr>
        <w:pStyle w:val="PL"/>
      </w:pPr>
    </w:p>
    <w:p w14:paraId="319E7D42" w14:textId="77777777" w:rsidR="007C728C" w:rsidRDefault="007C728C" w:rsidP="007C728C">
      <w:pPr>
        <w:pStyle w:val="PL"/>
      </w:pPr>
      <w:r>
        <w:t>PC5RLCChannelModifiedItem ::= SEQUENCE {</w:t>
      </w:r>
    </w:p>
    <w:p w14:paraId="283825EB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D13732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E355D49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20488340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18DFFDE7" w14:textId="77777777" w:rsidR="007C728C" w:rsidRDefault="007C728C" w:rsidP="007C728C">
      <w:pPr>
        <w:pStyle w:val="PL"/>
      </w:pPr>
      <w:r>
        <w:t>}</w:t>
      </w:r>
    </w:p>
    <w:p w14:paraId="641C3D9D" w14:textId="77777777" w:rsidR="007C728C" w:rsidRDefault="007C728C" w:rsidP="007C728C">
      <w:pPr>
        <w:pStyle w:val="PL"/>
      </w:pPr>
    </w:p>
    <w:p w14:paraId="2A74A0CE" w14:textId="77777777" w:rsidR="007C728C" w:rsidRDefault="007C728C" w:rsidP="007C728C">
      <w:pPr>
        <w:pStyle w:val="PL"/>
      </w:pPr>
      <w:r>
        <w:t>PC5RLCChannelModifiedItem-ExtIEs</w:t>
      </w:r>
      <w:r>
        <w:tab/>
        <w:t>F1AP-PROTOCOL-EXTENSION ::= {</w:t>
      </w:r>
    </w:p>
    <w:p w14:paraId="5749C079" w14:textId="77777777" w:rsidR="007C728C" w:rsidRDefault="007C728C" w:rsidP="007C728C">
      <w:pPr>
        <w:pStyle w:val="PL"/>
      </w:pPr>
      <w:r>
        <w:tab/>
        <w:t>...</w:t>
      </w:r>
    </w:p>
    <w:p w14:paraId="4369C04B" w14:textId="77777777" w:rsidR="007C728C" w:rsidRDefault="007C728C" w:rsidP="007C728C">
      <w:pPr>
        <w:pStyle w:val="PL"/>
      </w:pPr>
      <w:r>
        <w:t>}</w:t>
      </w:r>
    </w:p>
    <w:p w14:paraId="4B02CB05" w14:textId="77777777" w:rsidR="007C728C" w:rsidRDefault="007C728C" w:rsidP="007C728C">
      <w:pPr>
        <w:pStyle w:val="PL"/>
      </w:pPr>
    </w:p>
    <w:p w14:paraId="45336D7C" w14:textId="77777777" w:rsidR="007C728C" w:rsidRDefault="007C728C" w:rsidP="007C728C">
      <w:pPr>
        <w:pStyle w:val="PL"/>
      </w:pPr>
      <w:r>
        <w:t>PC5RLCChannelFailedToBeModifiedList ::= SEQUENCE (SIZE(1.. maxnoofPC5RLCChannels)) OF PC5RLCChannelFailedToBeModifiedItem</w:t>
      </w:r>
    </w:p>
    <w:p w14:paraId="60FC12C0" w14:textId="77777777" w:rsidR="007C728C" w:rsidRDefault="007C728C" w:rsidP="007C728C">
      <w:pPr>
        <w:pStyle w:val="PL"/>
      </w:pPr>
    </w:p>
    <w:p w14:paraId="41682E62" w14:textId="77777777" w:rsidR="007C728C" w:rsidRDefault="007C728C" w:rsidP="007C728C">
      <w:pPr>
        <w:pStyle w:val="PL"/>
      </w:pPr>
      <w:r>
        <w:t>PC5RLCChannelFailedToBeModifiedItem ::= SEQUENCE {</w:t>
      </w:r>
    </w:p>
    <w:p w14:paraId="54C84F40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395287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C3D1087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AFDB97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1E8813D0" w14:textId="77777777" w:rsidR="007C728C" w:rsidRDefault="007C728C" w:rsidP="007C728C">
      <w:pPr>
        <w:pStyle w:val="PL"/>
      </w:pPr>
      <w:r>
        <w:tab/>
        <w:t>...</w:t>
      </w:r>
    </w:p>
    <w:p w14:paraId="656CD1E0" w14:textId="77777777" w:rsidR="007C728C" w:rsidRDefault="007C728C" w:rsidP="007C728C">
      <w:pPr>
        <w:pStyle w:val="PL"/>
      </w:pPr>
      <w:r>
        <w:t>}</w:t>
      </w:r>
    </w:p>
    <w:p w14:paraId="1ABC6AE0" w14:textId="77777777" w:rsidR="007C728C" w:rsidRDefault="007C728C" w:rsidP="007C728C">
      <w:pPr>
        <w:pStyle w:val="PL"/>
      </w:pPr>
    </w:p>
    <w:p w14:paraId="495CC773" w14:textId="77777777" w:rsidR="007C728C" w:rsidRDefault="007C728C" w:rsidP="007C728C">
      <w:pPr>
        <w:pStyle w:val="PL"/>
      </w:pPr>
      <w:r>
        <w:t>PC5RLCChannelFailedToBeModifiedItem-ExtIEs</w:t>
      </w:r>
      <w:r>
        <w:tab/>
        <w:t>F1AP-PROTOCOL-EXTENSION ::= {</w:t>
      </w:r>
    </w:p>
    <w:p w14:paraId="075C69D6" w14:textId="77777777" w:rsidR="007C728C" w:rsidRDefault="007C728C" w:rsidP="007C728C">
      <w:pPr>
        <w:pStyle w:val="PL"/>
      </w:pPr>
      <w:r>
        <w:tab/>
        <w:t>...</w:t>
      </w:r>
    </w:p>
    <w:p w14:paraId="7F54EF29" w14:textId="77777777" w:rsidR="007C728C" w:rsidRDefault="007C728C" w:rsidP="007C728C">
      <w:pPr>
        <w:pStyle w:val="PL"/>
      </w:pPr>
      <w:r>
        <w:t>}</w:t>
      </w:r>
    </w:p>
    <w:p w14:paraId="7867EF7A" w14:textId="77777777" w:rsidR="007C728C" w:rsidRDefault="007C728C" w:rsidP="007C728C">
      <w:pPr>
        <w:pStyle w:val="PL"/>
      </w:pPr>
    </w:p>
    <w:p w14:paraId="465B17A0" w14:textId="77777777" w:rsidR="007C728C" w:rsidRDefault="007C728C" w:rsidP="007C728C">
      <w:pPr>
        <w:pStyle w:val="PL"/>
      </w:pPr>
      <w:r>
        <w:t>PC5RLCChannelRequiredToBeModifiedList ::= SEQUENCE (SIZE(1.. maxnoofPC5RLCChannels)) OF PC5RLCChannelRequiredToBeModifiedItem</w:t>
      </w:r>
    </w:p>
    <w:p w14:paraId="2FA63C27" w14:textId="77777777" w:rsidR="007C728C" w:rsidRDefault="007C728C" w:rsidP="007C728C">
      <w:pPr>
        <w:pStyle w:val="PL"/>
      </w:pPr>
    </w:p>
    <w:p w14:paraId="175E74A5" w14:textId="77777777" w:rsidR="007C728C" w:rsidRDefault="007C728C" w:rsidP="007C728C">
      <w:pPr>
        <w:pStyle w:val="PL"/>
      </w:pPr>
      <w:r>
        <w:t>PC5RLCChannelRequiredToBeModifiedItem ::= SEQUENCE {</w:t>
      </w:r>
    </w:p>
    <w:p w14:paraId="1DAD9491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729421D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4DA184A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6DE2D334" w14:textId="77777777" w:rsidR="007C728C" w:rsidRDefault="007C728C" w:rsidP="007C728C">
      <w:pPr>
        <w:pStyle w:val="PL"/>
      </w:pPr>
      <w:r>
        <w:tab/>
        <w:t>...</w:t>
      </w:r>
    </w:p>
    <w:p w14:paraId="31CD69B4" w14:textId="77777777" w:rsidR="007C728C" w:rsidRDefault="007C728C" w:rsidP="007C728C">
      <w:pPr>
        <w:pStyle w:val="PL"/>
      </w:pPr>
      <w:r>
        <w:t>}</w:t>
      </w:r>
    </w:p>
    <w:p w14:paraId="305CE2F4" w14:textId="77777777" w:rsidR="007C728C" w:rsidRDefault="007C728C" w:rsidP="007C728C">
      <w:pPr>
        <w:pStyle w:val="PL"/>
      </w:pPr>
    </w:p>
    <w:p w14:paraId="767B65D5" w14:textId="77777777" w:rsidR="007C728C" w:rsidRDefault="007C728C" w:rsidP="007C728C">
      <w:pPr>
        <w:pStyle w:val="PL"/>
      </w:pPr>
      <w:r>
        <w:t>PC5RLCChannelRequiredToBeModifiedItem-ExtIEs</w:t>
      </w:r>
      <w:r>
        <w:tab/>
        <w:t>F1AP-PROTOCOL-EXTENSION ::= {</w:t>
      </w:r>
    </w:p>
    <w:p w14:paraId="76FE893F" w14:textId="77777777" w:rsidR="007C728C" w:rsidRDefault="007C728C" w:rsidP="007C728C">
      <w:pPr>
        <w:pStyle w:val="PL"/>
      </w:pPr>
      <w:r>
        <w:tab/>
        <w:t>...</w:t>
      </w:r>
    </w:p>
    <w:p w14:paraId="1DE4333F" w14:textId="77777777" w:rsidR="007C728C" w:rsidRDefault="007C728C" w:rsidP="007C728C">
      <w:pPr>
        <w:pStyle w:val="PL"/>
      </w:pPr>
      <w:r>
        <w:t>}</w:t>
      </w:r>
    </w:p>
    <w:p w14:paraId="568EA704" w14:textId="77777777" w:rsidR="007C728C" w:rsidRDefault="007C728C" w:rsidP="007C728C">
      <w:pPr>
        <w:pStyle w:val="PL"/>
      </w:pPr>
    </w:p>
    <w:p w14:paraId="39AA27F5" w14:textId="77777777" w:rsidR="007C728C" w:rsidRDefault="007C728C" w:rsidP="007C728C">
      <w:pPr>
        <w:pStyle w:val="PL"/>
      </w:pPr>
      <w:r>
        <w:t>PC5RLCChannelRequiredToBeReleasedList ::= SEQUENCE (SIZE(1.. maxnoofPC5RLCChannels)) OF PC5RLCChannelRequiredToBeReleasedItem</w:t>
      </w:r>
    </w:p>
    <w:p w14:paraId="4FCBC43C" w14:textId="77777777" w:rsidR="007C728C" w:rsidRDefault="007C728C" w:rsidP="007C728C">
      <w:pPr>
        <w:pStyle w:val="PL"/>
      </w:pPr>
    </w:p>
    <w:p w14:paraId="573410A8" w14:textId="77777777" w:rsidR="007C728C" w:rsidRDefault="007C728C" w:rsidP="007C728C">
      <w:pPr>
        <w:pStyle w:val="PL"/>
      </w:pPr>
      <w:r>
        <w:t>PC5RLCChannelRequiredToBeReleasedItem ::= SEQUENCE {</w:t>
      </w:r>
    </w:p>
    <w:p w14:paraId="036FD53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453BD8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B9ACB5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0C78C193" w14:textId="77777777" w:rsidR="007C728C" w:rsidRDefault="007C728C" w:rsidP="007C728C">
      <w:pPr>
        <w:pStyle w:val="PL"/>
      </w:pPr>
      <w:r>
        <w:tab/>
        <w:t>...</w:t>
      </w:r>
    </w:p>
    <w:p w14:paraId="0FA6D183" w14:textId="77777777" w:rsidR="007C728C" w:rsidRDefault="007C728C" w:rsidP="007C728C">
      <w:pPr>
        <w:pStyle w:val="PL"/>
      </w:pPr>
      <w:r>
        <w:t>}</w:t>
      </w:r>
    </w:p>
    <w:p w14:paraId="0DC04F68" w14:textId="77777777" w:rsidR="007C728C" w:rsidRDefault="007C728C" w:rsidP="007C728C">
      <w:pPr>
        <w:pStyle w:val="PL"/>
      </w:pPr>
    </w:p>
    <w:p w14:paraId="25B300D4" w14:textId="77777777" w:rsidR="007C728C" w:rsidRDefault="007C728C" w:rsidP="007C728C">
      <w:pPr>
        <w:pStyle w:val="PL"/>
      </w:pPr>
      <w:r>
        <w:t>PC5RLCChannelRequiredToBeReleasedItem-ExtIEs</w:t>
      </w:r>
      <w:r>
        <w:tab/>
        <w:t>F1AP-PROTOCOL-EXTENSION ::= {</w:t>
      </w:r>
    </w:p>
    <w:p w14:paraId="5F3399C2" w14:textId="77777777" w:rsidR="007C728C" w:rsidRDefault="007C728C" w:rsidP="007C728C">
      <w:pPr>
        <w:pStyle w:val="PL"/>
      </w:pPr>
      <w:r>
        <w:tab/>
        <w:t>...</w:t>
      </w:r>
    </w:p>
    <w:p w14:paraId="599E9206" w14:textId="77777777" w:rsidR="007C728C" w:rsidRDefault="007C728C" w:rsidP="007C728C">
      <w:pPr>
        <w:pStyle w:val="PL"/>
      </w:pPr>
      <w:r>
        <w:t>}</w:t>
      </w:r>
    </w:p>
    <w:p w14:paraId="3354D542" w14:textId="77777777" w:rsidR="007C728C" w:rsidRDefault="007C728C" w:rsidP="007C728C">
      <w:pPr>
        <w:pStyle w:val="PL"/>
      </w:pPr>
    </w:p>
    <w:p w14:paraId="58862017" w14:textId="77777777" w:rsidR="007C728C" w:rsidRPr="00EA5FA7" w:rsidRDefault="007C728C" w:rsidP="007C728C">
      <w:pPr>
        <w:pStyle w:val="PL"/>
      </w:pPr>
      <w:r w:rsidRPr="00EA5FA7">
        <w:t>PDCCH-BlindDetectionSCG ::= OCTET STRING</w:t>
      </w:r>
    </w:p>
    <w:p w14:paraId="2C89E767" w14:textId="77777777" w:rsidR="007C728C" w:rsidRDefault="007C728C" w:rsidP="007C728C">
      <w:pPr>
        <w:pStyle w:val="PL"/>
      </w:pPr>
    </w:p>
    <w:p w14:paraId="417F141D" w14:textId="77777777" w:rsidR="007C728C" w:rsidRDefault="007C728C" w:rsidP="007C728C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43337121" w14:textId="77777777" w:rsidR="007C728C" w:rsidRDefault="007C728C" w:rsidP="007C728C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787DB9A" w14:textId="77777777" w:rsidR="007C728C" w:rsidRPr="0030753D" w:rsidRDefault="007C728C" w:rsidP="007C728C">
      <w:pPr>
        <w:pStyle w:val="PL"/>
      </w:pPr>
    </w:p>
    <w:p w14:paraId="220069E8" w14:textId="77777777" w:rsidR="007C728C" w:rsidRPr="0030753D" w:rsidRDefault="007C728C" w:rsidP="007C728C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04EB9D49" w14:textId="77777777" w:rsidR="007C728C" w:rsidRPr="0030753D" w:rsidRDefault="007C728C" w:rsidP="007C728C">
      <w:pPr>
        <w:pStyle w:val="PL"/>
      </w:pPr>
    </w:p>
    <w:p w14:paraId="5DFDAF3E" w14:textId="77777777" w:rsidR="007C728C" w:rsidRPr="0030753D" w:rsidRDefault="007C728C" w:rsidP="007C728C">
      <w:pPr>
        <w:pStyle w:val="PL"/>
      </w:pPr>
      <w:r w:rsidRPr="0030753D">
        <w:t>PDCMeasurementQuantities-ItemIEs F1AP-PROTOCOL-IES ::= {</w:t>
      </w:r>
    </w:p>
    <w:p w14:paraId="6838C06D" w14:textId="77777777" w:rsidR="007C728C" w:rsidRPr="0030753D" w:rsidRDefault="007C728C" w:rsidP="007C728C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643B0CCF" w14:textId="77777777" w:rsidR="007C728C" w:rsidRPr="0030753D" w:rsidRDefault="007C728C" w:rsidP="007C728C">
      <w:pPr>
        <w:pStyle w:val="PL"/>
      </w:pPr>
      <w:r w:rsidRPr="0030753D">
        <w:t>}</w:t>
      </w:r>
    </w:p>
    <w:p w14:paraId="48673AAA" w14:textId="77777777" w:rsidR="007C728C" w:rsidRPr="0030753D" w:rsidRDefault="007C728C" w:rsidP="007C728C">
      <w:pPr>
        <w:pStyle w:val="PL"/>
      </w:pPr>
    </w:p>
    <w:p w14:paraId="3B4260F4" w14:textId="77777777" w:rsidR="007C728C" w:rsidRPr="0030753D" w:rsidRDefault="007C728C" w:rsidP="007C728C">
      <w:pPr>
        <w:pStyle w:val="PL"/>
      </w:pPr>
      <w:r w:rsidRPr="0030753D">
        <w:t>PDCMeasurementQuantities-Item ::= SEQUENCE {</w:t>
      </w:r>
    </w:p>
    <w:p w14:paraId="7C8E3845" w14:textId="77777777" w:rsidR="007C728C" w:rsidRPr="0030753D" w:rsidRDefault="007C728C" w:rsidP="007C728C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7711A1C7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7A785317" w14:textId="77777777" w:rsidR="007C728C" w:rsidRPr="0030753D" w:rsidRDefault="007C728C" w:rsidP="007C728C">
      <w:pPr>
        <w:pStyle w:val="PL"/>
      </w:pPr>
      <w:r w:rsidRPr="0030753D">
        <w:t>}</w:t>
      </w:r>
    </w:p>
    <w:p w14:paraId="751886AC" w14:textId="77777777" w:rsidR="007C728C" w:rsidRPr="0030753D" w:rsidRDefault="007C728C" w:rsidP="007C728C">
      <w:pPr>
        <w:pStyle w:val="PL"/>
      </w:pPr>
    </w:p>
    <w:p w14:paraId="48F37549" w14:textId="77777777" w:rsidR="007C728C" w:rsidRPr="0030753D" w:rsidRDefault="007C728C" w:rsidP="007C728C">
      <w:pPr>
        <w:pStyle w:val="PL"/>
      </w:pPr>
      <w:r w:rsidRPr="0030753D">
        <w:t>PDCMeasurementQuantitiesValue-ExtIEs F1AP-PROTOCOL-EXTENSION ::= {</w:t>
      </w:r>
    </w:p>
    <w:p w14:paraId="3EE754A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BA74A0F" w14:textId="77777777" w:rsidR="007C728C" w:rsidRPr="0030753D" w:rsidRDefault="007C728C" w:rsidP="007C728C">
      <w:pPr>
        <w:pStyle w:val="PL"/>
      </w:pPr>
      <w:r w:rsidRPr="0030753D">
        <w:t>}</w:t>
      </w:r>
    </w:p>
    <w:p w14:paraId="6BD0EE8C" w14:textId="77777777" w:rsidR="007C728C" w:rsidRPr="0030753D" w:rsidRDefault="007C728C" w:rsidP="007C728C">
      <w:pPr>
        <w:pStyle w:val="PL"/>
      </w:pPr>
    </w:p>
    <w:p w14:paraId="495C6D8A" w14:textId="77777777" w:rsidR="007C728C" w:rsidRPr="0030753D" w:rsidRDefault="007C728C" w:rsidP="007C728C">
      <w:pPr>
        <w:pStyle w:val="PL"/>
      </w:pPr>
      <w:r w:rsidRPr="0030753D">
        <w:t>PDCMeasurementQuantitiesValue ::= ENUMERATED {</w:t>
      </w:r>
    </w:p>
    <w:p w14:paraId="79E32A8F" w14:textId="77777777" w:rsidR="007C728C" w:rsidRPr="0030753D" w:rsidRDefault="007C728C" w:rsidP="007C728C">
      <w:pPr>
        <w:pStyle w:val="PL"/>
      </w:pPr>
      <w:r w:rsidRPr="0030753D">
        <w:tab/>
        <w:t>nr-pdc-tadv,</w:t>
      </w:r>
    </w:p>
    <w:p w14:paraId="1AE4B194" w14:textId="77777777" w:rsidR="007C728C" w:rsidRPr="0030753D" w:rsidRDefault="007C728C" w:rsidP="007C728C">
      <w:pPr>
        <w:pStyle w:val="PL"/>
      </w:pPr>
      <w:r w:rsidRPr="0030753D">
        <w:tab/>
        <w:t>gNB-rx-tx,</w:t>
      </w:r>
    </w:p>
    <w:p w14:paraId="527D3788" w14:textId="77777777" w:rsidR="007C728C" w:rsidRPr="0030753D" w:rsidRDefault="007C728C" w:rsidP="007C728C">
      <w:pPr>
        <w:pStyle w:val="PL"/>
      </w:pPr>
      <w:r w:rsidRPr="0030753D">
        <w:tab/>
        <w:t xml:space="preserve">... </w:t>
      </w:r>
    </w:p>
    <w:p w14:paraId="28C84229" w14:textId="77777777" w:rsidR="007C728C" w:rsidRPr="0030753D" w:rsidRDefault="007C728C" w:rsidP="007C728C">
      <w:pPr>
        <w:pStyle w:val="PL"/>
      </w:pPr>
      <w:r w:rsidRPr="0030753D">
        <w:t>}</w:t>
      </w:r>
    </w:p>
    <w:p w14:paraId="259EEBFF" w14:textId="77777777" w:rsidR="007C728C" w:rsidRPr="002926C1" w:rsidRDefault="007C728C" w:rsidP="007C728C">
      <w:pPr>
        <w:pStyle w:val="PL"/>
      </w:pPr>
    </w:p>
    <w:p w14:paraId="5CD06BF4" w14:textId="77777777" w:rsidR="007C728C" w:rsidRPr="0030753D" w:rsidRDefault="007C728C" w:rsidP="007C728C">
      <w:pPr>
        <w:pStyle w:val="PL"/>
      </w:pPr>
      <w:r w:rsidRPr="0030753D">
        <w:t>PDCMeasurementResult ::= SEQUENCE {</w:t>
      </w:r>
    </w:p>
    <w:p w14:paraId="42CA5312" w14:textId="77777777" w:rsidR="007C728C" w:rsidRPr="0030753D" w:rsidRDefault="007C728C" w:rsidP="007C728C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66E1B4CD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7BE1FF73" w14:textId="77777777" w:rsidR="007C728C" w:rsidRPr="0030753D" w:rsidRDefault="007C728C" w:rsidP="007C728C">
      <w:pPr>
        <w:pStyle w:val="PL"/>
      </w:pPr>
      <w:r w:rsidRPr="0030753D">
        <w:t>}</w:t>
      </w:r>
    </w:p>
    <w:p w14:paraId="2811DCF5" w14:textId="77777777" w:rsidR="007C728C" w:rsidRPr="0030753D" w:rsidRDefault="007C728C" w:rsidP="007C728C">
      <w:pPr>
        <w:pStyle w:val="PL"/>
      </w:pPr>
    </w:p>
    <w:p w14:paraId="50567859" w14:textId="77777777" w:rsidR="007C728C" w:rsidRPr="0030753D" w:rsidRDefault="007C728C" w:rsidP="007C728C">
      <w:pPr>
        <w:pStyle w:val="PL"/>
      </w:pPr>
      <w:r w:rsidRPr="0030753D">
        <w:t>PDCMeasurementResult-ExtIEs F1AP-PROTOCOL-EXTENSION ::= {</w:t>
      </w:r>
    </w:p>
    <w:p w14:paraId="2053C3E7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88F3907" w14:textId="77777777" w:rsidR="007C728C" w:rsidRPr="0030753D" w:rsidRDefault="007C728C" w:rsidP="007C728C">
      <w:pPr>
        <w:pStyle w:val="PL"/>
      </w:pPr>
      <w:r w:rsidRPr="0030753D">
        <w:t>}</w:t>
      </w:r>
    </w:p>
    <w:p w14:paraId="398B9FA7" w14:textId="77777777" w:rsidR="007C728C" w:rsidRPr="002926C1" w:rsidRDefault="007C728C" w:rsidP="007C728C">
      <w:pPr>
        <w:pStyle w:val="PL"/>
      </w:pPr>
    </w:p>
    <w:p w14:paraId="3C78A8E7" w14:textId="77777777" w:rsidR="007C728C" w:rsidRPr="002926C1" w:rsidRDefault="007C728C" w:rsidP="007C728C">
      <w:pPr>
        <w:pStyle w:val="PL"/>
      </w:pPr>
      <w:r w:rsidRPr="002926C1">
        <w:t>PDCMeasuredResultsList ::= SEQUENCE (SIZE(1..maxnoofMeasPDC)) OF PDCMeasuredResults-Item</w:t>
      </w:r>
    </w:p>
    <w:p w14:paraId="7BF47A95" w14:textId="77777777" w:rsidR="007C728C" w:rsidRPr="002926C1" w:rsidRDefault="007C728C" w:rsidP="007C728C">
      <w:pPr>
        <w:pStyle w:val="PL"/>
      </w:pPr>
    </w:p>
    <w:p w14:paraId="6D0FB012" w14:textId="77777777" w:rsidR="007C728C" w:rsidRPr="002926C1" w:rsidRDefault="007C728C" w:rsidP="007C728C">
      <w:pPr>
        <w:pStyle w:val="PL"/>
      </w:pPr>
      <w:r w:rsidRPr="002926C1">
        <w:t>PDCMeasuredResults-Item ::= SEQUENCE {</w:t>
      </w:r>
    </w:p>
    <w:p w14:paraId="0DE28BD1" w14:textId="77777777" w:rsidR="007C728C" w:rsidRPr="008C20F9" w:rsidRDefault="007C728C" w:rsidP="007C728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471A8C58" w14:textId="77777777" w:rsidR="007C728C" w:rsidRPr="00D96CB4" w:rsidRDefault="007C728C" w:rsidP="007C728C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6086E761" w14:textId="77777777" w:rsidR="007C728C" w:rsidRPr="00D96CB4" w:rsidRDefault="007C728C" w:rsidP="007C728C">
      <w:pPr>
        <w:pStyle w:val="PL"/>
      </w:pPr>
      <w:r w:rsidRPr="00D96CB4">
        <w:t>}</w:t>
      </w:r>
    </w:p>
    <w:p w14:paraId="32676528" w14:textId="77777777" w:rsidR="007C728C" w:rsidRPr="00D96CB4" w:rsidRDefault="007C728C" w:rsidP="007C728C">
      <w:pPr>
        <w:pStyle w:val="PL"/>
      </w:pPr>
    </w:p>
    <w:p w14:paraId="43A07F1B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7F3904E6" w14:textId="77777777" w:rsidR="007C728C" w:rsidRPr="008C20F9" w:rsidRDefault="007C728C" w:rsidP="007C728C">
      <w:pPr>
        <w:pStyle w:val="PL"/>
      </w:pPr>
      <w:r w:rsidRPr="008C20F9">
        <w:tab/>
        <w:t>...</w:t>
      </w:r>
    </w:p>
    <w:p w14:paraId="497DE071" w14:textId="77777777" w:rsidR="007C728C" w:rsidRPr="008C20F9" w:rsidRDefault="007C728C" w:rsidP="007C728C">
      <w:pPr>
        <w:pStyle w:val="PL"/>
      </w:pPr>
      <w:r w:rsidRPr="008C20F9">
        <w:t>}</w:t>
      </w:r>
    </w:p>
    <w:p w14:paraId="7D1836AC" w14:textId="77777777" w:rsidR="007C728C" w:rsidRPr="008C20F9" w:rsidRDefault="007C728C" w:rsidP="007C728C">
      <w:pPr>
        <w:pStyle w:val="PL"/>
      </w:pPr>
    </w:p>
    <w:p w14:paraId="24F66CB5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MeasuredResults-Value ::= CHOICE {</w:t>
      </w:r>
    </w:p>
    <w:p w14:paraId="1CB517EC" w14:textId="77777777" w:rsidR="007C728C" w:rsidRDefault="007C728C" w:rsidP="007C728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6A638D1A" w14:textId="77777777" w:rsidR="007C728C" w:rsidRPr="008C20F9" w:rsidRDefault="007C728C" w:rsidP="007C728C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08290C85" w14:textId="77777777" w:rsidR="007C728C" w:rsidRPr="008C20F9" w:rsidRDefault="007C728C" w:rsidP="007C728C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29D1F746" w14:textId="77777777" w:rsidR="007C728C" w:rsidRPr="008C20F9" w:rsidRDefault="007C728C" w:rsidP="007C728C">
      <w:pPr>
        <w:pStyle w:val="PL"/>
      </w:pPr>
      <w:r w:rsidRPr="008C20F9">
        <w:t>}</w:t>
      </w:r>
    </w:p>
    <w:p w14:paraId="770811AB" w14:textId="77777777" w:rsidR="007C728C" w:rsidRPr="008C20F9" w:rsidRDefault="007C728C" w:rsidP="007C728C">
      <w:pPr>
        <w:pStyle w:val="PL"/>
      </w:pPr>
    </w:p>
    <w:p w14:paraId="0B9AB3C7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MeasuredResults-Value-ExtIEs F1AP-PROTOCOL-IES ::= {</w:t>
      </w:r>
    </w:p>
    <w:p w14:paraId="48EF8713" w14:textId="77777777" w:rsidR="007C728C" w:rsidRPr="008C20F9" w:rsidRDefault="007C728C" w:rsidP="007C728C">
      <w:pPr>
        <w:pStyle w:val="PL"/>
      </w:pPr>
      <w:r w:rsidRPr="008C20F9">
        <w:tab/>
        <w:t>...</w:t>
      </w:r>
    </w:p>
    <w:p w14:paraId="281DBD12" w14:textId="77777777" w:rsidR="007C728C" w:rsidRPr="00EA5FA7" w:rsidRDefault="007C728C" w:rsidP="007C728C">
      <w:pPr>
        <w:pStyle w:val="PL"/>
      </w:pPr>
      <w:r w:rsidRPr="008C20F9">
        <w:t>}</w:t>
      </w:r>
    </w:p>
    <w:p w14:paraId="17EB14DD" w14:textId="77777777" w:rsidR="007C728C" w:rsidRPr="002926C1" w:rsidRDefault="007C728C" w:rsidP="007C728C">
      <w:pPr>
        <w:pStyle w:val="PL"/>
      </w:pPr>
    </w:p>
    <w:p w14:paraId="308C140A" w14:textId="77777777" w:rsidR="007C728C" w:rsidRPr="0030753D" w:rsidRDefault="007C728C" w:rsidP="007C728C">
      <w:pPr>
        <w:pStyle w:val="PL"/>
      </w:pPr>
      <w:r w:rsidRPr="0030753D">
        <w:t>PDCReportType ::= ENUMERATED {</w:t>
      </w:r>
    </w:p>
    <w:p w14:paraId="08E98E7D" w14:textId="77777777" w:rsidR="007C728C" w:rsidRPr="0030753D" w:rsidRDefault="007C728C" w:rsidP="007C728C">
      <w:pPr>
        <w:pStyle w:val="PL"/>
      </w:pPr>
      <w:r w:rsidRPr="0030753D">
        <w:tab/>
        <w:t>onDemand,</w:t>
      </w:r>
    </w:p>
    <w:p w14:paraId="030C1680" w14:textId="77777777" w:rsidR="007C728C" w:rsidRPr="0030753D" w:rsidRDefault="007C728C" w:rsidP="007C728C">
      <w:pPr>
        <w:pStyle w:val="PL"/>
      </w:pPr>
      <w:r w:rsidRPr="0030753D">
        <w:tab/>
        <w:t>periodic,</w:t>
      </w:r>
    </w:p>
    <w:p w14:paraId="01C7CBC0" w14:textId="77777777" w:rsidR="007C728C" w:rsidRPr="0030753D" w:rsidRDefault="007C728C" w:rsidP="007C728C">
      <w:pPr>
        <w:pStyle w:val="PL"/>
      </w:pPr>
      <w:r w:rsidRPr="0030753D">
        <w:lastRenderedPageBreak/>
        <w:tab/>
        <w:t>...</w:t>
      </w:r>
    </w:p>
    <w:p w14:paraId="68E02E69" w14:textId="77777777" w:rsidR="007C728C" w:rsidRPr="0030753D" w:rsidRDefault="007C728C" w:rsidP="007C728C">
      <w:pPr>
        <w:pStyle w:val="PL"/>
      </w:pPr>
      <w:r w:rsidRPr="0030753D">
        <w:t>}</w:t>
      </w:r>
    </w:p>
    <w:p w14:paraId="7B6162AE" w14:textId="77777777" w:rsidR="007C728C" w:rsidRPr="0030753D" w:rsidRDefault="007C728C" w:rsidP="007C728C">
      <w:pPr>
        <w:pStyle w:val="PL"/>
      </w:pPr>
    </w:p>
    <w:p w14:paraId="62139F06" w14:textId="77777777" w:rsidR="007C728C" w:rsidRDefault="007C728C" w:rsidP="007C728C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25C8A616" w14:textId="77777777" w:rsidR="007C728C" w:rsidRDefault="007C728C" w:rsidP="007C728C">
      <w:pPr>
        <w:pStyle w:val="PL"/>
        <w:rPr>
          <w:snapToGrid w:val="0"/>
        </w:rPr>
      </w:pPr>
    </w:p>
    <w:p w14:paraId="1D986BF7" w14:textId="77777777" w:rsidR="007C728C" w:rsidRDefault="007C728C" w:rsidP="007C728C">
      <w:pPr>
        <w:pStyle w:val="PL"/>
      </w:pPr>
      <w:r>
        <w:t>PDC-TADV-NR ::= INTEGER (0..62500, ...)</w:t>
      </w:r>
    </w:p>
    <w:p w14:paraId="7B72B1A0" w14:textId="77777777" w:rsidR="007C728C" w:rsidRPr="00EA5FA7" w:rsidRDefault="007C728C" w:rsidP="007C728C">
      <w:pPr>
        <w:pStyle w:val="PL"/>
      </w:pPr>
    </w:p>
    <w:p w14:paraId="7A155197" w14:textId="77777777" w:rsidR="007C728C" w:rsidRPr="00EA5FA7" w:rsidRDefault="007C728C" w:rsidP="007C728C">
      <w:pPr>
        <w:pStyle w:val="PL"/>
      </w:pPr>
      <w:r w:rsidRPr="00EA5FA7">
        <w:t>PDCP-SN ::= INTEGER (0..4095)</w:t>
      </w:r>
    </w:p>
    <w:p w14:paraId="1EE80179" w14:textId="77777777" w:rsidR="007C728C" w:rsidRPr="00EA5FA7" w:rsidRDefault="007C728C" w:rsidP="007C728C">
      <w:pPr>
        <w:pStyle w:val="PL"/>
      </w:pPr>
    </w:p>
    <w:p w14:paraId="458D3C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6670BE4" w14:textId="77777777" w:rsidR="007C728C" w:rsidRPr="00EA5FA7" w:rsidRDefault="007C728C" w:rsidP="007C728C">
      <w:pPr>
        <w:pStyle w:val="PL"/>
        <w:rPr>
          <w:noProof w:val="0"/>
        </w:rPr>
      </w:pPr>
    </w:p>
    <w:p w14:paraId="4A4001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148ECC29" w14:textId="77777777" w:rsidR="007C728C" w:rsidRDefault="007C728C" w:rsidP="007C728C">
      <w:pPr>
        <w:pStyle w:val="PL"/>
        <w:rPr>
          <w:noProof w:val="0"/>
        </w:rPr>
      </w:pPr>
    </w:p>
    <w:p w14:paraId="453AEBFA" w14:textId="77777777" w:rsidR="007C728C" w:rsidRDefault="007C728C" w:rsidP="007C728C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007BC0AC" w14:textId="77777777" w:rsidR="007C728C" w:rsidRDefault="007C728C" w:rsidP="007C728C">
      <w:pPr>
        <w:pStyle w:val="PL"/>
        <w:rPr>
          <w:noProof w:val="0"/>
        </w:rPr>
      </w:pPr>
    </w:p>
    <w:p w14:paraId="269B3A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C2822C0" w14:textId="77777777" w:rsidR="007C728C" w:rsidRDefault="007C728C" w:rsidP="007C728C">
      <w:pPr>
        <w:pStyle w:val="PL"/>
        <w:rPr>
          <w:noProof w:val="0"/>
        </w:rPr>
      </w:pPr>
    </w:p>
    <w:p w14:paraId="1AC9DB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4CF3EB95" w14:textId="77777777" w:rsidR="007C728C" w:rsidRDefault="007C728C" w:rsidP="007C728C">
      <w:pPr>
        <w:pStyle w:val="PL"/>
        <w:rPr>
          <w:noProof w:val="0"/>
        </w:rPr>
      </w:pPr>
    </w:p>
    <w:p w14:paraId="44A1827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0315F9FA" w14:textId="77777777" w:rsidR="007C728C" w:rsidRDefault="007C728C" w:rsidP="007C728C">
      <w:pPr>
        <w:pStyle w:val="PL"/>
        <w:rPr>
          <w:noProof w:val="0"/>
        </w:rPr>
      </w:pPr>
    </w:p>
    <w:p w14:paraId="7D23A5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5B9FECE7" w14:textId="77777777" w:rsidR="007C728C" w:rsidRDefault="007C728C" w:rsidP="007C728C">
      <w:pPr>
        <w:pStyle w:val="PL"/>
        <w:rPr>
          <w:noProof w:val="0"/>
        </w:rPr>
      </w:pPr>
    </w:p>
    <w:p w14:paraId="21503901" w14:textId="77777777" w:rsidR="007C728C" w:rsidRDefault="007C728C" w:rsidP="007C728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1DA7A21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43025E8A" w14:textId="77777777" w:rsidR="007C728C" w:rsidRPr="00D96CB4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4CF1BC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0DC81E8" w14:textId="77777777" w:rsidR="007C728C" w:rsidRDefault="007C728C" w:rsidP="007C728C">
      <w:pPr>
        <w:pStyle w:val="PL"/>
        <w:rPr>
          <w:noProof w:val="0"/>
        </w:rPr>
      </w:pPr>
    </w:p>
    <w:p w14:paraId="5670A30E" w14:textId="77777777" w:rsidR="007C728C" w:rsidRDefault="007C728C" w:rsidP="007C728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A2C41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C692F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2FFD748" w14:textId="77777777" w:rsidR="007C728C" w:rsidRDefault="007C728C" w:rsidP="007C728C">
      <w:pPr>
        <w:pStyle w:val="PL"/>
        <w:rPr>
          <w:noProof w:val="0"/>
        </w:rPr>
      </w:pPr>
    </w:p>
    <w:p w14:paraId="1BF2B3AF" w14:textId="77777777" w:rsidR="007C728C" w:rsidRDefault="007C728C" w:rsidP="007C728C">
      <w:pPr>
        <w:pStyle w:val="PL"/>
        <w:rPr>
          <w:lang w:val="en-US" w:eastAsia="zh-CN"/>
        </w:rPr>
      </w:pPr>
      <w:r>
        <w:t>PeriodicityBound ::= SEQUENCE {</w:t>
      </w:r>
    </w:p>
    <w:p w14:paraId="48E401D6" w14:textId="77777777" w:rsidR="007C728C" w:rsidRDefault="007C728C" w:rsidP="007C728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6E275099" w14:textId="77777777" w:rsidR="007C728C" w:rsidRDefault="007C728C" w:rsidP="007C728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54BDFF6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7ADBCD3C" w14:textId="77777777" w:rsidR="007C728C" w:rsidRDefault="007C728C" w:rsidP="007C728C">
      <w:pPr>
        <w:pStyle w:val="PL"/>
      </w:pPr>
      <w:r>
        <w:tab/>
        <w:t>...</w:t>
      </w:r>
    </w:p>
    <w:p w14:paraId="5D5D7427" w14:textId="77777777" w:rsidR="007C728C" w:rsidRDefault="007C728C" w:rsidP="007C728C">
      <w:pPr>
        <w:pStyle w:val="PL"/>
      </w:pPr>
      <w:r>
        <w:t>}</w:t>
      </w:r>
    </w:p>
    <w:p w14:paraId="653DD1A9" w14:textId="77777777" w:rsidR="007C728C" w:rsidRDefault="007C728C" w:rsidP="007C728C">
      <w:pPr>
        <w:pStyle w:val="PL"/>
      </w:pPr>
      <w:r>
        <w:t xml:space="preserve"> </w:t>
      </w:r>
    </w:p>
    <w:p w14:paraId="0FA123E7" w14:textId="77777777" w:rsidR="007C728C" w:rsidRDefault="007C728C" w:rsidP="007C728C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33EB10C9" w14:textId="77777777" w:rsidR="007C728C" w:rsidRDefault="007C728C" w:rsidP="007C728C">
      <w:pPr>
        <w:pStyle w:val="PL"/>
      </w:pPr>
      <w:r>
        <w:tab/>
        <w:t>...</w:t>
      </w:r>
    </w:p>
    <w:p w14:paraId="5BEFCDE1" w14:textId="77777777" w:rsidR="007C728C" w:rsidRDefault="007C728C" w:rsidP="007C728C">
      <w:pPr>
        <w:pStyle w:val="PL"/>
      </w:pPr>
      <w:r>
        <w:t>}</w:t>
      </w:r>
    </w:p>
    <w:p w14:paraId="19BA08EE" w14:textId="77777777" w:rsidR="007C728C" w:rsidRDefault="007C728C" w:rsidP="007C728C">
      <w:pPr>
        <w:pStyle w:val="PL"/>
      </w:pPr>
    </w:p>
    <w:p w14:paraId="10F56449" w14:textId="77777777" w:rsidR="007C728C" w:rsidRDefault="007C728C" w:rsidP="007C728C">
      <w:pPr>
        <w:pStyle w:val="PL"/>
      </w:pPr>
      <w:r>
        <w:t>AllowedPeriodicityList ::= SEQUENCE (SIZE(1..maxnoofPeriodicities)) OF Periodicity</w:t>
      </w:r>
    </w:p>
    <w:p w14:paraId="3115057C" w14:textId="77777777" w:rsidR="007C728C" w:rsidRDefault="007C728C" w:rsidP="007C728C">
      <w:pPr>
        <w:pStyle w:val="PL"/>
      </w:pPr>
      <w:r>
        <w:t xml:space="preserve"> </w:t>
      </w:r>
    </w:p>
    <w:p w14:paraId="0E802C09" w14:textId="77777777" w:rsidR="007C728C" w:rsidRDefault="007C728C" w:rsidP="007C728C">
      <w:pPr>
        <w:pStyle w:val="PL"/>
      </w:pPr>
      <w:r>
        <w:t>PeriodicityRange ::= CHOICE {</w:t>
      </w:r>
    </w:p>
    <w:p w14:paraId="6625FB68" w14:textId="77777777" w:rsidR="007C728C" w:rsidRDefault="007C728C" w:rsidP="007C728C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A2AB014" w14:textId="77777777" w:rsidR="007C728C" w:rsidRDefault="007C728C" w:rsidP="007C728C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32B1CD4D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A1DDB3C" w14:textId="77777777" w:rsidR="007C728C" w:rsidRDefault="007C728C" w:rsidP="007C728C">
      <w:pPr>
        <w:pStyle w:val="PL"/>
      </w:pPr>
      <w:r>
        <w:t>}</w:t>
      </w:r>
    </w:p>
    <w:p w14:paraId="16708BF4" w14:textId="77777777" w:rsidR="007C728C" w:rsidRDefault="007C728C" w:rsidP="007C728C">
      <w:pPr>
        <w:pStyle w:val="PL"/>
      </w:pPr>
      <w:r>
        <w:t xml:space="preserve"> </w:t>
      </w:r>
    </w:p>
    <w:p w14:paraId="76B5CC7B" w14:textId="77777777" w:rsidR="007C728C" w:rsidRDefault="007C728C" w:rsidP="007C728C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37727768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3D5B99D6" w14:textId="77777777" w:rsidR="007C728C" w:rsidRDefault="007C728C" w:rsidP="007C728C">
      <w:pPr>
        <w:pStyle w:val="PL"/>
      </w:pPr>
      <w:r>
        <w:t>}</w:t>
      </w:r>
    </w:p>
    <w:p w14:paraId="7E298466" w14:textId="77777777" w:rsidR="007C728C" w:rsidRDefault="007C728C" w:rsidP="007C728C">
      <w:pPr>
        <w:pStyle w:val="PL"/>
        <w:rPr>
          <w:noProof w:val="0"/>
        </w:rPr>
      </w:pPr>
    </w:p>
    <w:p w14:paraId="19C93F35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588A9B5C" w14:textId="77777777" w:rsidR="007C728C" w:rsidRPr="00EA5FA7" w:rsidRDefault="007C728C" w:rsidP="007C728C">
      <w:pPr>
        <w:pStyle w:val="PL"/>
        <w:rPr>
          <w:noProof w:val="0"/>
        </w:rPr>
      </w:pPr>
    </w:p>
    <w:p w14:paraId="587700B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8638D0D" w14:textId="77777777" w:rsidR="007C728C" w:rsidRPr="00EA5FA7" w:rsidRDefault="007C728C" w:rsidP="007C728C">
      <w:pPr>
        <w:pStyle w:val="PL"/>
        <w:rPr>
          <w:noProof w:val="0"/>
        </w:rPr>
      </w:pPr>
    </w:p>
    <w:p w14:paraId="4E270F6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B85C60B" w14:textId="77777777" w:rsidR="007C728C" w:rsidRPr="00EA5FA7" w:rsidRDefault="007C728C" w:rsidP="007C728C">
      <w:pPr>
        <w:pStyle w:val="PL"/>
        <w:rPr>
          <w:noProof w:val="0"/>
        </w:rPr>
      </w:pPr>
    </w:p>
    <w:p w14:paraId="660B6A9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F05E1F9" w14:textId="77777777" w:rsidR="007C728C" w:rsidRPr="00EA5FA7" w:rsidRDefault="007C728C" w:rsidP="007C728C">
      <w:pPr>
        <w:pStyle w:val="PL"/>
        <w:rPr>
          <w:noProof w:val="0"/>
        </w:rPr>
      </w:pPr>
    </w:p>
    <w:p w14:paraId="7FBAFE98" w14:textId="77777777" w:rsidR="007C728C" w:rsidRPr="00036EE1" w:rsidRDefault="007C728C" w:rsidP="007C728C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43C61810" w14:textId="77777777" w:rsidR="007C728C" w:rsidRDefault="007C728C" w:rsidP="007C728C">
      <w:pPr>
        <w:pStyle w:val="PL"/>
        <w:rPr>
          <w:noProof w:val="0"/>
        </w:rPr>
      </w:pPr>
    </w:p>
    <w:p w14:paraId="2195E79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EE36F05" w14:textId="77777777" w:rsidR="007C728C" w:rsidRDefault="007C728C" w:rsidP="007C728C">
      <w:pPr>
        <w:pStyle w:val="PL"/>
        <w:rPr>
          <w:noProof w:val="0"/>
        </w:rPr>
      </w:pPr>
    </w:p>
    <w:p w14:paraId="4626C565" w14:textId="77777777" w:rsidR="007C728C" w:rsidRDefault="007C728C" w:rsidP="007C728C">
      <w:pPr>
        <w:pStyle w:val="PL"/>
        <w:rPr>
          <w:noProof w:val="0"/>
        </w:rPr>
      </w:pPr>
    </w:p>
    <w:p w14:paraId="586F7E78" w14:textId="77777777" w:rsidR="007C728C" w:rsidRDefault="007C728C" w:rsidP="007C728C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4853A61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C16F0A2" w14:textId="77777777" w:rsidR="007C728C" w:rsidRDefault="007C728C" w:rsidP="007C728C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271A4681" w14:textId="77777777" w:rsidR="007C728C" w:rsidRDefault="007C728C" w:rsidP="007C728C">
      <w:pPr>
        <w:pStyle w:val="PL"/>
      </w:pPr>
    </w:p>
    <w:p w14:paraId="360F79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AB753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6137B7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474FC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5199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3A486" w14:textId="77777777" w:rsidR="007C728C" w:rsidRDefault="007C728C" w:rsidP="007C728C">
      <w:pPr>
        <w:pStyle w:val="PL"/>
        <w:rPr>
          <w:noProof w:val="0"/>
        </w:rPr>
      </w:pPr>
    </w:p>
    <w:p w14:paraId="7F2B8D61" w14:textId="77777777" w:rsidR="007C728C" w:rsidRDefault="007C728C" w:rsidP="007C728C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44DBC73C" w14:textId="77777777" w:rsidR="007C728C" w:rsidRPr="00EA5FA7" w:rsidRDefault="007C728C" w:rsidP="007C728C">
      <w:pPr>
        <w:pStyle w:val="PL"/>
        <w:rPr>
          <w:noProof w:val="0"/>
        </w:rPr>
      </w:pPr>
    </w:p>
    <w:p w14:paraId="3E773285" w14:textId="77777777" w:rsidR="007C728C" w:rsidRDefault="007C728C" w:rsidP="007C728C">
      <w:pPr>
        <w:pStyle w:val="PL"/>
      </w:pPr>
      <w:r>
        <w:t>PositioningBroadcastCells ::= SEQUENCE (SIZE (1..maxnoBcastCell)) OF NRCGI</w:t>
      </w:r>
    </w:p>
    <w:p w14:paraId="7DD9FD77" w14:textId="77777777" w:rsidR="007C728C" w:rsidRDefault="007C728C" w:rsidP="007C728C">
      <w:pPr>
        <w:pStyle w:val="PL"/>
      </w:pPr>
    </w:p>
    <w:p w14:paraId="2EDDC6A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1BABD9" w14:textId="77777777" w:rsidR="007C728C" w:rsidRDefault="007C728C" w:rsidP="007C728C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799C64DE" w14:textId="77777777" w:rsidR="007C728C" w:rsidRPr="00FC1197" w:rsidRDefault="007C728C" w:rsidP="007C728C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7FD68BF6" w14:textId="77777777" w:rsidR="007C728C" w:rsidRPr="00BD543C" w:rsidRDefault="007C728C" w:rsidP="007C728C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64C44B2F" w14:textId="77777777" w:rsidR="007C728C" w:rsidRPr="00BD543C" w:rsidRDefault="007C728C" w:rsidP="007C728C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59853CCA" w14:textId="77777777" w:rsidR="007C728C" w:rsidRPr="00BD543C" w:rsidRDefault="007C728C" w:rsidP="007C728C">
      <w:pPr>
        <w:pStyle w:val="PL"/>
      </w:pPr>
      <w:r w:rsidRPr="00BD543C">
        <w:t>}</w:t>
      </w:r>
    </w:p>
    <w:p w14:paraId="6779EEBE" w14:textId="77777777" w:rsidR="007C728C" w:rsidRPr="00BD543C" w:rsidRDefault="007C728C" w:rsidP="007C728C">
      <w:pPr>
        <w:pStyle w:val="PL"/>
      </w:pPr>
    </w:p>
    <w:p w14:paraId="4BC8D54D" w14:textId="77777777" w:rsidR="007C728C" w:rsidRPr="00BD543C" w:rsidRDefault="007C728C" w:rsidP="007C728C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72ABC27C" w14:textId="77777777" w:rsidR="007C728C" w:rsidRPr="00BD543C" w:rsidRDefault="007C728C" w:rsidP="007C728C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4251153E" w14:textId="77777777" w:rsidR="007C728C" w:rsidRPr="00BD543C" w:rsidRDefault="007C728C" w:rsidP="007C728C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3BA8D1A7" w14:textId="77777777" w:rsidR="007C728C" w:rsidRDefault="007C728C" w:rsidP="007C728C">
      <w:pPr>
        <w:pStyle w:val="PL"/>
        <w:rPr>
          <w:noProof w:val="0"/>
        </w:rPr>
      </w:pPr>
    </w:p>
    <w:p w14:paraId="567FBD3F" w14:textId="77777777" w:rsidR="007C728C" w:rsidRDefault="007C728C" w:rsidP="007C728C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7D8C01F5" w14:textId="77777777" w:rsidR="007C728C" w:rsidRDefault="007C728C" w:rsidP="007C728C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7F341FAB" w14:textId="77777777" w:rsidR="007C728C" w:rsidRDefault="007C728C" w:rsidP="007C728C">
      <w:pPr>
        <w:pStyle w:val="PL"/>
      </w:pPr>
    </w:p>
    <w:p w14:paraId="0DAFD324" w14:textId="77777777" w:rsidR="007C728C" w:rsidRDefault="007C728C" w:rsidP="007C728C">
      <w:pPr>
        <w:pStyle w:val="PL"/>
      </w:pPr>
    </w:p>
    <w:p w14:paraId="2D43D4D6" w14:textId="77777777" w:rsidR="007C728C" w:rsidRPr="004D0F58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1E48D78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B814250" w14:textId="77777777" w:rsidR="007C728C" w:rsidRPr="0030753D" w:rsidRDefault="007C728C" w:rsidP="007C728C">
      <w:pPr>
        <w:pStyle w:val="PL"/>
      </w:pPr>
      <w:r w:rsidRPr="0030753D">
        <w:t>PosMeasurementPeriodicityNR-AoA ::= ENUMERATED {</w:t>
      </w:r>
    </w:p>
    <w:p w14:paraId="58D9E2F5" w14:textId="77777777" w:rsidR="007C728C" w:rsidRPr="0030753D" w:rsidRDefault="007C728C" w:rsidP="007C728C">
      <w:pPr>
        <w:pStyle w:val="PL"/>
      </w:pPr>
      <w:r w:rsidRPr="0030753D">
        <w:tab/>
        <w:t>ms160,</w:t>
      </w:r>
    </w:p>
    <w:p w14:paraId="39E4C06C" w14:textId="77777777" w:rsidR="007C728C" w:rsidRPr="0030753D" w:rsidRDefault="007C728C" w:rsidP="007C728C">
      <w:pPr>
        <w:pStyle w:val="PL"/>
      </w:pPr>
      <w:r w:rsidRPr="0030753D">
        <w:tab/>
        <w:t>ms320,</w:t>
      </w:r>
    </w:p>
    <w:p w14:paraId="17B6CCE6" w14:textId="77777777" w:rsidR="007C728C" w:rsidRPr="0030753D" w:rsidRDefault="007C728C" w:rsidP="007C728C">
      <w:pPr>
        <w:pStyle w:val="PL"/>
      </w:pPr>
      <w:r w:rsidRPr="0030753D">
        <w:tab/>
        <w:t>ms640,</w:t>
      </w:r>
    </w:p>
    <w:p w14:paraId="5ADF48FA" w14:textId="77777777" w:rsidR="007C728C" w:rsidRPr="0030753D" w:rsidRDefault="007C728C" w:rsidP="007C728C">
      <w:pPr>
        <w:pStyle w:val="PL"/>
      </w:pPr>
      <w:r w:rsidRPr="0030753D">
        <w:tab/>
        <w:t>ms1280,</w:t>
      </w:r>
    </w:p>
    <w:p w14:paraId="42FF8C37" w14:textId="77777777" w:rsidR="007C728C" w:rsidRPr="0030753D" w:rsidRDefault="007C728C" w:rsidP="007C728C">
      <w:pPr>
        <w:pStyle w:val="PL"/>
      </w:pPr>
      <w:r w:rsidRPr="0030753D">
        <w:tab/>
        <w:t>ms2560,</w:t>
      </w:r>
    </w:p>
    <w:p w14:paraId="60B2FB50" w14:textId="77777777" w:rsidR="007C728C" w:rsidRPr="0030753D" w:rsidRDefault="007C728C" w:rsidP="007C728C">
      <w:pPr>
        <w:pStyle w:val="PL"/>
      </w:pPr>
      <w:r w:rsidRPr="0030753D">
        <w:lastRenderedPageBreak/>
        <w:tab/>
        <w:t>ms5120,</w:t>
      </w:r>
    </w:p>
    <w:p w14:paraId="4D600407" w14:textId="77777777" w:rsidR="007C728C" w:rsidRPr="0030753D" w:rsidRDefault="007C728C" w:rsidP="007C728C">
      <w:pPr>
        <w:pStyle w:val="PL"/>
      </w:pPr>
      <w:r w:rsidRPr="0030753D">
        <w:tab/>
        <w:t>ms10240,</w:t>
      </w:r>
    </w:p>
    <w:p w14:paraId="778763D2" w14:textId="77777777" w:rsidR="007C728C" w:rsidRPr="0030753D" w:rsidRDefault="007C728C" w:rsidP="007C728C">
      <w:pPr>
        <w:pStyle w:val="PL"/>
      </w:pPr>
      <w:r w:rsidRPr="0030753D">
        <w:tab/>
        <w:t>ms20480,</w:t>
      </w:r>
    </w:p>
    <w:p w14:paraId="200D62FB" w14:textId="77777777" w:rsidR="007C728C" w:rsidRPr="0030753D" w:rsidRDefault="007C728C" w:rsidP="007C728C">
      <w:pPr>
        <w:pStyle w:val="PL"/>
      </w:pPr>
      <w:r w:rsidRPr="0030753D">
        <w:tab/>
        <w:t>ms40960,</w:t>
      </w:r>
    </w:p>
    <w:p w14:paraId="3C9AFC0B" w14:textId="77777777" w:rsidR="007C728C" w:rsidRPr="0030753D" w:rsidRDefault="007C728C" w:rsidP="007C728C">
      <w:pPr>
        <w:pStyle w:val="PL"/>
      </w:pPr>
      <w:r w:rsidRPr="0030753D">
        <w:tab/>
        <w:t>ms61440,</w:t>
      </w:r>
    </w:p>
    <w:p w14:paraId="20C40911" w14:textId="77777777" w:rsidR="007C728C" w:rsidRPr="0030753D" w:rsidRDefault="007C728C" w:rsidP="007C728C">
      <w:pPr>
        <w:pStyle w:val="PL"/>
      </w:pPr>
      <w:r w:rsidRPr="0030753D">
        <w:tab/>
        <w:t>ms81920,</w:t>
      </w:r>
    </w:p>
    <w:p w14:paraId="1B9C8734" w14:textId="77777777" w:rsidR="007C728C" w:rsidRPr="0030753D" w:rsidRDefault="007C728C" w:rsidP="007C728C">
      <w:pPr>
        <w:pStyle w:val="PL"/>
      </w:pPr>
      <w:r w:rsidRPr="0030753D">
        <w:tab/>
        <w:t>ms368640,</w:t>
      </w:r>
    </w:p>
    <w:p w14:paraId="5EFB87F1" w14:textId="77777777" w:rsidR="007C728C" w:rsidRPr="0030753D" w:rsidRDefault="007C728C" w:rsidP="007C728C">
      <w:pPr>
        <w:pStyle w:val="PL"/>
      </w:pPr>
      <w:r w:rsidRPr="0030753D">
        <w:tab/>
        <w:t>ms737280,</w:t>
      </w:r>
    </w:p>
    <w:p w14:paraId="729B0F46" w14:textId="77777777" w:rsidR="007C728C" w:rsidRPr="0030753D" w:rsidRDefault="007C728C" w:rsidP="007C728C">
      <w:pPr>
        <w:pStyle w:val="PL"/>
      </w:pPr>
      <w:r w:rsidRPr="0030753D">
        <w:tab/>
        <w:t>ms1843200,</w:t>
      </w:r>
    </w:p>
    <w:p w14:paraId="41A5F1C2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163866BC" w14:textId="77777777" w:rsidR="007C728C" w:rsidRPr="0030753D" w:rsidRDefault="007C728C" w:rsidP="007C728C">
      <w:pPr>
        <w:pStyle w:val="PL"/>
        <w:rPr>
          <w:rFonts w:eastAsia="Malgun Gothic"/>
        </w:rPr>
      </w:pPr>
    </w:p>
    <w:p w14:paraId="0CCA0A2D" w14:textId="77777777" w:rsidR="007C728C" w:rsidRPr="0030753D" w:rsidRDefault="007C728C" w:rsidP="007C728C">
      <w:pPr>
        <w:pStyle w:val="PL"/>
      </w:pPr>
      <w:r w:rsidRPr="0030753D">
        <w:t>}</w:t>
      </w:r>
    </w:p>
    <w:p w14:paraId="3DF50596" w14:textId="77777777" w:rsidR="007C728C" w:rsidRPr="0030753D" w:rsidRDefault="007C728C" w:rsidP="007C728C">
      <w:pPr>
        <w:pStyle w:val="PL"/>
      </w:pPr>
    </w:p>
    <w:p w14:paraId="7BE42F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7C0E4D50" w14:textId="77777777" w:rsidR="007C728C" w:rsidRDefault="007C728C" w:rsidP="007C728C">
      <w:pPr>
        <w:pStyle w:val="PL"/>
        <w:rPr>
          <w:noProof w:val="0"/>
        </w:rPr>
      </w:pPr>
    </w:p>
    <w:p w14:paraId="4BB8F0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10E66ACD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29BE4E1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61A8849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18F3BA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958B0AE" w14:textId="77777777" w:rsidR="007C728C" w:rsidRDefault="007C728C" w:rsidP="007C728C">
      <w:pPr>
        <w:pStyle w:val="PL"/>
        <w:rPr>
          <w:noProof w:val="0"/>
        </w:rPr>
      </w:pPr>
    </w:p>
    <w:p w14:paraId="3A7EF5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396637E" w14:textId="77777777" w:rsidR="007C728C" w:rsidRPr="00BE4E24" w:rsidRDefault="007C728C" w:rsidP="007C728C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2B73B9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A636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08794DE" w14:textId="77777777" w:rsidR="007C728C" w:rsidRDefault="007C728C" w:rsidP="007C728C">
      <w:pPr>
        <w:pStyle w:val="PL"/>
        <w:rPr>
          <w:noProof w:val="0"/>
        </w:rPr>
      </w:pPr>
    </w:p>
    <w:p w14:paraId="5C66D3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FD5608E" w14:textId="77777777" w:rsidR="007C728C" w:rsidRDefault="007C728C" w:rsidP="007C728C">
      <w:pPr>
        <w:pStyle w:val="PL"/>
        <w:rPr>
          <w:noProof w:val="0"/>
        </w:rPr>
      </w:pPr>
    </w:p>
    <w:p w14:paraId="67E62D8E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046E981A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21CDC60F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6E33F228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59DDD806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EB542C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7AD0D6D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8CFCA0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68758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16D12C9" w14:textId="77777777" w:rsidR="007C728C" w:rsidRDefault="007C728C" w:rsidP="007C728C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30768A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4E9AF72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2A096D1D" w14:textId="77777777" w:rsidR="007C728C" w:rsidRPr="006F3829" w:rsidRDefault="007C728C" w:rsidP="007C728C">
      <w:pPr>
        <w:pStyle w:val="PL"/>
        <w:rPr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6ABBD5D" w14:textId="77777777" w:rsidR="007C728C" w:rsidRPr="00B43C83" w:rsidRDefault="007C728C" w:rsidP="007C728C">
      <w:pPr>
        <w:pStyle w:val="PL"/>
        <w:rPr>
          <w:lang w:val="en-US"/>
        </w:rPr>
      </w:pPr>
      <w:r w:rsidRPr="00925512">
        <w:rPr>
          <w:rFonts w:eastAsia="SimSun" w:hint="eastAsia"/>
        </w:rPr>
        <w:tab/>
        <w:t>{ ID id-AggregatedPosSRSResourceIDList CRITICALITY ignore EXTENSION AggregatedPosSRSResourceIDList 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58C6BBB" w14:textId="77777777" w:rsidR="007C728C" w:rsidRDefault="007C728C" w:rsidP="007C728C">
      <w:pPr>
        <w:pStyle w:val="PL"/>
        <w:rPr>
          <w:noProof w:val="0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MeasuredFrequencyHops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MeasuredFrequencyHops</w:t>
      </w:r>
      <w:r w:rsidRPr="00925512">
        <w:rPr>
          <w:rFonts w:eastAsia="SimSun" w:hint="eastAsia"/>
        </w:rPr>
        <w:t xml:space="preserve"> PRESENCE optional }</w:t>
      </w:r>
      <w:r w:rsidRPr="00BC3980">
        <w:rPr>
          <w:noProof w:val="0"/>
        </w:rPr>
        <w:t>,</w:t>
      </w:r>
    </w:p>
    <w:p w14:paraId="370DC1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C9E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5EBA612" w14:textId="77777777" w:rsidR="007C728C" w:rsidRDefault="007C728C" w:rsidP="007C728C">
      <w:pPr>
        <w:pStyle w:val="PL"/>
        <w:rPr>
          <w:noProof w:val="0"/>
        </w:rPr>
      </w:pPr>
    </w:p>
    <w:p w14:paraId="2C4EDD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88F87BC" w14:textId="77777777" w:rsidR="007C728C" w:rsidRDefault="007C728C" w:rsidP="007C728C">
      <w:pPr>
        <w:pStyle w:val="PL"/>
        <w:rPr>
          <w:noProof w:val="0"/>
        </w:rPr>
      </w:pPr>
    </w:p>
    <w:p w14:paraId="65572B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5C32CF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245345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A3D11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0C9831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BF0B49" w14:textId="77777777" w:rsidR="007C728C" w:rsidRDefault="007C728C" w:rsidP="007C728C">
      <w:pPr>
        <w:pStyle w:val="PL"/>
        <w:rPr>
          <w:noProof w:val="0"/>
        </w:rPr>
      </w:pPr>
    </w:p>
    <w:p w14:paraId="4D20DB5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08B810F" w14:textId="77777777" w:rsidR="007C728C" w:rsidRPr="00A73D91" w:rsidRDefault="007C728C" w:rsidP="007C728C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02E2D7D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803B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66AADD" w14:textId="77777777" w:rsidR="007C728C" w:rsidRDefault="007C728C" w:rsidP="007C728C">
      <w:pPr>
        <w:pStyle w:val="PL"/>
        <w:rPr>
          <w:noProof w:val="0"/>
        </w:rPr>
      </w:pPr>
    </w:p>
    <w:p w14:paraId="72B5CDE7" w14:textId="77777777" w:rsidR="007C728C" w:rsidRDefault="007C728C" w:rsidP="007C728C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3A90D3B" w14:textId="77777777" w:rsidR="007C728C" w:rsidRPr="00D96CB4" w:rsidRDefault="007C728C" w:rsidP="007C728C">
      <w:pPr>
        <w:pStyle w:val="PL"/>
      </w:pPr>
      <w:r>
        <w:tab/>
      </w:r>
      <w:r w:rsidRPr="00D96CB4">
        <w:t>gnb-rx-tx,</w:t>
      </w:r>
    </w:p>
    <w:p w14:paraId="476D6314" w14:textId="77777777" w:rsidR="007C728C" w:rsidRPr="00D96CB4" w:rsidRDefault="007C728C" w:rsidP="007C728C">
      <w:pPr>
        <w:pStyle w:val="PL"/>
      </w:pPr>
      <w:r w:rsidRPr="00D96CB4">
        <w:tab/>
        <w:t>ul-srs-rsrp,</w:t>
      </w:r>
    </w:p>
    <w:p w14:paraId="4A7EDD84" w14:textId="77777777" w:rsidR="007C728C" w:rsidRPr="00D96CB4" w:rsidRDefault="007C728C" w:rsidP="007C728C">
      <w:pPr>
        <w:pStyle w:val="PL"/>
      </w:pPr>
      <w:r w:rsidRPr="00D96CB4">
        <w:tab/>
        <w:t>ul-aoa,</w:t>
      </w:r>
    </w:p>
    <w:p w14:paraId="0004F656" w14:textId="77777777" w:rsidR="007C728C" w:rsidRPr="008C20F9" w:rsidRDefault="007C728C" w:rsidP="007C728C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596AEB80" w14:textId="77777777" w:rsidR="007C728C" w:rsidRPr="00D96CB4" w:rsidRDefault="007C728C" w:rsidP="007C728C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75D9786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32EDB6A7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ul-srs-rsrpp,</w:t>
      </w:r>
    </w:p>
    <w:p w14:paraId="64850267" w14:textId="77777777" w:rsidR="007C728C" w:rsidRDefault="007C728C" w:rsidP="007C728C">
      <w:pPr>
        <w:pStyle w:val="PL"/>
      </w:pPr>
      <w:r>
        <w:tab/>
        <w:t>ul-rscp</w:t>
      </w:r>
    </w:p>
    <w:p w14:paraId="5DBA0C2C" w14:textId="77777777" w:rsidR="007C728C" w:rsidRDefault="007C728C" w:rsidP="007C728C">
      <w:pPr>
        <w:pStyle w:val="PL"/>
      </w:pPr>
      <w:r>
        <w:t>}</w:t>
      </w:r>
    </w:p>
    <w:p w14:paraId="4571DD42" w14:textId="77777777" w:rsidR="007C728C" w:rsidRDefault="007C728C" w:rsidP="007C728C">
      <w:pPr>
        <w:pStyle w:val="PL"/>
      </w:pPr>
    </w:p>
    <w:p w14:paraId="3C420EAF" w14:textId="77777777" w:rsidR="007C728C" w:rsidRDefault="007C728C" w:rsidP="007C728C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4D3A2405" w14:textId="77777777" w:rsidR="007C728C" w:rsidRDefault="007C728C" w:rsidP="007C728C">
      <w:pPr>
        <w:pStyle w:val="PL"/>
      </w:pPr>
      <w:r>
        <w:tab/>
        <w:t xml:space="preserve">ondemand, </w:t>
      </w:r>
    </w:p>
    <w:p w14:paraId="4A84A27E" w14:textId="77777777" w:rsidR="007C728C" w:rsidRDefault="007C728C" w:rsidP="007C728C">
      <w:pPr>
        <w:pStyle w:val="PL"/>
      </w:pPr>
      <w:r>
        <w:tab/>
        <w:t xml:space="preserve">periodic, </w:t>
      </w:r>
    </w:p>
    <w:p w14:paraId="5D5A8AF9" w14:textId="77777777" w:rsidR="007C728C" w:rsidRDefault="007C728C" w:rsidP="007C728C">
      <w:pPr>
        <w:pStyle w:val="PL"/>
      </w:pPr>
      <w:r>
        <w:tab/>
        <w:t>...</w:t>
      </w:r>
    </w:p>
    <w:p w14:paraId="75924C11" w14:textId="77777777" w:rsidR="007C728C" w:rsidRDefault="007C728C" w:rsidP="007C728C">
      <w:pPr>
        <w:pStyle w:val="PL"/>
      </w:pPr>
      <w:r>
        <w:t>}</w:t>
      </w:r>
    </w:p>
    <w:p w14:paraId="087D31AC" w14:textId="77777777" w:rsidR="007C728C" w:rsidRPr="00D96CB4" w:rsidRDefault="007C728C" w:rsidP="007C728C">
      <w:pPr>
        <w:pStyle w:val="PL"/>
        <w:rPr>
          <w:snapToGrid w:val="0"/>
        </w:rPr>
      </w:pPr>
    </w:p>
    <w:p w14:paraId="45E752F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5666085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235B108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7795EED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4DF8D29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DB31FD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BD9CEDA" w14:textId="77777777" w:rsidR="007C728C" w:rsidRPr="00D96CB4" w:rsidRDefault="007C728C" w:rsidP="007C728C">
      <w:pPr>
        <w:pStyle w:val="PL"/>
        <w:rPr>
          <w:snapToGrid w:val="0"/>
        </w:rPr>
      </w:pPr>
    </w:p>
    <w:p w14:paraId="2DE1672D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3B3FE4F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D40AE3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568CBA0" w14:textId="77777777" w:rsidR="007C728C" w:rsidRPr="00D96CB4" w:rsidRDefault="007C728C" w:rsidP="007C728C">
      <w:pPr>
        <w:pStyle w:val="PL"/>
        <w:rPr>
          <w:snapToGrid w:val="0"/>
        </w:rPr>
      </w:pPr>
    </w:p>
    <w:p w14:paraId="305889D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4FAC2F2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1B9AD526" w14:textId="77777777" w:rsidR="007C728C" w:rsidRPr="00BD6196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1DEFD9B0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157F0856" w14:textId="77777777" w:rsidR="007C728C" w:rsidRPr="00BD6196" w:rsidRDefault="007C728C" w:rsidP="007C728C">
      <w:pPr>
        <w:pStyle w:val="PL"/>
        <w:rPr>
          <w:snapToGrid w:val="0"/>
        </w:rPr>
      </w:pPr>
    </w:p>
    <w:p w14:paraId="456F8516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62517F85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6B960C0C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7659166D" w14:textId="77777777" w:rsidR="007C728C" w:rsidRPr="00BD6196" w:rsidRDefault="007C728C" w:rsidP="007C728C">
      <w:pPr>
        <w:pStyle w:val="PL"/>
        <w:rPr>
          <w:snapToGrid w:val="0"/>
        </w:rPr>
      </w:pPr>
    </w:p>
    <w:p w14:paraId="52BE4D5B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69AA7C57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4C70FF1B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25F77F0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2D22A88" w14:textId="77777777" w:rsidR="007C728C" w:rsidRPr="00D96CB4" w:rsidRDefault="007C728C" w:rsidP="007C728C">
      <w:pPr>
        <w:pStyle w:val="PL"/>
        <w:rPr>
          <w:snapToGrid w:val="0"/>
        </w:rPr>
      </w:pPr>
    </w:p>
    <w:p w14:paraId="73B6733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396E7CE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EB9F8FD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F91EAAA" w14:textId="77777777" w:rsidR="007C728C" w:rsidRPr="00D96CB4" w:rsidRDefault="007C728C" w:rsidP="007C728C">
      <w:pPr>
        <w:pStyle w:val="PL"/>
        <w:rPr>
          <w:snapToGrid w:val="0"/>
        </w:rPr>
      </w:pPr>
    </w:p>
    <w:p w14:paraId="3BE42CB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3B9326D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1746DEB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14DA60E2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8C36824" w14:textId="77777777" w:rsidR="007C728C" w:rsidRPr="00D96CB4" w:rsidRDefault="007C728C" w:rsidP="007C728C">
      <w:pPr>
        <w:pStyle w:val="PL"/>
        <w:rPr>
          <w:snapToGrid w:val="0"/>
        </w:rPr>
      </w:pPr>
    </w:p>
    <w:p w14:paraId="1B7EDCBC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6CE6DFD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02699F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3EC942F" w14:textId="77777777" w:rsidR="007C728C" w:rsidRPr="00D96CB4" w:rsidRDefault="007C728C" w:rsidP="007C728C">
      <w:pPr>
        <w:pStyle w:val="PL"/>
        <w:rPr>
          <w:snapToGrid w:val="0"/>
        </w:rPr>
      </w:pPr>
    </w:p>
    <w:p w14:paraId="75FD9C9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1D6E7FE4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332D18AF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6418B6A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3243701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3F5EF163" w14:textId="77777777" w:rsidR="007C728C" w:rsidRPr="00506478" w:rsidRDefault="007C728C" w:rsidP="007C728C">
      <w:pPr>
        <w:pStyle w:val="PL"/>
        <w:rPr>
          <w:noProof w:val="0"/>
          <w:snapToGrid w:val="0"/>
        </w:rPr>
      </w:pPr>
    </w:p>
    <w:p w14:paraId="385F3C81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38A0FD07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1317B90E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10231AD1" w14:textId="77777777" w:rsidR="007C728C" w:rsidRPr="00506478" w:rsidRDefault="007C728C" w:rsidP="007C728C">
      <w:pPr>
        <w:pStyle w:val="PL"/>
        <w:rPr>
          <w:noProof w:val="0"/>
          <w:snapToGrid w:val="0"/>
        </w:rPr>
      </w:pPr>
    </w:p>
    <w:p w14:paraId="2DC87767" w14:textId="77777777" w:rsidR="007C728C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262" w:name="_Hlk116985569"/>
      <w:r w:rsidRPr="00506478">
        <w:rPr>
          <w:noProof w:val="0"/>
          <w:snapToGrid w:val="0"/>
        </w:rPr>
        <w:t>SItype</w:t>
      </w:r>
      <w:bookmarkEnd w:id="262"/>
      <w:r w:rsidRPr="00506478">
        <w:rPr>
          <w:noProof w:val="0"/>
          <w:snapToGrid w:val="0"/>
        </w:rPr>
        <w:t xml:space="preserve"> ::= INTEGER (1..32, ...)</w:t>
      </w:r>
    </w:p>
    <w:p w14:paraId="7E997C1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13A57B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164508B1" w14:textId="77777777" w:rsidR="007C728C" w:rsidRPr="00D96CB4" w:rsidRDefault="007C728C" w:rsidP="007C728C">
      <w:pPr>
        <w:pStyle w:val="PL"/>
        <w:rPr>
          <w:snapToGrid w:val="0"/>
        </w:rPr>
      </w:pPr>
    </w:p>
    <w:p w14:paraId="716B1AA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34EA8D4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2539B19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315E791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1058710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2BF3DA5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450B8D6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673B72F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6EB563E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3FC7C69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6E1AE8A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195CE97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1C74A80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25F3125" w14:textId="77777777" w:rsidR="007C728C" w:rsidRPr="00D96CB4" w:rsidRDefault="007C728C" w:rsidP="007C728C">
      <w:pPr>
        <w:pStyle w:val="PL"/>
        <w:rPr>
          <w:snapToGrid w:val="0"/>
        </w:rPr>
      </w:pPr>
    </w:p>
    <w:p w14:paraId="58ED240B" w14:textId="77777777" w:rsidR="007C728C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1C8C9E67" w14:textId="77777777" w:rsidR="007C728C" w:rsidRPr="00D96CB4" w:rsidRDefault="007C728C" w:rsidP="007C728C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9A5982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0CBF07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AD57B5E" w14:textId="77777777" w:rsidR="007C728C" w:rsidRPr="00D96CB4" w:rsidRDefault="007C728C" w:rsidP="007C728C">
      <w:pPr>
        <w:pStyle w:val="PL"/>
        <w:rPr>
          <w:snapToGrid w:val="0"/>
        </w:rPr>
      </w:pPr>
    </w:p>
    <w:p w14:paraId="1AEAB97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39D8D3EE" w14:textId="77777777" w:rsidR="007C728C" w:rsidRPr="00D96CB4" w:rsidRDefault="007C728C" w:rsidP="007C728C">
      <w:pPr>
        <w:pStyle w:val="PL"/>
        <w:rPr>
          <w:snapToGrid w:val="0"/>
        </w:rPr>
      </w:pPr>
    </w:p>
    <w:p w14:paraId="4E472DEC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1BB9961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39C0DF8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374B333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5AF8157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7A5CBD0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2CC182C" w14:textId="77777777" w:rsidR="007C728C" w:rsidRPr="00D96CB4" w:rsidRDefault="007C728C" w:rsidP="007C728C">
      <w:pPr>
        <w:pStyle w:val="PL"/>
        <w:rPr>
          <w:snapToGrid w:val="0"/>
        </w:rPr>
      </w:pPr>
    </w:p>
    <w:p w14:paraId="7AC82207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6ACE62C6" w14:textId="03547EB1" w:rsidR="007C728C" w:rsidDel="00EB223A" w:rsidRDefault="007C728C" w:rsidP="007C728C">
      <w:pPr>
        <w:pStyle w:val="PL"/>
        <w:rPr>
          <w:snapToGrid w:val="0"/>
        </w:rPr>
      </w:pPr>
      <w:r w:rsidRPr="007A134A" w:rsidDel="00EB223A">
        <w:rPr>
          <w:snapToGrid w:val="0"/>
        </w:rPr>
        <w:tab/>
      </w:r>
      <w:r w:rsidRPr="00140BD9" w:rsidDel="00EB223A">
        <w:rPr>
          <w:snapToGrid w:val="0"/>
        </w:rPr>
        <w:t>{ ID id-AggregatedPosSRSResourceSetList</w:t>
      </w:r>
      <w:r w:rsidRPr="00140BD9" w:rsidDel="00EB223A">
        <w:rPr>
          <w:snapToGrid w:val="0"/>
        </w:rPr>
        <w:tab/>
        <w:t>CRITICALITY ignore EXTENSION AggregatedPosSRSResourceSetList</w:t>
      </w:r>
      <w:r w:rsidRPr="00140BD9" w:rsidDel="00EB223A">
        <w:rPr>
          <w:snapToGrid w:val="0"/>
        </w:rPr>
        <w:tab/>
        <w:t>PRESENCE optional},</w:t>
      </w:r>
    </w:p>
    <w:p w14:paraId="0AB02611" w14:textId="77777777" w:rsidR="007C728C" w:rsidRPr="007A134A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22B10F74" w14:textId="77777777" w:rsidR="007C728C" w:rsidRPr="007A134A" w:rsidRDefault="007C728C" w:rsidP="007C728C">
      <w:pPr>
        <w:pStyle w:val="PL"/>
        <w:rPr>
          <w:snapToGrid w:val="0"/>
        </w:rPr>
      </w:pPr>
      <w:r w:rsidRPr="007A134A">
        <w:rPr>
          <w:snapToGrid w:val="0"/>
        </w:rPr>
        <w:lastRenderedPageBreak/>
        <w:t>}</w:t>
      </w:r>
    </w:p>
    <w:p w14:paraId="7DAA8E3C" w14:textId="77777777" w:rsidR="007C728C" w:rsidRDefault="007C728C" w:rsidP="007C728C">
      <w:pPr>
        <w:pStyle w:val="PL"/>
      </w:pPr>
    </w:p>
    <w:p w14:paraId="131F7D60" w14:textId="77777777" w:rsidR="007C728C" w:rsidRDefault="007C728C" w:rsidP="007C728C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3A197CCE" w14:textId="77777777" w:rsidR="007C728C" w:rsidRDefault="007C728C" w:rsidP="007C728C">
      <w:pPr>
        <w:pStyle w:val="PL"/>
      </w:pPr>
    </w:p>
    <w:p w14:paraId="7ED5B5C3" w14:textId="77777777" w:rsidR="007C728C" w:rsidRPr="00BC20B8" w:rsidRDefault="007C728C" w:rsidP="007C728C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67AAEC41" w14:textId="77777777" w:rsidR="007C728C" w:rsidRDefault="007C728C" w:rsidP="007C728C">
      <w:pPr>
        <w:pStyle w:val="PL"/>
        <w:rPr>
          <w:rFonts w:eastAsia="SimSun"/>
        </w:rPr>
      </w:pPr>
      <w:r w:rsidRPr="00BC20B8"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2336618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20BA3">
        <w:rPr>
          <w:snapToGrid w:val="0"/>
        </w:rPr>
        <w:t>INTEGER</w:t>
      </w:r>
      <w:r>
        <w:rPr>
          <w:rFonts w:eastAsia="SimSun"/>
        </w:rPr>
        <w:t xml:space="preserve"> (0..1007) 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 xml:space="preserve">OPTIONAL, </w:t>
      </w:r>
    </w:p>
    <w:p w14:paraId="7848C27F" w14:textId="77777777" w:rsidR="007C728C" w:rsidRPr="00123B63" w:rsidRDefault="007C728C" w:rsidP="007C728C">
      <w:pPr>
        <w:pStyle w:val="PL"/>
      </w:pPr>
      <w:r>
        <w:rPr>
          <w:rFonts w:eastAsia="SimSun"/>
        </w:rP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1A5A7A66" w14:textId="77777777" w:rsidR="007C728C" w:rsidRPr="006E4192" w:rsidRDefault="007C728C" w:rsidP="007C728C">
      <w:pPr>
        <w:pStyle w:val="PL"/>
      </w:pPr>
      <w:r w:rsidRPr="006E4192">
        <w:t>}</w:t>
      </w:r>
    </w:p>
    <w:p w14:paraId="1C166310" w14:textId="77777777" w:rsidR="007C728C" w:rsidRDefault="007C728C" w:rsidP="007C728C">
      <w:pPr>
        <w:pStyle w:val="PL"/>
        <w:rPr>
          <w:snapToGrid w:val="0"/>
        </w:rPr>
      </w:pPr>
    </w:p>
    <w:p w14:paraId="21E325A5" w14:textId="77777777" w:rsidR="007C728C" w:rsidRDefault="007C728C" w:rsidP="007C728C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2227F3B3" w14:textId="77777777" w:rsidR="007C728C" w:rsidRDefault="007C728C" w:rsidP="007C728C">
      <w:pPr>
        <w:pStyle w:val="PL"/>
      </w:pPr>
      <w:r>
        <w:tab/>
        <w:t>...</w:t>
      </w:r>
    </w:p>
    <w:p w14:paraId="71BCDBD0" w14:textId="77777777" w:rsidR="007C728C" w:rsidRPr="00D96CB4" w:rsidRDefault="007C728C" w:rsidP="007C728C">
      <w:pPr>
        <w:pStyle w:val="PL"/>
        <w:rPr>
          <w:snapToGrid w:val="0"/>
        </w:rPr>
      </w:pPr>
      <w:r>
        <w:t>}</w:t>
      </w:r>
    </w:p>
    <w:p w14:paraId="7549A6D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2592255A" w14:textId="77777777" w:rsidR="007C728C" w:rsidRPr="00D96CB4" w:rsidRDefault="007C728C" w:rsidP="007C728C">
      <w:pPr>
        <w:pStyle w:val="PL"/>
        <w:rPr>
          <w:snapToGrid w:val="0"/>
        </w:rPr>
      </w:pPr>
    </w:p>
    <w:p w14:paraId="72AFBD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B10F5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49D96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1CA96E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10F6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D05100" w14:textId="77777777" w:rsidR="007C728C" w:rsidRDefault="007C728C" w:rsidP="007C728C">
      <w:pPr>
        <w:pStyle w:val="PL"/>
        <w:rPr>
          <w:noProof w:val="0"/>
        </w:rPr>
      </w:pPr>
    </w:p>
    <w:p w14:paraId="06C0408D" w14:textId="77777777" w:rsidR="007C728C" w:rsidRDefault="007C728C" w:rsidP="007C728C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187902A5" w14:textId="77777777" w:rsidR="007C728C" w:rsidRDefault="007C728C" w:rsidP="007C728C">
      <w:pPr>
        <w:pStyle w:val="PL"/>
      </w:pPr>
    </w:p>
    <w:p w14:paraId="756727DD" w14:textId="77777777" w:rsidR="007C728C" w:rsidRDefault="007C728C" w:rsidP="007C728C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117144C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4167FA3B" w14:textId="77777777" w:rsidR="007C728C" w:rsidRPr="000D54FE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4CF779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D0C9644" w14:textId="77777777" w:rsidR="007C728C" w:rsidRDefault="007C728C" w:rsidP="007C728C">
      <w:pPr>
        <w:pStyle w:val="PL"/>
        <w:rPr>
          <w:noProof w:val="0"/>
        </w:rPr>
      </w:pPr>
    </w:p>
    <w:p w14:paraId="76ED9880" w14:textId="77777777" w:rsidR="007C728C" w:rsidRDefault="007C728C" w:rsidP="007C728C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140052A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E7BC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8901961" w14:textId="77777777" w:rsidR="007C728C" w:rsidRDefault="007C728C" w:rsidP="007C728C">
      <w:pPr>
        <w:pStyle w:val="PL"/>
        <w:rPr>
          <w:noProof w:val="0"/>
        </w:rPr>
      </w:pPr>
    </w:p>
    <w:p w14:paraId="1B2A50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416B2C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79ED9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341909B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978DAC" w14:textId="77777777" w:rsidR="007C728C" w:rsidRPr="00EA5FA7" w:rsidRDefault="007C728C" w:rsidP="007C728C">
      <w:pPr>
        <w:pStyle w:val="PL"/>
        <w:rPr>
          <w:noProof w:val="0"/>
        </w:rPr>
      </w:pPr>
    </w:p>
    <w:p w14:paraId="3422DC8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873B14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49643F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25DECAF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1C4D53" w14:textId="77777777" w:rsidR="007C728C" w:rsidRDefault="007C728C" w:rsidP="007C728C">
      <w:pPr>
        <w:pStyle w:val="PL"/>
        <w:rPr>
          <w:noProof w:val="0"/>
        </w:rPr>
      </w:pPr>
    </w:p>
    <w:p w14:paraId="2BCF57D3" w14:textId="77777777" w:rsidR="007C728C" w:rsidRPr="00644324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4C68F811" w14:textId="77777777" w:rsidR="007C728C" w:rsidRPr="00EA5FA7" w:rsidRDefault="007C728C" w:rsidP="007C728C">
      <w:pPr>
        <w:pStyle w:val="PL"/>
        <w:rPr>
          <w:noProof w:val="0"/>
        </w:rPr>
      </w:pPr>
    </w:p>
    <w:p w14:paraId="720189C7" w14:textId="77777777" w:rsidR="007C728C" w:rsidRPr="00EA5FA7" w:rsidRDefault="007C728C" w:rsidP="007C728C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400F7CD2" w14:textId="77777777" w:rsidR="007C728C" w:rsidRPr="00EA5FA7" w:rsidRDefault="007C728C" w:rsidP="007C728C">
      <w:pPr>
        <w:pStyle w:val="PL"/>
        <w:rPr>
          <w:noProof w:val="0"/>
        </w:rPr>
      </w:pPr>
    </w:p>
    <w:p w14:paraId="2D3462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DC3E162" w14:textId="77777777" w:rsidR="007C728C" w:rsidRPr="00EA5FA7" w:rsidRDefault="007C728C" w:rsidP="007C728C">
      <w:pPr>
        <w:pStyle w:val="PL"/>
        <w:rPr>
          <w:noProof w:val="0"/>
        </w:rPr>
      </w:pPr>
    </w:p>
    <w:p w14:paraId="6EAA4A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1603E73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ECA46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0F60F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1AC0135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35031" w14:textId="77777777" w:rsidR="007C728C" w:rsidRPr="00EA5FA7" w:rsidRDefault="007C728C" w:rsidP="007C728C">
      <w:pPr>
        <w:pStyle w:val="PL"/>
        <w:rPr>
          <w:noProof w:val="0"/>
        </w:rPr>
      </w:pPr>
    </w:p>
    <w:p w14:paraId="5B18423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4CB201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579C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7D256C" w14:textId="77777777" w:rsidR="007C728C" w:rsidRDefault="007C728C" w:rsidP="007C728C">
      <w:pPr>
        <w:pStyle w:val="PL"/>
        <w:rPr>
          <w:noProof w:val="0"/>
        </w:rPr>
      </w:pPr>
    </w:p>
    <w:p w14:paraId="5D119C8A" w14:textId="77777777" w:rsidR="007C728C" w:rsidRDefault="007C728C" w:rsidP="007C728C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07AF412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6963925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2BF2FD2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3E5EB27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33F8A873" w14:textId="5EAE89C4" w:rsidR="00173470" w:rsidRPr="00D96CB4" w:rsidRDefault="007C728C" w:rsidP="00173470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7745EE0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0CA86B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04A02A6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0F866850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325C8AD2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3467840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6180008C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6A1D7C6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9DF8367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EC0A9EF" w14:textId="77777777" w:rsidR="007C728C" w:rsidRPr="00112909" w:rsidRDefault="007C728C" w:rsidP="007C728C">
      <w:pPr>
        <w:pStyle w:val="PL"/>
        <w:rPr>
          <w:snapToGrid w:val="0"/>
          <w:lang w:val="fr-FR"/>
        </w:rPr>
      </w:pPr>
    </w:p>
    <w:p w14:paraId="20441369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6EA977F6" w14:textId="77777777" w:rsidR="007C728C" w:rsidRPr="00D96CB4" w:rsidRDefault="007C728C" w:rsidP="007C728C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766C09E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9C40423" w14:textId="77777777" w:rsidR="007C728C" w:rsidRDefault="007C728C" w:rsidP="007C728C">
      <w:pPr>
        <w:pStyle w:val="PL"/>
        <w:rPr>
          <w:rFonts w:eastAsia="SimSun"/>
        </w:rPr>
      </w:pPr>
    </w:p>
    <w:p w14:paraId="5FDF6EE1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19ADA879" w14:textId="77777777" w:rsidR="007C728C" w:rsidRDefault="007C728C" w:rsidP="007C728C">
      <w:pPr>
        <w:pStyle w:val="PL"/>
        <w:rPr>
          <w:rFonts w:eastAsia="Calibri" w:cs="Courier New"/>
        </w:rPr>
      </w:pPr>
    </w:p>
    <w:p w14:paraId="3624F1AA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4257DA14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3F560A81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62DDDD83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7487E4F2" w14:textId="77777777" w:rsidR="007C728C" w:rsidRPr="00C84D12" w:rsidRDefault="007C728C" w:rsidP="007C728C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1C670982" w14:textId="77777777" w:rsidR="007C728C" w:rsidRPr="00C84D12" w:rsidRDefault="007C728C" w:rsidP="007C728C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37E481CA" w14:textId="77777777" w:rsidR="007C728C" w:rsidRPr="001645CB" w:rsidRDefault="007C728C" w:rsidP="007C728C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453F9C0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4A10CA6" w14:textId="77777777" w:rsidR="007C728C" w:rsidRPr="001645CB" w:rsidRDefault="007C728C" w:rsidP="007C728C">
      <w:pPr>
        <w:pStyle w:val="PL"/>
        <w:rPr>
          <w:snapToGrid w:val="0"/>
        </w:rPr>
      </w:pPr>
    </w:p>
    <w:p w14:paraId="216F043D" w14:textId="77777777" w:rsidR="007C728C" w:rsidRPr="00C84D12" w:rsidRDefault="007C728C" w:rsidP="007C728C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B025A06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444650E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EE5B1DD" w14:textId="77777777" w:rsidR="007C728C" w:rsidRPr="003E20AE" w:rsidRDefault="007C728C" w:rsidP="007C728C">
      <w:pPr>
        <w:pStyle w:val="PL"/>
        <w:rPr>
          <w:rFonts w:eastAsia="Calibri" w:cs="Courier New"/>
        </w:rPr>
      </w:pPr>
    </w:p>
    <w:p w14:paraId="3CE534B7" w14:textId="77777777" w:rsidR="007C728C" w:rsidRDefault="007C728C" w:rsidP="007C728C">
      <w:pPr>
        <w:pStyle w:val="PL"/>
        <w:rPr>
          <w:rFonts w:eastAsia="SimSun"/>
        </w:rPr>
      </w:pPr>
    </w:p>
    <w:p w14:paraId="40242A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4683DC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BBFF8D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EB960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A537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40668C" w14:textId="77777777" w:rsidR="007C728C" w:rsidRPr="00EA5FA7" w:rsidRDefault="007C728C" w:rsidP="007C728C">
      <w:pPr>
        <w:pStyle w:val="PL"/>
        <w:rPr>
          <w:rFonts w:eastAsia="SimSun"/>
        </w:rPr>
      </w:pPr>
    </w:p>
    <w:p w14:paraId="12AACA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3D35A7D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74292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5CE09E" w14:textId="77777777" w:rsidR="007C728C" w:rsidRDefault="007C728C" w:rsidP="007C728C">
      <w:pPr>
        <w:pStyle w:val="PL"/>
        <w:rPr>
          <w:noProof w:val="0"/>
        </w:rPr>
      </w:pPr>
    </w:p>
    <w:p w14:paraId="5B21E07E" w14:textId="77777777" w:rsidR="007C728C" w:rsidRDefault="007C728C" w:rsidP="007C728C">
      <w:pPr>
        <w:pStyle w:val="PL"/>
        <w:rPr>
          <w:noProof w:val="0"/>
        </w:rPr>
      </w:pPr>
    </w:p>
    <w:p w14:paraId="3DAE2C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5DECEA9B" w14:textId="77777777" w:rsidR="007C728C" w:rsidRDefault="007C728C" w:rsidP="007C728C">
      <w:pPr>
        <w:pStyle w:val="PL"/>
        <w:rPr>
          <w:noProof w:val="0"/>
        </w:rPr>
      </w:pPr>
    </w:p>
    <w:p w14:paraId="64F135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149FEB4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6124E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17699F4E" w14:textId="77777777" w:rsidR="007C728C" w:rsidRPr="009A1425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4A112D55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1004DFF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261192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B34BF4F" w14:textId="77777777" w:rsidR="007C728C" w:rsidRDefault="007C728C" w:rsidP="007C728C">
      <w:pPr>
        <w:pStyle w:val="PL"/>
        <w:rPr>
          <w:noProof w:val="0"/>
        </w:rPr>
      </w:pPr>
    </w:p>
    <w:p w14:paraId="019BDF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3DE606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152620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65C3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32D91DC" w14:textId="77777777" w:rsidR="007C728C" w:rsidRDefault="007C728C" w:rsidP="007C728C">
      <w:pPr>
        <w:pStyle w:val="PL"/>
        <w:rPr>
          <w:noProof w:val="0"/>
        </w:rPr>
      </w:pPr>
    </w:p>
    <w:p w14:paraId="36418EF2" w14:textId="77777777" w:rsidR="007C728C" w:rsidRDefault="007C728C" w:rsidP="007C728C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0C15B4A8" w14:textId="77777777" w:rsidR="007C728C" w:rsidRDefault="007C728C" w:rsidP="007C728C">
      <w:pPr>
        <w:pStyle w:val="PL"/>
        <w:rPr>
          <w:noProof w:val="0"/>
        </w:rPr>
      </w:pPr>
    </w:p>
    <w:p w14:paraId="37C0433C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65E02318" w14:textId="77777777" w:rsidR="007C728C" w:rsidRPr="008C20F9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62AF48CD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988CEB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106E3D9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03C6818" w14:textId="77777777" w:rsidR="007C728C" w:rsidRDefault="007C728C" w:rsidP="007C728C">
      <w:pPr>
        <w:pStyle w:val="PL"/>
      </w:pPr>
    </w:p>
    <w:p w14:paraId="5872560E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355C424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F68A7C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CF8E697" w14:textId="77777777" w:rsidR="007C728C" w:rsidRPr="00BA1E6B" w:rsidRDefault="007C728C" w:rsidP="007C728C">
      <w:pPr>
        <w:pStyle w:val="PL"/>
        <w:rPr>
          <w:noProof w:val="0"/>
        </w:rPr>
      </w:pPr>
    </w:p>
    <w:p w14:paraId="53B3074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162AC8CC" w14:textId="77777777" w:rsidR="007C728C" w:rsidRPr="008C20F9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265EEB7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B83833A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1F4E0A03" w14:textId="77777777" w:rsidR="007C728C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FE2D994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0CC1B6F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E95F8E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A7A8C75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6B5CEA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3D852D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4CF03B5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3722062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2F51BAF7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7E5830" w14:textId="77777777" w:rsidR="007C728C" w:rsidRPr="00D96CB4" w:rsidRDefault="007C728C" w:rsidP="007C728C">
      <w:pPr>
        <w:pStyle w:val="PL"/>
        <w:rPr>
          <w:snapToGrid w:val="0"/>
        </w:rPr>
      </w:pPr>
    </w:p>
    <w:p w14:paraId="230A2E10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5895E2C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92979E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7377B8D" w14:textId="77777777" w:rsidR="007C728C" w:rsidRDefault="007C728C" w:rsidP="007C728C">
      <w:pPr>
        <w:pStyle w:val="PL"/>
        <w:rPr>
          <w:noProof w:val="0"/>
        </w:rPr>
      </w:pPr>
    </w:p>
    <w:p w14:paraId="468B8CC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2A40C0C" w14:textId="77777777" w:rsidR="007C728C" w:rsidRDefault="007C728C" w:rsidP="007C728C">
      <w:pPr>
        <w:pStyle w:val="PL"/>
        <w:rPr>
          <w:noProof w:val="0"/>
        </w:rPr>
      </w:pPr>
    </w:p>
    <w:p w14:paraId="1A6F283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35658EC8" w14:textId="77777777" w:rsidR="007C728C" w:rsidRDefault="007C728C" w:rsidP="007C728C">
      <w:pPr>
        <w:pStyle w:val="PL"/>
        <w:rPr>
          <w:noProof w:val="0"/>
        </w:rPr>
      </w:pPr>
    </w:p>
    <w:p w14:paraId="1423643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2CC8C9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2DDAC7D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D30A28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0DD7C3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296E10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7E8BA3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1970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0F279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13B1B76" w14:textId="77777777" w:rsidR="007C728C" w:rsidRDefault="007C728C" w:rsidP="007C728C">
      <w:pPr>
        <w:pStyle w:val="PL"/>
        <w:rPr>
          <w:noProof w:val="0"/>
        </w:rPr>
      </w:pPr>
    </w:p>
    <w:p w14:paraId="43994C78" w14:textId="77777777" w:rsidR="007C728C" w:rsidRDefault="007C728C" w:rsidP="007C728C">
      <w:pPr>
        <w:pStyle w:val="PL"/>
      </w:pPr>
      <w:r>
        <w:rPr>
          <w:noProof w:val="0"/>
        </w:rPr>
        <w:t>PRSResource-Item-ExtIEs F1AP-PROTOCOL-EXTENSION ::= {</w:t>
      </w:r>
    </w:p>
    <w:p w14:paraId="6B175FD3" w14:textId="51B9254C" w:rsidR="007C728C" w:rsidRDefault="007C728C" w:rsidP="00173470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</w:t>
      </w:r>
      <w:r w:rsidRPr="004B6941">
        <w:t>|</w:t>
      </w:r>
    </w:p>
    <w:p w14:paraId="7AC3FF62" w14:textId="24ACF496" w:rsidR="007C728C" w:rsidRPr="00D31C39" w:rsidRDefault="007C728C" w:rsidP="00173470">
      <w:pPr>
        <w:pStyle w:val="PL"/>
      </w:pPr>
      <w:r>
        <w:rPr>
          <w:rFonts w:eastAsia="SimSun" w:hint="eastAsia"/>
          <w:lang w:val="en-US" w:eastAsia="zh-CN"/>
        </w:rPr>
        <w:tab/>
        <w:t>{</w:t>
      </w:r>
      <w:r>
        <w:rPr>
          <w:rFonts w:eastAsia="SimSun"/>
          <w:snapToGrid w:val="0"/>
        </w:rPr>
        <w:t>ID id-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 w:eastAsia="zh-CN"/>
        </w:rPr>
        <w:t>optional</w:t>
      </w:r>
      <w:r>
        <w:rPr>
          <w:rFonts w:eastAsia="SimSun" w:hint="eastAsia"/>
          <w:lang w:val="en-US" w:eastAsia="zh-CN"/>
        </w:rPr>
        <w:t>}</w:t>
      </w:r>
      <w:r w:rsidRPr="00D31C39">
        <w:t>,</w:t>
      </w:r>
    </w:p>
    <w:p w14:paraId="4C295BCB" w14:textId="77777777" w:rsidR="007C728C" w:rsidRPr="00D31C39" w:rsidRDefault="007C728C" w:rsidP="007C728C">
      <w:pPr>
        <w:pStyle w:val="PL"/>
      </w:pPr>
      <w:r w:rsidRPr="00D31C39">
        <w:tab/>
        <w:t>...</w:t>
      </w:r>
    </w:p>
    <w:p w14:paraId="69B36B10" w14:textId="77777777" w:rsidR="007C728C" w:rsidRPr="00D31C39" w:rsidRDefault="007C728C" w:rsidP="007C728C">
      <w:pPr>
        <w:pStyle w:val="PL"/>
      </w:pPr>
      <w:r w:rsidRPr="00D31C39">
        <w:t>}</w:t>
      </w:r>
    </w:p>
    <w:p w14:paraId="231F295E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7D82CBD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r>
        <w:rPr>
          <w:rFonts w:eastAsia="SimSun" w:hint="eastAsia"/>
          <w:snapToGrid w:val="0"/>
          <w:lang w:val="en-US" w:eastAsia="zh-CN"/>
        </w:rPr>
        <w:t xml:space="preserve"> ::= ENUMERATED</w:t>
      </w:r>
      <w:r>
        <w:rPr>
          <w:rFonts w:eastAsia="SimSun"/>
          <w:snapToGrid w:val="0"/>
          <w:lang w:val="en-US" w:eastAsia="zh-CN"/>
        </w:rPr>
        <w:t>{</w:t>
      </w:r>
      <w:r>
        <w:rPr>
          <w:rFonts w:eastAsia="SimSun" w:hint="eastAsia"/>
          <w:snapToGrid w:val="0"/>
          <w:lang w:val="en-US" w:eastAsia="zh-CN"/>
        </w:rPr>
        <w:t>tr</w:t>
      </w:r>
      <w:r>
        <w:rPr>
          <w:rFonts w:eastAsia="SimSun"/>
          <w:snapToGrid w:val="0"/>
          <w:lang w:val="en-US" w:eastAsia="zh-CN"/>
        </w:rPr>
        <w:t>u</w:t>
      </w:r>
      <w:r>
        <w:rPr>
          <w:rFonts w:eastAsia="SimSun" w:hint="eastAsia"/>
          <w:snapToGrid w:val="0"/>
          <w:lang w:val="en-US" w:eastAsia="zh-CN"/>
        </w:rPr>
        <w:t>e, ...</w:t>
      </w:r>
      <w:r>
        <w:rPr>
          <w:rFonts w:eastAsia="SimSun"/>
          <w:snapToGrid w:val="0"/>
          <w:lang w:val="en-US" w:eastAsia="zh-CN"/>
        </w:rPr>
        <w:t>}</w:t>
      </w:r>
    </w:p>
    <w:p w14:paraId="1DD30F5D" w14:textId="77777777" w:rsidR="007C728C" w:rsidRDefault="007C728C" w:rsidP="007C728C">
      <w:pPr>
        <w:pStyle w:val="PL"/>
      </w:pPr>
    </w:p>
    <w:p w14:paraId="450119DC" w14:textId="77777777" w:rsidR="007C728C" w:rsidRDefault="007C728C" w:rsidP="007C728C">
      <w:pPr>
        <w:pStyle w:val="PL"/>
        <w:rPr>
          <w:lang w:val="en-US" w:eastAsia="zh-CN"/>
        </w:rPr>
      </w:pPr>
      <w:r>
        <w:t>ExtendedResourceSymbolOffset ::= INTEGER (0..13,...)</w:t>
      </w:r>
    </w:p>
    <w:p w14:paraId="5649D3CE" w14:textId="77777777" w:rsidR="007C728C" w:rsidRDefault="007C728C" w:rsidP="007C728C">
      <w:pPr>
        <w:pStyle w:val="PL"/>
        <w:rPr>
          <w:noProof w:val="0"/>
        </w:rPr>
      </w:pPr>
    </w:p>
    <w:p w14:paraId="694F593B" w14:textId="77777777" w:rsidR="007C728C" w:rsidRDefault="007C728C" w:rsidP="007C728C">
      <w:pPr>
        <w:pStyle w:val="PL"/>
        <w:rPr>
          <w:noProof w:val="0"/>
        </w:rPr>
      </w:pPr>
    </w:p>
    <w:p w14:paraId="241F0CA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5634D2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436D50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53B7AC34" w14:textId="77777777" w:rsidR="007C728C" w:rsidRPr="00340015" w:rsidRDefault="007C728C" w:rsidP="007C728C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48561A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3862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503552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9FB5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2071344" w14:textId="77777777" w:rsidR="007C728C" w:rsidRDefault="007C728C" w:rsidP="007C728C">
      <w:pPr>
        <w:pStyle w:val="PL"/>
        <w:rPr>
          <w:noProof w:val="0"/>
        </w:rPr>
      </w:pPr>
    </w:p>
    <w:p w14:paraId="347AD944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7EDDD11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2B46CD70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5644099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0B31DAA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29CF90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B095CC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13907B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23EA1E5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9B038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E2A7DC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524E72A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269107F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24EBA1BE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7EA8B80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29A90C1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5416129" w14:textId="77777777" w:rsidR="007C728C" w:rsidRDefault="007C728C" w:rsidP="007C728C">
      <w:pPr>
        <w:pStyle w:val="PL"/>
        <w:rPr>
          <w:noProof w:val="0"/>
        </w:rPr>
      </w:pPr>
    </w:p>
    <w:p w14:paraId="483952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5A1C65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799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3D33B5" w14:textId="77777777" w:rsidR="007C728C" w:rsidRDefault="007C728C" w:rsidP="007C728C">
      <w:pPr>
        <w:pStyle w:val="PL"/>
        <w:rPr>
          <w:noProof w:val="0"/>
        </w:rPr>
      </w:pPr>
    </w:p>
    <w:p w14:paraId="6BF59F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90782B4" w14:textId="77777777" w:rsidR="007C728C" w:rsidRDefault="007C728C" w:rsidP="007C728C">
      <w:pPr>
        <w:pStyle w:val="PL"/>
        <w:rPr>
          <w:noProof w:val="0"/>
        </w:rPr>
      </w:pPr>
    </w:p>
    <w:p w14:paraId="402E0C7B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41A1A36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1065C4A" w14:textId="77777777" w:rsidR="007C728C" w:rsidRPr="00BA1E6B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C0F73BA" w14:textId="77777777" w:rsidR="007C728C" w:rsidRPr="008C20F9" w:rsidRDefault="007C728C" w:rsidP="007C728C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7D76F54" w14:textId="77777777" w:rsidR="007C728C" w:rsidRPr="009A1425" w:rsidRDefault="007C728C" w:rsidP="007C728C">
      <w:pPr>
        <w:pStyle w:val="PL"/>
      </w:pPr>
      <w:r w:rsidRPr="008C20F9">
        <w:lastRenderedPageBreak/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4C76953E" w14:textId="77777777" w:rsidR="007C728C" w:rsidRPr="009A1425" w:rsidRDefault="007C728C" w:rsidP="007C728C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7C48576B" w14:textId="77777777" w:rsidR="007C728C" w:rsidRPr="009A1425" w:rsidRDefault="007C728C" w:rsidP="007C728C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7E4E9349" w14:textId="77777777" w:rsidR="007C728C" w:rsidRPr="008C20F9" w:rsidRDefault="007C728C" w:rsidP="007C728C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7755B9F" w14:textId="77777777" w:rsidR="007C728C" w:rsidRPr="008C20F9" w:rsidRDefault="007C728C" w:rsidP="007C728C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C489F3A" w14:textId="77777777" w:rsidR="007C728C" w:rsidRPr="008C20F9" w:rsidRDefault="007C728C" w:rsidP="007C728C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69116450" w14:textId="77777777" w:rsidR="007C728C" w:rsidRPr="008C20F9" w:rsidRDefault="007C728C" w:rsidP="007C728C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5B422EA6" w14:textId="77777777" w:rsidR="007C728C" w:rsidRPr="008C20F9" w:rsidRDefault="007C728C" w:rsidP="007C728C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15046B20" w14:textId="77777777" w:rsidR="007C728C" w:rsidRPr="008C20F9" w:rsidRDefault="007C728C" w:rsidP="007C728C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658E75C7" w14:textId="77777777" w:rsidR="007C728C" w:rsidRPr="008C20F9" w:rsidRDefault="007C728C" w:rsidP="007C728C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25493441" w14:textId="77777777" w:rsidR="007C728C" w:rsidRPr="008C20F9" w:rsidRDefault="007C728C" w:rsidP="007C728C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046656BE" w14:textId="77777777" w:rsidR="007C728C" w:rsidRPr="008C20F9" w:rsidRDefault="007C728C" w:rsidP="007C728C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651A622E" w14:textId="77777777" w:rsidR="007C728C" w:rsidRPr="008C20F9" w:rsidRDefault="007C728C" w:rsidP="007C728C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40357087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5D2AC182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4C4E8998" w14:textId="77777777" w:rsidR="007C728C" w:rsidRPr="006B2844" w:rsidRDefault="007C728C" w:rsidP="007C728C">
      <w:pPr>
        <w:pStyle w:val="PL"/>
        <w:rPr>
          <w:snapToGrid w:val="0"/>
        </w:rPr>
      </w:pPr>
    </w:p>
    <w:p w14:paraId="7C015F3C" w14:textId="77777777" w:rsidR="007C728C" w:rsidRPr="006B2844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5BAF8AE3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78701DAC" w14:textId="77777777" w:rsidR="007C728C" w:rsidRDefault="007C728C" w:rsidP="007C728C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002F4F51" w14:textId="77777777" w:rsidR="007C728C" w:rsidRDefault="007C728C" w:rsidP="007C728C">
      <w:pPr>
        <w:pStyle w:val="PL"/>
        <w:rPr>
          <w:noProof w:val="0"/>
        </w:rPr>
      </w:pPr>
    </w:p>
    <w:p w14:paraId="320285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25C4BC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77A9B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05A080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795FC6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A41BC6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6E5AD88" w14:textId="77777777" w:rsidR="007C728C" w:rsidRDefault="007C728C" w:rsidP="007C728C">
      <w:pPr>
        <w:pStyle w:val="PL"/>
        <w:rPr>
          <w:noProof w:val="0"/>
        </w:rPr>
      </w:pPr>
    </w:p>
    <w:p w14:paraId="643F2C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6A47C6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45F7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2E1EEB" w14:textId="77777777" w:rsidR="007C728C" w:rsidRDefault="007C728C" w:rsidP="007C728C">
      <w:pPr>
        <w:pStyle w:val="PL"/>
        <w:rPr>
          <w:noProof w:val="0"/>
        </w:rPr>
      </w:pPr>
    </w:p>
    <w:p w14:paraId="6664E9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8531C79" w14:textId="77777777" w:rsidR="007C728C" w:rsidRDefault="007C728C" w:rsidP="007C728C">
      <w:pPr>
        <w:pStyle w:val="PL"/>
        <w:rPr>
          <w:noProof w:val="0"/>
        </w:rPr>
      </w:pPr>
    </w:p>
    <w:p w14:paraId="37782A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180BA9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27B89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28619A7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4370AF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0ECE3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409F131" w14:textId="77777777" w:rsidR="007C728C" w:rsidRDefault="007C728C" w:rsidP="007C728C">
      <w:pPr>
        <w:pStyle w:val="PL"/>
        <w:rPr>
          <w:noProof w:val="0"/>
        </w:rPr>
      </w:pPr>
    </w:p>
    <w:p w14:paraId="7C76BD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7242ED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AB09F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8AA9091" w14:textId="77777777" w:rsidR="007C728C" w:rsidRDefault="007C728C" w:rsidP="007C728C">
      <w:pPr>
        <w:pStyle w:val="PL"/>
        <w:rPr>
          <w:noProof w:val="0"/>
        </w:rPr>
      </w:pPr>
    </w:p>
    <w:p w14:paraId="6278CE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4FA4B3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C73E2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04B64795" w14:textId="77777777" w:rsidR="007C728C" w:rsidRDefault="007C728C" w:rsidP="007C728C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5FE4D8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61CB1D" w14:textId="77777777" w:rsidR="007C728C" w:rsidRDefault="007C728C" w:rsidP="007C728C">
      <w:pPr>
        <w:pStyle w:val="PL"/>
        <w:rPr>
          <w:noProof w:val="0"/>
        </w:rPr>
      </w:pPr>
    </w:p>
    <w:p w14:paraId="67BA16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68F9C1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8747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0C4B6A4" w14:textId="77777777" w:rsidR="007C728C" w:rsidRDefault="007C728C" w:rsidP="007C728C">
      <w:pPr>
        <w:pStyle w:val="PL"/>
        <w:rPr>
          <w:noProof w:val="0"/>
        </w:rPr>
      </w:pPr>
    </w:p>
    <w:p w14:paraId="459F96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165806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4A0746C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1433B4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9452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1F9AC6" w14:textId="77777777" w:rsidR="007C728C" w:rsidRDefault="007C728C" w:rsidP="007C728C">
      <w:pPr>
        <w:pStyle w:val="PL"/>
        <w:rPr>
          <w:noProof w:val="0"/>
        </w:rPr>
      </w:pPr>
    </w:p>
    <w:p w14:paraId="46816F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6E9201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176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5D7347" w14:textId="77777777" w:rsidR="007C728C" w:rsidRDefault="007C728C" w:rsidP="007C728C">
      <w:pPr>
        <w:pStyle w:val="PL"/>
        <w:rPr>
          <w:noProof w:val="0"/>
        </w:rPr>
      </w:pPr>
    </w:p>
    <w:p w14:paraId="201C59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7AB227CB" w14:textId="77777777" w:rsidR="007C728C" w:rsidRDefault="007C728C" w:rsidP="007C728C">
      <w:pPr>
        <w:pStyle w:val="PL"/>
        <w:rPr>
          <w:noProof w:val="0"/>
        </w:rPr>
      </w:pPr>
    </w:p>
    <w:p w14:paraId="1FAD83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5E881C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6B751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61C31A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4D8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747A3A" w14:textId="77777777" w:rsidR="007C728C" w:rsidRDefault="007C728C" w:rsidP="007C728C">
      <w:pPr>
        <w:pStyle w:val="PL"/>
        <w:rPr>
          <w:noProof w:val="0"/>
        </w:rPr>
      </w:pPr>
    </w:p>
    <w:p w14:paraId="4381CFC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60D9E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97A1F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B2CC0AA" w14:textId="77777777" w:rsidR="007C728C" w:rsidRDefault="007C728C" w:rsidP="007C728C">
      <w:pPr>
        <w:pStyle w:val="PL"/>
        <w:rPr>
          <w:noProof w:val="0"/>
        </w:rPr>
      </w:pPr>
    </w:p>
    <w:p w14:paraId="5EE82E58" w14:textId="77777777" w:rsidR="007C728C" w:rsidRDefault="007C728C" w:rsidP="007C728C">
      <w:pPr>
        <w:pStyle w:val="PL"/>
        <w:rPr>
          <w:noProof w:val="0"/>
        </w:rPr>
      </w:pPr>
    </w:p>
    <w:p w14:paraId="0C46D8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14DC8F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C8BFD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19B34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4A33C3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6395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22581" w14:textId="77777777" w:rsidR="007C728C" w:rsidRPr="00EA5FA7" w:rsidRDefault="007C728C" w:rsidP="007C728C">
      <w:pPr>
        <w:pStyle w:val="PL"/>
        <w:rPr>
          <w:noProof w:val="0"/>
        </w:rPr>
      </w:pPr>
    </w:p>
    <w:p w14:paraId="3F45A5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DE9E41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0AE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9E19E2" w14:textId="77777777" w:rsidR="007C728C" w:rsidRPr="00EA5FA7" w:rsidRDefault="007C728C" w:rsidP="007C728C">
      <w:pPr>
        <w:pStyle w:val="PL"/>
        <w:rPr>
          <w:noProof w:val="0"/>
        </w:rPr>
      </w:pPr>
    </w:p>
    <w:p w14:paraId="7A53A3C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75BFF2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FBC4D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55EA64E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1C2F02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4EA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7EE8E" w14:textId="77777777" w:rsidR="007C728C" w:rsidRPr="00EA5FA7" w:rsidRDefault="007C728C" w:rsidP="007C728C">
      <w:pPr>
        <w:pStyle w:val="PL"/>
        <w:rPr>
          <w:noProof w:val="0"/>
        </w:rPr>
      </w:pPr>
    </w:p>
    <w:p w14:paraId="26F79F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04B534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69A6A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5CF1CF0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A054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DF09F" w14:textId="77777777" w:rsidR="007C728C" w:rsidRPr="00EA5FA7" w:rsidRDefault="007C728C" w:rsidP="007C728C">
      <w:pPr>
        <w:pStyle w:val="PL"/>
        <w:rPr>
          <w:noProof w:val="0"/>
        </w:rPr>
      </w:pPr>
    </w:p>
    <w:p w14:paraId="0F94F2E2" w14:textId="77777777" w:rsidR="007C728C" w:rsidRDefault="007C728C" w:rsidP="007C728C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603689F6" w14:textId="77777777" w:rsidR="007C728C" w:rsidRPr="00EA5FA7" w:rsidRDefault="007C728C" w:rsidP="007C728C">
      <w:pPr>
        <w:pStyle w:val="PL"/>
        <w:rPr>
          <w:noProof w:val="0"/>
        </w:rPr>
      </w:pPr>
    </w:p>
    <w:p w14:paraId="2757959C" w14:textId="77777777" w:rsidR="007C728C" w:rsidRDefault="007C728C" w:rsidP="007C728C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66134315" w14:textId="77777777" w:rsidR="007C728C" w:rsidRPr="00B22631" w:rsidRDefault="007C728C" w:rsidP="007C728C">
      <w:pPr>
        <w:pStyle w:val="PL"/>
      </w:pPr>
    </w:p>
    <w:p w14:paraId="0C016C6D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2DA94560" w14:textId="77777777" w:rsidR="007C728C" w:rsidRPr="001645CB" w:rsidRDefault="007C728C" w:rsidP="007C728C">
      <w:pPr>
        <w:pStyle w:val="PL"/>
        <w:rPr>
          <w:snapToGrid w:val="0"/>
        </w:rPr>
      </w:pPr>
    </w:p>
    <w:p w14:paraId="51D73B0E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4901775B" w14:textId="77777777" w:rsidR="007C728C" w:rsidRDefault="007C728C" w:rsidP="007C728C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584CADC8" w14:textId="77777777" w:rsidR="007C728C" w:rsidRDefault="007C728C" w:rsidP="007C728C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10B3B5B0" w14:textId="77777777" w:rsidR="007C728C" w:rsidRPr="00AC655C" w:rsidRDefault="007C728C" w:rsidP="007C728C">
      <w:pPr>
        <w:pStyle w:val="PL"/>
      </w:pPr>
      <w:r w:rsidRPr="00AC655C">
        <w:tab/>
        <w:t>-- The IE shall be present if the PRS Configuration Request Type IE is set to “configure” --</w:t>
      </w:r>
    </w:p>
    <w:p w14:paraId="594DE738" w14:textId="77777777" w:rsidR="007C728C" w:rsidRPr="00AC655C" w:rsidRDefault="007C728C" w:rsidP="007C728C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1CAC37B9" w14:textId="77777777" w:rsidR="007C728C" w:rsidRDefault="007C728C" w:rsidP="007C728C">
      <w:pPr>
        <w:pStyle w:val="PL"/>
      </w:pPr>
      <w:r w:rsidRPr="00AC655C">
        <w:tab/>
        <w:t>-- The IE shall be present if the PRS Configuration Request Type IE is set to “off” --</w:t>
      </w:r>
    </w:p>
    <w:p w14:paraId="15E268A9" w14:textId="77777777" w:rsidR="007C728C" w:rsidRPr="006B2844" w:rsidRDefault="007C728C" w:rsidP="007C728C">
      <w:pPr>
        <w:pStyle w:val="PL"/>
      </w:pPr>
      <w:r>
        <w:tab/>
      </w:r>
      <w:r>
        <w:tab/>
      </w:r>
      <w:r w:rsidRPr="006B2844">
        <w:t xml:space="preserve"> </w:t>
      </w:r>
    </w:p>
    <w:p w14:paraId="29D5D491" w14:textId="77777777" w:rsidR="007C728C" w:rsidRPr="008C039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0B4888DC" w14:textId="77777777" w:rsidR="007C728C" w:rsidRPr="001645CB" w:rsidRDefault="007C728C" w:rsidP="007C728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78B70CA7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16D4D5E" w14:textId="77777777" w:rsidR="007C728C" w:rsidRPr="001645CB" w:rsidRDefault="007C728C" w:rsidP="007C728C">
      <w:pPr>
        <w:pStyle w:val="PL"/>
        <w:rPr>
          <w:snapToGrid w:val="0"/>
        </w:rPr>
      </w:pPr>
    </w:p>
    <w:p w14:paraId="793DDBCC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5261A58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1CD77EA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27E0C99" w14:textId="77777777" w:rsidR="007C728C" w:rsidRDefault="007C728C" w:rsidP="007C728C">
      <w:pPr>
        <w:pStyle w:val="PL"/>
      </w:pPr>
    </w:p>
    <w:p w14:paraId="28B61317" w14:textId="77777777" w:rsidR="007C728C" w:rsidRDefault="007C728C" w:rsidP="007C728C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6C07141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669AEC81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60700094" w14:textId="77777777" w:rsidR="007C728C" w:rsidRPr="00795DCB" w:rsidRDefault="007C728C" w:rsidP="007C728C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43D3274D" w14:textId="77777777" w:rsidR="007C728C" w:rsidRPr="00A4217F" w:rsidRDefault="007C728C" w:rsidP="007C728C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16978047" w14:textId="77777777" w:rsidR="007C728C" w:rsidRPr="001645CB" w:rsidRDefault="007C728C" w:rsidP="007C728C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4D20EC53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316FF67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450BE54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</w:t>
      </w:r>
      <w:r>
        <w:rPr>
          <w:rFonts w:eastAsia="SimSun"/>
          <w:snapToGrid w:val="0"/>
          <w:lang w:val="en-US"/>
        </w:rPr>
        <w:t>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RSBandwidthAggregationRequestIn</w:t>
      </w:r>
      <w:r>
        <w:rPr>
          <w:rFonts w:eastAsia="SimSun"/>
          <w:snapToGrid w:val="0"/>
          <w:lang w:val="en-US"/>
        </w:rPr>
        <w:t>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48A260ED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86D4EB9" w14:textId="77777777" w:rsidR="007C728C" w:rsidRDefault="007C728C" w:rsidP="007C728C">
      <w:pPr>
        <w:pStyle w:val="PL"/>
      </w:pPr>
      <w:r w:rsidRPr="001645CB">
        <w:rPr>
          <w:rFonts w:eastAsia="Calibri" w:cs="Courier New"/>
        </w:rPr>
        <w:t>}</w:t>
      </w:r>
    </w:p>
    <w:p w14:paraId="3471D4E4" w14:textId="77777777" w:rsidR="007C728C" w:rsidRDefault="007C728C" w:rsidP="007C728C">
      <w:pPr>
        <w:pStyle w:val="PL"/>
      </w:pPr>
    </w:p>
    <w:p w14:paraId="0E0105D3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58491EB5" w14:textId="77777777" w:rsidR="007C728C" w:rsidRPr="000F217C" w:rsidRDefault="007C728C" w:rsidP="007C728C">
      <w:pPr>
        <w:pStyle w:val="PL"/>
        <w:rPr>
          <w:snapToGrid w:val="0"/>
        </w:rPr>
      </w:pPr>
    </w:p>
    <w:p w14:paraId="082BE24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1695173D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0A93747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26BAA0DF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0BA4B13" w14:textId="77777777" w:rsidR="007C728C" w:rsidRPr="00986FC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5DEFD5A" w14:textId="77777777" w:rsidR="007C728C" w:rsidRPr="000F217C" w:rsidRDefault="007C728C" w:rsidP="007C728C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6AA63A7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1BDBE1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2732F3BE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68BD8302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957CC67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8495BBE" w14:textId="77777777" w:rsidR="007C728C" w:rsidRPr="000F217C" w:rsidRDefault="007C728C" w:rsidP="007C728C">
      <w:pPr>
        <w:pStyle w:val="PL"/>
        <w:rPr>
          <w:snapToGrid w:val="0"/>
        </w:rPr>
      </w:pPr>
    </w:p>
    <w:p w14:paraId="41515713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8863F94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141FC24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B72AFB8" w14:textId="77777777" w:rsidR="007C728C" w:rsidRDefault="007C728C" w:rsidP="007C728C">
      <w:pPr>
        <w:pStyle w:val="PL"/>
        <w:rPr>
          <w:snapToGrid w:val="0"/>
        </w:rPr>
      </w:pPr>
    </w:p>
    <w:p w14:paraId="59CBF9FD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0142438B" w14:textId="77777777" w:rsidR="007C728C" w:rsidRPr="000F217C" w:rsidRDefault="007C728C" w:rsidP="007C728C">
      <w:pPr>
        <w:pStyle w:val="PL"/>
        <w:rPr>
          <w:snapToGrid w:val="0"/>
        </w:rPr>
      </w:pPr>
    </w:p>
    <w:p w14:paraId="6625DCCC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55946BE1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39FB8003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006AD4CD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lastRenderedPageBreak/>
        <w:tab/>
        <w:t>...</w:t>
      </w:r>
    </w:p>
    <w:p w14:paraId="1D726A8E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96E9843" w14:textId="77777777" w:rsidR="007C728C" w:rsidRDefault="007C728C" w:rsidP="007C728C">
      <w:pPr>
        <w:pStyle w:val="PL"/>
        <w:rPr>
          <w:snapToGrid w:val="0"/>
        </w:rPr>
      </w:pPr>
    </w:p>
    <w:p w14:paraId="32D41D0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0E6AF0F0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7A9D4AB" w14:textId="77777777" w:rsidR="007C728C" w:rsidRPr="00BF673C" w:rsidRDefault="007C728C" w:rsidP="007C728C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095087C8" w14:textId="77777777" w:rsidR="007C728C" w:rsidRPr="00A1143A" w:rsidRDefault="007C728C" w:rsidP="007C728C">
      <w:pPr>
        <w:pStyle w:val="PL"/>
      </w:pPr>
    </w:p>
    <w:p w14:paraId="7175A718" w14:textId="77777777" w:rsidR="007C728C" w:rsidRPr="00A1143A" w:rsidRDefault="007C728C" w:rsidP="007C728C">
      <w:pPr>
        <w:pStyle w:val="PL"/>
      </w:pPr>
    </w:p>
    <w:p w14:paraId="499840B3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70F6EBF7" w14:textId="77777777" w:rsidR="007C728C" w:rsidRPr="001645CB" w:rsidRDefault="007C728C" w:rsidP="007C728C">
      <w:pPr>
        <w:pStyle w:val="PL"/>
        <w:rPr>
          <w:snapToGrid w:val="0"/>
        </w:rPr>
      </w:pPr>
    </w:p>
    <w:p w14:paraId="4BC753DF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38E976A4" w14:textId="77777777" w:rsidR="007C728C" w:rsidRDefault="007C728C" w:rsidP="007C728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6F79493E" w14:textId="77777777" w:rsidR="007C728C" w:rsidRDefault="007C728C" w:rsidP="007C728C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1AFBBD4C" w14:textId="77777777" w:rsidR="007C728C" w:rsidRPr="008C0394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4699C422" w14:textId="77777777" w:rsidR="007C728C" w:rsidRPr="001645CB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140616AF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8A0F23E" w14:textId="77777777" w:rsidR="007C728C" w:rsidRPr="001645CB" w:rsidRDefault="007C728C" w:rsidP="007C728C">
      <w:pPr>
        <w:pStyle w:val="PL"/>
        <w:rPr>
          <w:snapToGrid w:val="0"/>
        </w:rPr>
      </w:pPr>
    </w:p>
    <w:p w14:paraId="617A16FA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3D06896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D490E53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46B732BC" w14:textId="77777777" w:rsidR="007C728C" w:rsidRDefault="007C728C" w:rsidP="007C728C">
      <w:pPr>
        <w:pStyle w:val="PL"/>
        <w:rPr>
          <w:rFonts w:eastAsia="Calibri" w:cs="Courier New"/>
        </w:rPr>
      </w:pPr>
    </w:p>
    <w:p w14:paraId="7D22330E" w14:textId="77777777" w:rsidR="007C728C" w:rsidRDefault="007C728C" w:rsidP="007C728C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240D9B58" w14:textId="77777777" w:rsidR="007C728C" w:rsidRDefault="007C728C" w:rsidP="007C728C">
      <w:pPr>
        <w:pStyle w:val="PL"/>
        <w:rPr>
          <w:rFonts w:eastAsia="Calibri" w:cs="Courier New"/>
        </w:rPr>
      </w:pPr>
    </w:p>
    <w:p w14:paraId="390D512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EEF9C1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942E9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706BAF5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583F49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28843" w14:textId="77777777" w:rsidR="007C728C" w:rsidRDefault="007C728C" w:rsidP="007C728C">
      <w:pPr>
        <w:pStyle w:val="PL"/>
        <w:rPr>
          <w:rFonts w:eastAsia="Malgun Gothic"/>
        </w:rPr>
      </w:pPr>
    </w:p>
    <w:p w14:paraId="23923494" w14:textId="77777777" w:rsidR="007C728C" w:rsidRPr="0095544F" w:rsidRDefault="007C728C" w:rsidP="007C728C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3AF7DB1F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519E076E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68FF8A1" w14:textId="77777777" w:rsidR="007C728C" w:rsidRPr="0095544F" w:rsidRDefault="007C728C" w:rsidP="007C728C">
      <w:pPr>
        <w:pStyle w:val="PL"/>
        <w:rPr>
          <w:rFonts w:eastAsia="Malgun Gothic"/>
        </w:rPr>
      </w:pPr>
    </w:p>
    <w:p w14:paraId="4C420105" w14:textId="77777777" w:rsidR="007C728C" w:rsidRPr="0095544F" w:rsidRDefault="007C728C" w:rsidP="007C728C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1B2DF010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4C5F6815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0328D868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5102BB0A" w14:textId="77777777" w:rsidR="007C728C" w:rsidRPr="005F4581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70CE3D62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3315C5C6" w14:textId="77777777" w:rsidR="007C728C" w:rsidRPr="00FF3F2F" w:rsidRDefault="007C728C" w:rsidP="007C728C">
      <w:pPr>
        <w:pStyle w:val="PL"/>
        <w:rPr>
          <w:lang w:val="fr-FR" w:eastAsia="zh-CN"/>
        </w:rPr>
      </w:pPr>
    </w:p>
    <w:p w14:paraId="6551096E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70E3AC41" w14:textId="77777777" w:rsidR="007C728C" w:rsidRPr="000D54FE" w:rsidRDefault="007C728C" w:rsidP="007C728C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69543E02" w14:textId="77777777" w:rsidR="007C728C" w:rsidRDefault="007C728C" w:rsidP="007C728C">
      <w:pPr>
        <w:pStyle w:val="PL"/>
      </w:pPr>
      <w:r w:rsidRPr="000D54FE">
        <w:rPr>
          <w:lang w:eastAsia="zh-CN"/>
        </w:rPr>
        <w:t>}</w:t>
      </w:r>
    </w:p>
    <w:p w14:paraId="5FDBD16E" w14:textId="77777777" w:rsidR="007C728C" w:rsidRDefault="007C728C" w:rsidP="007C728C">
      <w:pPr>
        <w:pStyle w:val="PL"/>
      </w:pPr>
    </w:p>
    <w:p w14:paraId="0EFE48B9" w14:textId="77777777" w:rsidR="007C728C" w:rsidRDefault="007C728C" w:rsidP="007C728C">
      <w:pPr>
        <w:pStyle w:val="PL"/>
      </w:pPr>
      <w:r>
        <w:t>PSIbasedSDUdiscardUL ::= ENUMERATED {start, stop, ...}</w:t>
      </w:r>
    </w:p>
    <w:p w14:paraId="4C3899ED" w14:textId="77777777" w:rsidR="007C728C" w:rsidRPr="000D54FE" w:rsidRDefault="007C728C" w:rsidP="007C728C">
      <w:pPr>
        <w:pStyle w:val="PL"/>
        <w:rPr>
          <w:lang w:eastAsia="zh-CN"/>
        </w:rPr>
      </w:pPr>
    </w:p>
    <w:p w14:paraId="32760632" w14:textId="77777777" w:rsidR="007C728C" w:rsidRPr="000D54FE" w:rsidRDefault="007C728C" w:rsidP="007C728C">
      <w:pPr>
        <w:pStyle w:val="PL"/>
        <w:rPr>
          <w:rFonts w:eastAsia="Calibri" w:cs="Courier New"/>
        </w:rPr>
      </w:pPr>
    </w:p>
    <w:p w14:paraId="74D8719F" w14:textId="77777777" w:rsidR="007C728C" w:rsidRPr="000D54FE" w:rsidRDefault="007C728C" w:rsidP="007C728C">
      <w:pPr>
        <w:pStyle w:val="PL"/>
        <w:outlineLvl w:val="3"/>
        <w:rPr>
          <w:noProof w:val="0"/>
          <w:snapToGrid w:val="0"/>
        </w:rPr>
      </w:pPr>
      <w:r w:rsidRPr="000D54FE">
        <w:rPr>
          <w:noProof w:val="0"/>
          <w:snapToGrid w:val="0"/>
        </w:rPr>
        <w:t>-- Q</w:t>
      </w:r>
    </w:p>
    <w:p w14:paraId="2E8BC937" w14:textId="77777777" w:rsidR="007C728C" w:rsidRPr="000D54FE" w:rsidRDefault="007C728C" w:rsidP="007C728C">
      <w:pPr>
        <w:pStyle w:val="PL"/>
        <w:rPr>
          <w:noProof w:val="0"/>
        </w:rPr>
      </w:pPr>
    </w:p>
    <w:p w14:paraId="43B2FE8C" w14:textId="77777777" w:rsidR="007C728C" w:rsidRPr="000D54FE" w:rsidRDefault="007C728C" w:rsidP="007C728C">
      <w:pPr>
        <w:pStyle w:val="PL"/>
      </w:pPr>
      <w:r w:rsidRPr="000D54FE">
        <w:t>QCI ::= INTEGER (0..255)</w:t>
      </w:r>
    </w:p>
    <w:p w14:paraId="44DC2A35" w14:textId="77777777" w:rsidR="007C728C" w:rsidRPr="000D54FE" w:rsidRDefault="007C728C" w:rsidP="007C728C">
      <w:pPr>
        <w:pStyle w:val="PL"/>
      </w:pPr>
    </w:p>
    <w:p w14:paraId="4D4C1BEE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7BD849C8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33937312" w14:textId="77777777" w:rsidR="007C728C" w:rsidRPr="006B2844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lastRenderedPageBreak/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3AB2454B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4191A39" w14:textId="77777777" w:rsidR="007C728C" w:rsidRPr="006B2844" w:rsidRDefault="007C728C" w:rsidP="007C728C">
      <w:pPr>
        <w:pStyle w:val="PL"/>
        <w:rPr>
          <w:lang w:val="fr-FR"/>
        </w:rPr>
      </w:pPr>
    </w:p>
    <w:p w14:paraId="320FDD97" w14:textId="77777777" w:rsidR="007C728C" w:rsidRPr="006B2844" w:rsidRDefault="007C728C" w:rsidP="007C728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25B4BE60" w14:textId="77777777" w:rsidR="007C728C" w:rsidRPr="008E043B" w:rsidRDefault="007C728C" w:rsidP="007C728C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21F83E85" w14:textId="77777777" w:rsidR="007C728C" w:rsidRPr="00EA5FA7" w:rsidRDefault="007C728C" w:rsidP="007C728C">
      <w:pPr>
        <w:pStyle w:val="PL"/>
        <w:rPr>
          <w:noProof w:val="0"/>
        </w:rPr>
      </w:pPr>
      <w:r w:rsidRPr="008E043B">
        <w:t>}</w:t>
      </w:r>
    </w:p>
    <w:p w14:paraId="4B833F65" w14:textId="77777777" w:rsidR="007C728C" w:rsidRPr="00EA5FA7" w:rsidRDefault="007C728C" w:rsidP="007C728C">
      <w:pPr>
        <w:pStyle w:val="PL"/>
        <w:rPr>
          <w:noProof w:val="0"/>
        </w:rPr>
      </w:pPr>
    </w:p>
    <w:p w14:paraId="0523DFAF" w14:textId="77777777" w:rsidR="007C728C" w:rsidRPr="00036EE1" w:rsidRDefault="007C728C" w:rsidP="007C728C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4C48F5D2" w14:textId="77777777" w:rsidR="007C728C" w:rsidRPr="00036EE1" w:rsidRDefault="007C728C" w:rsidP="007C728C">
      <w:pPr>
        <w:pStyle w:val="PL"/>
      </w:pPr>
    </w:p>
    <w:p w14:paraId="260B4A70" w14:textId="77777777" w:rsidR="007C728C" w:rsidRPr="00036EE1" w:rsidRDefault="007C728C" w:rsidP="007C728C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1A3379AA" w14:textId="77777777" w:rsidR="007C728C" w:rsidRPr="00036EE1" w:rsidRDefault="007C728C" w:rsidP="007C728C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43CF3378" w14:textId="77777777" w:rsidR="007C728C" w:rsidRPr="006B2844" w:rsidRDefault="007C728C" w:rsidP="007C728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7EF64BB8" w14:textId="77777777" w:rsidR="007C728C" w:rsidRPr="00036EE1" w:rsidRDefault="007C728C" w:rsidP="007C728C">
      <w:pPr>
        <w:pStyle w:val="PL"/>
      </w:pPr>
      <w:r w:rsidRPr="00036EE1">
        <w:t>}</w:t>
      </w:r>
    </w:p>
    <w:p w14:paraId="49C3DCD6" w14:textId="77777777" w:rsidR="007C728C" w:rsidRPr="00036EE1" w:rsidRDefault="007C728C" w:rsidP="007C728C">
      <w:pPr>
        <w:pStyle w:val="PL"/>
      </w:pPr>
    </w:p>
    <w:p w14:paraId="79FBD57B" w14:textId="77777777" w:rsidR="007C728C" w:rsidRDefault="007C728C" w:rsidP="007C728C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4D39C46C" w14:textId="77777777" w:rsidR="007C728C" w:rsidRPr="00017BF2" w:rsidRDefault="007C728C" w:rsidP="007C728C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3C313D13" w14:textId="77777777" w:rsidR="007C728C" w:rsidRPr="00036EE1" w:rsidRDefault="007C728C" w:rsidP="007C728C">
      <w:pPr>
        <w:pStyle w:val="PL"/>
      </w:pPr>
      <w:r w:rsidRPr="00036EE1">
        <w:tab/>
        <w:t>...</w:t>
      </w:r>
    </w:p>
    <w:p w14:paraId="4800D393" w14:textId="77777777" w:rsidR="007C728C" w:rsidRPr="00036EE1" w:rsidRDefault="007C728C" w:rsidP="007C728C">
      <w:pPr>
        <w:pStyle w:val="PL"/>
      </w:pPr>
      <w:r w:rsidRPr="00036EE1">
        <w:t>}</w:t>
      </w:r>
    </w:p>
    <w:p w14:paraId="62C187CA" w14:textId="77777777" w:rsidR="007C728C" w:rsidRPr="00036EE1" w:rsidRDefault="007C728C" w:rsidP="007C728C">
      <w:pPr>
        <w:pStyle w:val="PL"/>
      </w:pPr>
    </w:p>
    <w:p w14:paraId="358344F9" w14:textId="77777777" w:rsidR="007C728C" w:rsidRPr="00036EE1" w:rsidRDefault="007C728C" w:rsidP="007C728C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07F9D037" w14:textId="77777777" w:rsidR="007C728C" w:rsidRPr="00036EE1" w:rsidRDefault="007C728C" w:rsidP="007C728C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15B57399" w14:textId="77777777" w:rsidR="007C728C" w:rsidRPr="00036EE1" w:rsidRDefault="007C728C" w:rsidP="007C728C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6D206F19" w14:textId="77777777" w:rsidR="007C728C" w:rsidRPr="006B2844" w:rsidRDefault="007C728C" w:rsidP="007C728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10530CF8" w14:textId="77777777" w:rsidR="007C728C" w:rsidRPr="006B2844" w:rsidRDefault="007C728C" w:rsidP="007C728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5D25355F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77D6EF3" w14:textId="77777777" w:rsidR="007C728C" w:rsidRPr="006B2844" w:rsidRDefault="007C728C" w:rsidP="007C728C">
      <w:pPr>
        <w:pStyle w:val="PL"/>
        <w:rPr>
          <w:lang w:val="fr-FR"/>
        </w:rPr>
      </w:pPr>
    </w:p>
    <w:p w14:paraId="221660A2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4F85E02C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DF5D019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A3D404D" w14:textId="77777777" w:rsidR="007C728C" w:rsidRPr="006B2844" w:rsidRDefault="007C728C" w:rsidP="007C728C">
      <w:pPr>
        <w:pStyle w:val="PL"/>
        <w:rPr>
          <w:lang w:val="fr-FR"/>
        </w:rPr>
      </w:pPr>
    </w:p>
    <w:p w14:paraId="5AD88F0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40F4F80F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10DD277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0F40268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2B11B24D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0F1F77B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3DB01CC6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284CB1C5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14CA4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45918D" w14:textId="77777777" w:rsidR="007C728C" w:rsidRPr="00EA5FA7" w:rsidRDefault="007C728C" w:rsidP="007C728C">
      <w:pPr>
        <w:pStyle w:val="PL"/>
        <w:rPr>
          <w:noProof w:val="0"/>
        </w:rPr>
      </w:pPr>
    </w:p>
    <w:p w14:paraId="4BED9C7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7597B387" w14:textId="77777777" w:rsidR="007C728C" w:rsidRPr="00EA5FA7" w:rsidRDefault="007C728C" w:rsidP="007C728C">
      <w:pPr>
        <w:pStyle w:val="PL"/>
        <w:rPr>
          <w:noProof w:val="0"/>
        </w:rPr>
      </w:pPr>
    </w:p>
    <w:p w14:paraId="57CF346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31974A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429C4D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14E9D1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EDBA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0FE26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626C65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F6352" w14:textId="77777777" w:rsidR="007C728C" w:rsidRPr="00EA5FA7" w:rsidRDefault="007C728C" w:rsidP="007C728C">
      <w:pPr>
        <w:pStyle w:val="PL"/>
        <w:rPr>
          <w:noProof w:val="0"/>
        </w:rPr>
      </w:pPr>
    </w:p>
    <w:p w14:paraId="134228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C1B0C2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4AF21D1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DB1385A" w14:textId="77777777" w:rsidR="007C728C" w:rsidRDefault="007C728C" w:rsidP="007C728C">
      <w:pPr>
        <w:pStyle w:val="PL"/>
      </w:pPr>
      <w:r>
        <w:lastRenderedPageBreak/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02CB9DFB" w14:textId="77777777" w:rsidR="007C728C" w:rsidRPr="0095544F" w:rsidRDefault="007C728C" w:rsidP="007C728C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58784C05" w14:textId="77777777" w:rsidR="007C728C" w:rsidRPr="00EA5FA7" w:rsidRDefault="007C728C" w:rsidP="007C728C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1A09519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8C8677" w14:textId="77777777" w:rsidR="007C728C" w:rsidRPr="00EA5FA7" w:rsidRDefault="007C728C" w:rsidP="007C728C">
      <w:pPr>
        <w:pStyle w:val="PL"/>
      </w:pPr>
      <w:r w:rsidRPr="00EA5FA7">
        <w:t>}</w:t>
      </w:r>
    </w:p>
    <w:p w14:paraId="140F774C" w14:textId="77777777" w:rsidR="007C728C" w:rsidRPr="00EA5FA7" w:rsidRDefault="007C728C" w:rsidP="007C728C">
      <w:pPr>
        <w:pStyle w:val="PL"/>
        <w:rPr>
          <w:noProof w:val="0"/>
        </w:rPr>
      </w:pPr>
    </w:p>
    <w:p w14:paraId="306060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C508F9B" w14:textId="77777777" w:rsidR="007C728C" w:rsidRPr="00EA5FA7" w:rsidRDefault="007C728C" w:rsidP="007C728C">
      <w:pPr>
        <w:pStyle w:val="PL"/>
        <w:rPr>
          <w:noProof w:val="0"/>
        </w:rPr>
      </w:pPr>
    </w:p>
    <w:p w14:paraId="39A22D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1DC44BD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0E9D872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4C5721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BAD953" w14:textId="77777777" w:rsidR="007C728C" w:rsidRPr="00EA5FA7" w:rsidRDefault="007C728C" w:rsidP="007C728C">
      <w:pPr>
        <w:pStyle w:val="PL"/>
        <w:rPr>
          <w:noProof w:val="0"/>
        </w:rPr>
      </w:pPr>
    </w:p>
    <w:p w14:paraId="2C302E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F6C2D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1CCA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7E2F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016D58" w14:textId="77777777" w:rsidR="007C728C" w:rsidRDefault="007C728C" w:rsidP="007C728C">
      <w:pPr>
        <w:pStyle w:val="PL"/>
        <w:rPr>
          <w:noProof w:val="0"/>
        </w:rPr>
      </w:pPr>
    </w:p>
    <w:p w14:paraId="5CCC7F11" w14:textId="77777777" w:rsidR="007C728C" w:rsidRDefault="007C728C" w:rsidP="007C728C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C338E90" w14:textId="77777777" w:rsidR="007C728C" w:rsidRDefault="007C728C" w:rsidP="007C728C">
      <w:pPr>
        <w:pStyle w:val="PL"/>
        <w:rPr>
          <w:noProof w:val="0"/>
        </w:rPr>
      </w:pPr>
    </w:p>
    <w:p w14:paraId="50F0E6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44C9B0EC" w14:textId="77777777" w:rsidR="007C728C" w:rsidRDefault="007C728C" w:rsidP="007C728C">
      <w:pPr>
        <w:pStyle w:val="PL"/>
        <w:rPr>
          <w:noProof w:val="0"/>
        </w:rPr>
      </w:pPr>
    </w:p>
    <w:p w14:paraId="089537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5F860844" w14:textId="77777777" w:rsidR="007C728C" w:rsidRPr="00EA5FA7" w:rsidRDefault="007C728C" w:rsidP="007C728C">
      <w:pPr>
        <w:pStyle w:val="PL"/>
        <w:rPr>
          <w:noProof w:val="0"/>
        </w:rPr>
      </w:pPr>
    </w:p>
    <w:p w14:paraId="33F814C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F42351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9FAA30B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5F4DBCFA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</w:p>
    <w:p w14:paraId="4457B6C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740D03EE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25CAE6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342D7">
        <w:rPr>
          <w:rFonts w:eastAsia="SimSun"/>
          <w:snapToGrid w:val="0"/>
        </w:rPr>
        <w:t>Range ::= ENUMERATED {m50, m80, m180, m200, m350, m400, m500, m700, m1000, ...}</w:t>
      </w:r>
    </w:p>
    <w:p w14:paraId="289BA9D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6CE8F30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6D582397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695A3B22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459B7B1E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78CEF9B9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374F278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72ABCFC9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444F543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25FC30A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1ECA1B6B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4A8AA7F8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</w:p>
    <w:p w14:paraId="445AB59A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66F5ACF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79FA29CB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0D224051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760A28BB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7EC98ECF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1578853A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4B9BB672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2FB30BFB" w14:textId="77777777" w:rsidR="007C728C" w:rsidRPr="006C0F02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02DF6A7D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5004E9C4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788F26C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0BC9117F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3BB0FD12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0FE95D67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06B1054C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5024F605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34FF0D9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37B9F3D0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73CB39BE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56731D4A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1937960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04840EF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9400ECC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098490DD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DB61F37" w14:textId="77777777" w:rsidR="007C728C" w:rsidRPr="006A6F20" w:rsidRDefault="007C728C" w:rsidP="007C728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0ED84BE9" w14:textId="77777777" w:rsidR="007C728C" w:rsidRPr="006A6F20" w:rsidRDefault="007C728C" w:rsidP="007C728C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1AE4F5B3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5CB2958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4A1EB95A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</w:p>
    <w:p w14:paraId="17B987B7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43983F09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42B72804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078702F0" w14:textId="77777777" w:rsidR="007C728C" w:rsidRPr="00FD0FDA" w:rsidRDefault="007C728C" w:rsidP="007C728C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618870BA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4A596A9C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635BB0BF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4F987391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269655E6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706A1252" w14:textId="77777777" w:rsidR="007C728C" w:rsidRPr="00FD0FDA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304DD5B7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350CA61F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14DC888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012D801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DF58CF5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02D70BD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A4AE56A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64FFCC8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35A1665D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0BE0D23C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4AEDF01C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</w:p>
    <w:p w14:paraId="2521315F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056FE321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06925C2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CDA42DE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C440BBF" w14:textId="77777777" w:rsidR="007C728C" w:rsidRDefault="007C728C" w:rsidP="007C728C">
      <w:pPr>
        <w:pStyle w:val="PL"/>
        <w:rPr>
          <w:lang w:val="en-US" w:eastAsia="zh-CN"/>
        </w:rPr>
      </w:pPr>
      <w:r>
        <w:t>RANfeedbacktype ::= CHOICE {</w:t>
      </w:r>
    </w:p>
    <w:p w14:paraId="09839B12" w14:textId="77777777" w:rsidR="007C728C" w:rsidRDefault="007C728C" w:rsidP="007C728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18E0BE9C" w14:textId="77777777" w:rsidR="007C728C" w:rsidRDefault="007C728C" w:rsidP="007C728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0FD1B93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09179306" w14:textId="77777777" w:rsidR="007C728C" w:rsidRDefault="007C728C" w:rsidP="007C728C">
      <w:pPr>
        <w:pStyle w:val="PL"/>
      </w:pPr>
      <w:r>
        <w:t>}</w:t>
      </w:r>
    </w:p>
    <w:p w14:paraId="686FFEA2" w14:textId="77777777" w:rsidR="007C728C" w:rsidRDefault="007C728C" w:rsidP="007C728C">
      <w:pPr>
        <w:pStyle w:val="PL"/>
      </w:pPr>
      <w:r>
        <w:t xml:space="preserve"> </w:t>
      </w:r>
    </w:p>
    <w:p w14:paraId="2B886DB3" w14:textId="77777777" w:rsidR="007C728C" w:rsidRDefault="007C728C" w:rsidP="007C728C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2BE529EB" w14:textId="77777777" w:rsidR="007C728C" w:rsidRDefault="007C728C" w:rsidP="007C728C">
      <w:pPr>
        <w:pStyle w:val="PL"/>
      </w:pPr>
      <w:r>
        <w:tab/>
        <w:t>...</w:t>
      </w:r>
    </w:p>
    <w:p w14:paraId="1185F790" w14:textId="77777777" w:rsidR="007C728C" w:rsidRDefault="007C728C" w:rsidP="007C728C">
      <w:pPr>
        <w:pStyle w:val="PL"/>
      </w:pPr>
      <w:r>
        <w:lastRenderedPageBreak/>
        <w:t>}</w:t>
      </w:r>
    </w:p>
    <w:p w14:paraId="5B7704F6" w14:textId="77777777" w:rsidR="007C728C" w:rsidRDefault="007C728C" w:rsidP="007C728C">
      <w:pPr>
        <w:pStyle w:val="PL"/>
      </w:pPr>
      <w:r>
        <w:t xml:space="preserve"> </w:t>
      </w:r>
    </w:p>
    <w:p w14:paraId="00062D4F" w14:textId="77777777" w:rsidR="007C728C" w:rsidRDefault="007C728C" w:rsidP="007C728C">
      <w:pPr>
        <w:pStyle w:val="PL"/>
      </w:pPr>
      <w:r>
        <w:t>RANfeedbacktype-proactive ::= SEQUENCE {</w:t>
      </w:r>
    </w:p>
    <w:p w14:paraId="0804DE4F" w14:textId="77777777" w:rsidR="007C728C" w:rsidRDefault="007C728C" w:rsidP="007C728C">
      <w:pPr>
        <w:pStyle w:val="PL"/>
      </w:pPr>
      <w:r>
        <w:tab/>
        <w:t>burstArrivalTimeWindow</w:t>
      </w:r>
      <w:r>
        <w:tab/>
        <w:t>BurstArrivalTimeWindow,</w:t>
      </w:r>
    </w:p>
    <w:p w14:paraId="3DD12F6D" w14:textId="77777777" w:rsidR="007C728C" w:rsidRDefault="007C728C" w:rsidP="007C728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1D154EF9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558356B6" w14:textId="77777777" w:rsidR="007C728C" w:rsidRDefault="007C728C" w:rsidP="007C728C">
      <w:pPr>
        <w:pStyle w:val="PL"/>
      </w:pPr>
      <w:r>
        <w:tab/>
        <w:t>...</w:t>
      </w:r>
    </w:p>
    <w:p w14:paraId="2AA25D0F" w14:textId="77777777" w:rsidR="007C728C" w:rsidRDefault="007C728C" w:rsidP="007C728C">
      <w:pPr>
        <w:pStyle w:val="PL"/>
      </w:pPr>
      <w:r>
        <w:t>}</w:t>
      </w:r>
    </w:p>
    <w:p w14:paraId="31D8D33B" w14:textId="77777777" w:rsidR="007C728C" w:rsidRDefault="007C728C" w:rsidP="007C728C">
      <w:pPr>
        <w:pStyle w:val="PL"/>
      </w:pPr>
      <w:r>
        <w:t xml:space="preserve"> </w:t>
      </w:r>
    </w:p>
    <w:p w14:paraId="662C3C8C" w14:textId="77777777" w:rsidR="007C728C" w:rsidRDefault="007C728C" w:rsidP="007C728C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4A1BB6F4" w14:textId="77777777" w:rsidR="007C728C" w:rsidRDefault="007C728C" w:rsidP="007C728C">
      <w:pPr>
        <w:pStyle w:val="PL"/>
      </w:pPr>
      <w:r>
        <w:tab/>
        <w:t>...</w:t>
      </w:r>
    </w:p>
    <w:p w14:paraId="24467E4B" w14:textId="77777777" w:rsidR="007C728C" w:rsidRDefault="007C728C" w:rsidP="007C728C">
      <w:pPr>
        <w:pStyle w:val="PL"/>
      </w:pPr>
      <w:r>
        <w:t>}</w:t>
      </w:r>
    </w:p>
    <w:p w14:paraId="3F67B9F2" w14:textId="77777777" w:rsidR="007C728C" w:rsidRDefault="007C728C" w:rsidP="007C728C">
      <w:pPr>
        <w:pStyle w:val="PL"/>
      </w:pPr>
      <w:r>
        <w:t xml:space="preserve"> </w:t>
      </w:r>
    </w:p>
    <w:p w14:paraId="09554352" w14:textId="77777777" w:rsidR="007C728C" w:rsidRDefault="007C728C" w:rsidP="007C728C">
      <w:pPr>
        <w:pStyle w:val="PL"/>
      </w:pPr>
      <w:r>
        <w:t>RANfeedbacktype-reactive ::= SEQUENCE {</w:t>
      </w:r>
    </w:p>
    <w:p w14:paraId="2704626E" w14:textId="77777777" w:rsidR="007C728C" w:rsidRDefault="007C728C" w:rsidP="007C728C">
      <w:pPr>
        <w:pStyle w:val="PL"/>
      </w:pPr>
      <w:r>
        <w:tab/>
        <w:t>capabilityForBATAdaptation</w:t>
      </w:r>
      <w:r>
        <w:tab/>
        <w:t>ENUMERATED {true, ...},</w:t>
      </w:r>
    </w:p>
    <w:p w14:paraId="6E40CDEE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4729179A" w14:textId="77777777" w:rsidR="007C728C" w:rsidRDefault="007C728C" w:rsidP="007C728C">
      <w:pPr>
        <w:pStyle w:val="PL"/>
      </w:pPr>
      <w:r>
        <w:tab/>
        <w:t>...</w:t>
      </w:r>
    </w:p>
    <w:p w14:paraId="0E7B3768" w14:textId="77777777" w:rsidR="007C728C" w:rsidRDefault="007C728C" w:rsidP="007C728C">
      <w:pPr>
        <w:pStyle w:val="PL"/>
      </w:pPr>
      <w:r>
        <w:t>}</w:t>
      </w:r>
    </w:p>
    <w:p w14:paraId="280936B2" w14:textId="77777777" w:rsidR="007C728C" w:rsidRDefault="007C728C" w:rsidP="007C728C">
      <w:pPr>
        <w:pStyle w:val="PL"/>
      </w:pPr>
      <w:r>
        <w:t xml:space="preserve"> </w:t>
      </w:r>
    </w:p>
    <w:p w14:paraId="0484210F" w14:textId="77777777" w:rsidR="007C728C" w:rsidRDefault="007C728C" w:rsidP="007C728C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5BF5007C" w14:textId="77777777" w:rsidR="007C728C" w:rsidRDefault="007C728C" w:rsidP="007C728C">
      <w:pPr>
        <w:pStyle w:val="PL"/>
      </w:pPr>
      <w:r>
        <w:tab/>
        <w:t>...</w:t>
      </w:r>
    </w:p>
    <w:p w14:paraId="61206C30" w14:textId="77777777" w:rsidR="007C728C" w:rsidRDefault="007C728C" w:rsidP="007C728C">
      <w:pPr>
        <w:pStyle w:val="PL"/>
      </w:pPr>
      <w:r>
        <w:t>}</w:t>
      </w:r>
    </w:p>
    <w:p w14:paraId="33E350CB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329F500B" w14:textId="77777777" w:rsidR="007C728C" w:rsidRDefault="007C728C" w:rsidP="007C728C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24CE76BC" w14:textId="77777777" w:rsidR="007C728C" w:rsidRDefault="007C728C" w:rsidP="007C728C">
      <w:pPr>
        <w:pStyle w:val="PL"/>
      </w:pPr>
    </w:p>
    <w:p w14:paraId="1FADE1BE" w14:textId="77777777" w:rsidR="007C728C" w:rsidRPr="0070575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6CB9E886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331A46DB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121D01E0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DDD9855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3929EA4B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180E0B00" w14:textId="77777777" w:rsidR="007C728C" w:rsidRPr="00906A0B" w:rsidRDefault="007C728C" w:rsidP="007C728C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6DC8CAFA" w14:textId="77777777" w:rsidR="007C728C" w:rsidRPr="00705751" w:rsidRDefault="007C728C" w:rsidP="007C728C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4B1FB9B4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1B2402FD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4F935A2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62F69DD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2A128E8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24F3E00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3AE69C2D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3C023B32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3CA5C6A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3EC1E3A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2F487835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0A38559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E38F8AC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5AA89E66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11D1869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2E246EE0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6BE4710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0CB919C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341F203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2923C2E9" w14:textId="77777777" w:rsidR="007C728C" w:rsidRPr="009B2A94" w:rsidRDefault="007C728C" w:rsidP="007C728C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5BF931D2" w14:textId="77777777" w:rsidR="007C728C" w:rsidRPr="009B2A94" w:rsidRDefault="007C728C" w:rsidP="007C728C">
      <w:pPr>
        <w:pStyle w:val="PL"/>
      </w:pPr>
    </w:p>
    <w:p w14:paraId="01F92294" w14:textId="77777777" w:rsidR="007C728C" w:rsidRDefault="007C728C" w:rsidP="007C728C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DB040B6" w14:textId="77777777" w:rsidR="007C728C" w:rsidRDefault="007C728C" w:rsidP="007C728C">
      <w:pPr>
        <w:pStyle w:val="PL"/>
      </w:pPr>
    </w:p>
    <w:p w14:paraId="7DAF61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4C461F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9362AFC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E1BE48E" w14:textId="77777777" w:rsidR="007C728C" w:rsidRPr="00EA5FA7" w:rsidRDefault="007C728C" w:rsidP="007C728C">
      <w:pPr>
        <w:pStyle w:val="PL"/>
      </w:pPr>
    </w:p>
    <w:p w14:paraId="3F1C01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307A93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696B6E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5976F9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45CD06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B3EA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48EC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9779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22BF9B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0C18C6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2D8A3D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2B5404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512FC7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0BEF3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1E51A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3D271A5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2AF6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4991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0655BF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B867B63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138383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24D1791D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13200CED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4F9CAD3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48AD53D8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3C7668E6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5A31AD2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7D48A6E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6737EA18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71C966C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4EC3A92A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433D9AB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2D65D60C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36D1433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150D031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2F3CE00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4D6B2F6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240576FA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00B22D64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4E83FD44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3897EC6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755E4EB" w14:textId="77777777" w:rsidR="007C728C" w:rsidRDefault="007C728C" w:rsidP="007C728C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753BE49C" w14:textId="77777777" w:rsidR="007C728C" w:rsidRDefault="007C728C" w:rsidP="007C728C">
      <w:pPr>
        <w:pStyle w:val="PL"/>
        <w:rPr>
          <w:rFonts w:eastAsia="SimSun"/>
        </w:rPr>
      </w:pPr>
    </w:p>
    <w:p w14:paraId="15BE1B54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392B134C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nRCGI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449023C6" w14:textId="77777777" w:rsidR="007C728C" w:rsidRDefault="007C728C" w:rsidP="007C728C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68B9429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  <w:lang w:val="nb-NO"/>
        </w:rPr>
        <w:lastRenderedPageBreak/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263D592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A91F806" w14:textId="77777777" w:rsidR="007C728C" w:rsidRDefault="007C728C" w:rsidP="007C728C">
      <w:pPr>
        <w:pStyle w:val="PL"/>
        <w:rPr>
          <w:rFonts w:eastAsia="SimSun"/>
        </w:rPr>
      </w:pPr>
    </w:p>
    <w:p w14:paraId="6CE4C343" w14:textId="77777777" w:rsidR="007C728C" w:rsidRDefault="007C728C" w:rsidP="007C728C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1F23CD5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B884629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5F87366" w14:textId="77777777" w:rsidR="007C728C" w:rsidRDefault="007C728C" w:rsidP="007C728C">
      <w:pPr>
        <w:pStyle w:val="PL"/>
      </w:pPr>
    </w:p>
    <w:p w14:paraId="57700E7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0E788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D78FD30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359601EA" w14:textId="77777777" w:rsidR="007C728C" w:rsidRPr="00EA5FA7" w:rsidRDefault="007C728C" w:rsidP="007C728C">
      <w:pPr>
        <w:pStyle w:val="PL"/>
        <w:rPr>
          <w:snapToGrid w:val="0"/>
        </w:rPr>
      </w:pPr>
    </w:p>
    <w:p w14:paraId="56D44D64" w14:textId="77777777" w:rsidR="007C728C" w:rsidRDefault="007C728C" w:rsidP="007C728C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29A9D7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3CDC72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85E59D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16A987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B8EB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37BBA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226A5EC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FB83322" w14:textId="77777777" w:rsidR="007C728C" w:rsidRPr="00AA5843" w:rsidRDefault="007C728C" w:rsidP="007C728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88EAED7" w14:textId="77777777" w:rsidR="007C728C" w:rsidRPr="00AA5843" w:rsidRDefault="007C728C" w:rsidP="007C728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4D641F3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5AACEAEE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36BD9CC8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233462D9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</w:p>
    <w:p w14:paraId="2BC0EF88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23B1FFF0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7EB45142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669E3E3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FC5E44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45D2596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31BC51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0A1DF4E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7D0073FF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156EF47A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5CA5A317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596EA117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426D3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08283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BDC7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1E4634C0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66269F8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87F5C3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EBE2D3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E69A03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533C5C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2E3749CC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A16DD2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7A2F8E1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0D6AEF89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rFonts w:eastAsia="SimSun"/>
          <w:snapToGrid w:val="0"/>
        </w:rPr>
        <w:t>,</w:t>
      </w:r>
    </w:p>
    <w:p w14:paraId="5A7412E4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3205908B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A86E490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43FB276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15237203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0BD99D8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67D25FA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A26AACE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873898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36F36FD" w14:textId="77777777" w:rsidR="007C728C" w:rsidRPr="00974EFC" w:rsidRDefault="007C728C" w:rsidP="007C728C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C9D5DEE" w14:textId="77777777" w:rsidR="007C728C" w:rsidRPr="00974EFC" w:rsidRDefault="007C728C" w:rsidP="007C728C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C293B04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4C9F43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42AA2A02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51A74A2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32F91F87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1A3B4C1F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</w:p>
    <w:p w14:paraId="6FE3FF13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18BD767D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3777532E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77BEE74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1BB40EB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7B66524" w14:textId="77777777" w:rsidR="007C728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B52F3F6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6866150F" w14:textId="77777777" w:rsidR="007C728C" w:rsidRPr="009A1425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F42C17C" w14:textId="77777777" w:rsidR="007C728C" w:rsidRPr="009A1425" w:rsidRDefault="007C728C" w:rsidP="007C728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F056E24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7E5F287A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3A0C28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952EE89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D95DA88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</w:p>
    <w:p w14:paraId="68ED684C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6C72417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0C0898E" w14:textId="77777777" w:rsidR="007C728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0569E887" w14:textId="77777777" w:rsidR="007C728C" w:rsidRDefault="007C728C" w:rsidP="007C728C">
      <w:pPr>
        <w:pStyle w:val="PL"/>
      </w:pPr>
    </w:p>
    <w:p w14:paraId="4B0A31A6" w14:textId="77777777" w:rsidR="007C728C" w:rsidRDefault="007C728C" w:rsidP="007C728C">
      <w:pPr>
        <w:pStyle w:val="PL"/>
      </w:pPr>
      <w:r>
        <w:t>RemoteUELocalID ::= INTEGER (0..255, ...)</w:t>
      </w:r>
    </w:p>
    <w:p w14:paraId="611F8665" w14:textId="77777777" w:rsidR="007C728C" w:rsidRDefault="007C728C" w:rsidP="007C728C">
      <w:pPr>
        <w:pStyle w:val="PL"/>
      </w:pPr>
    </w:p>
    <w:p w14:paraId="1173A96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D36D70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5BE3A54B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7491D37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5AF2A131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291EC951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263" w:name="_Hlk50711169"/>
      <w:r w:rsidRPr="00A069E8">
        <w:rPr>
          <w:rFonts w:eastAsia="SimSun"/>
          <w:snapToGrid w:val="0"/>
        </w:rPr>
        <w:t>BIT STRING (SIZE(32))</w:t>
      </w:r>
      <w:bookmarkEnd w:id="263"/>
    </w:p>
    <w:p w14:paraId="1D1DED3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202200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53824CFD" w14:textId="77777777" w:rsidR="007C728C" w:rsidRDefault="007C728C" w:rsidP="007C728C">
      <w:pPr>
        <w:pStyle w:val="PL"/>
        <w:rPr>
          <w:snapToGrid w:val="0"/>
        </w:rPr>
      </w:pPr>
    </w:p>
    <w:p w14:paraId="48D05D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CB11D86" w14:textId="77777777" w:rsidR="007C728C" w:rsidRDefault="007C728C" w:rsidP="007C728C">
      <w:pPr>
        <w:pStyle w:val="PL"/>
        <w:rPr>
          <w:snapToGrid w:val="0"/>
        </w:rPr>
      </w:pPr>
    </w:p>
    <w:p w14:paraId="31C68D40" w14:textId="77777777" w:rsidR="007C728C" w:rsidRDefault="007C728C" w:rsidP="007C728C">
      <w:pPr>
        <w:pStyle w:val="PL"/>
        <w:rPr>
          <w:snapToGrid w:val="0"/>
        </w:rPr>
      </w:pPr>
    </w:p>
    <w:p w14:paraId="2925958F" w14:textId="77777777" w:rsidR="007C728C" w:rsidRDefault="007C728C" w:rsidP="007C728C">
      <w:pPr>
        <w:pStyle w:val="PL"/>
        <w:rPr>
          <w:snapToGrid w:val="0"/>
        </w:rPr>
      </w:pPr>
    </w:p>
    <w:p w14:paraId="21E769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45C5BDE4" w14:textId="77777777" w:rsidR="007C728C" w:rsidRDefault="007C728C" w:rsidP="007C728C">
      <w:pPr>
        <w:pStyle w:val="PL"/>
        <w:rPr>
          <w:snapToGrid w:val="0"/>
        </w:rPr>
      </w:pPr>
    </w:p>
    <w:p w14:paraId="4E12AE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3DBCE95F" w14:textId="77777777" w:rsidR="007C728C" w:rsidRDefault="007C728C" w:rsidP="007C728C">
      <w:pPr>
        <w:pStyle w:val="PL"/>
        <w:rPr>
          <w:snapToGrid w:val="0"/>
        </w:rPr>
      </w:pPr>
    </w:p>
    <w:p w14:paraId="1351B3F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4070AA2C" w14:textId="77777777" w:rsidR="007C728C" w:rsidRDefault="007C728C" w:rsidP="007C728C">
      <w:pPr>
        <w:pStyle w:val="PL"/>
        <w:rPr>
          <w:snapToGrid w:val="0"/>
        </w:rPr>
      </w:pPr>
    </w:p>
    <w:p w14:paraId="3D3D25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6DCF3048" w14:textId="77777777" w:rsidR="007C728C" w:rsidRDefault="007C728C" w:rsidP="007C728C">
      <w:pPr>
        <w:pStyle w:val="PL"/>
        <w:rPr>
          <w:snapToGrid w:val="0"/>
        </w:rPr>
      </w:pPr>
    </w:p>
    <w:p w14:paraId="407C2FA5" w14:textId="77777777" w:rsidR="007C728C" w:rsidRDefault="007C728C" w:rsidP="007C728C">
      <w:pPr>
        <w:pStyle w:val="PL"/>
        <w:rPr>
          <w:snapToGrid w:val="0"/>
        </w:rPr>
      </w:pPr>
    </w:p>
    <w:p w14:paraId="773C9F9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6BC324BE" w14:textId="77777777" w:rsidR="007C728C" w:rsidRDefault="007C728C" w:rsidP="007C728C">
      <w:pPr>
        <w:pStyle w:val="PL"/>
        <w:rPr>
          <w:snapToGrid w:val="0"/>
        </w:rPr>
      </w:pPr>
    </w:p>
    <w:p w14:paraId="386572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26E869DC" w14:textId="77777777" w:rsidR="007C728C" w:rsidRDefault="007C728C" w:rsidP="007C728C">
      <w:pPr>
        <w:pStyle w:val="PL"/>
        <w:rPr>
          <w:snapToGrid w:val="0"/>
        </w:rPr>
      </w:pPr>
    </w:p>
    <w:p w14:paraId="3D31E03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3D732F70" w14:textId="77777777" w:rsidR="007C728C" w:rsidRDefault="007C728C" w:rsidP="007C728C">
      <w:pPr>
        <w:pStyle w:val="PL"/>
        <w:rPr>
          <w:snapToGrid w:val="0"/>
        </w:rPr>
      </w:pPr>
    </w:p>
    <w:p w14:paraId="06EFC1E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36EE1860" w14:textId="77777777" w:rsidR="007C728C" w:rsidRDefault="007C728C" w:rsidP="007C728C">
      <w:pPr>
        <w:pStyle w:val="PL"/>
        <w:rPr>
          <w:snapToGrid w:val="0"/>
        </w:rPr>
      </w:pPr>
    </w:p>
    <w:p w14:paraId="6729FE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5121F0B1" w14:textId="77777777" w:rsidR="007C728C" w:rsidRDefault="007C728C" w:rsidP="007C728C">
      <w:pPr>
        <w:pStyle w:val="PL"/>
        <w:rPr>
          <w:snapToGrid w:val="0"/>
        </w:rPr>
      </w:pPr>
    </w:p>
    <w:p w14:paraId="1E1BA2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2541468D" w14:textId="77777777" w:rsidR="007C728C" w:rsidRPr="00BB78CB" w:rsidRDefault="007C728C" w:rsidP="007C728C">
      <w:pPr>
        <w:pStyle w:val="PL"/>
        <w:rPr>
          <w:rFonts w:eastAsiaTheme="minorEastAsia"/>
          <w:snapToGrid w:val="0"/>
          <w:lang w:eastAsia="zh-CN"/>
        </w:rPr>
      </w:pPr>
    </w:p>
    <w:p w14:paraId="543C4BEA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28392EC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34C4F2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2A9EA0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B8442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BED4E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49DE65BA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3F170E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108624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5359A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7483792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CC0869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snapToGrid w:val="0"/>
        </w:rPr>
        <w:t xml:space="preserve">RequestedSRSPreconfigurationCharacteristics-List </w:t>
      </w:r>
      <w:r w:rsidRPr="00BB78CB">
        <w:rPr>
          <w:rFonts w:eastAsia="SimSun"/>
          <w:snapToGrid w:val="0"/>
        </w:rPr>
        <w:t>::= SEQUENCE (SIZE (1.. maxnoPreconfiguredSRS)) OF RequestedSRSPreconfigurationCharacteristics-Item</w:t>
      </w:r>
    </w:p>
    <w:p w14:paraId="186BA15A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</w:p>
    <w:p w14:paraId="7419C140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 ::= SEQUENCE {</w:t>
      </w:r>
    </w:p>
    <w:p w14:paraId="1B17A000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 xml:space="preserve">requestedSRSTransmissionCharacteristics </w:t>
      </w:r>
      <w:r w:rsidRPr="00BB78CB">
        <w:rPr>
          <w:rFonts w:eastAsia="SimSun"/>
          <w:snapToGrid w:val="0"/>
        </w:rPr>
        <w:tab/>
        <w:t>RequestedSRSTransmissionCharacteristics,</w:t>
      </w:r>
    </w:p>
    <w:p w14:paraId="7461DB44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iE-Extensions</w:t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  <w:t>ProtocolExtensionContainer {{ RequestedSRSPreconfigurationCharacteristics-Item-ExtIEs}}</w:t>
      </w:r>
      <w:r w:rsidRPr="00BB78CB">
        <w:rPr>
          <w:rFonts w:eastAsia="SimSun"/>
          <w:snapToGrid w:val="0"/>
        </w:rPr>
        <w:tab/>
        <w:t>OPTIONAL,</w:t>
      </w:r>
    </w:p>
    <w:p w14:paraId="6925B38A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6665AE7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}</w:t>
      </w:r>
    </w:p>
    <w:p w14:paraId="65E201CF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</w:p>
    <w:p w14:paraId="2A6C5D75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RequestedSRSPreconfigurationCharacteristics-Item-ExtIEs F1AP-PROTOCOL-EXTENSION ::= {</w:t>
      </w:r>
    </w:p>
    <w:p w14:paraId="1A4A23A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29458DF6" w14:textId="77777777" w:rsidR="007C728C" w:rsidRPr="006F3829" w:rsidRDefault="007C728C" w:rsidP="007C728C">
      <w:pPr>
        <w:pStyle w:val="PL"/>
        <w:rPr>
          <w:rFonts w:eastAsia="DengXian"/>
        </w:rPr>
      </w:pPr>
      <w:r w:rsidRPr="00BB78CB">
        <w:rPr>
          <w:rFonts w:eastAsia="SimSun"/>
          <w:snapToGrid w:val="0"/>
        </w:rPr>
        <w:t>}</w:t>
      </w:r>
    </w:p>
    <w:p w14:paraId="6C63F23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1508F6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1A9B729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888A9FB" w14:textId="77777777" w:rsidR="007C728C" w:rsidRPr="00340015" w:rsidRDefault="007C728C" w:rsidP="007C728C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0DEDDDD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963A0B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7E1AA8F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FD0BCA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5E26A6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3A189E1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D7522A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1BE719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219D99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5E53C7">
        <w:rPr>
          <w:rFonts w:eastAsia="SimSun"/>
          <w:snapToGrid w:val="0"/>
        </w:rPr>
        <w:t>|</w:t>
      </w:r>
    </w:p>
    <w:p w14:paraId="24BE8227" w14:textId="77777777" w:rsidR="007C728C" w:rsidRPr="005E53C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>{ ID id-BW-Aggregation-Request-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  <w:t>PRESENCE optional }|</w:t>
      </w:r>
    </w:p>
    <w:p w14:paraId="3B93E065" w14:textId="77777777" w:rsidR="007C728C" w:rsidRPr="005E53C7" w:rsidRDefault="007C728C" w:rsidP="007C728C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  <w:t>{ ID id-PosValidityAreaCellList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PRESENCE optional }|</w:t>
      </w:r>
    </w:p>
    <w:p w14:paraId="33144E7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>{ ID id-ValidityAreaSpecificSRSInformation</w:t>
      </w:r>
      <w:r w:rsidRPr="00BD25DD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ab/>
        <w:t>CRITICALITY ignore EXTENSION ValidityAreaSpecificSRSInformation</w:t>
      </w:r>
      <w:r w:rsidRPr="00BD25DD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2D12376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...</w:t>
      </w:r>
    </w:p>
    <w:p w14:paraId="2EE3D83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5EA6422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C10685C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C805C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436C54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DED28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7E47442A" w14:textId="77777777" w:rsidR="007C728C" w:rsidRPr="006B284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0F0EF114" w14:textId="77777777" w:rsidR="007C728C" w:rsidRPr="00EA5FA7" w:rsidRDefault="007C728C" w:rsidP="007C728C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B433C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D72B3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58AB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C6217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3FEA6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B4469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A9FEB3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0F28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0AE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351B37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505ECA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5F97DE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03B5E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0ADA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313A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A220C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5CF5AC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DAD4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2902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6196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6CA83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72311DAE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14C941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1DA4E89" w14:textId="77777777" w:rsidR="007C728C" w:rsidRPr="007C49BE" w:rsidRDefault="007C728C" w:rsidP="007C728C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3F03B43D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C26532B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35514548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09DB9887" w14:textId="77777777" w:rsidR="007C728C" w:rsidRPr="00F73202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48771D74" w14:textId="77777777" w:rsidR="007C728C" w:rsidRPr="00F73202" w:rsidRDefault="007C728C" w:rsidP="007C728C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1CB1BDA4" w14:textId="77777777" w:rsidR="007C728C" w:rsidRPr="00F73202" w:rsidRDefault="007C728C" w:rsidP="007C728C">
      <w:pPr>
        <w:pStyle w:val="PL"/>
        <w:rPr>
          <w:snapToGrid w:val="0"/>
        </w:rPr>
      </w:pPr>
    </w:p>
    <w:p w14:paraId="69C4EF87" w14:textId="77777777" w:rsidR="007C728C" w:rsidRPr="00F73202" w:rsidRDefault="007C728C" w:rsidP="007C728C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4325FBAA" w14:textId="77777777" w:rsidR="007C728C" w:rsidRPr="00F73202" w:rsidRDefault="007C728C" w:rsidP="007C728C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33478A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2F04AA75" w14:textId="77777777" w:rsidR="007C728C" w:rsidRDefault="007C728C" w:rsidP="007C728C">
      <w:pPr>
        <w:pStyle w:val="PL"/>
      </w:pPr>
    </w:p>
    <w:p w14:paraId="610C08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5B0A59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4CE988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4BE761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9C544A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FE7442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262F9B8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B6EB628" w14:textId="77777777" w:rsidR="007C728C" w:rsidRPr="00112909" w:rsidRDefault="007C728C" w:rsidP="007C728C">
      <w:pPr>
        <w:pStyle w:val="PL"/>
        <w:rPr>
          <w:snapToGrid w:val="0"/>
        </w:rPr>
      </w:pPr>
    </w:p>
    <w:p w14:paraId="314ED8C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8DEFF4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F3BDA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6ABF835C" w14:textId="77777777" w:rsidR="007C728C" w:rsidRPr="00112909" w:rsidRDefault="007C728C" w:rsidP="007C728C">
      <w:pPr>
        <w:pStyle w:val="PL"/>
        <w:rPr>
          <w:snapToGrid w:val="0"/>
        </w:rPr>
      </w:pPr>
    </w:p>
    <w:p w14:paraId="501F5C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5E2C92E9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F0CCA8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8C1E39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444C1B" w14:textId="77777777" w:rsidR="007C728C" w:rsidRPr="00112909" w:rsidRDefault="007C728C" w:rsidP="007C728C">
      <w:pPr>
        <w:pStyle w:val="PL"/>
        <w:rPr>
          <w:snapToGrid w:val="0"/>
        </w:rPr>
      </w:pPr>
    </w:p>
    <w:p w14:paraId="5428692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56994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E42A3F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99018B" w14:textId="77777777" w:rsidR="007C728C" w:rsidRPr="00112909" w:rsidRDefault="007C728C" w:rsidP="007C728C">
      <w:pPr>
        <w:pStyle w:val="PL"/>
        <w:rPr>
          <w:snapToGrid w:val="0"/>
        </w:rPr>
      </w:pPr>
    </w:p>
    <w:p w14:paraId="41DCD7A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0494D2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272188D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4C8B785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D95AD4E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1226462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615F1911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1851908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221503" w14:textId="77777777" w:rsidR="007C728C" w:rsidRPr="00112909" w:rsidRDefault="007C728C" w:rsidP="007C728C">
      <w:pPr>
        <w:pStyle w:val="PL"/>
        <w:rPr>
          <w:snapToGrid w:val="0"/>
        </w:rPr>
      </w:pPr>
    </w:p>
    <w:p w14:paraId="128CCDA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EB9ACD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7429CBDD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27EC9DC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5512B80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2B3D8A" w14:textId="77777777" w:rsidR="007C728C" w:rsidRPr="00112909" w:rsidRDefault="007C728C" w:rsidP="007C728C">
      <w:pPr>
        <w:pStyle w:val="PL"/>
        <w:rPr>
          <w:snapToGrid w:val="0"/>
        </w:rPr>
      </w:pPr>
    </w:p>
    <w:p w14:paraId="77E4A2C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946CA9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BD6281E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71CDE202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264622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601592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36A17A9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BE9A22A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7CFF09E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5F2B213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14A5BCB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3545260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38D1805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835453F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0EAE723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5560197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2BCFB1C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6FA5311" w14:textId="77777777" w:rsidR="007C728C" w:rsidRPr="006B2844" w:rsidRDefault="007C728C" w:rsidP="007C728C">
      <w:pPr>
        <w:pStyle w:val="PL"/>
        <w:rPr>
          <w:rFonts w:eastAsia="SimSun"/>
          <w:snapToGrid w:val="0"/>
        </w:rPr>
      </w:pPr>
    </w:p>
    <w:p w14:paraId="4C516A3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A65E02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1544BB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9EABE9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D9EAFC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BC92D3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D7A5D7" w14:textId="77777777" w:rsidR="007C728C" w:rsidRPr="00112909" w:rsidRDefault="007C728C" w:rsidP="007C728C">
      <w:pPr>
        <w:pStyle w:val="PL"/>
        <w:rPr>
          <w:snapToGrid w:val="0"/>
        </w:rPr>
      </w:pPr>
    </w:p>
    <w:p w14:paraId="4F01F84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99FA1F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14CA6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64A5DD88" w14:textId="77777777" w:rsidR="007C728C" w:rsidRPr="00112909" w:rsidRDefault="007C728C" w:rsidP="007C728C">
      <w:pPr>
        <w:pStyle w:val="PL"/>
        <w:rPr>
          <w:snapToGrid w:val="0"/>
        </w:rPr>
      </w:pPr>
    </w:p>
    <w:p w14:paraId="4A309DD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6254A54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FA15BF3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C512E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165575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D40955" w14:textId="77777777" w:rsidR="007C728C" w:rsidRPr="00112909" w:rsidRDefault="007C728C" w:rsidP="007C728C">
      <w:pPr>
        <w:pStyle w:val="PL"/>
        <w:rPr>
          <w:snapToGrid w:val="0"/>
        </w:rPr>
      </w:pPr>
    </w:p>
    <w:p w14:paraId="2C76D73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62B7B46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2D2516E7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2EC7A08" w14:textId="77777777" w:rsidR="007C728C" w:rsidRPr="009A1425" w:rsidRDefault="007C728C" w:rsidP="007C728C">
      <w:pPr>
        <w:pStyle w:val="PL"/>
        <w:rPr>
          <w:snapToGrid w:val="0"/>
        </w:rPr>
      </w:pPr>
    </w:p>
    <w:p w14:paraId="45123DC7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67D8CFF6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3AF0AF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6D43EC6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61D153B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6851F65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2C123AF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526CBDF7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0C09B5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139CE3" w14:textId="77777777" w:rsidR="007C728C" w:rsidRPr="00112909" w:rsidRDefault="007C728C" w:rsidP="007C728C">
      <w:pPr>
        <w:pStyle w:val="PL"/>
        <w:rPr>
          <w:snapToGrid w:val="0"/>
        </w:rPr>
      </w:pPr>
    </w:p>
    <w:p w14:paraId="5376933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6FAB49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AEFF31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424E274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44B74A" w14:textId="77777777" w:rsidR="007C728C" w:rsidRPr="00112909" w:rsidRDefault="007C728C" w:rsidP="007C728C">
      <w:pPr>
        <w:pStyle w:val="PL"/>
        <w:rPr>
          <w:snapToGrid w:val="0"/>
        </w:rPr>
      </w:pPr>
    </w:p>
    <w:p w14:paraId="2638611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BF13C3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0A0F9A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96616C" w14:textId="77777777" w:rsidR="007C728C" w:rsidRPr="006B2844" w:rsidRDefault="007C728C" w:rsidP="007C728C">
      <w:pPr>
        <w:pStyle w:val="PL"/>
        <w:rPr>
          <w:rFonts w:eastAsia="SimSun"/>
          <w:snapToGrid w:val="0"/>
        </w:rPr>
      </w:pPr>
    </w:p>
    <w:p w14:paraId="0624395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6B86E8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5C76476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09D2F8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6934247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0685A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64B5D9" w14:textId="77777777" w:rsidR="007C728C" w:rsidRPr="00112909" w:rsidRDefault="007C728C" w:rsidP="007C728C">
      <w:pPr>
        <w:pStyle w:val="PL"/>
        <w:rPr>
          <w:snapToGrid w:val="0"/>
        </w:rPr>
      </w:pPr>
    </w:p>
    <w:p w14:paraId="48A0F50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1E544BE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38B0B22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7836F695" w14:textId="77777777" w:rsidR="007C728C" w:rsidRPr="009A1425" w:rsidRDefault="007C728C" w:rsidP="007C728C">
      <w:pPr>
        <w:pStyle w:val="PL"/>
        <w:rPr>
          <w:snapToGrid w:val="0"/>
        </w:rPr>
      </w:pPr>
    </w:p>
    <w:p w14:paraId="6F9EAD2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3565E1A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08D87FA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0A634E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334916E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01702C" w14:textId="77777777" w:rsidR="007C728C" w:rsidRPr="00112909" w:rsidRDefault="007C728C" w:rsidP="007C728C">
      <w:pPr>
        <w:pStyle w:val="PL"/>
        <w:rPr>
          <w:snapToGrid w:val="0"/>
        </w:rPr>
      </w:pPr>
    </w:p>
    <w:p w14:paraId="5038F4F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4199ACB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5541E0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17111344" w14:textId="77777777" w:rsidR="007C728C" w:rsidRPr="009A1425" w:rsidRDefault="007C728C" w:rsidP="007C728C">
      <w:pPr>
        <w:pStyle w:val="PL"/>
        <w:rPr>
          <w:snapToGrid w:val="0"/>
        </w:rPr>
      </w:pPr>
    </w:p>
    <w:p w14:paraId="051CE2EF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403AAC63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5F42955" w14:textId="77777777" w:rsidR="007C728C" w:rsidRPr="00BD6196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22E273C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6480613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C1EAFEF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05030B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0F692AC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09BEA4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8770CD8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5A3481A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2B5EAC9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6A0F532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68F4D6A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3DBB151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6E2E326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7D51CD7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645870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45A2E8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2B7A4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1A37F3C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6F8EE7B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585C1E9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10E48D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C0E477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AD85967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8EA8EAB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0970368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0E97F7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08CAB8B8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641D13D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4A8E939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5ABFFC9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124906D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169745F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464A80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48E88A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4B1C66E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1BA45A4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0B29002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EF7E39C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E3B2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84E9E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B12ABD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46585E9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47323CF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D5AD08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FFFFA8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2A3BF62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595DE99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2D80A8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35186C0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04F52EF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ab/>
        <w:t>rlc-am,</w:t>
      </w:r>
    </w:p>
    <w:p w14:paraId="4D17DC8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2774DBC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491F160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89C52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026F0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DD5A0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6D427F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340D417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7B96125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474A0A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E6F0BB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20C07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484B1E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1A9E3D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9702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46EBD2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CD1B31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33CFCD4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4603BDF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89A9E8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7EC0113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961F82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E78A87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5E4741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84758E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342B2E2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7964E8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C4F925E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3AF0DC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DB00E7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626D0C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A253A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214E1E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CF2CF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1A1FD9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2E69B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3EEEF7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065D4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D988F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0D260A0" w14:textId="77777777" w:rsidR="007C728C" w:rsidRPr="00EA5FA7" w:rsidRDefault="007C728C" w:rsidP="007C728C">
      <w:pPr>
        <w:pStyle w:val="PL"/>
        <w:rPr>
          <w:noProof w:val="0"/>
        </w:rPr>
      </w:pPr>
    </w:p>
    <w:p w14:paraId="51D1C5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786FE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E737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A2FF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61E6B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80BE8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3BE431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C5746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7B2A7D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281177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411F54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69EA82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AC8B64" w14:textId="77777777" w:rsidR="007C728C" w:rsidRDefault="007C728C" w:rsidP="007C728C">
      <w:pPr>
        <w:pStyle w:val="PL"/>
        <w:rPr>
          <w:noProof w:val="0"/>
        </w:rPr>
      </w:pPr>
    </w:p>
    <w:p w14:paraId="4A6C735D" w14:textId="77777777" w:rsidR="007C728C" w:rsidRPr="00D063BE" w:rsidRDefault="007C728C" w:rsidP="007C728C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3D92902D" w14:textId="77777777" w:rsidR="007C728C" w:rsidRPr="00D063BE" w:rsidRDefault="007C728C" w:rsidP="007C728C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3AB1DC93" w14:textId="77777777" w:rsidR="007C728C" w:rsidRPr="00D063BE" w:rsidRDefault="007C728C" w:rsidP="007C728C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5467BF27" w14:textId="77777777" w:rsidR="007C728C" w:rsidRPr="00D063BE" w:rsidRDefault="007C728C" w:rsidP="007C728C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2B1D2D83" w14:textId="77777777" w:rsidR="007C728C" w:rsidRPr="00D063BE" w:rsidRDefault="007C728C" w:rsidP="007C728C">
      <w:pPr>
        <w:pStyle w:val="PL"/>
      </w:pPr>
      <w:r w:rsidRPr="00D063BE">
        <w:tab/>
        <w:t>...</w:t>
      </w:r>
    </w:p>
    <w:p w14:paraId="1967B51D" w14:textId="77777777" w:rsidR="007C728C" w:rsidRPr="00D063BE" w:rsidRDefault="007C728C" w:rsidP="007C728C">
      <w:pPr>
        <w:pStyle w:val="PL"/>
      </w:pPr>
      <w:r w:rsidRPr="00D063BE">
        <w:t>}</w:t>
      </w:r>
    </w:p>
    <w:p w14:paraId="3A9BC7B1" w14:textId="77777777" w:rsidR="007C728C" w:rsidRPr="00D063BE" w:rsidRDefault="007C728C" w:rsidP="007C728C">
      <w:pPr>
        <w:pStyle w:val="PL"/>
      </w:pPr>
    </w:p>
    <w:p w14:paraId="0548A6F3" w14:textId="77777777" w:rsidR="007C728C" w:rsidRPr="00D063BE" w:rsidRDefault="007C728C" w:rsidP="007C728C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4F395CFE" w14:textId="77777777" w:rsidR="007C728C" w:rsidRPr="00D063BE" w:rsidRDefault="007C728C" w:rsidP="007C728C">
      <w:pPr>
        <w:pStyle w:val="PL"/>
      </w:pPr>
      <w:r w:rsidRPr="00D063BE">
        <w:tab/>
        <w:t>...</w:t>
      </w:r>
    </w:p>
    <w:p w14:paraId="66B15643" w14:textId="77777777" w:rsidR="007C728C" w:rsidRPr="00D063BE" w:rsidRDefault="007C728C" w:rsidP="007C728C">
      <w:pPr>
        <w:pStyle w:val="PL"/>
      </w:pPr>
      <w:r w:rsidRPr="00D063BE">
        <w:t>}</w:t>
      </w:r>
    </w:p>
    <w:p w14:paraId="3C4727F3" w14:textId="77777777" w:rsidR="007C728C" w:rsidRDefault="007C728C" w:rsidP="007C728C">
      <w:pPr>
        <w:pStyle w:val="PL"/>
        <w:rPr>
          <w:noProof w:val="0"/>
        </w:rPr>
      </w:pPr>
    </w:p>
    <w:p w14:paraId="10D4666E" w14:textId="77777777" w:rsidR="007C728C" w:rsidRPr="00EA5FA7" w:rsidRDefault="007C728C" w:rsidP="007C728C">
      <w:pPr>
        <w:pStyle w:val="PL"/>
        <w:rPr>
          <w:noProof w:val="0"/>
        </w:rPr>
      </w:pPr>
    </w:p>
    <w:p w14:paraId="3F6A32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822F6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0487FA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18568164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9AE8AA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480930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38D31C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BBD5BD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3BF2E" w14:textId="77777777" w:rsidR="007C728C" w:rsidRDefault="007C728C" w:rsidP="007C728C">
      <w:pPr>
        <w:pStyle w:val="PL"/>
        <w:rPr>
          <w:noProof w:val="0"/>
        </w:rPr>
      </w:pPr>
    </w:p>
    <w:p w14:paraId="11CA0395" w14:textId="77777777" w:rsidR="007C728C" w:rsidRPr="00EA5FA7" w:rsidRDefault="007C728C" w:rsidP="007C728C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0DF823A1" w14:textId="77777777" w:rsidR="007C728C" w:rsidRPr="00EA5FA7" w:rsidRDefault="007C728C" w:rsidP="007C728C">
      <w:pPr>
        <w:pStyle w:val="PL"/>
      </w:pPr>
    </w:p>
    <w:p w14:paraId="037B8952" w14:textId="77777777" w:rsidR="007C728C" w:rsidRPr="008C0394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354FBA40" w14:textId="77777777" w:rsidR="007C728C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4EA8EA36" w14:textId="77777777" w:rsidR="007C728C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412E05F7" w14:textId="77777777" w:rsidR="007C728C" w:rsidRPr="008C039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1DA7A13C" w14:textId="77777777" w:rsidR="007C728C" w:rsidRPr="006D3F33" w:rsidRDefault="007C728C" w:rsidP="007C728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42E13FBB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656C6F8" w14:textId="77777777" w:rsidR="007C728C" w:rsidRPr="006D3F33" w:rsidRDefault="007C728C" w:rsidP="007C728C">
      <w:pPr>
        <w:pStyle w:val="PL"/>
        <w:rPr>
          <w:snapToGrid w:val="0"/>
        </w:rPr>
      </w:pPr>
    </w:p>
    <w:p w14:paraId="5A1BF05C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7CE0D235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57ED44D2" w14:textId="77777777" w:rsidR="007C728C" w:rsidRPr="003B4B1E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44761903" w14:textId="77777777" w:rsidR="007C728C" w:rsidRPr="003B4B1E" w:rsidRDefault="007C728C" w:rsidP="007C728C">
      <w:pPr>
        <w:pStyle w:val="PL"/>
        <w:rPr>
          <w:snapToGrid w:val="0"/>
        </w:rPr>
      </w:pPr>
    </w:p>
    <w:p w14:paraId="01AA5113" w14:textId="77777777" w:rsidR="007C728C" w:rsidRPr="003B4B1E" w:rsidRDefault="007C728C" w:rsidP="007C728C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7DF4F63A" w14:textId="77777777" w:rsidR="007C728C" w:rsidRPr="003B4B1E" w:rsidRDefault="007C728C" w:rsidP="007C728C">
      <w:pPr>
        <w:pStyle w:val="PL"/>
        <w:rPr>
          <w:snapToGrid w:val="0"/>
        </w:rPr>
      </w:pPr>
    </w:p>
    <w:p w14:paraId="39971558" w14:textId="77777777" w:rsidR="007C728C" w:rsidRDefault="007C728C" w:rsidP="007C728C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741AA32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CF26610" w14:textId="77777777" w:rsidR="007C728C" w:rsidRPr="006F3829" w:rsidRDefault="007C728C" w:rsidP="007C728C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3A424B8E" w14:textId="77777777" w:rsidR="007C728C" w:rsidRDefault="007C728C" w:rsidP="007C728C">
      <w:pPr>
        <w:pStyle w:val="PL"/>
      </w:pPr>
    </w:p>
    <w:p w14:paraId="1C5954F7" w14:textId="77777777" w:rsidR="007C728C" w:rsidRPr="006D3F33" w:rsidRDefault="007C728C" w:rsidP="007C728C">
      <w:pPr>
        <w:pStyle w:val="PL"/>
        <w:rPr>
          <w:snapToGrid w:val="0"/>
        </w:rPr>
      </w:pPr>
    </w:p>
    <w:p w14:paraId="2A1D3B0F" w14:textId="77777777" w:rsidR="007C728C" w:rsidRPr="006D3F33" w:rsidRDefault="007C728C" w:rsidP="007C728C">
      <w:pPr>
        <w:pStyle w:val="PL"/>
        <w:rPr>
          <w:snapToGrid w:val="0"/>
        </w:rPr>
      </w:pPr>
    </w:p>
    <w:p w14:paraId="3E6F722F" w14:textId="77777777" w:rsidR="007C728C" w:rsidRPr="006D3F33" w:rsidRDefault="007C728C" w:rsidP="007C728C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547C56B4" w14:textId="77777777" w:rsidR="007C728C" w:rsidRPr="006D3F33" w:rsidRDefault="007C728C" w:rsidP="007C728C">
      <w:pPr>
        <w:pStyle w:val="PL"/>
        <w:rPr>
          <w:snapToGrid w:val="0"/>
        </w:rPr>
      </w:pPr>
    </w:p>
    <w:p w14:paraId="41172B3B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0E249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4202B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1128601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4FC09F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6417CD0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0021868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13180C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325B5C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58BA40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C52A97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0A3D29E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7D68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51283B7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0F7DC9B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67AFBBD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BC5B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4A4F1D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30CF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A4BB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1A76A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9D9B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621D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0E542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BF39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550636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A6DA1A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0ADEA2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0F389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F9EC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2FBF5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FBF2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86EA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EA089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157A3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0A38A1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99C57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3DC294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6CD496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2A0A3F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C0426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F6D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BE39D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60EA3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A978A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9DF35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8C18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9A081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5D9071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965FB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86774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23E1823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D4D99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FEFB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0670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314C6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022F2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1D8412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048B9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F21A46" w14:textId="77777777" w:rsidR="007C728C" w:rsidRPr="00EA5FA7" w:rsidRDefault="007C728C" w:rsidP="007C728C">
      <w:pPr>
        <w:pStyle w:val="PL"/>
        <w:rPr>
          <w:rFonts w:eastAsia="SimSun"/>
        </w:rPr>
      </w:pPr>
    </w:p>
    <w:p w14:paraId="42E6DBA0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2D846E0E" w14:textId="77777777" w:rsidR="007C728C" w:rsidRDefault="007C728C" w:rsidP="007C728C">
      <w:pPr>
        <w:pStyle w:val="PL"/>
        <w:rPr>
          <w:rFonts w:eastAsia="SimSun"/>
        </w:rPr>
      </w:pPr>
    </w:p>
    <w:p w14:paraId="4C7EDC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9D4D3A0" w14:textId="77777777" w:rsidR="007C728C" w:rsidRDefault="007C728C" w:rsidP="007C728C">
      <w:pPr>
        <w:pStyle w:val="PL"/>
      </w:pPr>
    </w:p>
    <w:p w14:paraId="34C7806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6496FDF6" w14:textId="77777777" w:rsidR="007C728C" w:rsidRDefault="007C728C" w:rsidP="007C728C">
      <w:pPr>
        <w:pStyle w:val="PL"/>
      </w:pPr>
    </w:p>
    <w:p w14:paraId="0F99A5D4" w14:textId="77777777" w:rsidR="007C728C" w:rsidRDefault="007C728C" w:rsidP="007C728C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47B793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FE67D49" w14:textId="77777777" w:rsidR="007C728C" w:rsidRDefault="007C728C" w:rsidP="007C728C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286143D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67485A5" w14:textId="77777777" w:rsidR="007C728C" w:rsidRDefault="007C728C" w:rsidP="007C728C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F37CC0E" w14:textId="77777777" w:rsidR="007C728C" w:rsidRDefault="007C728C" w:rsidP="007C728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A9C0902" w14:textId="77777777" w:rsidR="007C728C" w:rsidRPr="00EA5FA7" w:rsidRDefault="007C728C" w:rsidP="007C728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1F1255FD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1D79909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BACEE36" w14:textId="77777777" w:rsidR="007C728C" w:rsidRDefault="007C728C" w:rsidP="007C728C">
      <w:pPr>
        <w:pStyle w:val="PL"/>
      </w:pPr>
      <w:r w:rsidRPr="00EA5FA7">
        <w:t>}</w:t>
      </w:r>
    </w:p>
    <w:p w14:paraId="143B630A" w14:textId="77777777" w:rsidR="007C728C" w:rsidRPr="00EA5FA7" w:rsidRDefault="007C728C" w:rsidP="007C728C">
      <w:pPr>
        <w:pStyle w:val="PL"/>
      </w:pPr>
    </w:p>
    <w:p w14:paraId="45532CCE" w14:textId="77777777" w:rsidR="007C728C" w:rsidRPr="00EA5FA7" w:rsidRDefault="007C728C" w:rsidP="007C728C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22EAC13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3022CED" w14:textId="77777777" w:rsidR="007C728C" w:rsidRPr="00EA5FA7" w:rsidRDefault="007C728C" w:rsidP="007C728C">
      <w:pPr>
        <w:pStyle w:val="PL"/>
      </w:pPr>
      <w:r w:rsidRPr="00EA5FA7">
        <w:t>}</w:t>
      </w:r>
    </w:p>
    <w:p w14:paraId="25823573" w14:textId="77777777" w:rsidR="007C728C" w:rsidRDefault="007C728C" w:rsidP="007C728C">
      <w:pPr>
        <w:pStyle w:val="PL"/>
        <w:rPr>
          <w:lang w:eastAsia="zh-CN"/>
        </w:rPr>
      </w:pPr>
    </w:p>
    <w:p w14:paraId="0F493CD8" w14:textId="77777777" w:rsidR="007C728C" w:rsidRDefault="007C728C" w:rsidP="007C728C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07AFE99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29FEA8B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4BF596EF" w14:textId="77777777" w:rsidR="007C728C" w:rsidRDefault="007C728C" w:rsidP="007C728C">
      <w:pPr>
        <w:pStyle w:val="PL"/>
        <w:rPr>
          <w:rFonts w:eastAsia="SimSun"/>
        </w:rPr>
      </w:pPr>
    </w:p>
    <w:p w14:paraId="27AC30C2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13D75C7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80320D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3B0FA94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62DCF19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512CF29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4626DCE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F1B5C7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B718E6" w14:textId="77777777" w:rsidR="007C728C" w:rsidRPr="00112909" w:rsidRDefault="007C728C" w:rsidP="007C728C">
      <w:pPr>
        <w:pStyle w:val="PL"/>
        <w:rPr>
          <w:snapToGrid w:val="0"/>
        </w:rPr>
      </w:pPr>
    </w:p>
    <w:p w14:paraId="3642F6F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209192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217BD12" w14:textId="77777777" w:rsidR="007C728C" w:rsidRPr="00EA5FA7" w:rsidRDefault="007C728C" w:rsidP="007C728C">
      <w:pPr>
        <w:pStyle w:val="PL"/>
      </w:pPr>
      <w:r w:rsidRPr="00112909">
        <w:rPr>
          <w:snapToGrid w:val="0"/>
        </w:rPr>
        <w:t>}</w:t>
      </w:r>
    </w:p>
    <w:p w14:paraId="13BD40B2" w14:textId="77777777" w:rsidR="007C728C" w:rsidRDefault="007C728C" w:rsidP="007C728C">
      <w:pPr>
        <w:pStyle w:val="PL"/>
      </w:pPr>
    </w:p>
    <w:p w14:paraId="5E67A88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49B94844" w14:textId="77777777" w:rsidR="007C728C" w:rsidRDefault="007C728C" w:rsidP="007C728C">
      <w:pPr>
        <w:pStyle w:val="PL"/>
        <w:rPr>
          <w:snapToGrid w:val="0"/>
        </w:rPr>
      </w:pPr>
    </w:p>
    <w:p w14:paraId="641630E4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425E9303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13AC16B" w14:textId="77777777" w:rsidR="007C728C" w:rsidRPr="006B2844" w:rsidRDefault="007C728C" w:rsidP="007C728C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061AEBD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1D6FD0F" w14:textId="77777777" w:rsidR="007C728C" w:rsidRPr="00F02E40" w:rsidRDefault="007C728C" w:rsidP="007C728C">
      <w:pPr>
        <w:pStyle w:val="PL"/>
        <w:rPr>
          <w:snapToGrid w:val="0"/>
        </w:rPr>
      </w:pPr>
    </w:p>
    <w:p w14:paraId="3FB713BF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6D7D646B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7E825B7F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9FD1670" w14:textId="77777777" w:rsidR="007C728C" w:rsidRDefault="007C728C" w:rsidP="007C728C">
      <w:pPr>
        <w:pStyle w:val="PL"/>
      </w:pPr>
    </w:p>
    <w:p w14:paraId="2D52B7E8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5966045D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39C24FC2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E7A957F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6FC6290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202140D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6C27591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D250B40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712D6C57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76A23A7E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48AADB66" w14:textId="77777777" w:rsidR="007C728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DAFB9FC" w14:textId="77777777" w:rsidR="007C728C" w:rsidRDefault="007C728C" w:rsidP="007C728C">
      <w:pPr>
        <w:pStyle w:val="PL"/>
      </w:pPr>
    </w:p>
    <w:p w14:paraId="397EE1E6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3ACF6D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2D8772F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4052898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39720BE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73F884A" w14:textId="77777777" w:rsidR="007C728C" w:rsidRPr="00112909" w:rsidRDefault="007C728C" w:rsidP="007C728C">
      <w:pPr>
        <w:pStyle w:val="PL"/>
        <w:rPr>
          <w:snapToGrid w:val="0"/>
        </w:rPr>
      </w:pPr>
    </w:p>
    <w:p w14:paraId="0B5C63E4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270CF9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CD96CD6" w14:textId="77777777" w:rsidR="007C728C" w:rsidRPr="00FF30F3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C312D93" w14:textId="77777777" w:rsidR="007C728C" w:rsidRDefault="007C728C" w:rsidP="007C728C">
      <w:pPr>
        <w:pStyle w:val="PL"/>
      </w:pPr>
    </w:p>
    <w:p w14:paraId="35AE4688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9D4990F" w14:textId="77777777" w:rsidR="007C728C" w:rsidRDefault="007C728C" w:rsidP="007C728C">
      <w:pPr>
        <w:pStyle w:val="PL"/>
        <w:rPr>
          <w:snapToGrid w:val="0"/>
        </w:rPr>
      </w:pPr>
    </w:p>
    <w:p w14:paraId="6C00C37E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74589A1A" w14:textId="77777777" w:rsidR="007C728C" w:rsidRPr="00F02E40" w:rsidRDefault="007C728C" w:rsidP="007C728C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64" w:name="_Hlk97485753"/>
      <w:r>
        <w:t>ENUMERATED {true,...}</w:t>
      </w:r>
      <w:bookmarkEnd w:id="264"/>
      <w:r w:rsidRPr="00F02E40">
        <w:rPr>
          <w:rFonts w:eastAsia="SimSun"/>
          <w:snapToGrid w:val="0"/>
        </w:rPr>
        <w:t>,</w:t>
      </w:r>
    </w:p>
    <w:p w14:paraId="061CD5DA" w14:textId="77777777" w:rsidR="007C728C" w:rsidRPr="00D72BD3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265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265"/>
      <w:r w:rsidRPr="00D72BD3">
        <w:rPr>
          <w:snapToGrid w:val="0"/>
        </w:rPr>
        <w:t>,</w:t>
      </w:r>
    </w:p>
    <w:p w14:paraId="1B44D028" w14:textId="77777777" w:rsidR="007C728C" w:rsidRPr="0069532B" w:rsidRDefault="007C728C" w:rsidP="007C728C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39F25EB5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22806DE" w14:textId="77777777" w:rsidR="007C728C" w:rsidRPr="00F02E40" w:rsidRDefault="007C728C" w:rsidP="007C728C">
      <w:pPr>
        <w:pStyle w:val="PL"/>
        <w:rPr>
          <w:snapToGrid w:val="0"/>
        </w:rPr>
      </w:pPr>
    </w:p>
    <w:p w14:paraId="749C4691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2A4C134D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38D36BB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B7981E5" w14:textId="77777777" w:rsidR="007C728C" w:rsidRDefault="007C728C" w:rsidP="007C728C">
      <w:pPr>
        <w:pStyle w:val="PL"/>
      </w:pPr>
    </w:p>
    <w:p w14:paraId="1F78FF7E" w14:textId="77777777" w:rsidR="007C728C" w:rsidRPr="004B5D41" w:rsidRDefault="007C728C" w:rsidP="007C728C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7FEE3B51" w14:textId="77777777" w:rsidR="007C728C" w:rsidRDefault="007C728C" w:rsidP="007C728C">
      <w:pPr>
        <w:pStyle w:val="PL"/>
        <w:rPr>
          <w:rFonts w:eastAsia="Malgun Gothic"/>
        </w:rPr>
      </w:pPr>
    </w:p>
    <w:p w14:paraId="71669B9E" w14:textId="77777777" w:rsidR="007C728C" w:rsidRPr="00FD0425" w:rsidRDefault="007C728C" w:rsidP="007C728C">
      <w:pPr>
        <w:pStyle w:val="PL"/>
      </w:pPr>
      <w:bookmarkStart w:id="266" w:name="_Hlk105761923"/>
      <w:r>
        <w:t>SDT-Termination-Request</w:t>
      </w:r>
      <w:bookmarkEnd w:id="266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086CECB8" w14:textId="77777777" w:rsidR="007C728C" w:rsidRPr="00EA5FA7" w:rsidRDefault="007C728C" w:rsidP="007C728C">
      <w:pPr>
        <w:pStyle w:val="PL"/>
      </w:pPr>
    </w:p>
    <w:p w14:paraId="55C20D1C" w14:textId="77777777" w:rsidR="007C728C" w:rsidRPr="00521849" w:rsidRDefault="007C728C" w:rsidP="007C728C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107DC2D7" w14:textId="77777777" w:rsidR="007C728C" w:rsidRDefault="007C728C" w:rsidP="007C728C">
      <w:pPr>
        <w:pStyle w:val="PL"/>
        <w:rPr>
          <w:snapToGrid w:val="0"/>
        </w:rPr>
      </w:pPr>
    </w:p>
    <w:p w14:paraId="43A87983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314A746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06056C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5AEDF572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75EDF87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62F10F" w14:textId="77777777" w:rsidR="007C728C" w:rsidRPr="00112909" w:rsidRDefault="007C728C" w:rsidP="007C728C">
      <w:pPr>
        <w:pStyle w:val="PL"/>
        <w:rPr>
          <w:snapToGrid w:val="0"/>
        </w:rPr>
      </w:pPr>
    </w:p>
    <w:p w14:paraId="7FC6ACE1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E32B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CFC2581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379CA2" w14:textId="77777777" w:rsidR="007C728C" w:rsidRPr="00EA5FA7" w:rsidRDefault="007C728C" w:rsidP="007C728C">
      <w:pPr>
        <w:pStyle w:val="PL"/>
      </w:pPr>
    </w:p>
    <w:p w14:paraId="6080B3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446DDFAF" w14:textId="77777777" w:rsidR="007C728C" w:rsidRPr="00EA5FA7" w:rsidRDefault="007C728C" w:rsidP="007C728C">
      <w:pPr>
        <w:pStyle w:val="PL"/>
        <w:rPr>
          <w:snapToGrid w:val="0"/>
        </w:rPr>
      </w:pPr>
    </w:p>
    <w:p w14:paraId="462B21CD" w14:textId="77777777" w:rsidR="007C728C" w:rsidRPr="00EA5FA7" w:rsidRDefault="007C728C" w:rsidP="007C728C">
      <w:pPr>
        <w:pStyle w:val="PL"/>
      </w:pPr>
      <w:r w:rsidRPr="00EA5FA7">
        <w:t>SIBType-PWS ::=INTEGER (6..8, ...)</w:t>
      </w:r>
    </w:p>
    <w:p w14:paraId="7FBC9E85" w14:textId="77777777" w:rsidR="007C728C" w:rsidRPr="00EA5FA7" w:rsidRDefault="007C728C" w:rsidP="007C728C">
      <w:pPr>
        <w:pStyle w:val="PL"/>
        <w:rPr>
          <w:rFonts w:eastAsia="SimSun"/>
        </w:rPr>
      </w:pPr>
    </w:p>
    <w:p w14:paraId="021A47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45351A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4901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8BFC7D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0613893" w14:textId="77777777" w:rsidR="007C728C" w:rsidRPr="005442A7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</w:rPr>
        <w:lastRenderedPageBreak/>
        <w:t>CG-ConfigInfo ::= OCTET STRING</w:t>
      </w:r>
    </w:p>
    <w:p w14:paraId="6CC43A37" w14:textId="77777777" w:rsidR="007C728C" w:rsidRPr="005442A7" w:rsidRDefault="007C728C" w:rsidP="007C728C">
      <w:pPr>
        <w:pStyle w:val="PL"/>
        <w:rPr>
          <w:snapToGrid w:val="0"/>
        </w:rPr>
      </w:pPr>
    </w:p>
    <w:p w14:paraId="3EFA2F84" w14:textId="77777777" w:rsidR="007C728C" w:rsidRPr="0030753D" w:rsidRDefault="007C728C" w:rsidP="007C728C">
      <w:pPr>
        <w:pStyle w:val="PL"/>
      </w:pP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 xml:space="preserve"> ::= OCTET STRING</w:t>
      </w:r>
    </w:p>
    <w:p w14:paraId="1EFDA53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3B7BC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3AC0560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FB0316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56398AE" w14:textId="77777777" w:rsidR="007C728C" w:rsidRDefault="007C728C" w:rsidP="007C728C">
      <w:pPr>
        <w:pStyle w:val="PL"/>
        <w:rPr>
          <w:snapToGrid w:val="0"/>
        </w:rPr>
      </w:pPr>
    </w:p>
    <w:p w14:paraId="78E50C78" w14:textId="77777777" w:rsidR="007C728C" w:rsidRPr="00220C4E" w:rsidRDefault="007C728C" w:rsidP="007C728C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061C5FD1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09949119" w14:textId="77777777" w:rsidR="007C728C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238F1A17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3E8AC10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01DB522" w14:textId="77777777" w:rsidR="007C728C" w:rsidRPr="00220C4E" w:rsidRDefault="007C728C" w:rsidP="007C728C">
      <w:pPr>
        <w:pStyle w:val="PL"/>
        <w:rPr>
          <w:snapToGrid w:val="0"/>
        </w:rPr>
      </w:pPr>
    </w:p>
    <w:p w14:paraId="1EBAB298" w14:textId="77777777" w:rsidR="007C728C" w:rsidRPr="00220C4E" w:rsidRDefault="007C728C" w:rsidP="007C728C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7B623181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01121C3A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2ED18203" w14:textId="77777777" w:rsidR="007C728C" w:rsidRDefault="007C728C" w:rsidP="007C728C">
      <w:pPr>
        <w:pStyle w:val="PL"/>
        <w:rPr>
          <w:snapToGrid w:val="0"/>
        </w:rPr>
      </w:pPr>
    </w:p>
    <w:p w14:paraId="3675759F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532E3382" w14:textId="77777777" w:rsidR="007C728C" w:rsidRDefault="007C728C" w:rsidP="007C728C">
      <w:pPr>
        <w:pStyle w:val="PL"/>
      </w:pPr>
    </w:p>
    <w:p w14:paraId="2E7AE32F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B6A5D90" w14:textId="77777777" w:rsidR="007C728C" w:rsidRDefault="007C728C" w:rsidP="007C728C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7A942ED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1D59332" w14:textId="77777777" w:rsidR="007C728C" w:rsidRDefault="007C728C" w:rsidP="007C728C">
      <w:pPr>
        <w:pStyle w:val="PL"/>
      </w:pPr>
      <w:r>
        <w:tab/>
        <w:t>...</w:t>
      </w:r>
    </w:p>
    <w:p w14:paraId="197CBBB5" w14:textId="77777777" w:rsidR="007C728C" w:rsidRDefault="007C728C" w:rsidP="007C728C">
      <w:pPr>
        <w:pStyle w:val="PL"/>
      </w:pPr>
      <w:r>
        <w:t>}</w:t>
      </w:r>
    </w:p>
    <w:p w14:paraId="6139E0B9" w14:textId="77777777" w:rsidR="007C728C" w:rsidRDefault="007C728C" w:rsidP="007C728C">
      <w:pPr>
        <w:pStyle w:val="PL"/>
      </w:pPr>
    </w:p>
    <w:p w14:paraId="046F0E79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338AF5B3" w14:textId="77777777" w:rsidR="007C728C" w:rsidRPr="00D03635" w:rsidRDefault="007C728C" w:rsidP="007C728C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7500A147" w14:textId="77777777" w:rsidR="007C728C" w:rsidRDefault="007C728C" w:rsidP="007C728C">
      <w:pPr>
        <w:pStyle w:val="PL"/>
      </w:pPr>
      <w:r>
        <w:tab/>
        <w:t>...</w:t>
      </w:r>
    </w:p>
    <w:p w14:paraId="3438050C" w14:textId="77777777" w:rsidR="007C728C" w:rsidRPr="00F96058" w:rsidRDefault="007C728C" w:rsidP="007C728C">
      <w:pPr>
        <w:pStyle w:val="PL"/>
      </w:pPr>
      <w:r>
        <w:t>}</w:t>
      </w:r>
    </w:p>
    <w:p w14:paraId="642678B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2F12E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699610B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D0CAB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A21F7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428FD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38C1F5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19A342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63CE975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079033F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4226DC1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7D5D86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1DD0D1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684CF5D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6B81017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4F2123F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456CB0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5CCBF9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ADF5DA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6196A8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81864C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ADE2471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6728E53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6EDFA4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12A7F97F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11B4657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1E666334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8F8956F" w14:textId="77777777" w:rsidR="007C728C" w:rsidRPr="0007442F" w:rsidRDefault="007C728C" w:rsidP="007C728C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389B178" w14:textId="77777777" w:rsidR="007C728C" w:rsidRPr="005E3B3B" w:rsidRDefault="007C728C" w:rsidP="007C728C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646A22E1" w14:textId="77777777" w:rsidR="007C728C" w:rsidRPr="005E3B3B" w:rsidRDefault="007C728C" w:rsidP="007C728C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</w:p>
    <w:p w14:paraId="56C90D3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7A0D04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6D80F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FA20A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C4AAF3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4CDEE9CB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1EBBEF7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2ADE25C2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75B5D8B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7205DB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2FB7DC2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B8546CB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02F99AF0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3CB99DB6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7E4359F" w14:textId="77777777" w:rsidR="007C728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8E9F1D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1EEF60E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57625F16" w14:textId="77777777" w:rsidR="007C728C" w:rsidRPr="00DA11D0" w:rsidRDefault="007C728C" w:rsidP="007C728C">
      <w:pPr>
        <w:pStyle w:val="PL"/>
        <w:rPr>
          <w:snapToGrid w:val="0"/>
          <w:lang w:eastAsia="zh-CN"/>
        </w:rPr>
      </w:pPr>
    </w:p>
    <w:p w14:paraId="73E6AD53" w14:textId="77777777" w:rsidR="007C728C" w:rsidRPr="00DA11D0" w:rsidRDefault="007C728C" w:rsidP="007C728C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73943D4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9002EB4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70C7BBE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74F4056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507F66E1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429A9D54" w14:textId="77777777" w:rsidR="007C728C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092865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037B35B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3E89369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C6BE576" w14:textId="77777777" w:rsidR="007C728C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24E89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0A59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A07AC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537F1291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4CF829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6763CC5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A398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13A2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949AE8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B8F6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CA63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67C9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FB83C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5A04B8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21CEC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A97A9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542E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19C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422D3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17E5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DCC9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3A991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A0F7F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4F9215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25DA80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E04388F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12FAB73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75491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619C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B43A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E225B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70E08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71B3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F90B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14AA93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8494B1D" w14:textId="77777777" w:rsidR="007C728C" w:rsidRPr="009A1425" w:rsidRDefault="007C728C" w:rsidP="007C728C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3ED365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4EEDF5D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19FD80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3442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ED692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6E762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05BD426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A80D5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15238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00149EA" w14:textId="77777777" w:rsidR="007C728C" w:rsidRPr="00EA5FA7" w:rsidRDefault="007C728C" w:rsidP="007C728C">
      <w:pPr>
        <w:pStyle w:val="PL"/>
      </w:pPr>
      <w:r w:rsidRPr="00EA5FA7">
        <w:t>Service-State ::= ENUMERATED {</w:t>
      </w:r>
    </w:p>
    <w:p w14:paraId="3C7D555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in-service,</w:t>
      </w:r>
    </w:p>
    <w:p w14:paraId="2F3F174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26D25F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0560B0F" w14:textId="77777777" w:rsidR="007C728C" w:rsidRPr="00EA5FA7" w:rsidRDefault="007C728C" w:rsidP="007C728C">
      <w:pPr>
        <w:pStyle w:val="PL"/>
      </w:pPr>
      <w:r w:rsidRPr="00EA5FA7">
        <w:t>}</w:t>
      </w:r>
    </w:p>
    <w:p w14:paraId="0FF31D3D" w14:textId="77777777" w:rsidR="007C728C" w:rsidRPr="00EA5FA7" w:rsidRDefault="007C728C" w:rsidP="007C728C">
      <w:pPr>
        <w:pStyle w:val="PL"/>
      </w:pPr>
    </w:p>
    <w:p w14:paraId="7CB558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53FE8DC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791328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484B4F5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C2F73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6461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0B6DC6" w14:textId="77777777" w:rsidR="007C728C" w:rsidRPr="00EA5FA7" w:rsidRDefault="007C728C" w:rsidP="007C728C">
      <w:pPr>
        <w:pStyle w:val="PL"/>
        <w:rPr>
          <w:rFonts w:eastAsia="SimSun"/>
        </w:rPr>
      </w:pPr>
    </w:p>
    <w:p w14:paraId="0A7EFC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4AA985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A31E8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D690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57D38E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FFCAD24" w14:textId="77777777" w:rsidR="007C728C" w:rsidRDefault="007C728C" w:rsidP="007C728C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B8B12E6" w14:textId="77777777" w:rsidR="007C728C" w:rsidRDefault="007C728C" w:rsidP="007C728C">
      <w:pPr>
        <w:pStyle w:val="PL"/>
      </w:pPr>
    </w:p>
    <w:p w14:paraId="6160CC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99A1CB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84C4D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724A04D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CA82AD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SIB1-message ::= OCTET STRING</w:t>
      </w:r>
    </w:p>
    <w:p w14:paraId="7A8003E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C2346B5" w14:textId="77777777" w:rsidR="007C728C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105C5CC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261168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1A98AF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044E46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DF9E4A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6C5DA33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0F509E3D" w14:textId="77777777" w:rsidR="007C728C" w:rsidRDefault="007C728C" w:rsidP="007C728C">
      <w:pPr>
        <w:pStyle w:val="PL"/>
        <w:rPr>
          <w:snapToGrid w:val="0"/>
        </w:rPr>
      </w:pPr>
    </w:p>
    <w:p w14:paraId="22D3371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1BF65324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53E04C5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5EDE8624" w14:textId="77777777" w:rsidR="007C728C" w:rsidRDefault="007C728C" w:rsidP="007C728C">
      <w:pPr>
        <w:pStyle w:val="PL"/>
        <w:rPr>
          <w:snapToGrid w:val="0"/>
        </w:rPr>
      </w:pPr>
    </w:p>
    <w:p w14:paraId="19CD04A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6938FC0B" w14:textId="77777777" w:rsidR="007C728C" w:rsidRPr="00E53D33" w:rsidRDefault="007C728C" w:rsidP="007C728C">
      <w:pPr>
        <w:pStyle w:val="PL"/>
        <w:rPr>
          <w:snapToGrid w:val="0"/>
        </w:rPr>
      </w:pPr>
    </w:p>
    <w:p w14:paraId="4A2A2FBA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4F75C477" w14:textId="77777777" w:rsidR="007C728C" w:rsidRDefault="007C728C" w:rsidP="007C728C">
      <w:pPr>
        <w:pStyle w:val="PL"/>
        <w:rPr>
          <w:snapToGrid w:val="0"/>
        </w:rPr>
      </w:pPr>
    </w:p>
    <w:p w14:paraId="73FEF786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176AB7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41E0C3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3FC8222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BD4042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FB0CE1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DE6A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4BA766F1" w14:textId="77777777" w:rsidR="007C728C" w:rsidRPr="000D54FE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>sItype</w:t>
      </w:r>
      <w:r w:rsidRPr="000D54FE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ab/>
        <w:t>SItype</w:t>
      </w:r>
      <w:r w:rsidRPr="000D54FE">
        <w:rPr>
          <w:noProof w:val="0"/>
          <w:snapToGrid w:val="0"/>
        </w:rPr>
        <w:tab/>
        <w:t>,</w:t>
      </w:r>
    </w:p>
    <w:p w14:paraId="7025143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985C56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F282B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18E7EB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29F848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ACE1C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5F418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461999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F4EA6A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375D0CB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07BEC3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3C5AC28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00E5577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5825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A27F3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5F7CB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E49E2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4373EA8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F8B9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EF2F0A" w14:textId="77777777" w:rsidR="007C728C" w:rsidRDefault="007C728C" w:rsidP="007C728C">
      <w:pPr>
        <w:pStyle w:val="PL"/>
        <w:rPr>
          <w:snapToGrid w:val="0"/>
        </w:rPr>
      </w:pPr>
    </w:p>
    <w:p w14:paraId="22EC90AA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8769150" w14:textId="77777777" w:rsidR="007C728C" w:rsidRDefault="007C728C" w:rsidP="007C728C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27B195D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62CD07AE" w14:textId="77777777" w:rsidR="007C728C" w:rsidRDefault="007C728C" w:rsidP="007C728C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EAC841C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B552792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CDC008E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F0E0C72" w14:textId="77777777" w:rsidR="007C728C" w:rsidRDefault="007C728C" w:rsidP="007C728C">
      <w:pPr>
        <w:pStyle w:val="PL"/>
        <w:rPr>
          <w:lang w:eastAsia="en-GB"/>
        </w:rPr>
      </w:pPr>
    </w:p>
    <w:p w14:paraId="3900487B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5AE97312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48F051F4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684E45E" w14:textId="77777777" w:rsidR="007C728C" w:rsidRDefault="007C728C" w:rsidP="007C728C">
      <w:pPr>
        <w:pStyle w:val="PL"/>
        <w:rPr>
          <w:lang w:eastAsia="en-GB"/>
        </w:rPr>
      </w:pPr>
    </w:p>
    <w:p w14:paraId="7339C51C" w14:textId="77777777" w:rsidR="007C728C" w:rsidRDefault="007C728C" w:rsidP="007C728C">
      <w:pPr>
        <w:pStyle w:val="PL"/>
        <w:rPr>
          <w:snapToGrid w:val="0"/>
        </w:rPr>
      </w:pPr>
    </w:p>
    <w:p w14:paraId="0A4BB0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14C46BF5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E6E4A7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782B23AC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A046E0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6FDD5C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52FF78A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DC48971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7D987A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36A03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0DADF3F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575203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9620E3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1C80FD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14D6B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17D1C7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7BADF9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20B18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480DD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347E3F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28018C7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5E76964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06712FD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F44139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B1015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E8E47B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6320A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CE7D42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C3765A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9A0109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7CA87B8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669765E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92DE90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151604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E82AA3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AB87FB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075FE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CF7CA8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21AF8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C57AC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7A6E73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57F76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BBA2E1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87DB56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6F6530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DCE746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FA1423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87542D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5931C2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07AC1EC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12454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9D0B7F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2ED0E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A111B0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5D462DE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5C2C1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147680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3312E7E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7757C68F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D6951E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C7747B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06C74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A18483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098044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2E919F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951FF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AF7683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06710D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CFE5EA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580FB6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38F653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44E91E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541030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1E288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061FC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FFE19D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232334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AE72E4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1E60AE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3D9FA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4422B20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2152AD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11826B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692C47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788666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66CDBF0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E25C59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0A1911D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ECD0CA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B6AAC46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5FB2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03C892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66B799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89E29E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46BB139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1EB149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281E06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4B8B0A24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3010D36F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108C1754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</w:p>
    <w:p w14:paraId="6967A85C" w14:textId="77777777" w:rsidR="007C728C" w:rsidRPr="006D3F33" w:rsidRDefault="007C728C" w:rsidP="007C728C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lastRenderedPageBreak/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48B2D020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0EE73B6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57DDFDAF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5A0FA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C17FEF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6F9C4C1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5A1F5DB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005B86E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53400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ECD47C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46AA3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5FC66B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FDE59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4D5E44B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47E554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D996A5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3192642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581800A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2BDE0F7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104FBD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3D2664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3FF69D46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2FC6EA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592DEFE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2597F3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71EB9F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36904A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6EE48F5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15B4B60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36679531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3ED3412F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49786D62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2C09231E" w14:textId="77777777" w:rsidR="007C728C" w:rsidRPr="006D3F33" w:rsidRDefault="007C728C" w:rsidP="007C728C">
      <w:pPr>
        <w:pStyle w:val="PL"/>
        <w:rPr>
          <w:noProof w:val="0"/>
          <w:snapToGrid w:val="0"/>
        </w:rPr>
      </w:pPr>
    </w:p>
    <w:p w14:paraId="7594F98E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6F36BD9C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21501C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1AF2361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11E16D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E0200F8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4DEBF2E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6FD336DA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14EC315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442DE96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05F74CD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59109D49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D6ED7ED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05E9A34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584EA783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5C7D38A3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4AF29C35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85F72A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60BF0D0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1C635F2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2B46D31B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571D8E8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3F16ABF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7F98E079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26E87FEA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407FF48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07D47B38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7D87D235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E98244D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0DB5914A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09938C44" w14:textId="77777777" w:rsidR="007C728C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7C78D202" w14:textId="77777777" w:rsidR="007C728C" w:rsidRDefault="007C728C" w:rsidP="007C728C">
      <w:pPr>
        <w:pStyle w:val="PL"/>
        <w:rPr>
          <w:snapToGrid w:val="0"/>
        </w:rPr>
      </w:pPr>
    </w:p>
    <w:p w14:paraId="421D979A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044DD8F9" w14:textId="77777777" w:rsidR="007C728C" w:rsidRDefault="007C728C" w:rsidP="007C728C">
      <w:pPr>
        <w:pStyle w:val="PL"/>
        <w:rPr>
          <w:snapToGrid w:val="0"/>
        </w:rPr>
      </w:pPr>
    </w:p>
    <w:p w14:paraId="39897CC2" w14:textId="77777777" w:rsidR="007C728C" w:rsidRPr="006A7576" w:rsidRDefault="007C728C" w:rsidP="007C728C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6A83F01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29DDB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5CF3D17F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0B8E6E2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07E153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001944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77A2872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31283D8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FCC89C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CD8FA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D0D9C5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E32994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63022E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FB88CA1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55F7CEA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1EC0F362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6B45A7F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6A4A168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75045C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D92280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0B177A7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C2688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3318E9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F38E90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54FF8F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0F3CF9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BA3187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2AEE584F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14BEA8B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15A478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F779702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19E8F6C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94FFBF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2C824478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896E3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5F56C7F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1F4141B8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...</w:t>
      </w:r>
    </w:p>
    <w:p w14:paraId="2582E92A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A37C86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90ED5B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092A2C05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31E7816D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195D02A0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03A674E" w14:textId="77777777" w:rsidR="007C728C" w:rsidRPr="006A6F20" w:rsidRDefault="007C728C" w:rsidP="007C728C">
      <w:pPr>
        <w:pStyle w:val="PL"/>
        <w:rPr>
          <w:rFonts w:eastAsia="SimSun"/>
        </w:rPr>
      </w:pPr>
    </w:p>
    <w:p w14:paraId="7B99D122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56F8EF39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26FE50E0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05715BD3" w14:textId="77777777" w:rsidR="007C728C" w:rsidRPr="006A6F20" w:rsidRDefault="007C728C" w:rsidP="007C728C">
      <w:pPr>
        <w:pStyle w:val="PL"/>
        <w:rPr>
          <w:lang w:eastAsia="zh-CN"/>
        </w:rPr>
      </w:pPr>
    </w:p>
    <w:p w14:paraId="68DC54D6" w14:textId="77777777" w:rsidR="007C728C" w:rsidRPr="006A6F20" w:rsidRDefault="007C728C" w:rsidP="007C728C">
      <w:pPr>
        <w:pStyle w:val="PL"/>
        <w:rPr>
          <w:lang w:eastAsia="zh-CN"/>
        </w:rPr>
      </w:pPr>
    </w:p>
    <w:p w14:paraId="67AF95DE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561556B7" w14:textId="77777777" w:rsidR="007C728C" w:rsidRPr="006A6F20" w:rsidRDefault="007C728C" w:rsidP="007C728C">
      <w:pPr>
        <w:pStyle w:val="PL"/>
        <w:rPr>
          <w:rFonts w:eastAsia="SimSun"/>
        </w:rPr>
      </w:pPr>
    </w:p>
    <w:p w14:paraId="0BAC87FF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74E9E91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4CA13FE6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611D3B49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39784C77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71A4F1D" w14:textId="77777777" w:rsidR="007C728C" w:rsidRPr="006A6F20" w:rsidRDefault="007C728C" w:rsidP="007C728C">
      <w:pPr>
        <w:pStyle w:val="PL"/>
        <w:rPr>
          <w:rFonts w:eastAsia="SimSun"/>
        </w:rPr>
      </w:pPr>
    </w:p>
    <w:p w14:paraId="2759FC3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422E1E1A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7E45ADE6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22D4451" w14:textId="77777777" w:rsidR="007C728C" w:rsidRPr="006A6F20" w:rsidRDefault="007C728C" w:rsidP="007C728C">
      <w:pPr>
        <w:pStyle w:val="PL"/>
        <w:rPr>
          <w:snapToGrid w:val="0"/>
        </w:rPr>
      </w:pPr>
    </w:p>
    <w:p w14:paraId="2DA2C9B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59206537" w14:textId="77777777" w:rsidR="007C728C" w:rsidRPr="006A6F20" w:rsidRDefault="007C728C" w:rsidP="007C728C">
      <w:pPr>
        <w:pStyle w:val="PL"/>
        <w:rPr>
          <w:snapToGrid w:val="0"/>
        </w:rPr>
      </w:pPr>
    </w:p>
    <w:p w14:paraId="4AD7C79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5311F407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72CBA581" w14:textId="77777777" w:rsidR="007C728C" w:rsidRPr="009A1425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0999347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557E4A3D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68F2E8EA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49DE4248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6EA1A5DC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4A64E3B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1B814BB0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A414EBE" w14:textId="77777777" w:rsidR="007C728C" w:rsidRPr="006A6F20" w:rsidRDefault="007C728C" w:rsidP="007C728C">
      <w:pPr>
        <w:pStyle w:val="PL"/>
        <w:rPr>
          <w:snapToGrid w:val="0"/>
        </w:rPr>
      </w:pPr>
    </w:p>
    <w:p w14:paraId="4676A484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50923F75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15994DBD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5480428" w14:textId="77777777" w:rsidR="007C728C" w:rsidRPr="006A6F20" w:rsidRDefault="007C728C" w:rsidP="007C728C">
      <w:pPr>
        <w:pStyle w:val="PL"/>
        <w:rPr>
          <w:snapToGrid w:val="0"/>
        </w:rPr>
      </w:pPr>
    </w:p>
    <w:p w14:paraId="26D44AB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9436D0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ABA8C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11BB0CF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4FEE5F2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6C4AD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2E2A2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012E5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00A349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91749B" w14:textId="77777777" w:rsidR="007C728C" w:rsidRPr="005C1E01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333274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423654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SliceToReportList ::= SEQUENCE (SIZE(1.. maxnoofBPLMNsNR)) OF SliceToReportItem</w:t>
      </w:r>
    </w:p>
    <w:p w14:paraId="2CF24105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64B534E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6BC7FA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87AFB4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0107583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11D02C5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42EBB0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7458A69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07FC342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1692CF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AEE91B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D58E3BC" w14:textId="77777777" w:rsidR="007C728C" w:rsidRDefault="007C728C" w:rsidP="007C728C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36257D7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749F8DE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4BDD4BEB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03B64619" w14:textId="77777777" w:rsidR="007C728C" w:rsidRPr="008A7CC8" w:rsidRDefault="007C728C" w:rsidP="007C728C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02ABEAC1" w14:textId="77777777" w:rsidR="007C728C" w:rsidRDefault="007C728C" w:rsidP="007C728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18598E09" w14:textId="77777777" w:rsidR="007C728C" w:rsidRPr="008A7CC8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EAAB149" w14:textId="77777777" w:rsidR="007C728C" w:rsidRPr="008A7CC8" w:rsidRDefault="007C728C" w:rsidP="007C728C">
      <w:pPr>
        <w:pStyle w:val="PL"/>
      </w:pPr>
      <w:r w:rsidRPr="008A7CC8">
        <w:t>}</w:t>
      </w:r>
    </w:p>
    <w:p w14:paraId="356008F9" w14:textId="77777777" w:rsidR="007C728C" w:rsidRPr="008A7CC8" w:rsidRDefault="007C728C" w:rsidP="007C728C">
      <w:pPr>
        <w:pStyle w:val="PL"/>
      </w:pPr>
    </w:p>
    <w:p w14:paraId="40450EED" w14:textId="77777777" w:rsidR="007C728C" w:rsidRPr="008A7CC8" w:rsidRDefault="007C728C" w:rsidP="007C728C">
      <w:pPr>
        <w:pStyle w:val="PL"/>
      </w:pPr>
      <w:r w:rsidRPr="008A7CC8">
        <w:t>SLPositioning-Ranging-Service-Info-ExtIEs F1AP-PROTOCOL-EXTENSION ::= {</w:t>
      </w:r>
    </w:p>
    <w:p w14:paraId="345A651A" w14:textId="77777777" w:rsidR="007C728C" w:rsidRPr="008A7CC8" w:rsidRDefault="007C728C" w:rsidP="007C728C">
      <w:pPr>
        <w:pStyle w:val="PL"/>
      </w:pPr>
      <w:r w:rsidRPr="008A7CC8">
        <w:tab/>
        <w:t>...</w:t>
      </w:r>
    </w:p>
    <w:p w14:paraId="0AE56978" w14:textId="77777777" w:rsidR="007C728C" w:rsidRPr="008A7CC8" w:rsidRDefault="007C728C" w:rsidP="007C728C">
      <w:pPr>
        <w:pStyle w:val="PL"/>
      </w:pPr>
      <w:r w:rsidRPr="008A7CC8">
        <w:t>}</w:t>
      </w:r>
    </w:p>
    <w:p w14:paraId="1E0BDDF6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</w:p>
    <w:p w14:paraId="484EF724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</w:p>
    <w:p w14:paraId="186BF294" w14:textId="77777777" w:rsidR="007C728C" w:rsidRPr="008A7CC8" w:rsidRDefault="007C728C" w:rsidP="007C728C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0045CAB9" w14:textId="77777777" w:rsidR="007C728C" w:rsidRPr="008A7CC8" w:rsidRDefault="007C728C" w:rsidP="007C728C">
      <w:pPr>
        <w:pStyle w:val="PL"/>
      </w:pPr>
      <w:r w:rsidRPr="008A7CC8">
        <w:tab/>
        <w:t>authorized,</w:t>
      </w:r>
    </w:p>
    <w:p w14:paraId="107EBC1B" w14:textId="77777777" w:rsidR="007C728C" w:rsidRPr="008A7CC8" w:rsidRDefault="007C728C" w:rsidP="007C728C">
      <w:pPr>
        <w:pStyle w:val="PL"/>
      </w:pPr>
      <w:r w:rsidRPr="008A7CC8">
        <w:tab/>
        <w:t>not-authorized,</w:t>
      </w:r>
    </w:p>
    <w:p w14:paraId="69030151" w14:textId="77777777" w:rsidR="007C728C" w:rsidRPr="008A7CC8" w:rsidRDefault="007C728C" w:rsidP="007C728C">
      <w:pPr>
        <w:pStyle w:val="PL"/>
      </w:pPr>
      <w:r w:rsidRPr="008A7CC8">
        <w:tab/>
        <w:t>...</w:t>
      </w:r>
    </w:p>
    <w:p w14:paraId="335680C3" w14:textId="77777777" w:rsidR="007C728C" w:rsidRPr="008A7CC8" w:rsidRDefault="007C728C" w:rsidP="007C728C">
      <w:pPr>
        <w:pStyle w:val="PL"/>
      </w:pPr>
      <w:r w:rsidRPr="008A7CC8">
        <w:t>}</w:t>
      </w:r>
    </w:p>
    <w:p w14:paraId="189679F5" w14:textId="77777777" w:rsidR="007C728C" w:rsidRPr="008A7CC8" w:rsidRDefault="007C728C" w:rsidP="007C728C">
      <w:pPr>
        <w:pStyle w:val="PL"/>
      </w:pPr>
    </w:p>
    <w:p w14:paraId="5FD1598F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7D65AD92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40C0A616" w14:textId="77777777" w:rsidR="007C728C" w:rsidRPr="008A7CC8" w:rsidRDefault="007C728C" w:rsidP="007C728C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39B07122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40F108B5" w14:textId="77777777" w:rsidR="007C728C" w:rsidRPr="008A7CC8" w:rsidRDefault="007C728C" w:rsidP="007C728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79E7DC0C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EF19F76" w14:textId="77777777" w:rsidR="007C728C" w:rsidRPr="008A7CC8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67F494F" w14:textId="77777777" w:rsidR="007C728C" w:rsidRPr="008A7CC8" w:rsidRDefault="007C728C" w:rsidP="007C728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7C2C3490" w14:textId="77777777" w:rsidR="007C728C" w:rsidRPr="008A7CC8" w:rsidRDefault="007C728C" w:rsidP="007C728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46E9627C" w14:textId="77777777" w:rsidR="007C728C" w:rsidRPr="008A7CC8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027417BA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3ABEE488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</w:p>
    <w:p w14:paraId="48520475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0D81DF30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4A5BF061" w14:textId="77777777" w:rsidR="007C728C" w:rsidRPr="008A7CC8" w:rsidRDefault="007C728C" w:rsidP="007C728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44219F11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58E0233E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29B4FA16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1EEADB70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32F10911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</w:p>
    <w:p w14:paraId="63F59F8D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60F6BDE9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lastRenderedPageBreak/>
        <w:tab/>
        <w:t>...</w:t>
      </w:r>
    </w:p>
    <w:p w14:paraId="74E07DBD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6344C3A7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</w:p>
    <w:p w14:paraId="6012D195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4CFF1AE4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71B78DE4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29CB67B4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7B56323D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4D243CC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017FC9D9" w14:textId="77777777" w:rsidR="007C728C" w:rsidRPr="008A7CC8" w:rsidRDefault="007C728C" w:rsidP="007C728C">
      <w:pPr>
        <w:pStyle w:val="PL"/>
        <w:rPr>
          <w:snapToGrid w:val="0"/>
        </w:rPr>
      </w:pPr>
    </w:p>
    <w:p w14:paraId="1E6F2A0E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29AD129C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FAFC080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478DE2E" w14:textId="77777777" w:rsidR="007C728C" w:rsidRDefault="007C728C" w:rsidP="007C728C">
      <w:pPr>
        <w:pStyle w:val="PL"/>
      </w:pPr>
    </w:p>
    <w:p w14:paraId="6BF06DB0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01ACF71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63910F3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4F029318" w14:textId="77777777" w:rsidR="007C728C" w:rsidRPr="00BD6196" w:rsidRDefault="007C728C" w:rsidP="007C728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30D1DAD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7DC4F26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794F94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2C86F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3C43827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04F0A7B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F5F99FC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1A32559" w14:textId="77777777" w:rsidR="007C728C" w:rsidRPr="005C1E01" w:rsidRDefault="007C728C" w:rsidP="007C728C">
      <w:pPr>
        <w:pStyle w:val="PL"/>
        <w:rPr>
          <w:noProof w:val="0"/>
          <w:snapToGrid w:val="0"/>
        </w:rPr>
      </w:pPr>
    </w:p>
    <w:p w14:paraId="5ADCA82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E2B3A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750C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463E4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73AD4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707C9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50B853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77CBDD" w14:textId="77777777" w:rsidR="007C728C" w:rsidRDefault="007C728C" w:rsidP="007C728C">
      <w:pPr>
        <w:pStyle w:val="PL"/>
        <w:rPr>
          <w:snapToGrid w:val="0"/>
        </w:rPr>
      </w:pPr>
    </w:p>
    <w:p w14:paraId="70D4BC4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2C486F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E57F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5A4D17" w14:textId="77777777" w:rsidR="007C728C" w:rsidRDefault="007C728C" w:rsidP="007C728C">
      <w:pPr>
        <w:pStyle w:val="PL"/>
        <w:rPr>
          <w:snapToGrid w:val="0"/>
        </w:rPr>
      </w:pPr>
    </w:p>
    <w:p w14:paraId="7F4C265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2767161F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8C86054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7A2451C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5E62224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75C9AF5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557B91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164EBE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7BA74A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071AEB7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EC6F25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14AE3F8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5118731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32032214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3D3F170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386274F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lastRenderedPageBreak/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342E7F13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76CDD71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1C1695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03F4171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46267BF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D6E657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F37123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1EC2CA9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31E2809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596CA94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38A6E30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755F91E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E6C298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681C9E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7C2C779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50F5BF2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7EB39548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A72E1F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454AA6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2F1A4F85" w14:textId="3AF9C7B8" w:rsidR="007C728C" w:rsidRPr="007A2E89" w:rsidRDefault="007C728C" w:rsidP="007C728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2CE4D9CB" w14:textId="1B6FA900" w:rsidR="008C0FF9" w:rsidRPr="007A2E89" w:rsidRDefault="007C728C" w:rsidP="008C0FF9">
      <w:pPr>
        <w:pStyle w:val="PL"/>
        <w:rPr>
          <w:ins w:id="267" w:author="Huawei_20240416" w:date="2024-04-18T13:02:00Z"/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ins w:id="268" w:author="Huawei_20240416" w:date="2024-04-18T13:02:00Z">
        <w:r w:rsidR="008C0FF9" w:rsidRPr="008C0FF9">
          <w:rPr>
            <w:rFonts w:eastAsia="SimSun"/>
            <w:snapToGrid w:val="0"/>
          </w:rPr>
          <w:t xml:space="preserve"> </w:t>
        </w:r>
      </w:ins>
    </w:p>
    <w:p w14:paraId="1F695ED6" w14:textId="6283FDE3" w:rsidR="007C728C" w:rsidRPr="006E4192" w:rsidRDefault="008C0FF9" w:rsidP="008C0FF9">
      <w:pPr>
        <w:pStyle w:val="PL"/>
        <w:rPr>
          <w:rFonts w:eastAsia="SimSun"/>
          <w:snapToGrid w:val="0"/>
        </w:rPr>
      </w:pPr>
      <w:ins w:id="269" w:author="Huawei_20240416" w:date="2024-04-18T13:02:00Z">
        <w:r w:rsidRPr="007A2E89">
          <w:rPr>
            <w:rFonts w:eastAsia="SimSun"/>
            <w:snapToGrid w:val="0"/>
          </w:rPr>
          <w:tab/>
          <w:t>startPosition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INTEGER (0..13)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OPTIONAL,</w:t>
        </w:r>
      </w:ins>
    </w:p>
    <w:p w14:paraId="2867F01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SemiPersistent-ExtIEs} }</w:t>
      </w:r>
      <w:r w:rsidRPr="007A2E89">
        <w:rPr>
          <w:rFonts w:eastAsia="SimSun"/>
          <w:snapToGrid w:val="0"/>
        </w:rPr>
        <w:tab/>
        <w:t>OPTIONAL,</w:t>
      </w:r>
    </w:p>
    <w:p w14:paraId="36726C9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EBD76B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580F0E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53176C7E" w14:textId="3C7E6A82" w:rsidR="00EC1685" w:rsidRPr="00EC1685" w:rsidRDefault="007C728C" w:rsidP="007C728C">
      <w:pPr>
        <w:pStyle w:val="PL"/>
        <w:rPr>
          <w:rFonts w:eastAsia="SimSun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054D4C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1734AC2" w14:textId="77777777" w:rsidR="007C728C" w:rsidRPr="007A2E89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5F07A900" w14:textId="77777777" w:rsidR="007C728C" w:rsidRPr="007A2E89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43EB4B8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34BC59EC" w14:textId="63CFE5B4" w:rsidR="007C728C" w:rsidRPr="007A2E89" w:rsidRDefault="007C728C" w:rsidP="007C728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58C8D27E" w14:textId="1BABC940" w:rsidR="008C0FF9" w:rsidRPr="007A2E89" w:rsidRDefault="007C728C" w:rsidP="008C0FF9">
      <w:pPr>
        <w:pStyle w:val="PL"/>
        <w:rPr>
          <w:ins w:id="270" w:author="Huawei_20240416" w:date="2024-04-18T13:02:00Z"/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ins w:id="271" w:author="Huawei_20240416" w:date="2024-04-18T13:02:00Z">
        <w:r w:rsidR="008C0FF9" w:rsidRPr="008C0FF9">
          <w:rPr>
            <w:rFonts w:eastAsia="SimSun"/>
            <w:snapToGrid w:val="0"/>
          </w:rPr>
          <w:t xml:space="preserve"> </w:t>
        </w:r>
      </w:ins>
    </w:p>
    <w:p w14:paraId="38D28635" w14:textId="2B4020BD" w:rsidR="007C728C" w:rsidRPr="006E4192" w:rsidRDefault="008C0FF9" w:rsidP="008C0FF9">
      <w:pPr>
        <w:pStyle w:val="PL"/>
        <w:rPr>
          <w:rFonts w:eastAsia="SimSun"/>
          <w:snapToGrid w:val="0"/>
        </w:rPr>
      </w:pPr>
      <w:ins w:id="272" w:author="Huawei_20240416" w:date="2024-04-18T13:02:00Z">
        <w:r w:rsidRPr="007A2E89">
          <w:rPr>
            <w:rFonts w:eastAsia="SimSun"/>
            <w:snapToGrid w:val="0"/>
          </w:rPr>
          <w:tab/>
          <w:t>startPosition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INTEGER (0..13)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OPTIONAL,</w:t>
        </w:r>
      </w:ins>
    </w:p>
    <w:p w14:paraId="7F73601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08394A9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18EF313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B40B55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7A5F3FFC" w14:textId="07267903" w:rsidR="00EC1685" w:rsidRPr="00EC1685" w:rsidRDefault="007C728C" w:rsidP="007C728C">
      <w:pPr>
        <w:pStyle w:val="PL"/>
        <w:rPr>
          <w:rFonts w:eastAsia="SimSun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915657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4E2A80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6653E80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FA5C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0EA9EE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8339D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5F3303D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3279E4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1F0130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52181DA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0236B5D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07EB8E1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2B7DC8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129430C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lastRenderedPageBreak/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5A1F2145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774C470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444CE3A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4C5717A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359F34E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37BE5F9C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D66B2A6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7E04F0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4344159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25FCD9C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703ABF2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18C3B5D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72423B8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07B142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7CC1BD03" w14:textId="77777777" w:rsidR="007C728C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F7D24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DCC3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98F73EE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F5F3C51" w14:textId="77777777" w:rsidR="007C728C" w:rsidRDefault="007C728C" w:rsidP="007C728C">
      <w:pPr>
        <w:pStyle w:val="PL"/>
        <w:rPr>
          <w:snapToGrid w:val="0"/>
        </w:rPr>
      </w:pPr>
    </w:p>
    <w:p w14:paraId="7399B48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6AAECB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4EB633A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3EE761A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995BE4" w14:textId="77777777" w:rsidR="007C728C" w:rsidRDefault="007C728C" w:rsidP="007C728C">
      <w:pPr>
        <w:pStyle w:val="PL"/>
        <w:rPr>
          <w:snapToGrid w:val="0"/>
        </w:rPr>
      </w:pPr>
    </w:p>
    <w:p w14:paraId="0F67241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02DFDC7A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19D33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7D259" w14:textId="77777777" w:rsidR="007C728C" w:rsidRDefault="007C728C" w:rsidP="007C728C">
      <w:pPr>
        <w:pStyle w:val="PL"/>
        <w:rPr>
          <w:snapToGrid w:val="0"/>
        </w:rPr>
      </w:pPr>
    </w:p>
    <w:p w14:paraId="2ADD7F1E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0E627320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1E7423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4FE3ABD7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C44471F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2695F4F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</w:p>
    <w:p w14:paraId="6F7A14AA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3977BC16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41777B6C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FC6B980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</w:p>
    <w:p w14:paraId="25C7201E" w14:textId="77777777" w:rsidR="007C728C" w:rsidRPr="0019747D" w:rsidRDefault="007C728C" w:rsidP="007C728C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6327F6B6" w14:textId="77777777" w:rsidR="007C728C" w:rsidRPr="0019747D" w:rsidRDefault="007C728C" w:rsidP="007C728C">
      <w:pPr>
        <w:pStyle w:val="PL"/>
        <w:rPr>
          <w:rFonts w:eastAsia="DengXian"/>
          <w:snapToGrid w:val="0"/>
          <w:lang w:eastAsia="zh-CN"/>
        </w:rPr>
      </w:pPr>
    </w:p>
    <w:p w14:paraId="0F309FD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57703738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070349D2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433B50A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EB4F980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FD49E89" w14:textId="77777777" w:rsidR="007C728C" w:rsidRDefault="007C728C" w:rsidP="007C728C">
      <w:pPr>
        <w:pStyle w:val="PL"/>
        <w:rPr>
          <w:rFonts w:eastAsia="DengXian"/>
          <w:snapToGrid w:val="0"/>
        </w:rPr>
      </w:pPr>
    </w:p>
    <w:p w14:paraId="0AD2AB2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4EFC2E7D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3B9043E8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2889F499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</w:p>
    <w:p w14:paraId="4F7958D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7D51FFF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4DD60BC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278F028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345FB23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6455115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C446FB1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287DA3B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6FE186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CFA92AB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03D9519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431C9CF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3BBDD07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7BF4772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6C8BAC9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456826B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47A1436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10A4480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096BD41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08B43BE5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56A62E3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5D6055C3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53C6F5A0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2C9E88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EA17A5" w14:textId="77777777" w:rsidR="007C728C" w:rsidRPr="00EA5FA7" w:rsidRDefault="007C728C" w:rsidP="007C728C">
      <w:pPr>
        <w:pStyle w:val="PL"/>
        <w:rPr>
          <w:rFonts w:eastAsia="SimSun"/>
        </w:rPr>
      </w:pPr>
    </w:p>
    <w:p w14:paraId="3D9A134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AE2215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02620A9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41BFB84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730C6CAD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EB22B9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3F6512" w14:textId="77777777" w:rsidR="007C728C" w:rsidRPr="00EA5FA7" w:rsidRDefault="007C728C" w:rsidP="007C728C">
      <w:pPr>
        <w:pStyle w:val="PL"/>
        <w:rPr>
          <w:rFonts w:eastAsia="SimSun"/>
        </w:rPr>
      </w:pPr>
    </w:p>
    <w:p w14:paraId="1F1551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0FDA41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14F80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7D3C3B" w14:textId="77777777" w:rsidR="007C728C" w:rsidRPr="00EA5FA7" w:rsidRDefault="007C728C" w:rsidP="007C728C">
      <w:pPr>
        <w:pStyle w:val="PL"/>
        <w:rPr>
          <w:rFonts w:eastAsia="SimSun"/>
        </w:rPr>
      </w:pPr>
    </w:p>
    <w:p w14:paraId="5D7C62A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07E2460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EA4BFA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15925F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341316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608F0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5BAD40" w14:textId="77777777" w:rsidR="007C728C" w:rsidRPr="00EA5FA7" w:rsidRDefault="007C728C" w:rsidP="007C728C">
      <w:pPr>
        <w:pStyle w:val="PL"/>
        <w:rPr>
          <w:snapToGrid w:val="0"/>
        </w:rPr>
      </w:pPr>
    </w:p>
    <w:p w14:paraId="321242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18BF3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FE83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F7B15E" w14:textId="77777777" w:rsidR="007C728C" w:rsidRPr="00EA5FA7" w:rsidRDefault="007C728C" w:rsidP="007C728C">
      <w:pPr>
        <w:pStyle w:val="PL"/>
        <w:rPr>
          <w:rFonts w:eastAsia="SimSun"/>
        </w:rPr>
      </w:pPr>
    </w:p>
    <w:p w14:paraId="2F5C486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025174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9DBF7C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56BD1D4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182B8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4AE4A9" w14:textId="77777777" w:rsidR="007C728C" w:rsidRPr="00EA5FA7" w:rsidRDefault="007C728C" w:rsidP="007C728C">
      <w:pPr>
        <w:pStyle w:val="PL"/>
        <w:rPr>
          <w:rFonts w:eastAsia="SimSun"/>
        </w:rPr>
      </w:pPr>
    </w:p>
    <w:p w14:paraId="1633029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3DF6EA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8143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DF4C56C" w14:textId="77777777" w:rsidR="007C728C" w:rsidRPr="00EA5FA7" w:rsidRDefault="007C728C" w:rsidP="007C728C">
      <w:pPr>
        <w:pStyle w:val="PL"/>
      </w:pPr>
    </w:p>
    <w:p w14:paraId="2246995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974DDD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37069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A9AF3F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558D53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C9EF8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F7028E" w14:textId="77777777" w:rsidR="007C728C" w:rsidRPr="00EA5FA7" w:rsidRDefault="007C728C" w:rsidP="007C728C">
      <w:pPr>
        <w:pStyle w:val="PL"/>
        <w:rPr>
          <w:snapToGrid w:val="0"/>
        </w:rPr>
      </w:pPr>
    </w:p>
    <w:p w14:paraId="1929ECB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786BB86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8DDB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1F0B91" w14:textId="77777777" w:rsidR="007C728C" w:rsidRPr="00EA5FA7" w:rsidRDefault="007C728C" w:rsidP="007C728C">
      <w:pPr>
        <w:pStyle w:val="PL"/>
        <w:rPr>
          <w:snapToGrid w:val="0"/>
        </w:rPr>
      </w:pPr>
    </w:p>
    <w:p w14:paraId="5A0BA3E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0B9C847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E9229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847AD5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0D2B7A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EDD617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F097C7" w14:textId="77777777" w:rsidR="007C728C" w:rsidRPr="00EA5FA7" w:rsidRDefault="007C728C" w:rsidP="007C728C">
      <w:pPr>
        <w:pStyle w:val="PL"/>
        <w:rPr>
          <w:snapToGrid w:val="0"/>
        </w:rPr>
      </w:pPr>
    </w:p>
    <w:p w14:paraId="61FB71D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64B99C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5647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0675AF" w14:textId="77777777" w:rsidR="007C728C" w:rsidRPr="00EA5FA7" w:rsidRDefault="007C728C" w:rsidP="007C728C">
      <w:pPr>
        <w:pStyle w:val="PL"/>
        <w:rPr>
          <w:rFonts w:eastAsia="SimSun"/>
        </w:rPr>
      </w:pPr>
    </w:p>
    <w:p w14:paraId="1CDD62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41ECE0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5CD3AEB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FE1EB1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05621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911327" w14:textId="77777777" w:rsidR="007C728C" w:rsidRPr="00EA5FA7" w:rsidRDefault="007C728C" w:rsidP="007C728C">
      <w:pPr>
        <w:pStyle w:val="PL"/>
        <w:rPr>
          <w:rFonts w:eastAsia="SimSun"/>
        </w:rPr>
      </w:pPr>
    </w:p>
    <w:p w14:paraId="5E9890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1DE262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EAC4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7720EB" w14:textId="77777777" w:rsidR="007C728C" w:rsidRPr="00EA5FA7" w:rsidRDefault="007C728C" w:rsidP="007C728C">
      <w:pPr>
        <w:pStyle w:val="PL"/>
        <w:rPr>
          <w:rFonts w:eastAsia="SimSun"/>
        </w:rPr>
      </w:pPr>
    </w:p>
    <w:p w14:paraId="0A36992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B9E7F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A99C7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882509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A59A85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9BC70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2F4503" w14:textId="77777777" w:rsidR="007C728C" w:rsidRPr="00EA5FA7" w:rsidRDefault="007C728C" w:rsidP="007C728C">
      <w:pPr>
        <w:pStyle w:val="PL"/>
        <w:rPr>
          <w:rFonts w:eastAsia="SimSun"/>
        </w:rPr>
      </w:pPr>
    </w:p>
    <w:p w14:paraId="33776C6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07860C2D" w14:textId="77777777" w:rsidR="007C728C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3C8DD7A4" w14:textId="77777777" w:rsidR="007C728C" w:rsidRDefault="007C728C" w:rsidP="007C728C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2896786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2F951E3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B5234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17724C" w14:textId="77777777" w:rsidR="007C728C" w:rsidRPr="00EA5FA7" w:rsidRDefault="007C728C" w:rsidP="007C728C">
      <w:pPr>
        <w:pStyle w:val="PL"/>
        <w:rPr>
          <w:rFonts w:eastAsia="SimSun"/>
        </w:rPr>
      </w:pPr>
    </w:p>
    <w:p w14:paraId="1488B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5B24E62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19E898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A0E3F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7FA80F2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5B628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65E0AB63" w14:textId="77777777" w:rsidR="007C728C" w:rsidRPr="00EA5FA7" w:rsidRDefault="007C728C" w:rsidP="007C728C">
      <w:pPr>
        <w:pStyle w:val="PL"/>
        <w:rPr>
          <w:rFonts w:eastAsia="SimSun"/>
        </w:rPr>
      </w:pPr>
    </w:p>
    <w:p w14:paraId="771BF2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062089BA" w14:textId="77777777" w:rsidR="007C728C" w:rsidRDefault="007C728C" w:rsidP="007C728C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29506B3B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0D2E74ED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4A486E4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BC87B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B062F4" w14:textId="77777777" w:rsidR="007C728C" w:rsidRDefault="007C728C" w:rsidP="007C728C">
      <w:pPr>
        <w:pStyle w:val="PL"/>
        <w:rPr>
          <w:rFonts w:eastAsia="SimSun"/>
        </w:rPr>
      </w:pPr>
    </w:p>
    <w:p w14:paraId="67D1302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F31891B" w14:textId="77777777" w:rsidR="007C728C" w:rsidRPr="00112909" w:rsidRDefault="007C728C" w:rsidP="007C728C">
      <w:pPr>
        <w:pStyle w:val="PL"/>
        <w:rPr>
          <w:snapToGrid w:val="0"/>
        </w:rPr>
      </w:pPr>
    </w:p>
    <w:p w14:paraId="0A65C67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D7AE3F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E898CA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DE57C1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57D58831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35D6AED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07FE75A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7F451B2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7C468DAB" w14:textId="0577B46F" w:rsidR="00243231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26A6CF0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860985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CC1CBF9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11BB056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4ECAC9C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54ABF28B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384A61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2E5D51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62DC24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54830AA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23CF2C0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739852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34B69F2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D04A7E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6A9679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7BF7C13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6ABBCE5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41E6DEF4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51041533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4AE2836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AFB29F1" w14:textId="34D7D81E" w:rsidR="00EB223A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</w:t>
      </w:r>
      <w:proofErr w:type="gramStart"/>
      <w:r w:rsidRPr="006B2844">
        <w:rPr>
          <w:noProof w:val="0"/>
          <w:lang w:val="fr-FR"/>
        </w:rPr>
        <w:t>EXTENSION ::</w:t>
      </w:r>
      <w:proofErr w:type="gramEnd"/>
      <w:r w:rsidRPr="006B2844">
        <w:rPr>
          <w:noProof w:val="0"/>
          <w:lang w:val="fr-FR"/>
        </w:rPr>
        <w:t>= {</w:t>
      </w:r>
    </w:p>
    <w:p w14:paraId="414A62C7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DBC405C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9FE01FC" w14:textId="77777777" w:rsidR="007C728C" w:rsidRDefault="007C728C" w:rsidP="007C728C">
      <w:pPr>
        <w:pStyle w:val="PL"/>
        <w:rPr>
          <w:snapToGrid w:val="0"/>
        </w:rPr>
      </w:pPr>
    </w:p>
    <w:p w14:paraId="409EDDF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29B70AA7" w14:textId="77777777" w:rsidR="007C728C" w:rsidRPr="006F075E" w:rsidRDefault="007C728C" w:rsidP="007C728C">
      <w:pPr>
        <w:pStyle w:val="PL"/>
        <w:rPr>
          <w:rFonts w:eastAsia="SimSun"/>
          <w:snapToGrid w:val="0"/>
        </w:rPr>
      </w:pPr>
    </w:p>
    <w:p w14:paraId="6E20770A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6E83BAAF" w14:textId="77777777" w:rsidR="007C728C" w:rsidRDefault="007C728C" w:rsidP="007C728C">
      <w:pPr>
        <w:pStyle w:val="PL"/>
        <w:rPr>
          <w:snapToGrid w:val="0"/>
        </w:rPr>
      </w:pPr>
    </w:p>
    <w:p w14:paraId="4E9DB5BF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352491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6C9BB22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141CFCC4" w14:textId="77777777" w:rsidR="007C728C" w:rsidRPr="00BB78CB" w:rsidRDefault="007C728C" w:rsidP="007C728C">
      <w:pPr>
        <w:pStyle w:val="PL"/>
        <w:rPr>
          <w:noProof w:val="0"/>
          <w:snapToGrid w:val="0"/>
        </w:rPr>
      </w:pPr>
    </w:p>
    <w:p w14:paraId="3719B6E2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7089C11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lastRenderedPageBreak/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6FC2342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0858767F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44C69903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11E8EEBF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301BC305" w14:textId="77777777" w:rsidR="007C728C" w:rsidRPr="00BB78CB" w:rsidRDefault="007C728C" w:rsidP="007C728C">
      <w:pPr>
        <w:pStyle w:val="PL"/>
        <w:rPr>
          <w:noProof w:val="0"/>
          <w:snapToGrid w:val="0"/>
        </w:rPr>
      </w:pPr>
    </w:p>
    <w:p w14:paraId="3415620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335F27E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648B6019" w14:textId="77777777" w:rsidR="007C728C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51F29757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2A4D2E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83BA9C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3ED2A8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4C858B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A3953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4455601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33012B8C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4EF062C4" w14:textId="77777777" w:rsidR="007C728C" w:rsidRPr="009A142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7709C8EC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4D6E102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126D885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F148751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2197DEC2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5A497205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EA816D6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2180F49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B3457C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18C1CA" w14:textId="77777777" w:rsidR="007C728C" w:rsidRPr="00112909" w:rsidRDefault="007C728C" w:rsidP="007C728C">
      <w:pPr>
        <w:pStyle w:val="PL"/>
        <w:rPr>
          <w:snapToGrid w:val="0"/>
        </w:rPr>
      </w:pPr>
    </w:p>
    <w:p w14:paraId="1ACF4152" w14:textId="77777777" w:rsidR="007C728C" w:rsidRDefault="007C728C" w:rsidP="007C728C">
      <w:pPr>
        <w:pStyle w:val="PL"/>
        <w:rPr>
          <w:snapToGrid w:val="0"/>
        </w:rPr>
      </w:pPr>
      <w:bookmarkStart w:id="273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273"/>
      <w:r w:rsidRPr="00112909">
        <w:rPr>
          <w:snapToGrid w:val="0"/>
        </w:rPr>
        <w:t>::= {</w:t>
      </w:r>
    </w:p>
    <w:p w14:paraId="1C099F96" w14:textId="77777777" w:rsidR="007C728C" w:rsidRPr="0030753D" w:rsidRDefault="007C728C" w:rsidP="007C728C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383C0B32" w14:textId="77777777" w:rsidR="007C728C" w:rsidRPr="0030753D" w:rsidRDefault="007C728C" w:rsidP="007C728C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72863E80" w14:textId="77777777" w:rsidR="007C728C" w:rsidRPr="0030753D" w:rsidRDefault="007C728C" w:rsidP="007C728C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23189D54" w14:textId="77777777" w:rsidR="007C728C" w:rsidRPr="0030753D" w:rsidRDefault="007C728C" w:rsidP="007C728C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0258577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212430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760DC0" w14:textId="77777777" w:rsidR="007C728C" w:rsidRDefault="007C728C" w:rsidP="007C728C">
      <w:pPr>
        <w:pStyle w:val="PL"/>
        <w:rPr>
          <w:snapToGrid w:val="0"/>
        </w:rPr>
      </w:pPr>
    </w:p>
    <w:p w14:paraId="77FA2DBA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3B9348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31FFD2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D3E7A4E" w14:textId="77777777" w:rsidR="007C728C" w:rsidRDefault="007C728C" w:rsidP="007C728C">
      <w:pPr>
        <w:pStyle w:val="PL"/>
        <w:rPr>
          <w:snapToGrid w:val="0"/>
        </w:rPr>
      </w:pPr>
    </w:p>
    <w:p w14:paraId="60E6FFB1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8EC15BA" w14:textId="77777777" w:rsidR="007C728C" w:rsidRDefault="007C728C" w:rsidP="007C728C">
      <w:pPr>
        <w:pStyle w:val="PL"/>
        <w:rPr>
          <w:snapToGrid w:val="0"/>
        </w:rPr>
      </w:pPr>
    </w:p>
    <w:p w14:paraId="340A2DA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5872D0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DD71D9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096FE9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BB21E2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B3ABD1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74104A" w14:textId="77777777" w:rsidR="007C728C" w:rsidRPr="00112909" w:rsidRDefault="007C728C" w:rsidP="007C728C">
      <w:pPr>
        <w:pStyle w:val="PL"/>
        <w:rPr>
          <w:snapToGrid w:val="0"/>
        </w:rPr>
      </w:pPr>
    </w:p>
    <w:p w14:paraId="4AA1BBE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9B3532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89FA20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4D7A3C" w14:textId="77777777" w:rsidR="007C728C" w:rsidRDefault="007C728C" w:rsidP="007C728C">
      <w:pPr>
        <w:pStyle w:val="PL"/>
        <w:rPr>
          <w:snapToGrid w:val="0"/>
        </w:rPr>
      </w:pPr>
    </w:p>
    <w:p w14:paraId="46573D1E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 xml:space="preserve">SRSResourceSetID ::= </w:t>
      </w:r>
      <w:r>
        <w:rPr>
          <w:noProof w:val="0"/>
          <w:snapToGrid w:val="0"/>
        </w:rPr>
        <w:t>INTEGER (0..15, ...)</w:t>
      </w:r>
    </w:p>
    <w:p w14:paraId="1BD08244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922206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1D42D88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8789DB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36472895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62ECB15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5B84C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01DF6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01E31C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0D77D4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EE576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39BDAE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0D290059" w14:textId="77777777" w:rsidR="007C728C" w:rsidRPr="009B2A94" w:rsidRDefault="007C728C" w:rsidP="007C728C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78FF0D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B7D567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82C1F0" w14:textId="77777777" w:rsidR="007C728C" w:rsidRDefault="007C728C" w:rsidP="007C728C">
      <w:pPr>
        <w:pStyle w:val="PL"/>
        <w:rPr>
          <w:snapToGrid w:val="0"/>
        </w:rPr>
      </w:pPr>
    </w:p>
    <w:p w14:paraId="6156CED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5A4A8A03" w14:textId="77777777" w:rsidR="007C728C" w:rsidRDefault="007C728C" w:rsidP="007C728C">
      <w:pPr>
        <w:pStyle w:val="PL"/>
        <w:rPr>
          <w:snapToGrid w:val="0"/>
        </w:rPr>
      </w:pPr>
    </w:p>
    <w:p w14:paraId="789D88DA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E9805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91379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B38BC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0B6AE" w14:textId="77777777" w:rsidR="007C728C" w:rsidRDefault="007C728C" w:rsidP="007C728C">
      <w:pPr>
        <w:pStyle w:val="PL"/>
        <w:rPr>
          <w:snapToGrid w:val="0"/>
        </w:rPr>
      </w:pPr>
    </w:p>
    <w:p w14:paraId="528CDCF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105F2E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570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2EE27" w14:textId="77777777" w:rsidR="007C728C" w:rsidRDefault="007C728C" w:rsidP="007C728C">
      <w:pPr>
        <w:pStyle w:val="PL"/>
        <w:rPr>
          <w:snapToGrid w:val="0"/>
        </w:rPr>
      </w:pPr>
    </w:p>
    <w:p w14:paraId="78A736D7" w14:textId="77777777" w:rsidR="007C728C" w:rsidRDefault="007C728C" w:rsidP="007C728C">
      <w:pPr>
        <w:pStyle w:val="PL"/>
        <w:rPr>
          <w:snapToGrid w:val="0"/>
        </w:rPr>
      </w:pPr>
    </w:p>
    <w:p w14:paraId="41EFCCDE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279336BE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55A7E58C" w14:textId="77777777" w:rsidR="007C728C" w:rsidRPr="004B6BE7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251E137D" w14:textId="77777777" w:rsidR="007C728C" w:rsidRPr="00281FD2" w:rsidRDefault="007C728C" w:rsidP="007C728C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DDE5DE8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26C5494D" w14:textId="77777777" w:rsidR="007C728C" w:rsidRPr="00281FD2" w:rsidRDefault="007C728C" w:rsidP="007C728C">
      <w:pPr>
        <w:pStyle w:val="PL"/>
        <w:rPr>
          <w:snapToGrid w:val="0"/>
        </w:rPr>
      </w:pPr>
    </w:p>
    <w:p w14:paraId="7999D567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1D9CC6BB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2280C695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414F0304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F3395D6" w14:textId="77777777" w:rsidR="007C728C" w:rsidRPr="00281FD2" w:rsidRDefault="007C728C" w:rsidP="007C728C">
      <w:pPr>
        <w:pStyle w:val="PL"/>
        <w:rPr>
          <w:snapToGrid w:val="0"/>
        </w:rPr>
      </w:pPr>
    </w:p>
    <w:p w14:paraId="4907DD00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4DB633EC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1F2C64A" w14:textId="77777777" w:rsidR="007C728C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39ADF1C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6120500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FAB115C" w14:textId="77777777" w:rsidR="007C728C" w:rsidRPr="00A55ED4" w:rsidRDefault="007C728C" w:rsidP="007C728C">
      <w:pPr>
        <w:pStyle w:val="PL"/>
        <w:rPr>
          <w:rFonts w:eastAsia="SimSun"/>
        </w:rPr>
      </w:pPr>
    </w:p>
    <w:p w14:paraId="50C5B0B7" w14:textId="77777777" w:rsidR="007C728C" w:rsidRPr="00A55ED4" w:rsidRDefault="007C728C" w:rsidP="007C728C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4B1942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3176483" w14:textId="77777777" w:rsidR="007C728C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377BF8B" w14:textId="77777777" w:rsidR="007C728C" w:rsidRDefault="007C728C" w:rsidP="007C728C">
      <w:pPr>
        <w:pStyle w:val="PL"/>
        <w:rPr>
          <w:snapToGrid w:val="0"/>
        </w:rPr>
      </w:pPr>
    </w:p>
    <w:p w14:paraId="33FC1C0D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69CCEF6B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7609CDC2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71278F46" w14:textId="77777777" w:rsidR="007C728C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lastRenderedPageBreak/>
        <w:t>}</w:t>
      </w:r>
    </w:p>
    <w:p w14:paraId="15B05DC1" w14:textId="77777777" w:rsidR="007C728C" w:rsidRDefault="007C728C" w:rsidP="007C728C">
      <w:pPr>
        <w:pStyle w:val="PL"/>
        <w:rPr>
          <w:snapToGrid w:val="0"/>
        </w:rPr>
      </w:pPr>
    </w:p>
    <w:p w14:paraId="2A09693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615397E" w14:textId="77777777" w:rsidR="007C728C" w:rsidRDefault="007C728C" w:rsidP="007C728C">
      <w:pPr>
        <w:pStyle w:val="PL"/>
        <w:rPr>
          <w:snapToGrid w:val="0"/>
        </w:rPr>
      </w:pPr>
    </w:p>
    <w:p w14:paraId="374B758F" w14:textId="77777777" w:rsidR="007C728C" w:rsidRPr="00813556" w:rsidRDefault="007C728C" w:rsidP="007C728C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64E9C02B" w14:textId="77777777" w:rsidR="007C728C" w:rsidRDefault="007C728C" w:rsidP="007C728C">
      <w:pPr>
        <w:pStyle w:val="PL"/>
        <w:rPr>
          <w:snapToGrid w:val="0"/>
        </w:rPr>
      </w:pPr>
    </w:p>
    <w:p w14:paraId="767E2DED" w14:textId="77777777" w:rsidR="007C728C" w:rsidRPr="00813556" w:rsidRDefault="007C728C" w:rsidP="007C728C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61B4C40C" w14:textId="77777777" w:rsidR="007C728C" w:rsidRPr="00813556" w:rsidRDefault="007C728C" w:rsidP="007C728C">
      <w:pPr>
        <w:pStyle w:val="PL"/>
        <w:rPr>
          <w:snapToGrid w:val="0"/>
        </w:rPr>
      </w:pPr>
    </w:p>
    <w:p w14:paraId="6ED1F06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06FF81EC" w14:textId="77777777" w:rsidR="007C728C" w:rsidRDefault="007C728C" w:rsidP="007C728C">
      <w:pPr>
        <w:pStyle w:val="PL"/>
        <w:rPr>
          <w:snapToGrid w:val="0"/>
        </w:rPr>
      </w:pPr>
    </w:p>
    <w:p w14:paraId="1327F5B5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7F09D25A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36D7D057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10606702" w14:textId="77777777" w:rsidR="007C728C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D5C838D" w14:textId="77777777" w:rsidR="007C728C" w:rsidRPr="00813556" w:rsidRDefault="007C728C" w:rsidP="007C728C">
      <w:pPr>
        <w:pStyle w:val="PL"/>
        <w:rPr>
          <w:snapToGrid w:val="0"/>
        </w:rPr>
      </w:pPr>
    </w:p>
    <w:p w14:paraId="412FB188" w14:textId="77777777" w:rsidR="007C728C" w:rsidRDefault="007C728C" w:rsidP="007C728C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5DBA8B2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5879C584" w14:textId="77777777" w:rsidR="007C728C" w:rsidRDefault="007C728C" w:rsidP="007C728C">
      <w:pPr>
        <w:pStyle w:val="PL"/>
        <w:rPr>
          <w:snapToGrid w:val="0"/>
        </w:rPr>
      </w:pPr>
    </w:p>
    <w:p w14:paraId="529B2B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5D054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44FB286" w14:textId="77777777" w:rsidR="007C728C" w:rsidRPr="006B284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40808CA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1EA1CC6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C2393" w14:textId="77777777" w:rsidR="007C728C" w:rsidRDefault="007C728C" w:rsidP="007C728C">
      <w:pPr>
        <w:pStyle w:val="PL"/>
        <w:rPr>
          <w:snapToGrid w:val="0"/>
        </w:rPr>
      </w:pPr>
    </w:p>
    <w:p w14:paraId="785D9E28" w14:textId="77777777" w:rsidR="007C728C" w:rsidRPr="006A6F20" w:rsidRDefault="007C728C" w:rsidP="007C728C">
      <w:pPr>
        <w:pStyle w:val="PL"/>
        <w:rPr>
          <w:snapToGrid w:val="0"/>
        </w:rPr>
      </w:pPr>
    </w:p>
    <w:p w14:paraId="3A8969FB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44B388FE" w14:textId="77777777" w:rsidR="007C728C" w:rsidRPr="006A6F20" w:rsidRDefault="007C728C" w:rsidP="007C728C">
      <w:pPr>
        <w:pStyle w:val="PL"/>
        <w:rPr>
          <w:snapToGrid w:val="0"/>
        </w:rPr>
      </w:pPr>
    </w:p>
    <w:p w14:paraId="369B44B4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7DA76B5A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1ACE6438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7AE76A05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1ADB2C1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65365187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FE2A193" w14:textId="77777777" w:rsidR="007C728C" w:rsidRPr="006A6F20" w:rsidRDefault="007C728C" w:rsidP="007C728C">
      <w:pPr>
        <w:pStyle w:val="PL"/>
        <w:rPr>
          <w:snapToGrid w:val="0"/>
        </w:rPr>
      </w:pPr>
    </w:p>
    <w:p w14:paraId="645D7611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70875924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1373BAA8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9CC8D2E" w14:textId="77777777" w:rsidR="007C728C" w:rsidRPr="006A6F20" w:rsidRDefault="007C728C" w:rsidP="007C728C">
      <w:pPr>
        <w:pStyle w:val="PL"/>
        <w:rPr>
          <w:snapToGrid w:val="0"/>
        </w:rPr>
      </w:pPr>
    </w:p>
    <w:p w14:paraId="175108DC" w14:textId="77777777" w:rsidR="007C728C" w:rsidRPr="006A6F20" w:rsidRDefault="007C728C" w:rsidP="007C728C">
      <w:pPr>
        <w:pStyle w:val="PL"/>
        <w:rPr>
          <w:snapToGrid w:val="0"/>
        </w:rPr>
      </w:pPr>
    </w:p>
    <w:p w14:paraId="1ACDB006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5FE69053" w14:textId="77777777" w:rsidR="007C728C" w:rsidRPr="006A6F20" w:rsidRDefault="007C728C" w:rsidP="007C728C">
      <w:pPr>
        <w:pStyle w:val="PL"/>
        <w:rPr>
          <w:snapToGrid w:val="0"/>
        </w:rPr>
      </w:pPr>
    </w:p>
    <w:p w14:paraId="2B3B9832" w14:textId="77777777" w:rsidR="007C728C" w:rsidRDefault="007C728C" w:rsidP="007C728C">
      <w:pPr>
        <w:pStyle w:val="PL"/>
        <w:rPr>
          <w:snapToGrid w:val="0"/>
        </w:rPr>
      </w:pPr>
    </w:p>
    <w:p w14:paraId="284A7A0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C390DE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D828B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E0835" w14:textId="77777777" w:rsidR="007C728C" w:rsidRDefault="007C728C" w:rsidP="007C728C">
      <w:pPr>
        <w:pStyle w:val="PL"/>
        <w:rPr>
          <w:snapToGrid w:val="0"/>
        </w:rPr>
      </w:pPr>
    </w:p>
    <w:p w14:paraId="07ADC767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30C76E58" w14:textId="77777777" w:rsidR="007C728C" w:rsidRDefault="007C728C" w:rsidP="007C728C">
      <w:pPr>
        <w:pStyle w:val="PL"/>
        <w:rPr>
          <w:rFonts w:eastAsia="SimSun"/>
        </w:rPr>
      </w:pPr>
    </w:p>
    <w:p w14:paraId="6DE0FB16" w14:textId="77777777" w:rsidR="007C728C" w:rsidRDefault="007C728C" w:rsidP="007C728C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6B0D6204" w14:textId="77777777" w:rsidR="007C728C" w:rsidRDefault="007C728C" w:rsidP="007C728C">
      <w:pPr>
        <w:pStyle w:val="PL"/>
        <w:rPr>
          <w:rFonts w:eastAsia="SimSun"/>
        </w:rPr>
      </w:pPr>
    </w:p>
    <w:p w14:paraId="7B762A5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F4415D0" w14:textId="77777777" w:rsidR="007C728C" w:rsidRPr="00A55ED4" w:rsidRDefault="007C728C" w:rsidP="007C728C">
      <w:pPr>
        <w:pStyle w:val="PL"/>
        <w:rPr>
          <w:rFonts w:eastAsia="SimSun"/>
        </w:rPr>
      </w:pPr>
    </w:p>
    <w:p w14:paraId="7205B94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0A1EE93" w14:textId="77777777" w:rsidR="007C728C" w:rsidRPr="00A55ED4" w:rsidRDefault="007C728C" w:rsidP="007C728C">
      <w:pPr>
        <w:pStyle w:val="PL"/>
        <w:rPr>
          <w:rFonts w:eastAsia="SimSun"/>
        </w:rPr>
      </w:pPr>
    </w:p>
    <w:p w14:paraId="3F4A5B2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22973079" w14:textId="77777777" w:rsidR="007C728C" w:rsidRPr="00A55ED4" w:rsidRDefault="007C728C" w:rsidP="007C728C">
      <w:pPr>
        <w:pStyle w:val="PL"/>
        <w:rPr>
          <w:rFonts w:eastAsia="SimSun"/>
        </w:rPr>
      </w:pPr>
    </w:p>
    <w:p w14:paraId="1D2B54D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263AA5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648B3980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C29D88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7C64F55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4824977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ED49FE7" w14:textId="77777777" w:rsidR="007C728C" w:rsidRPr="00A55ED4" w:rsidRDefault="007C728C" w:rsidP="007C728C">
      <w:pPr>
        <w:pStyle w:val="PL"/>
        <w:rPr>
          <w:rFonts w:eastAsia="SimSun"/>
        </w:rPr>
      </w:pPr>
    </w:p>
    <w:p w14:paraId="7E0746A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782F01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5CADE3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87A194" w14:textId="77777777" w:rsidR="007C728C" w:rsidRDefault="007C728C" w:rsidP="007C728C">
      <w:pPr>
        <w:pStyle w:val="PL"/>
        <w:rPr>
          <w:rFonts w:eastAsia="SimSun"/>
        </w:rPr>
      </w:pPr>
    </w:p>
    <w:p w14:paraId="624E628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74261AD2" w14:textId="77777777" w:rsidR="007C728C" w:rsidRPr="00A069E8" w:rsidRDefault="007C728C" w:rsidP="007C728C">
      <w:pPr>
        <w:pStyle w:val="PL"/>
        <w:rPr>
          <w:rFonts w:eastAsia="SimSun"/>
        </w:rPr>
      </w:pPr>
    </w:p>
    <w:p w14:paraId="74DFE552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4C6D5E8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ACFE52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349755B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2CC06F6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D7E8A0C" w14:textId="77777777" w:rsidR="007C728C" w:rsidRPr="00A069E8" w:rsidRDefault="007C728C" w:rsidP="007C728C">
      <w:pPr>
        <w:pStyle w:val="PL"/>
        <w:rPr>
          <w:rFonts w:eastAsia="SimSun"/>
        </w:rPr>
      </w:pPr>
    </w:p>
    <w:p w14:paraId="2A82E11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7A01735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4B2977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26A69F4" w14:textId="77777777" w:rsidR="007C728C" w:rsidRPr="00A069E8" w:rsidRDefault="007C728C" w:rsidP="007C728C">
      <w:pPr>
        <w:pStyle w:val="PL"/>
        <w:rPr>
          <w:rFonts w:eastAsia="SimSun"/>
        </w:rPr>
      </w:pPr>
    </w:p>
    <w:p w14:paraId="776FA3C8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10EB3076" w14:textId="77777777" w:rsidR="007C728C" w:rsidRPr="00A069E8" w:rsidRDefault="007C728C" w:rsidP="007C728C">
      <w:pPr>
        <w:pStyle w:val="PL"/>
        <w:rPr>
          <w:rFonts w:eastAsia="SimSun"/>
        </w:rPr>
      </w:pPr>
    </w:p>
    <w:p w14:paraId="29AEDBA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342CBB9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325F66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26AF07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B97C24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805B8DF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E92262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7CE18D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9B707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1E36F501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D61E46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6F852B3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D80CAF" w14:textId="77777777" w:rsidR="007C728C" w:rsidRPr="00A069E8" w:rsidRDefault="007C728C" w:rsidP="007C728C">
      <w:pPr>
        <w:pStyle w:val="PL"/>
        <w:rPr>
          <w:rFonts w:eastAsia="SimSun"/>
        </w:rPr>
      </w:pPr>
    </w:p>
    <w:p w14:paraId="156B93D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5B13085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4334FF7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F8F7B37" w14:textId="77777777" w:rsidR="007C728C" w:rsidRDefault="007C728C" w:rsidP="007C728C">
      <w:pPr>
        <w:pStyle w:val="PL"/>
        <w:rPr>
          <w:rFonts w:eastAsia="SimSun"/>
        </w:rPr>
      </w:pPr>
    </w:p>
    <w:p w14:paraId="7E76C79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2DD2F6A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114DD4A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1E44F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D387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40EDA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E374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EC75C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326E48C0" w14:textId="77777777" w:rsidR="007C728C" w:rsidRDefault="007C728C" w:rsidP="007C728C">
      <w:pPr>
        <w:pStyle w:val="PL"/>
        <w:rPr>
          <w:rFonts w:eastAsia="SimSun"/>
        </w:rPr>
      </w:pPr>
    </w:p>
    <w:p w14:paraId="4BE9CD35" w14:textId="77777777" w:rsidR="007C728C" w:rsidRPr="00A069E8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637253D3" w14:textId="77777777" w:rsidR="007C728C" w:rsidRDefault="007C728C" w:rsidP="007C728C">
      <w:pPr>
        <w:pStyle w:val="PL"/>
        <w:rPr>
          <w:rFonts w:eastAsia="SimSun"/>
        </w:rPr>
      </w:pPr>
    </w:p>
    <w:p w14:paraId="3406C3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027C98C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00FD1AA7" w14:textId="77777777" w:rsidR="007C728C" w:rsidRPr="006B2844" w:rsidRDefault="007C728C" w:rsidP="007C728C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08F439C9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1C5998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3F0D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028C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E462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AA1190" w14:textId="77777777" w:rsidR="007C728C" w:rsidRPr="00A069E8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31709A2E" w14:textId="77777777" w:rsidR="007C728C" w:rsidRPr="00A069E8" w:rsidRDefault="007C728C" w:rsidP="007C728C">
      <w:pPr>
        <w:pStyle w:val="PL"/>
        <w:rPr>
          <w:rFonts w:eastAsia="SimSun"/>
        </w:rPr>
      </w:pPr>
    </w:p>
    <w:p w14:paraId="47D79A8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54FC8E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50DBA8B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15E4BAB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02DCD65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6D171D0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AC2289C" w14:textId="77777777" w:rsidR="007C728C" w:rsidRPr="00A069E8" w:rsidRDefault="007C728C" w:rsidP="007C728C">
      <w:pPr>
        <w:pStyle w:val="PL"/>
        <w:rPr>
          <w:rFonts w:eastAsia="SimSun"/>
        </w:rPr>
      </w:pPr>
    </w:p>
    <w:p w14:paraId="759CAB9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166F54D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8166A3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EF4821D" w14:textId="77777777" w:rsidR="007C728C" w:rsidRDefault="007C728C" w:rsidP="007C728C">
      <w:pPr>
        <w:pStyle w:val="PL"/>
        <w:rPr>
          <w:rFonts w:eastAsia="SimSun"/>
        </w:rPr>
      </w:pPr>
    </w:p>
    <w:p w14:paraId="253061BC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C2242E9" w14:textId="77777777" w:rsidR="007C728C" w:rsidRDefault="007C728C" w:rsidP="007C728C">
      <w:pPr>
        <w:pStyle w:val="PL"/>
        <w:rPr>
          <w:rFonts w:eastAsia="SimSun"/>
        </w:rPr>
      </w:pPr>
    </w:p>
    <w:p w14:paraId="596DC7C6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6395DCAE" w14:textId="77777777" w:rsidR="007C728C" w:rsidRDefault="007C728C" w:rsidP="007C728C">
      <w:pPr>
        <w:pStyle w:val="PL"/>
        <w:rPr>
          <w:rFonts w:eastAsia="SimSun"/>
        </w:rPr>
      </w:pPr>
    </w:p>
    <w:p w14:paraId="073FF2AE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3B4DAD2A" w14:textId="77777777" w:rsidR="007C728C" w:rsidRPr="0030753D" w:rsidRDefault="007C728C" w:rsidP="007C728C">
      <w:pPr>
        <w:pStyle w:val="PL"/>
        <w:rPr>
          <w:rFonts w:eastAsia="SimSun"/>
          <w:lang w:val="en-US" w:eastAsia="zh-CN"/>
        </w:rPr>
      </w:pPr>
    </w:p>
    <w:p w14:paraId="2DF907B0" w14:textId="77777777" w:rsidR="007C728C" w:rsidRDefault="007C728C" w:rsidP="007C728C">
      <w:pPr>
        <w:pStyle w:val="PL"/>
        <w:rPr>
          <w:rFonts w:eastAsia="SimSun"/>
        </w:rPr>
      </w:pPr>
    </w:p>
    <w:p w14:paraId="45A8C633" w14:textId="77777777" w:rsidR="007C728C" w:rsidRPr="00A069E8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76C87581" w14:textId="77777777" w:rsidR="007C728C" w:rsidRPr="00B8769A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350D40C" w14:textId="77777777" w:rsidR="007C728C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4EE37F57" w14:textId="77777777" w:rsidR="007C728C" w:rsidRPr="000B457B" w:rsidRDefault="007C728C" w:rsidP="007C728C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0899022E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0F55375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0E8FAAEA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389C8CC7" w14:textId="77777777" w:rsidR="007C728C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8D189DA" w14:textId="77777777" w:rsidR="007C728C" w:rsidRPr="00B8769A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49A26F0C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778B0D0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C80A8E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EDD7A04" w14:textId="77777777" w:rsidR="007C728C" w:rsidRPr="00A069E8" w:rsidRDefault="007C728C" w:rsidP="007C728C">
      <w:pPr>
        <w:pStyle w:val="PL"/>
        <w:rPr>
          <w:rFonts w:eastAsia="SimSun"/>
        </w:rPr>
      </w:pPr>
    </w:p>
    <w:p w14:paraId="719ED733" w14:textId="77777777" w:rsidR="007C728C" w:rsidRPr="00A069E8" w:rsidRDefault="007C728C" w:rsidP="007C728C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5B2A102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0D7AFB4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D7C6E7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9A6E8E1" w14:textId="77777777" w:rsidR="007C728C" w:rsidRPr="00A069E8" w:rsidRDefault="007C728C" w:rsidP="007C728C">
      <w:pPr>
        <w:pStyle w:val="PL"/>
        <w:rPr>
          <w:rFonts w:eastAsia="SimSun"/>
        </w:rPr>
      </w:pPr>
    </w:p>
    <w:p w14:paraId="5340E02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7AE4C90E" w14:textId="77777777" w:rsidR="007C728C" w:rsidRPr="00A069E8" w:rsidRDefault="007C728C" w:rsidP="007C728C">
      <w:pPr>
        <w:pStyle w:val="PL"/>
        <w:rPr>
          <w:rFonts w:eastAsia="SimSun"/>
        </w:rPr>
      </w:pPr>
    </w:p>
    <w:p w14:paraId="36020C7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07A4AD6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539D64D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8337CA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A42E57E" w14:textId="77777777" w:rsidR="007C728C" w:rsidRPr="00A069E8" w:rsidRDefault="007C728C" w:rsidP="007C728C">
      <w:pPr>
        <w:pStyle w:val="PL"/>
        <w:rPr>
          <w:rFonts w:eastAsia="SimSun"/>
        </w:rPr>
      </w:pPr>
    </w:p>
    <w:p w14:paraId="036AFB2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3A31BB9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1F37E59" w14:textId="532A7858" w:rsidR="00171313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15A4A0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FD5DB76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bookmarkStart w:id="274" w:name="_Hlk138022680"/>
      <w:r w:rsidRPr="00F8055A">
        <w:rPr>
          <w:rFonts w:eastAsia="SimSun"/>
          <w:snapToGrid w:val="0"/>
        </w:rPr>
        <w:t xml:space="preserve">StartRBIndex  </w:t>
      </w:r>
      <w:bookmarkEnd w:id="274"/>
      <w:r w:rsidRPr="00F8055A">
        <w:rPr>
          <w:rFonts w:eastAsia="SimSun"/>
          <w:snapToGrid w:val="0"/>
        </w:rPr>
        <w:t>::= CHOICE{</w:t>
      </w:r>
    </w:p>
    <w:p w14:paraId="1A510234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30CE518B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761B145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275" w:name="_Hlk138021100"/>
      <w:r w:rsidRPr="00F8055A">
        <w:rPr>
          <w:rFonts w:eastAsia="SimSun"/>
          <w:snapToGrid w:val="0"/>
        </w:rPr>
        <w:t>StartRBIndex</w:t>
      </w:r>
      <w:bookmarkEnd w:id="275"/>
      <w:r w:rsidRPr="00112909">
        <w:rPr>
          <w:snapToGrid w:val="0"/>
        </w:rPr>
        <w:t>-ExtIEs} }</w:t>
      </w:r>
    </w:p>
    <w:p w14:paraId="07E92FF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7E109A5" w14:textId="77777777" w:rsidR="007C728C" w:rsidRPr="00112909" w:rsidRDefault="007C728C" w:rsidP="007C728C">
      <w:pPr>
        <w:pStyle w:val="PL"/>
        <w:rPr>
          <w:snapToGrid w:val="0"/>
        </w:rPr>
      </w:pPr>
      <w:bookmarkStart w:id="276" w:name="_Hlk138021083"/>
      <w:r w:rsidRPr="00F8055A">
        <w:rPr>
          <w:rFonts w:eastAsia="SimSun"/>
          <w:snapToGrid w:val="0"/>
        </w:rPr>
        <w:t>StartRBIndex</w:t>
      </w:r>
      <w:bookmarkEnd w:id="276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F3BB14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0D667C" w14:textId="77777777" w:rsidR="007C728C" w:rsidRPr="00EA5FA7" w:rsidRDefault="007C728C" w:rsidP="007C728C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D216D87" w14:textId="77777777" w:rsidR="007C728C" w:rsidRDefault="007C728C" w:rsidP="007C728C">
      <w:pPr>
        <w:pStyle w:val="PL"/>
        <w:rPr>
          <w:snapToGrid w:val="0"/>
        </w:rPr>
      </w:pPr>
    </w:p>
    <w:p w14:paraId="46739CA6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5C4D6684" w14:textId="77777777" w:rsidR="007C728C" w:rsidRDefault="007C728C" w:rsidP="007C728C">
      <w:pPr>
        <w:pStyle w:val="PL"/>
        <w:rPr>
          <w:rFonts w:eastAsia="SimSun"/>
        </w:rPr>
      </w:pPr>
    </w:p>
    <w:p w14:paraId="2062CA78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08FE2262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1879B357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0FE1CAC1" w14:textId="77777777" w:rsidR="007C728C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642BFFCA" w14:textId="77777777" w:rsidR="007C728C" w:rsidRPr="00DF4704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700D2A3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459D5A0E" w14:textId="77777777" w:rsidR="007C728C" w:rsidRPr="00DF4704" w:rsidRDefault="007C728C" w:rsidP="007C728C">
      <w:pPr>
        <w:pStyle w:val="PL"/>
        <w:rPr>
          <w:rFonts w:eastAsia="SimSun"/>
        </w:rPr>
      </w:pPr>
    </w:p>
    <w:p w14:paraId="4094B6AF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24312B1F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0D500C0C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52EADC49" w14:textId="77777777" w:rsidR="007C728C" w:rsidRPr="00EA5FA7" w:rsidRDefault="007C728C" w:rsidP="007C728C">
      <w:pPr>
        <w:pStyle w:val="PL"/>
        <w:rPr>
          <w:rFonts w:eastAsia="SimSun"/>
        </w:rPr>
      </w:pPr>
    </w:p>
    <w:p w14:paraId="1711B1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1CD8A13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3DAE97F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6E09EE9F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0E143390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80AE11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694D81" w14:textId="77777777" w:rsidR="007C728C" w:rsidRPr="00EA5FA7" w:rsidRDefault="007C728C" w:rsidP="007C728C">
      <w:pPr>
        <w:pStyle w:val="PL"/>
        <w:rPr>
          <w:rFonts w:eastAsia="SimSun"/>
        </w:rPr>
      </w:pPr>
    </w:p>
    <w:p w14:paraId="26CEF8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D2B870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39E7ADA6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07FD834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3A15F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DAB51C" w14:textId="77777777" w:rsidR="007C728C" w:rsidRDefault="007C728C" w:rsidP="007C728C">
      <w:pPr>
        <w:pStyle w:val="PL"/>
        <w:rPr>
          <w:noProof w:val="0"/>
        </w:rPr>
      </w:pPr>
    </w:p>
    <w:p w14:paraId="61629856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E7AF8AE" w14:textId="77777777" w:rsidR="007C728C" w:rsidRPr="00EA5FA7" w:rsidRDefault="007C728C" w:rsidP="007C728C">
      <w:pPr>
        <w:pStyle w:val="PL"/>
        <w:rPr>
          <w:noProof w:val="0"/>
        </w:rPr>
      </w:pPr>
    </w:p>
    <w:p w14:paraId="6EA2FD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7DE62253" w14:textId="77777777" w:rsidR="007C728C" w:rsidRPr="00EA5FA7" w:rsidRDefault="007C728C" w:rsidP="007C728C">
      <w:pPr>
        <w:pStyle w:val="PL"/>
        <w:rPr>
          <w:noProof w:val="0"/>
        </w:rPr>
      </w:pPr>
    </w:p>
    <w:p w14:paraId="00BFC02B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573BE865" w14:textId="77777777" w:rsidR="007C728C" w:rsidRPr="006A6F20" w:rsidRDefault="007C728C" w:rsidP="007C728C">
      <w:pPr>
        <w:pStyle w:val="PL"/>
        <w:rPr>
          <w:snapToGrid w:val="0"/>
        </w:rPr>
      </w:pPr>
    </w:p>
    <w:p w14:paraId="304F3C1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6AC02127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67C4D239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04C1B49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63AD80F" w14:textId="77777777" w:rsidR="007C728C" w:rsidRPr="006A6F20" w:rsidRDefault="007C728C" w:rsidP="007C728C">
      <w:pPr>
        <w:pStyle w:val="PL"/>
        <w:rPr>
          <w:snapToGrid w:val="0"/>
        </w:rPr>
      </w:pPr>
    </w:p>
    <w:p w14:paraId="6A7F75F0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36DC64C2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401247E2" w14:textId="77777777" w:rsidR="007C728C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85C880A" w14:textId="77777777" w:rsidR="007C728C" w:rsidRDefault="007C728C" w:rsidP="007C728C">
      <w:pPr>
        <w:pStyle w:val="PL"/>
        <w:rPr>
          <w:snapToGrid w:val="0"/>
        </w:rPr>
      </w:pPr>
    </w:p>
    <w:p w14:paraId="30DBA06E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74A669A9" w14:textId="77777777" w:rsidR="007C728C" w:rsidRPr="00977585" w:rsidRDefault="007C728C" w:rsidP="007C728C">
      <w:pPr>
        <w:pStyle w:val="PL"/>
        <w:rPr>
          <w:snapToGrid w:val="0"/>
        </w:rPr>
      </w:pPr>
    </w:p>
    <w:p w14:paraId="2F306019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6DE3618A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4721EFC1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7BF7AC6E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79EF8B0" w14:textId="77777777" w:rsidR="007C728C" w:rsidRPr="00977585" w:rsidRDefault="007C728C" w:rsidP="007C728C">
      <w:pPr>
        <w:pStyle w:val="PL"/>
        <w:rPr>
          <w:snapToGrid w:val="0"/>
        </w:rPr>
      </w:pPr>
    </w:p>
    <w:p w14:paraId="58B7542C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C250CD4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0469E9A0" w14:textId="77777777" w:rsidR="007C728C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E3452F9" w14:textId="77777777" w:rsidR="007C728C" w:rsidRDefault="007C728C" w:rsidP="007C728C">
      <w:pPr>
        <w:pStyle w:val="PL"/>
        <w:rPr>
          <w:noProof w:val="0"/>
        </w:rPr>
      </w:pPr>
    </w:p>
    <w:p w14:paraId="68600EF8" w14:textId="77777777" w:rsidR="007C728C" w:rsidRPr="006A6F20" w:rsidRDefault="007C728C" w:rsidP="007C728C">
      <w:pPr>
        <w:pStyle w:val="PL"/>
        <w:rPr>
          <w:snapToGrid w:val="0"/>
        </w:rPr>
      </w:pPr>
    </w:p>
    <w:p w14:paraId="482B2B5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3B29997E" w14:textId="77777777" w:rsidR="007C728C" w:rsidRPr="00EA5FA7" w:rsidRDefault="007C728C" w:rsidP="007C728C">
      <w:pPr>
        <w:pStyle w:val="PL"/>
        <w:rPr>
          <w:noProof w:val="0"/>
        </w:rPr>
      </w:pPr>
    </w:p>
    <w:p w14:paraId="45F25329" w14:textId="77777777" w:rsidR="007C728C" w:rsidRPr="00EA5FA7" w:rsidRDefault="007C728C" w:rsidP="007C728C">
      <w:pPr>
        <w:pStyle w:val="PL"/>
        <w:rPr>
          <w:noProof w:val="0"/>
        </w:rPr>
      </w:pPr>
    </w:p>
    <w:p w14:paraId="7C6D24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0216D1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06D1D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3516C4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7546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DC554" w14:textId="77777777" w:rsidR="007C728C" w:rsidRPr="00EA5FA7" w:rsidRDefault="007C728C" w:rsidP="007C728C">
      <w:pPr>
        <w:pStyle w:val="PL"/>
        <w:rPr>
          <w:noProof w:val="0"/>
        </w:rPr>
      </w:pPr>
    </w:p>
    <w:p w14:paraId="0E58087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6249E5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F417F0" w14:textId="77777777" w:rsidR="007C728C" w:rsidRPr="00EA5FA7" w:rsidRDefault="007C728C" w:rsidP="007C728C">
      <w:pPr>
        <w:pStyle w:val="PL"/>
      </w:pPr>
      <w:r w:rsidRPr="00EA5FA7">
        <w:t>}</w:t>
      </w:r>
    </w:p>
    <w:p w14:paraId="7A471DA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1548F30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2AA0DE84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</w:p>
    <w:p w14:paraId="7885288B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27715E59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</w:r>
      <w:r>
        <w:rPr>
          <w:snapToGrid w:val="0"/>
          <w:lang w:eastAsia="zh-CN"/>
        </w:rPr>
        <w:t>supportedUEtype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ENUMERATED {</w:t>
      </w:r>
      <w:r>
        <w:rPr>
          <w:snapToGrid w:val="0"/>
          <w:lang w:eastAsia="zh-CN"/>
        </w:rPr>
        <w:t>non-redcap-ue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redcap-ue</w:t>
      </w:r>
      <w:r w:rsidRPr="006C29A7">
        <w:rPr>
          <w:snapToGrid w:val="0"/>
          <w:lang w:eastAsia="zh-CN"/>
        </w:rPr>
        <w:t>, ...},</w:t>
      </w:r>
    </w:p>
    <w:p w14:paraId="433D4DEE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21E375E2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2E2E3173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3D2BD428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</w:p>
    <w:p w14:paraId="5576D207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4A644C08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04C5A18E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2CD3857A" w14:textId="77777777" w:rsidR="007C728C" w:rsidRPr="002B4931" w:rsidRDefault="007C728C" w:rsidP="007C728C">
      <w:pPr>
        <w:pStyle w:val="PL"/>
        <w:rPr>
          <w:noProof w:val="0"/>
        </w:rPr>
      </w:pPr>
    </w:p>
    <w:p w14:paraId="49B45856" w14:textId="77777777" w:rsidR="007C728C" w:rsidRDefault="007C728C" w:rsidP="007C728C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26ADABDE" w14:textId="77777777" w:rsidR="007C728C" w:rsidRPr="00EA5FA7" w:rsidRDefault="007C728C" w:rsidP="007C728C">
      <w:pPr>
        <w:pStyle w:val="PL"/>
        <w:rPr>
          <w:noProof w:val="0"/>
        </w:rPr>
      </w:pPr>
    </w:p>
    <w:p w14:paraId="6FA728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7ABE5AC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73AEA4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0DDEDD47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39DB93AE" w14:textId="77777777" w:rsidR="007C728C" w:rsidRPr="00EA5FA7" w:rsidRDefault="007C728C" w:rsidP="007C728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37BD5E77" w14:textId="77777777" w:rsidR="007C728C" w:rsidRPr="00EA5FA7" w:rsidRDefault="007C728C" w:rsidP="007C728C">
      <w:pPr>
        <w:pStyle w:val="PL"/>
      </w:pPr>
      <w:r w:rsidRPr="00EA5FA7">
        <w:t>}</w:t>
      </w:r>
    </w:p>
    <w:p w14:paraId="76DDD66A" w14:textId="77777777" w:rsidR="007C728C" w:rsidRPr="00EA5FA7" w:rsidRDefault="007C728C" w:rsidP="007C728C">
      <w:pPr>
        <w:pStyle w:val="PL"/>
      </w:pPr>
    </w:p>
    <w:p w14:paraId="3777A2E2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3B0940B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282C18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8A509" w14:textId="77777777" w:rsidR="007C728C" w:rsidRDefault="007C728C" w:rsidP="007C728C">
      <w:pPr>
        <w:pStyle w:val="PL"/>
        <w:rPr>
          <w:snapToGrid w:val="0"/>
        </w:rPr>
      </w:pPr>
    </w:p>
    <w:p w14:paraId="4CA022FC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366AF9C9" w14:textId="77777777" w:rsidR="007C728C" w:rsidRPr="00EA5FA7" w:rsidRDefault="007C728C" w:rsidP="007C728C">
      <w:pPr>
        <w:pStyle w:val="PL"/>
      </w:pPr>
    </w:p>
    <w:p w14:paraId="40FD5E80" w14:textId="77777777" w:rsidR="007C728C" w:rsidRDefault="007C728C" w:rsidP="007C728C">
      <w:pPr>
        <w:pStyle w:val="PL"/>
        <w:rPr>
          <w:snapToGrid w:val="0"/>
        </w:rPr>
      </w:pPr>
    </w:p>
    <w:p w14:paraId="531F1D1B" w14:textId="77777777" w:rsidR="007C728C" w:rsidRDefault="007C728C" w:rsidP="007C728C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BAC6F05" w14:textId="77777777" w:rsidR="007C728C" w:rsidRPr="00EA5FA7" w:rsidRDefault="007C728C" w:rsidP="007C728C">
      <w:pPr>
        <w:pStyle w:val="PL"/>
        <w:rPr>
          <w:noProof w:val="0"/>
        </w:rPr>
      </w:pPr>
    </w:p>
    <w:p w14:paraId="512C075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21220CBD" w14:textId="77777777" w:rsidR="007C728C" w:rsidRPr="00EA5FA7" w:rsidRDefault="007C728C" w:rsidP="007C728C">
      <w:pPr>
        <w:pStyle w:val="PL"/>
        <w:rPr>
          <w:noProof w:val="0"/>
        </w:rPr>
      </w:pPr>
    </w:p>
    <w:p w14:paraId="324F85BA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FCA0CF5" w14:textId="77777777" w:rsidR="007C728C" w:rsidRDefault="007C728C" w:rsidP="007C728C">
      <w:pPr>
        <w:pStyle w:val="PL"/>
      </w:pPr>
    </w:p>
    <w:p w14:paraId="755FEB6B" w14:textId="77777777" w:rsidR="007C728C" w:rsidRDefault="007C728C" w:rsidP="007C728C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BD74E98" w14:textId="77777777" w:rsidR="007C728C" w:rsidRDefault="007C728C" w:rsidP="007C728C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0DEF1EA0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297687EA" w14:textId="77777777" w:rsidR="007C728C" w:rsidRDefault="007C728C" w:rsidP="007C728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348E0CB" w14:textId="77777777" w:rsidR="007C728C" w:rsidRPr="00D063BE" w:rsidRDefault="007C728C" w:rsidP="007C728C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5DE49BD8" w14:textId="77777777" w:rsidR="007C728C" w:rsidRPr="00D063BE" w:rsidRDefault="007C728C" w:rsidP="007C728C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263B8DFA" w14:textId="77777777" w:rsidR="007C728C" w:rsidRPr="00D063BE" w:rsidRDefault="007C728C" w:rsidP="007C728C">
      <w:pPr>
        <w:pStyle w:val="PL"/>
        <w:rPr>
          <w:lang w:val="fr-FR"/>
        </w:rPr>
      </w:pPr>
    </w:p>
    <w:p w14:paraId="55C287DC" w14:textId="77777777" w:rsidR="007C728C" w:rsidRPr="00D063BE" w:rsidRDefault="007C728C" w:rsidP="007C728C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2E2ED2C" w14:textId="77777777" w:rsidR="007C728C" w:rsidRDefault="007C728C" w:rsidP="007C728C">
      <w:pPr>
        <w:pStyle w:val="PL"/>
      </w:pPr>
      <w:r w:rsidRPr="00D063BE">
        <w:rPr>
          <w:lang w:val="fr-FR"/>
        </w:rPr>
        <w:tab/>
      </w:r>
      <w:r>
        <w:t>...</w:t>
      </w:r>
    </w:p>
    <w:p w14:paraId="76B17A30" w14:textId="77777777" w:rsidR="007C728C" w:rsidRDefault="007C728C" w:rsidP="007C728C">
      <w:pPr>
        <w:pStyle w:val="PL"/>
      </w:pPr>
      <w:r>
        <w:t>}</w:t>
      </w:r>
    </w:p>
    <w:p w14:paraId="11A96F0A" w14:textId="77777777" w:rsidR="007C728C" w:rsidRDefault="007C728C" w:rsidP="007C728C">
      <w:pPr>
        <w:pStyle w:val="PL"/>
      </w:pPr>
    </w:p>
    <w:p w14:paraId="2C157FD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4FD53CB5" w14:textId="77777777" w:rsidR="007C728C" w:rsidRPr="00EA5FA7" w:rsidRDefault="007C728C" w:rsidP="007C728C">
      <w:pPr>
        <w:pStyle w:val="PL"/>
        <w:rPr>
          <w:noProof w:val="0"/>
        </w:rPr>
      </w:pPr>
    </w:p>
    <w:p w14:paraId="4286C6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4768691D" w14:textId="77777777" w:rsidR="007C728C" w:rsidRPr="00EA5FA7" w:rsidRDefault="007C728C" w:rsidP="007C728C">
      <w:pPr>
        <w:pStyle w:val="PL"/>
        <w:rPr>
          <w:noProof w:val="0"/>
        </w:rPr>
      </w:pPr>
    </w:p>
    <w:p w14:paraId="0B9564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D3FB8C8" w14:textId="77777777" w:rsidR="007C728C" w:rsidRDefault="007C728C" w:rsidP="007C728C">
      <w:pPr>
        <w:pStyle w:val="PL"/>
        <w:rPr>
          <w:noProof w:val="0"/>
        </w:rPr>
      </w:pPr>
    </w:p>
    <w:p w14:paraId="10A0D40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4F2143E" w14:textId="77777777" w:rsidR="007C728C" w:rsidRDefault="007C728C" w:rsidP="007C728C">
      <w:pPr>
        <w:pStyle w:val="PL"/>
        <w:rPr>
          <w:noProof w:val="0"/>
        </w:rPr>
      </w:pPr>
    </w:p>
    <w:p w14:paraId="55FF34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A9CC2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AD6FC0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148EB2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153F720" w14:textId="77777777" w:rsidR="007C728C" w:rsidRDefault="007C728C" w:rsidP="007C728C">
      <w:pPr>
        <w:pStyle w:val="PL"/>
        <w:rPr>
          <w:noProof w:val="0"/>
        </w:rPr>
      </w:pPr>
    </w:p>
    <w:p w14:paraId="4D3C526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1E311F3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8761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DC22FCE" w14:textId="77777777" w:rsidR="007C728C" w:rsidRDefault="007C728C" w:rsidP="007C728C">
      <w:pPr>
        <w:pStyle w:val="PL"/>
        <w:rPr>
          <w:noProof w:val="0"/>
        </w:rPr>
      </w:pPr>
    </w:p>
    <w:p w14:paraId="0DB0C77B" w14:textId="77777777" w:rsidR="007C728C" w:rsidRPr="00151E47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51E184C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3AF06D4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7CA5D29F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008E1547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65D2ED7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7ED535C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>...</w:t>
      </w:r>
    </w:p>
    <w:p w14:paraId="16A3E743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28EBABF7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7430E62A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NSAGSupportItem-ExtIEs F1AP-PROTOCOL-EXTENSION ::= {</w:t>
      </w:r>
    </w:p>
    <w:p w14:paraId="12FAC562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3972F846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0AAB6DB3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6D9C1E7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noProof w:val="0"/>
          <w:snapToGrid w:val="0"/>
          <w:lang w:val="fr-FR"/>
        </w:rPr>
        <w:lastRenderedPageBreak/>
        <w:t>NSAG-ID</w:t>
      </w:r>
      <w:r w:rsidRPr="000D54FE">
        <w:rPr>
          <w:lang w:val="fr-FR"/>
        </w:rPr>
        <w:t xml:space="preserve"> ::= INTEGER (0..255, ...)</w:t>
      </w:r>
    </w:p>
    <w:p w14:paraId="19492B59" w14:textId="77777777" w:rsidR="007C728C" w:rsidRPr="000D54FE" w:rsidRDefault="007C728C" w:rsidP="007C728C">
      <w:pPr>
        <w:pStyle w:val="PL"/>
        <w:rPr>
          <w:lang w:val="fr-FR"/>
        </w:rPr>
      </w:pPr>
    </w:p>
    <w:p w14:paraId="2710BBB1" w14:textId="77777777" w:rsidR="007C728C" w:rsidRPr="000D54FE" w:rsidRDefault="007C728C" w:rsidP="007C728C">
      <w:pPr>
        <w:pStyle w:val="PL"/>
        <w:rPr>
          <w:lang w:val="fr-FR"/>
        </w:rPr>
      </w:pPr>
    </w:p>
    <w:p w14:paraId="47FD3E4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lang w:val="fr-FR"/>
        </w:rPr>
        <w:t>TCIStatesConfigurationsList</w:t>
      </w:r>
      <w:r w:rsidRPr="000D54FE">
        <w:rPr>
          <w:lang w:val="fr-FR"/>
        </w:rPr>
        <w:tab/>
      </w:r>
      <w:r w:rsidRPr="000D54FE">
        <w:rPr>
          <w:noProof w:val="0"/>
          <w:snapToGrid w:val="0"/>
          <w:lang w:val="fr-FR"/>
        </w:rPr>
        <w:t>::= SEQUENCE {</w:t>
      </w:r>
    </w:p>
    <w:p w14:paraId="594B26D9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331E32B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288D69A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iE-Extensions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ProtocolExtensionContainer { {</w:t>
      </w:r>
      <w:r w:rsidRPr="000D54FE">
        <w:rPr>
          <w:snapToGrid w:val="0"/>
          <w:lang w:val="fr-FR"/>
        </w:rPr>
        <w:t xml:space="preserve"> </w:t>
      </w:r>
      <w:r w:rsidRPr="000D54FE">
        <w:rPr>
          <w:lang w:val="fr-FR"/>
        </w:rPr>
        <w:t>TCIStatesConfigurationsList</w:t>
      </w:r>
      <w:r w:rsidRPr="000D54FE">
        <w:rPr>
          <w:noProof w:val="0"/>
          <w:snapToGrid w:val="0"/>
          <w:lang w:val="fr-FR"/>
        </w:rPr>
        <w:t>-ExtIEs} }</w:t>
      </w:r>
      <w:r w:rsidRPr="000D54FE">
        <w:rPr>
          <w:noProof w:val="0"/>
          <w:snapToGrid w:val="0"/>
          <w:lang w:val="fr-FR"/>
        </w:rPr>
        <w:tab/>
        <w:t>OPTIONAL,</w:t>
      </w:r>
    </w:p>
    <w:p w14:paraId="541C1D10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93DB62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42003" w14:textId="77777777" w:rsidR="007C728C" w:rsidRPr="001D2E49" w:rsidRDefault="007C728C" w:rsidP="007C728C">
      <w:pPr>
        <w:pStyle w:val="PL"/>
        <w:rPr>
          <w:noProof w:val="0"/>
          <w:snapToGrid w:val="0"/>
        </w:rPr>
      </w:pPr>
    </w:p>
    <w:p w14:paraId="4A5CCBA9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64FDF18D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28A248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6B239" w14:textId="77777777" w:rsidR="007C728C" w:rsidRDefault="007C728C" w:rsidP="007C728C">
      <w:pPr>
        <w:pStyle w:val="PL"/>
      </w:pPr>
    </w:p>
    <w:p w14:paraId="1F4FF72C" w14:textId="77777777" w:rsidR="007C728C" w:rsidRPr="001D2E49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59CA0AE1" w14:textId="77777777" w:rsidR="007C728C" w:rsidRPr="003B4B1E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371046E9" w14:textId="77777777" w:rsidR="007C728C" w:rsidRPr="003B4B1E" w:rsidRDefault="007C728C" w:rsidP="007C728C">
      <w:pPr>
        <w:pStyle w:val="PL"/>
        <w:rPr>
          <w:snapToGrid w:val="0"/>
        </w:rPr>
      </w:pPr>
    </w:p>
    <w:p w14:paraId="067D2513" w14:textId="77777777" w:rsidR="007C728C" w:rsidRPr="00EA5FA7" w:rsidRDefault="007C728C" w:rsidP="007C728C">
      <w:pPr>
        <w:pStyle w:val="PL"/>
        <w:rPr>
          <w:noProof w:val="0"/>
        </w:rPr>
      </w:pPr>
    </w:p>
    <w:p w14:paraId="0A0407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57AEB1C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3E803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6E3D2E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7D1DF98C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1FB5A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D3AC7F" w14:textId="77777777" w:rsidR="007C728C" w:rsidRPr="00EA5FA7" w:rsidRDefault="007C728C" w:rsidP="007C728C">
      <w:pPr>
        <w:pStyle w:val="PL"/>
        <w:rPr>
          <w:noProof w:val="0"/>
        </w:rPr>
      </w:pPr>
    </w:p>
    <w:p w14:paraId="2D8D36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1D6A8CE9" w14:textId="77777777" w:rsidR="007C728C" w:rsidRDefault="007C728C" w:rsidP="007C728C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BAC90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4628A2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1FF4C1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BD923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F803C" w14:textId="77777777" w:rsidR="007C728C" w:rsidRPr="006A6F20" w:rsidRDefault="007C728C" w:rsidP="007C728C">
      <w:pPr>
        <w:pStyle w:val="PL"/>
        <w:rPr>
          <w:noProof w:val="0"/>
        </w:rPr>
      </w:pPr>
    </w:p>
    <w:p w14:paraId="3C07240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78FD52F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965CB31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130E67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C05A6D7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FDE5082" w14:textId="77777777" w:rsidR="007C728C" w:rsidRPr="006A6F20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EC3733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285668" w14:textId="77777777" w:rsidR="007C728C" w:rsidRPr="006A6F20" w:rsidRDefault="007C728C" w:rsidP="007C728C">
      <w:pPr>
        <w:pStyle w:val="PL"/>
        <w:rPr>
          <w:noProof w:val="0"/>
        </w:rPr>
      </w:pPr>
    </w:p>
    <w:p w14:paraId="6587A18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1F4DB34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2E2A95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C86670F" w14:textId="77777777" w:rsidR="007C728C" w:rsidRPr="006A6F20" w:rsidRDefault="007C728C" w:rsidP="007C728C">
      <w:pPr>
        <w:pStyle w:val="PL"/>
        <w:rPr>
          <w:noProof w:val="0"/>
        </w:rPr>
      </w:pPr>
    </w:p>
    <w:p w14:paraId="5B2C9419" w14:textId="77777777" w:rsidR="007C728C" w:rsidRDefault="007C728C" w:rsidP="007C728C">
      <w:pPr>
        <w:pStyle w:val="PL"/>
        <w:rPr>
          <w:noProof w:val="0"/>
        </w:rPr>
      </w:pPr>
    </w:p>
    <w:p w14:paraId="583A7845" w14:textId="77777777" w:rsidR="007C728C" w:rsidRDefault="007C728C" w:rsidP="007C728C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624CC34" w14:textId="77777777" w:rsidR="007C728C" w:rsidRDefault="007C728C" w:rsidP="007C728C">
      <w:pPr>
        <w:pStyle w:val="PL"/>
        <w:rPr>
          <w:noProof w:val="0"/>
        </w:rPr>
      </w:pPr>
    </w:p>
    <w:p w14:paraId="5CBAB843" w14:textId="77777777" w:rsidR="007C728C" w:rsidRDefault="007C728C" w:rsidP="007C728C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023BC63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4A3031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35D6B0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0837EA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32A5FE" w14:textId="77777777" w:rsidR="007C728C" w:rsidRDefault="007C728C" w:rsidP="007C728C">
      <w:pPr>
        <w:pStyle w:val="PL"/>
        <w:rPr>
          <w:noProof w:val="0"/>
        </w:rPr>
      </w:pPr>
    </w:p>
    <w:p w14:paraId="0616F57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39D48B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FF99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DA3728A" w14:textId="77777777" w:rsidR="007C728C" w:rsidRDefault="007C728C" w:rsidP="007C728C">
      <w:pPr>
        <w:pStyle w:val="PL"/>
        <w:rPr>
          <w:noProof w:val="0"/>
        </w:rPr>
      </w:pPr>
    </w:p>
    <w:p w14:paraId="126DFE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20C019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4AF3473" w14:textId="77777777" w:rsidR="007C728C" w:rsidRPr="00410F78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07BDE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1C028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98B1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8D212E5" w14:textId="77777777" w:rsidR="007C728C" w:rsidRDefault="007C728C" w:rsidP="007C728C">
      <w:pPr>
        <w:pStyle w:val="PL"/>
        <w:rPr>
          <w:noProof w:val="0"/>
        </w:rPr>
      </w:pPr>
    </w:p>
    <w:p w14:paraId="3E2BA539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B6E40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BB513A" w14:textId="77777777" w:rsidR="007C728C" w:rsidRDefault="007C728C" w:rsidP="007C728C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1027E9FA" w14:textId="77777777" w:rsidR="007C728C" w:rsidRDefault="007C728C" w:rsidP="007C728C">
      <w:pPr>
        <w:pStyle w:val="PL"/>
        <w:rPr>
          <w:noProof w:val="0"/>
        </w:rPr>
      </w:pPr>
    </w:p>
    <w:p w14:paraId="6647CF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6BEB48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3C3BD570" w14:textId="77777777" w:rsidR="007C728C" w:rsidRDefault="007C728C" w:rsidP="007C728C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5E77F8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82B6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DC5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6D673A" w14:textId="77777777" w:rsidR="007C728C" w:rsidRDefault="007C728C" w:rsidP="007C728C">
      <w:pPr>
        <w:pStyle w:val="PL"/>
        <w:rPr>
          <w:noProof w:val="0"/>
        </w:rPr>
      </w:pPr>
    </w:p>
    <w:p w14:paraId="111DFE4E" w14:textId="77777777" w:rsidR="007C728C" w:rsidRPr="006B4CD2" w:rsidRDefault="007C728C" w:rsidP="007C728C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46B1AE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CF9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4F27DD" w14:textId="77777777" w:rsidR="007C728C" w:rsidRDefault="007C728C" w:rsidP="007C728C">
      <w:pPr>
        <w:pStyle w:val="PL"/>
        <w:rPr>
          <w:noProof w:val="0"/>
        </w:rPr>
      </w:pPr>
    </w:p>
    <w:p w14:paraId="17B90A4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30CAFF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6AE6D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CA3E7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7048D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64AE34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0A2843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A2AC8F" w14:textId="77777777" w:rsidR="007C728C" w:rsidRDefault="007C728C" w:rsidP="007C728C">
      <w:pPr>
        <w:pStyle w:val="PL"/>
        <w:rPr>
          <w:noProof w:val="0"/>
        </w:rPr>
      </w:pPr>
    </w:p>
    <w:p w14:paraId="0CC2D6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9B24D7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52A4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58DD1A4" w14:textId="77777777" w:rsidR="007C728C" w:rsidRDefault="007C728C" w:rsidP="007C728C">
      <w:pPr>
        <w:pStyle w:val="PL"/>
        <w:rPr>
          <w:noProof w:val="0"/>
        </w:rPr>
      </w:pPr>
    </w:p>
    <w:p w14:paraId="3CB06D9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57696B6F" w14:textId="77777777" w:rsidR="007C728C" w:rsidRDefault="007C728C" w:rsidP="007C728C">
      <w:pPr>
        <w:pStyle w:val="PL"/>
        <w:rPr>
          <w:noProof w:val="0"/>
        </w:rPr>
      </w:pPr>
    </w:p>
    <w:p w14:paraId="024B6DE6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22C3CB9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C668B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5033D1E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84C6C89" w14:textId="77777777" w:rsidR="007C728C" w:rsidRPr="00AA5843" w:rsidRDefault="007C728C" w:rsidP="007C728C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6EC85EE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ADAE437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</w:p>
    <w:p w14:paraId="5A71C2E8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594F2F9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4DE0E674" w14:textId="77777777" w:rsidR="007C728C" w:rsidRPr="00AA5843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7F5D7FE" w14:textId="77777777" w:rsidR="007C728C" w:rsidRDefault="007C728C" w:rsidP="007C728C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3D6BFBAC" w14:textId="77777777" w:rsidR="007C728C" w:rsidRDefault="007C728C" w:rsidP="007C728C">
      <w:pPr>
        <w:pStyle w:val="PL"/>
        <w:rPr>
          <w:snapToGrid w:val="0"/>
        </w:rPr>
      </w:pPr>
    </w:p>
    <w:p w14:paraId="72A2CB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A65DB6B" w14:textId="77777777" w:rsidR="007C728C" w:rsidRPr="009A1425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09F83B1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628C05C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30C57888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22ADD4D2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01CA46D9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480C9C0B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</w:p>
    <w:p w14:paraId="26CB2818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5ACDDFE2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2712BFAA" w14:textId="77777777" w:rsidR="007C728C" w:rsidRDefault="007C728C" w:rsidP="007C728C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154F9914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29B05036" w14:textId="77777777" w:rsidR="007C728C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6C01E714" w14:textId="77777777" w:rsidR="007C728C" w:rsidRPr="00EA5FA7" w:rsidRDefault="007C728C" w:rsidP="007C728C">
      <w:pPr>
        <w:pStyle w:val="PL"/>
        <w:rPr>
          <w:noProof w:val="0"/>
        </w:rPr>
      </w:pPr>
    </w:p>
    <w:p w14:paraId="200AE4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5CF4795F" w14:textId="77777777" w:rsidR="007C728C" w:rsidRPr="00BC20B8" w:rsidRDefault="007C728C" w:rsidP="007C728C">
      <w:pPr>
        <w:pStyle w:val="PL"/>
        <w:rPr>
          <w:noProof w:val="0"/>
        </w:rPr>
      </w:pPr>
    </w:p>
    <w:p w14:paraId="29E12341" w14:textId="77777777" w:rsidR="007C728C" w:rsidRPr="002F7E03" w:rsidRDefault="007C728C" w:rsidP="007C728C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3D12441D" w14:textId="77777777" w:rsidR="007C728C" w:rsidRDefault="007C728C" w:rsidP="007C728C">
      <w:pPr>
        <w:pStyle w:val="PL"/>
        <w:rPr>
          <w:noProof w:val="0"/>
        </w:rPr>
      </w:pPr>
    </w:p>
    <w:p w14:paraId="00CBDBAA" w14:textId="77777777" w:rsidR="007C728C" w:rsidRPr="00BC20B8" w:rsidRDefault="007C728C" w:rsidP="007C728C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27B6B50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274C27E3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FA2F9FB" w14:textId="77777777" w:rsidR="007C728C" w:rsidRPr="008C20F9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1A5CF175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AA7DA79" w14:textId="77777777" w:rsidR="007C728C" w:rsidRPr="00BC20B8" w:rsidRDefault="007C728C" w:rsidP="007C728C">
      <w:pPr>
        <w:pStyle w:val="PL"/>
        <w:rPr>
          <w:noProof w:val="0"/>
        </w:rPr>
      </w:pPr>
    </w:p>
    <w:p w14:paraId="147548A9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72713E7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D75D7C8" w14:textId="77777777" w:rsidR="007C728C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CE4065F" w14:textId="77777777" w:rsidR="007C728C" w:rsidRDefault="007C728C" w:rsidP="007C728C">
      <w:pPr>
        <w:pStyle w:val="PL"/>
        <w:rPr>
          <w:noProof w:val="0"/>
        </w:rPr>
      </w:pPr>
    </w:p>
    <w:p w14:paraId="42D547F3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0B35FC2A" w14:textId="77777777" w:rsidR="007C728C" w:rsidRDefault="007C728C" w:rsidP="007C728C">
      <w:pPr>
        <w:pStyle w:val="PL"/>
        <w:rPr>
          <w:lang w:val="sv-SE"/>
        </w:rPr>
      </w:pPr>
    </w:p>
    <w:p w14:paraId="3117844A" w14:textId="77777777" w:rsidR="007C728C" w:rsidRPr="00247FA4" w:rsidRDefault="007C728C" w:rsidP="007C728C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6E3AEB17" w14:textId="77777777" w:rsidR="007C728C" w:rsidRDefault="007C728C" w:rsidP="007C728C">
      <w:pPr>
        <w:pStyle w:val="PL"/>
        <w:rPr>
          <w:lang w:val="sv-SE"/>
        </w:rPr>
      </w:pPr>
    </w:p>
    <w:p w14:paraId="6559B3E2" w14:textId="77777777" w:rsidR="007C728C" w:rsidRPr="00E2681F" w:rsidRDefault="007C728C" w:rsidP="007C728C">
      <w:pPr>
        <w:pStyle w:val="PL"/>
        <w:rPr>
          <w:lang w:val="sv-SE"/>
        </w:rPr>
      </w:pPr>
    </w:p>
    <w:p w14:paraId="3D56DFE9" w14:textId="77777777" w:rsidR="007C728C" w:rsidRPr="00BE4E24" w:rsidRDefault="007C728C" w:rsidP="007C728C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48D8BC52" w14:textId="77777777" w:rsidR="007C728C" w:rsidRDefault="007C728C" w:rsidP="007C728C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3DBD64FD" w14:textId="77777777" w:rsidR="007C728C" w:rsidRDefault="007C728C" w:rsidP="007C728C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5D81787" w14:textId="77777777" w:rsidR="007C728C" w:rsidRDefault="007C728C" w:rsidP="007C728C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6E0B52C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374B4F4" w14:textId="77777777" w:rsidR="007C728C" w:rsidRDefault="007C728C" w:rsidP="007C728C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6F4EC1E4" w14:textId="77777777" w:rsidR="007C728C" w:rsidRDefault="007C728C" w:rsidP="007C728C">
      <w:pPr>
        <w:pStyle w:val="PL"/>
      </w:pPr>
    </w:p>
    <w:p w14:paraId="3B712C15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FB4FCF7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D5979AD" w14:textId="77777777" w:rsidR="007C728C" w:rsidRPr="00711304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C9DDC0E" w14:textId="77777777" w:rsidR="007C728C" w:rsidRDefault="007C728C" w:rsidP="007C728C">
      <w:pPr>
        <w:pStyle w:val="PL"/>
      </w:pPr>
    </w:p>
    <w:p w14:paraId="5F0FE8BD" w14:textId="77777777" w:rsidR="007C728C" w:rsidRPr="00247FA4" w:rsidRDefault="007C728C" w:rsidP="007C728C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00608AD5" w14:textId="77777777" w:rsidR="007C728C" w:rsidRPr="00BE4E24" w:rsidRDefault="007C728C" w:rsidP="007C728C">
      <w:pPr>
        <w:pStyle w:val="PL"/>
      </w:pPr>
    </w:p>
    <w:p w14:paraId="12BABDA3" w14:textId="77777777" w:rsidR="007C728C" w:rsidRPr="005A2688" w:rsidRDefault="007C728C" w:rsidP="007C728C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2109C8CC" w14:textId="77777777" w:rsidR="007C728C" w:rsidRDefault="007C728C" w:rsidP="007C728C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0F68ECE5" w14:textId="77777777" w:rsidR="007C728C" w:rsidRDefault="007C728C" w:rsidP="007C728C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4754CE61" w14:textId="77777777" w:rsidR="007C728C" w:rsidRDefault="007C728C" w:rsidP="007C728C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7E3A21" w14:textId="77777777" w:rsidR="007C728C" w:rsidRDefault="007C728C" w:rsidP="007C728C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488C420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1DD8EC0C" w14:textId="77777777" w:rsidR="007C728C" w:rsidRPr="006E4192" w:rsidRDefault="007C728C" w:rsidP="007C728C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25E45BD5" w14:textId="77777777" w:rsidR="007C728C" w:rsidRDefault="007C728C" w:rsidP="007C728C">
      <w:pPr>
        <w:pStyle w:val="PL"/>
      </w:pPr>
      <w:r w:rsidRPr="005A2688">
        <w:t>}</w:t>
      </w:r>
    </w:p>
    <w:p w14:paraId="44A3BB31" w14:textId="77777777" w:rsidR="007C728C" w:rsidRDefault="007C728C" w:rsidP="007C728C">
      <w:pPr>
        <w:pStyle w:val="PL"/>
        <w:rPr>
          <w:lang w:eastAsia="zh-CN"/>
        </w:rPr>
      </w:pPr>
    </w:p>
    <w:p w14:paraId="58512536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C0D5D5D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7C37CF8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19E1B2C" w14:textId="77777777" w:rsidR="007C728C" w:rsidRDefault="007C728C" w:rsidP="007C728C">
      <w:pPr>
        <w:pStyle w:val="PL"/>
        <w:rPr>
          <w:lang w:eastAsia="zh-CN"/>
        </w:rPr>
      </w:pPr>
    </w:p>
    <w:p w14:paraId="39854219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48458E20" w14:textId="77777777" w:rsidR="007C728C" w:rsidRDefault="007C728C" w:rsidP="007C728C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2F6A41A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1A66AB2C" w14:textId="77777777" w:rsidR="007C728C" w:rsidRDefault="007C728C" w:rsidP="007C728C">
      <w:pPr>
        <w:pStyle w:val="PL"/>
      </w:pPr>
      <w:r w:rsidRPr="005914C0">
        <w:t>}</w:t>
      </w:r>
    </w:p>
    <w:p w14:paraId="6FC16D3B" w14:textId="77777777" w:rsidR="007C728C" w:rsidRDefault="007C728C" w:rsidP="007C728C">
      <w:pPr>
        <w:pStyle w:val="PL"/>
      </w:pPr>
    </w:p>
    <w:p w14:paraId="6A885DC0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0C818F8E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6CF747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573D94" w14:textId="77777777" w:rsidR="007C728C" w:rsidRDefault="007C728C" w:rsidP="007C728C">
      <w:pPr>
        <w:pStyle w:val="PL"/>
        <w:rPr>
          <w:snapToGrid w:val="0"/>
        </w:rPr>
      </w:pPr>
    </w:p>
    <w:p w14:paraId="29E227FD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6424EADA" w14:textId="77777777" w:rsidR="007C728C" w:rsidRDefault="007C728C" w:rsidP="007C728C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77529425" w14:textId="77777777" w:rsidR="007C728C" w:rsidRDefault="007C728C" w:rsidP="007C728C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360A3F4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422B9AE2" w14:textId="77777777" w:rsidR="007C728C" w:rsidRDefault="007C728C" w:rsidP="007C728C">
      <w:pPr>
        <w:pStyle w:val="PL"/>
      </w:pPr>
      <w:r w:rsidRPr="005914C0">
        <w:t>}</w:t>
      </w:r>
    </w:p>
    <w:p w14:paraId="1DE19A22" w14:textId="77777777" w:rsidR="007C728C" w:rsidRDefault="007C728C" w:rsidP="007C728C">
      <w:pPr>
        <w:pStyle w:val="PL"/>
      </w:pPr>
    </w:p>
    <w:p w14:paraId="72E2CF82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023FA12C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E16BAAC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9044057" w14:textId="77777777" w:rsidR="007C728C" w:rsidRDefault="007C728C" w:rsidP="007C728C">
      <w:pPr>
        <w:pStyle w:val="PL"/>
        <w:rPr>
          <w:snapToGrid w:val="0"/>
        </w:rPr>
      </w:pPr>
    </w:p>
    <w:p w14:paraId="23250AA5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5F1628E4" w14:textId="77777777" w:rsidR="007C728C" w:rsidRDefault="007C728C" w:rsidP="007C728C">
      <w:pPr>
        <w:pStyle w:val="PL"/>
        <w:rPr>
          <w:snapToGrid w:val="0"/>
          <w:lang w:val="en-US"/>
        </w:rPr>
      </w:pPr>
    </w:p>
    <w:p w14:paraId="702BA1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54E249B6" w14:textId="77777777" w:rsidR="007C728C" w:rsidRDefault="007C728C" w:rsidP="007C728C">
      <w:pPr>
        <w:pStyle w:val="PL"/>
        <w:rPr>
          <w:snapToGrid w:val="0"/>
        </w:rPr>
      </w:pPr>
    </w:p>
    <w:p w14:paraId="0832A5B6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1A0BDB63" w14:textId="77777777" w:rsidR="007C728C" w:rsidRDefault="007C728C" w:rsidP="007C728C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3EC1525" w14:textId="77777777" w:rsidR="007C728C" w:rsidRDefault="007C728C" w:rsidP="007C728C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22F3FE6A" w14:textId="77777777" w:rsidR="007C728C" w:rsidRDefault="007C728C" w:rsidP="007C728C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0573F769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CE734E3" w14:textId="77777777" w:rsidR="007C728C" w:rsidRPr="00666F81" w:rsidRDefault="007C728C" w:rsidP="007C728C">
      <w:pPr>
        <w:pStyle w:val="PL"/>
      </w:pPr>
      <w:r w:rsidRPr="00235ECA">
        <w:tab/>
      </w:r>
      <w:r>
        <w:t>...</w:t>
      </w:r>
    </w:p>
    <w:p w14:paraId="5CE4B5B7" w14:textId="77777777" w:rsidR="007C728C" w:rsidRDefault="007C728C" w:rsidP="007C728C">
      <w:pPr>
        <w:pStyle w:val="PL"/>
      </w:pPr>
      <w:r w:rsidRPr="005914C0">
        <w:t>}</w:t>
      </w:r>
    </w:p>
    <w:p w14:paraId="4D1C11BC" w14:textId="77777777" w:rsidR="007C728C" w:rsidRDefault="007C728C" w:rsidP="007C728C">
      <w:pPr>
        <w:pStyle w:val="PL"/>
      </w:pPr>
    </w:p>
    <w:p w14:paraId="48E1347C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2A75510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876FC62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7BD36F0" w14:textId="77777777" w:rsidR="007C728C" w:rsidRDefault="007C728C" w:rsidP="007C728C">
      <w:pPr>
        <w:pStyle w:val="PL"/>
        <w:rPr>
          <w:noProof w:val="0"/>
        </w:rPr>
      </w:pPr>
    </w:p>
    <w:p w14:paraId="70F15EEA" w14:textId="77777777" w:rsidR="007C728C" w:rsidRPr="00EA5FA7" w:rsidRDefault="007C728C" w:rsidP="007C728C">
      <w:pPr>
        <w:pStyle w:val="PL"/>
        <w:rPr>
          <w:noProof w:val="0"/>
        </w:rPr>
      </w:pPr>
    </w:p>
    <w:p w14:paraId="76D32D04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1E72F5F4" w14:textId="77777777" w:rsidR="007C728C" w:rsidRDefault="007C728C" w:rsidP="007C728C">
      <w:pPr>
        <w:pStyle w:val="PL"/>
        <w:rPr>
          <w:noProof w:val="0"/>
        </w:rPr>
      </w:pPr>
    </w:p>
    <w:p w14:paraId="3B526317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62B02DD7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1BDB6BB2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4BBF564B" w14:textId="77777777" w:rsidR="007C728C" w:rsidRPr="00EA5FA7" w:rsidRDefault="007C728C" w:rsidP="007C728C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065E51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74845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0665F5" w14:textId="77777777" w:rsidR="007C728C" w:rsidRDefault="007C728C" w:rsidP="007C728C">
      <w:pPr>
        <w:pStyle w:val="PL"/>
        <w:rPr>
          <w:noProof w:val="0"/>
        </w:rPr>
      </w:pPr>
    </w:p>
    <w:p w14:paraId="40824C2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1B17B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0D6AC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69AEA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302A613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64E1526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3322185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E0BEDC3" w14:textId="77777777" w:rsidR="007C728C" w:rsidRDefault="007C728C" w:rsidP="007C728C">
      <w:pPr>
        <w:pStyle w:val="PL"/>
        <w:rPr>
          <w:noProof w:val="0"/>
        </w:rPr>
      </w:pPr>
    </w:p>
    <w:p w14:paraId="6AAD21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EF8F4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51E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E0BFB70" w14:textId="77777777" w:rsidR="007C728C" w:rsidRPr="00EA5FA7" w:rsidRDefault="007C728C" w:rsidP="007C728C">
      <w:pPr>
        <w:pStyle w:val="PL"/>
        <w:rPr>
          <w:noProof w:val="0"/>
        </w:rPr>
      </w:pPr>
    </w:p>
    <w:p w14:paraId="1CB9C47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DB3D0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647C1E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59E647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2634C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68299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B3E93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AF7DDC" w14:textId="77777777" w:rsidR="007C728C" w:rsidRPr="00EA5FA7" w:rsidRDefault="007C728C" w:rsidP="007C728C">
      <w:pPr>
        <w:pStyle w:val="PL"/>
        <w:rPr>
          <w:noProof w:val="0"/>
        </w:rPr>
      </w:pPr>
    </w:p>
    <w:p w14:paraId="697C418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5EE9D0DF" w14:textId="77777777" w:rsidR="007C728C" w:rsidRDefault="007C728C" w:rsidP="007C728C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4AFEE123" w14:textId="77777777" w:rsidR="007C728C" w:rsidRPr="00EA5FA7" w:rsidRDefault="007C728C" w:rsidP="007C728C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F0FEBA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D074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3151D" w14:textId="77777777" w:rsidR="007C728C" w:rsidRPr="00EA5FA7" w:rsidRDefault="007C728C" w:rsidP="007C728C">
      <w:pPr>
        <w:pStyle w:val="PL"/>
        <w:rPr>
          <w:noProof w:val="0"/>
        </w:rPr>
      </w:pPr>
    </w:p>
    <w:p w14:paraId="194DC3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745F77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2340A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1191B0A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D33C85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69AB1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57888B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C533C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53CF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4B03DC" w14:textId="77777777" w:rsidR="007C728C" w:rsidRPr="00EA5FA7" w:rsidRDefault="007C728C" w:rsidP="007C728C">
      <w:pPr>
        <w:pStyle w:val="PL"/>
        <w:rPr>
          <w:noProof w:val="0"/>
        </w:rPr>
      </w:pPr>
    </w:p>
    <w:p w14:paraId="2AE003E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F01E3C5" w14:textId="77777777" w:rsidR="007C728C" w:rsidRDefault="007C728C" w:rsidP="007C728C">
      <w:pPr>
        <w:pStyle w:val="PL"/>
        <w:rPr>
          <w:noProof w:val="0"/>
        </w:rPr>
      </w:pPr>
    </w:p>
    <w:p w14:paraId="368BE1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F4DF2B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C64A6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C5B190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6DDC2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2E1B8B9" w14:textId="77777777" w:rsidR="007C728C" w:rsidRDefault="007C728C" w:rsidP="007C728C">
      <w:pPr>
        <w:pStyle w:val="PL"/>
        <w:rPr>
          <w:noProof w:val="0"/>
        </w:rPr>
      </w:pPr>
    </w:p>
    <w:p w14:paraId="18784E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5A76AD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F0EE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6F6E698" w14:textId="77777777" w:rsidR="007C728C" w:rsidRPr="00EA5FA7" w:rsidRDefault="007C728C" w:rsidP="007C728C">
      <w:pPr>
        <w:pStyle w:val="PL"/>
        <w:rPr>
          <w:noProof w:val="0"/>
        </w:rPr>
      </w:pPr>
    </w:p>
    <w:p w14:paraId="58F934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6B699A4A" w14:textId="77777777" w:rsidR="007C728C" w:rsidRPr="00EA5FA7" w:rsidRDefault="007C728C" w:rsidP="007C728C">
      <w:pPr>
        <w:pStyle w:val="PL"/>
        <w:rPr>
          <w:noProof w:val="0"/>
        </w:rPr>
      </w:pPr>
    </w:p>
    <w:p w14:paraId="4D5102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37D3AE61" w14:textId="77777777" w:rsidR="007C728C" w:rsidRPr="00EA5FA7" w:rsidRDefault="007C728C" w:rsidP="007C728C">
      <w:pPr>
        <w:pStyle w:val="PL"/>
        <w:rPr>
          <w:noProof w:val="0"/>
        </w:rPr>
      </w:pPr>
    </w:p>
    <w:p w14:paraId="4ED592D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726FD0A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6A52CA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lastRenderedPageBreak/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49AED850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53AD4024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8827F1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1518ECA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30DF862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0A2AEE9A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2C1033C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049FCA87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1295BB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2AB08CA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5210CCF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6993980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5E3B901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2E13BCDD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46414373" w14:textId="77777777" w:rsidR="007C728C" w:rsidRPr="009A1425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50C57276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41C4F0FC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3B5DBE6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65E3A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F72C7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71EDFC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4DC38FB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6D885E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156806" w14:textId="77777777" w:rsidR="007C728C" w:rsidRDefault="007C728C" w:rsidP="007C728C">
      <w:pPr>
        <w:pStyle w:val="PL"/>
        <w:rPr>
          <w:snapToGrid w:val="0"/>
        </w:rPr>
      </w:pPr>
    </w:p>
    <w:p w14:paraId="13447AE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452BF01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41A7A6E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57BBF836" w14:textId="77777777" w:rsidR="007C728C" w:rsidRPr="00E158C2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612E243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2FD102" w14:textId="77777777" w:rsidR="007C728C" w:rsidRPr="00A069E8" w:rsidRDefault="007C728C" w:rsidP="007C728C">
      <w:pPr>
        <w:pStyle w:val="PL"/>
        <w:rPr>
          <w:rFonts w:eastAsia="SimSun"/>
        </w:rPr>
      </w:pPr>
    </w:p>
    <w:p w14:paraId="3F7205B4" w14:textId="77777777" w:rsidR="007C728C" w:rsidRPr="00A069E8" w:rsidRDefault="007C728C" w:rsidP="007C728C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451AB4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C2470F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D0DEFEC" w14:textId="77777777" w:rsidR="007C728C" w:rsidRDefault="007C728C" w:rsidP="007C728C">
      <w:pPr>
        <w:pStyle w:val="PL"/>
        <w:rPr>
          <w:noProof w:val="0"/>
        </w:rPr>
      </w:pPr>
    </w:p>
    <w:p w14:paraId="5AB9FBD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BFE348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232E4D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581908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56925A0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794368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BFCA22D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45E6569D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30959CB4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76A96CC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CBFABE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4033401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92EBDE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136F617" w14:textId="77777777" w:rsidR="007C728C" w:rsidRPr="00112909" w:rsidRDefault="007C728C" w:rsidP="007C728C">
      <w:pPr>
        <w:pStyle w:val="PL"/>
        <w:rPr>
          <w:snapToGrid w:val="0"/>
        </w:rPr>
      </w:pPr>
    </w:p>
    <w:p w14:paraId="148BC7A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176BF0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8AA72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93BBE4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3FEFF88" w14:textId="77777777" w:rsidR="007C728C" w:rsidRPr="00707B3F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789DF386" w14:textId="77777777" w:rsidR="007C728C" w:rsidRPr="00EA5FA7" w:rsidRDefault="007C728C" w:rsidP="007C728C">
      <w:pPr>
        <w:pStyle w:val="PL"/>
        <w:rPr>
          <w:noProof w:val="0"/>
        </w:rPr>
      </w:pPr>
    </w:p>
    <w:p w14:paraId="5E9443D4" w14:textId="77777777" w:rsidR="007C728C" w:rsidRPr="00116034" w:rsidRDefault="007C728C" w:rsidP="007C728C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78FB086F" w14:textId="77777777" w:rsidR="007C728C" w:rsidRDefault="007C728C" w:rsidP="007C728C">
      <w:pPr>
        <w:pStyle w:val="PL"/>
        <w:rPr>
          <w:noProof w:val="0"/>
        </w:rPr>
      </w:pPr>
    </w:p>
    <w:p w14:paraId="517F84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3FDD9DC" w14:textId="77777777" w:rsidR="007C728C" w:rsidRPr="00EA5FA7" w:rsidRDefault="007C728C" w:rsidP="007C728C">
      <w:pPr>
        <w:pStyle w:val="PL"/>
        <w:rPr>
          <w:noProof w:val="0"/>
        </w:rPr>
      </w:pPr>
    </w:p>
    <w:p w14:paraId="5C9B92E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75F9AC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9C1D5F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C39CF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00E0F81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B4979" w14:textId="77777777" w:rsidR="007C728C" w:rsidRPr="00EA5FA7" w:rsidRDefault="007C728C" w:rsidP="007C728C">
      <w:pPr>
        <w:pStyle w:val="PL"/>
        <w:rPr>
          <w:noProof w:val="0"/>
        </w:rPr>
      </w:pPr>
    </w:p>
    <w:p w14:paraId="4D5E98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0FDE7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94B9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3D7EA" w14:textId="77777777" w:rsidR="007C728C" w:rsidRPr="00EA5FA7" w:rsidRDefault="007C728C" w:rsidP="007C728C">
      <w:pPr>
        <w:pStyle w:val="PL"/>
        <w:rPr>
          <w:noProof w:val="0"/>
        </w:rPr>
      </w:pPr>
    </w:p>
    <w:p w14:paraId="75CF1C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573013A" w14:textId="77777777" w:rsidR="007C728C" w:rsidRPr="00EA5FA7" w:rsidRDefault="007C728C" w:rsidP="007C728C">
      <w:pPr>
        <w:pStyle w:val="PL"/>
        <w:rPr>
          <w:noProof w:val="0"/>
        </w:rPr>
      </w:pPr>
    </w:p>
    <w:p w14:paraId="4802C9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DE75C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FD83C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A3B79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4C7C6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61641" w14:textId="77777777" w:rsidR="007C728C" w:rsidRPr="00EA5FA7" w:rsidRDefault="007C728C" w:rsidP="007C728C">
      <w:pPr>
        <w:pStyle w:val="PL"/>
        <w:rPr>
          <w:noProof w:val="0"/>
        </w:rPr>
      </w:pPr>
    </w:p>
    <w:p w14:paraId="2330BE5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2003CE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0D412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883F78" w14:textId="77777777" w:rsidR="007C728C" w:rsidRPr="00EA5FA7" w:rsidRDefault="007C728C" w:rsidP="007C728C">
      <w:pPr>
        <w:pStyle w:val="PL"/>
        <w:rPr>
          <w:noProof w:val="0"/>
        </w:rPr>
      </w:pPr>
    </w:p>
    <w:p w14:paraId="55F7A61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18AB0BAF" w14:textId="77777777" w:rsidR="007C728C" w:rsidRDefault="007C728C" w:rsidP="007C728C">
      <w:pPr>
        <w:pStyle w:val="PL"/>
        <w:rPr>
          <w:noProof w:val="0"/>
        </w:rPr>
      </w:pPr>
    </w:p>
    <w:p w14:paraId="74EBF7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1B8ECC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50386CFD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1FBA0F9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FF3BF2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4F8618F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7C3552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2BA5DD4F" w14:textId="77777777" w:rsidR="007C728C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27DF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5A36296" w14:textId="77777777" w:rsidR="007C728C" w:rsidRDefault="007C728C" w:rsidP="007C728C">
      <w:pPr>
        <w:pStyle w:val="PL"/>
        <w:rPr>
          <w:noProof w:val="0"/>
        </w:rPr>
      </w:pPr>
    </w:p>
    <w:p w14:paraId="5809EE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102003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733BD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5702CC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217AD00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7F8C1C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D3F5FC8" w14:textId="77777777" w:rsidR="007C728C" w:rsidRDefault="007C728C" w:rsidP="007C728C">
      <w:pPr>
        <w:pStyle w:val="PL"/>
        <w:rPr>
          <w:noProof w:val="0"/>
        </w:rPr>
      </w:pPr>
    </w:p>
    <w:p w14:paraId="434A5C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16D86E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05F9E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84FD2F3" w14:textId="77777777" w:rsidR="007C728C" w:rsidRDefault="007C728C" w:rsidP="007C728C">
      <w:pPr>
        <w:pStyle w:val="PL"/>
        <w:rPr>
          <w:noProof w:val="0"/>
        </w:rPr>
      </w:pPr>
    </w:p>
    <w:p w14:paraId="595CA6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526DFC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607920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EB944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5A4A97B" w14:textId="77777777" w:rsidR="007C728C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906C2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357FB88" w14:textId="77777777" w:rsidR="007C728C" w:rsidRDefault="007C728C" w:rsidP="007C728C">
      <w:pPr>
        <w:pStyle w:val="PL"/>
        <w:rPr>
          <w:noProof w:val="0"/>
        </w:rPr>
      </w:pPr>
    </w:p>
    <w:p w14:paraId="31594C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49E6F7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856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FFB759" w14:textId="77777777" w:rsidR="007C728C" w:rsidRDefault="007C728C" w:rsidP="007C728C">
      <w:pPr>
        <w:pStyle w:val="PL"/>
        <w:rPr>
          <w:noProof w:val="0"/>
        </w:rPr>
      </w:pPr>
    </w:p>
    <w:p w14:paraId="0D299C7D" w14:textId="77777777" w:rsidR="007C728C" w:rsidRDefault="007C728C" w:rsidP="007C728C">
      <w:pPr>
        <w:pStyle w:val="PL"/>
        <w:rPr>
          <w:noProof w:val="0"/>
        </w:rPr>
      </w:pPr>
    </w:p>
    <w:p w14:paraId="10652202" w14:textId="77777777" w:rsidR="007C728C" w:rsidRDefault="007C728C" w:rsidP="007C728C">
      <w:pPr>
        <w:pStyle w:val="PL"/>
        <w:rPr>
          <w:noProof w:val="0"/>
        </w:rPr>
      </w:pPr>
    </w:p>
    <w:p w14:paraId="12D65B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448E8BB8" w14:textId="77777777" w:rsidR="007C728C" w:rsidRDefault="007C728C" w:rsidP="007C728C">
      <w:pPr>
        <w:pStyle w:val="PL"/>
        <w:rPr>
          <w:noProof w:val="0"/>
        </w:rPr>
      </w:pPr>
    </w:p>
    <w:p w14:paraId="2B92DD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3C40831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1F16146" w14:textId="77777777" w:rsidR="007C728C" w:rsidRPr="000D357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42D671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0CD89A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B47C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07F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BD3C91" w14:textId="77777777" w:rsidR="007C728C" w:rsidRDefault="007C728C" w:rsidP="007C728C">
      <w:pPr>
        <w:pStyle w:val="PL"/>
        <w:rPr>
          <w:noProof w:val="0"/>
        </w:rPr>
      </w:pPr>
    </w:p>
    <w:p w14:paraId="2AC95C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09E4A1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0134C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05162A0" w14:textId="77777777" w:rsidR="007C728C" w:rsidRDefault="007C728C" w:rsidP="007C728C">
      <w:pPr>
        <w:pStyle w:val="PL"/>
        <w:rPr>
          <w:noProof w:val="0"/>
        </w:rPr>
      </w:pPr>
    </w:p>
    <w:p w14:paraId="4D4142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5B9E59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4DDFAB7" w14:textId="77777777" w:rsidR="007C728C" w:rsidRPr="0006470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2E83A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122417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B874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...</w:t>
      </w:r>
    </w:p>
    <w:p w14:paraId="786BE2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DDC256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6192E9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62F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FEC9CA7" w14:textId="77777777" w:rsidR="007C728C" w:rsidRDefault="007C728C" w:rsidP="007C728C">
      <w:pPr>
        <w:pStyle w:val="PL"/>
        <w:rPr>
          <w:noProof w:val="0"/>
        </w:rPr>
      </w:pPr>
    </w:p>
    <w:p w14:paraId="73427B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587D26C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454C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18C0B2D" w14:textId="77777777" w:rsidR="007C728C" w:rsidRDefault="007C728C" w:rsidP="007C728C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495667B" w14:textId="77777777" w:rsidR="007C728C" w:rsidRDefault="007C728C" w:rsidP="007C728C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228972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EDE0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DB7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E41EA32" w14:textId="77777777" w:rsidR="007C728C" w:rsidRDefault="007C728C" w:rsidP="007C728C">
      <w:pPr>
        <w:pStyle w:val="PL"/>
        <w:rPr>
          <w:noProof w:val="0"/>
        </w:rPr>
      </w:pPr>
    </w:p>
    <w:p w14:paraId="41C28A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5F4A56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DDDD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78E32E6" w14:textId="77777777" w:rsidR="007C728C" w:rsidRDefault="007C728C" w:rsidP="007C728C">
      <w:pPr>
        <w:pStyle w:val="PL"/>
        <w:rPr>
          <w:noProof w:val="0"/>
        </w:rPr>
      </w:pPr>
    </w:p>
    <w:p w14:paraId="2543A7D4" w14:textId="77777777" w:rsidR="007C728C" w:rsidRPr="00EA5FA7" w:rsidRDefault="007C728C" w:rsidP="007C728C">
      <w:pPr>
        <w:pStyle w:val="PL"/>
        <w:rPr>
          <w:noProof w:val="0"/>
        </w:rPr>
      </w:pPr>
    </w:p>
    <w:p w14:paraId="2F8A36AD" w14:textId="77777777" w:rsidR="007C728C" w:rsidRDefault="007C728C" w:rsidP="007C728C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64604956" w14:textId="77777777" w:rsidR="007C728C" w:rsidRDefault="007C728C" w:rsidP="007C728C">
      <w:pPr>
        <w:pStyle w:val="PL"/>
        <w:rPr>
          <w:noProof w:val="0"/>
        </w:rPr>
      </w:pPr>
    </w:p>
    <w:p w14:paraId="5CEA54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4C490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3FA59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63640B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A5D07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DE5E50E" w14:textId="77777777" w:rsidR="007C728C" w:rsidRDefault="007C728C" w:rsidP="007C728C">
      <w:pPr>
        <w:pStyle w:val="PL"/>
        <w:rPr>
          <w:noProof w:val="0"/>
        </w:rPr>
      </w:pPr>
    </w:p>
    <w:p w14:paraId="579132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785AF2E7" w14:textId="77777777" w:rsidR="007C728C" w:rsidRPr="00D063BE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54257516" w14:textId="77777777" w:rsidR="007C728C" w:rsidRPr="00D063BE" w:rsidRDefault="007C728C" w:rsidP="007C728C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3C09BFD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121F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1B5CF299" w14:textId="77777777" w:rsidR="007C728C" w:rsidRDefault="007C728C" w:rsidP="007C728C">
      <w:pPr>
        <w:pStyle w:val="PL"/>
        <w:rPr>
          <w:noProof w:val="0"/>
        </w:rPr>
      </w:pPr>
    </w:p>
    <w:p w14:paraId="57D3897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694E32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8011E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E0D16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72A3445" w14:textId="77777777" w:rsidR="007C728C" w:rsidRDefault="007C728C" w:rsidP="007C728C">
      <w:pPr>
        <w:pStyle w:val="PL"/>
        <w:rPr>
          <w:noProof w:val="0"/>
        </w:rPr>
      </w:pPr>
    </w:p>
    <w:p w14:paraId="692418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28D573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B757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7A2DE79" w14:textId="77777777" w:rsidR="007C728C" w:rsidRDefault="007C728C" w:rsidP="007C728C">
      <w:pPr>
        <w:pStyle w:val="PL"/>
        <w:rPr>
          <w:noProof w:val="0"/>
        </w:rPr>
      </w:pPr>
    </w:p>
    <w:p w14:paraId="1E3D9FED" w14:textId="77777777" w:rsidR="007C728C" w:rsidRDefault="007C728C" w:rsidP="007C728C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D2D0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2FFDAC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C78EF84" w14:textId="77777777" w:rsidR="007C728C" w:rsidRDefault="007C728C" w:rsidP="007C728C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6897206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1E81D35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0B5499A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5D5807F" w14:textId="77777777" w:rsidR="007C728C" w:rsidRDefault="007C728C" w:rsidP="007C728C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AAF6305" w14:textId="77777777" w:rsidR="007C728C" w:rsidRDefault="007C728C" w:rsidP="007C728C">
      <w:pPr>
        <w:pStyle w:val="PL"/>
      </w:pPr>
      <w:r>
        <w:tab/>
      </w:r>
      <w:r>
        <w:tab/>
        <w:t>geoCoord,</w:t>
      </w:r>
    </w:p>
    <w:p w14:paraId="3576C3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83DD6A2" w14:textId="77777777" w:rsidR="007C728C" w:rsidRPr="008A493B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75FD852" w14:textId="77777777" w:rsidR="007C728C" w:rsidRPr="00AA569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62FAA8F7" w14:textId="77777777" w:rsidR="007C728C" w:rsidRPr="00EC3636" w:rsidRDefault="007C728C" w:rsidP="007C728C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4530EA24" w14:textId="77777777" w:rsidR="007C728C" w:rsidRDefault="007C728C" w:rsidP="007C728C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00933BD4" w14:textId="77777777" w:rsidR="007C728C" w:rsidRDefault="007C728C" w:rsidP="007C728C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B6AD1D7" w14:textId="77777777" w:rsidR="007C728C" w:rsidRDefault="007C728C" w:rsidP="007C728C">
      <w:pPr>
        <w:pStyle w:val="PL"/>
        <w:rPr>
          <w:noProof w:val="0"/>
        </w:rPr>
      </w:pPr>
    </w:p>
    <w:p w14:paraId="3C00E3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30D5E8" w14:textId="77777777" w:rsidR="007C728C" w:rsidRDefault="007C728C" w:rsidP="007C728C">
      <w:pPr>
        <w:pStyle w:val="PL"/>
        <w:rPr>
          <w:noProof w:val="0"/>
        </w:rPr>
      </w:pPr>
    </w:p>
    <w:p w14:paraId="318AE293" w14:textId="77777777" w:rsidR="007C728C" w:rsidRDefault="007C728C" w:rsidP="007C728C">
      <w:pPr>
        <w:pStyle w:val="PL"/>
        <w:rPr>
          <w:noProof w:val="0"/>
        </w:rPr>
      </w:pPr>
    </w:p>
    <w:p w14:paraId="3822EB35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EA626DF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72E11F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D73886A" w14:textId="77777777" w:rsidR="007C728C" w:rsidRPr="006B2844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54455559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02E82781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1F40301F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7C82C7D6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403964E3" w14:textId="77777777" w:rsidR="007C728C" w:rsidRPr="006B2844" w:rsidRDefault="007C728C" w:rsidP="007C728C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74E033F3" w14:textId="77777777" w:rsidR="007C728C" w:rsidRPr="00A25EA6" w:rsidRDefault="007C728C" w:rsidP="007C728C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5835E929" w14:textId="77777777" w:rsidR="007C728C" w:rsidRDefault="007C728C" w:rsidP="007C728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73EBBB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CB40B9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22D4480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6DA98F28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TRPInformationTypeResponseItem-ExtIEs F1AP-PROTOCOL-IES ::= {</w:t>
      </w:r>
    </w:p>
    <w:p w14:paraId="1CE5D54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38333C30" w14:textId="77777777" w:rsidR="007C728C" w:rsidRPr="00776EE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2098D6E7" w14:textId="77777777" w:rsidR="007C728C" w:rsidRPr="00EC3636" w:rsidRDefault="007C728C" w:rsidP="007C728C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2279311D" w14:textId="77777777" w:rsidR="007C728C" w:rsidRDefault="007C728C" w:rsidP="007C728C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E5DED2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46056FA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4EF56BD1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8361734" w14:textId="77777777" w:rsidR="007C728C" w:rsidRDefault="007C728C" w:rsidP="007C728C">
      <w:pPr>
        <w:pStyle w:val="PL"/>
        <w:rPr>
          <w:noProof w:val="0"/>
        </w:rPr>
      </w:pPr>
    </w:p>
    <w:p w14:paraId="0E24FD69" w14:textId="77777777" w:rsidR="007C728C" w:rsidRDefault="007C728C" w:rsidP="007C728C">
      <w:pPr>
        <w:pStyle w:val="PL"/>
        <w:rPr>
          <w:noProof w:val="0"/>
        </w:rPr>
      </w:pPr>
    </w:p>
    <w:p w14:paraId="3C1A5E9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AAC931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9939BF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ED33E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21EF0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5DBAC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77DEC22" w14:textId="77777777" w:rsidR="007C728C" w:rsidRDefault="007C728C" w:rsidP="007C728C">
      <w:pPr>
        <w:pStyle w:val="PL"/>
        <w:rPr>
          <w:noProof w:val="0"/>
        </w:rPr>
      </w:pPr>
    </w:p>
    <w:p w14:paraId="24D88D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22B17840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0D5EE85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0461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C1EE8B6" w14:textId="77777777" w:rsidR="007C728C" w:rsidRDefault="007C728C" w:rsidP="007C728C">
      <w:pPr>
        <w:pStyle w:val="PL"/>
        <w:rPr>
          <w:noProof w:val="0"/>
        </w:rPr>
      </w:pPr>
    </w:p>
    <w:p w14:paraId="48D27871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4D63574C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718ED0D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124B01E3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6294262C" w14:textId="77777777" w:rsidR="007C728C" w:rsidRPr="00BC20B8" w:rsidRDefault="007C728C" w:rsidP="007C728C">
      <w:pPr>
        <w:pStyle w:val="PL"/>
        <w:rPr>
          <w:noProof w:val="0"/>
          <w:snapToGrid w:val="0"/>
        </w:rPr>
      </w:pPr>
    </w:p>
    <w:p w14:paraId="6889557A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77A10DF2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78A0FAF1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2C7DD78" w14:textId="77777777" w:rsidR="007C728C" w:rsidRPr="00BC20B8" w:rsidRDefault="007C728C" w:rsidP="007C728C">
      <w:pPr>
        <w:pStyle w:val="PL"/>
        <w:rPr>
          <w:noProof w:val="0"/>
          <w:snapToGrid w:val="0"/>
        </w:rPr>
      </w:pPr>
    </w:p>
    <w:p w14:paraId="5888306A" w14:textId="77777777" w:rsidR="007C728C" w:rsidRPr="00F23696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7BB63AF4" w14:textId="77777777" w:rsidR="007C728C" w:rsidRPr="00BC20B8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1900AACA" w14:textId="77777777" w:rsidR="007C728C" w:rsidRPr="00F23696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49A4BC82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4FE098BF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7650C933" w14:textId="77777777" w:rsidR="007C728C" w:rsidRPr="00F23696" w:rsidRDefault="007C728C" w:rsidP="007C728C">
      <w:pPr>
        <w:pStyle w:val="PL"/>
        <w:rPr>
          <w:noProof w:val="0"/>
        </w:rPr>
      </w:pPr>
    </w:p>
    <w:p w14:paraId="1443A65C" w14:textId="77777777" w:rsidR="007C728C" w:rsidRPr="00F23696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251E294" w14:textId="77777777" w:rsidR="007C728C" w:rsidRDefault="007C728C" w:rsidP="007C728C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1A6E025D" w14:textId="77777777" w:rsidR="007C728C" w:rsidRPr="00CE6BAC" w:rsidRDefault="007C728C" w:rsidP="007C728C">
      <w:pPr>
        <w:pStyle w:val="PL"/>
      </w:pPr>
      <w:r>
        <w:tab/>
      </w:r>
      <w:r w:rsidRPr="00CE6BAC">
        <w:t>...</w:t>
      </w:r>
    </w:p>
    <w:p w14:paraId="095D5EEA" w14:textId="77777777" w:rsidR="007C728C" w:rsidRDefault="007C728C" w:rsidP="007C728C">
      <w:pPr>
        <w:pStyle w:val="PL"/>
      </w:pPr>
      <w:r w:rsidRPr="00CE6BAC">
        <w:t>}</w:t>
      </w:r>
    </w:p>
    <w:p w14:paraId="5E0EF92B" w14:textId="77777777" w:rsidR="007C728C" w:rsidRDefault="007C728C" w:rsidP="007C728C">
      <w:pPr>
        <w:pStyle w:val="PL"/>
      </w:pPr>
    </w:p>
    <w:p w14:paraId="7F79CF5E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7F1546CD" w14:textId="77777777" w:rsidR="007C728C" w:rsidRDefault="007C728C" w:rsidP="007C728C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6E4A17D6" w14:textId="77777777" w:rsidR="007C728C" w:rsidRDefault="007C728C" w:rsidP="007C728C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2B816634" w14:textId="77777777" w:rsidR="007C728C" w:rsidRDefault="007C728C" w:rsidP="007C728C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1E3A9D4D" w14:textId="77777777" w:rsidR="007C728C" w:rsidRDefault="007C728C" w:rsidP="007C728C">
      <w:pPr>
        <w:pStyle w:val="PL"/>
      </w:pPr>
      <w:r>
        <w:t>}</w:t>
      </w:r>
    </w:p>
    <w:p w14:paraId="49B16698" w14:textId="77777777" w:rsidR="007C728C" w:rsidRDefault="007C728C" w:rsidP="007C728C">
      <w:pPr>
        <w:pStyle w:val="PL"/>
      </w:pPr>
    </w:p>
    <w:p w14:paraId="35B9A3F8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DD43743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4158DAD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08D000E3" w14:textId="77777777" w:rsidR="007C728C" w:rsidRDefault="007C728C" w:rsidP="007C728C">
      <w:pPr>
        <w:pStyle w:val="PL"/>
        <w:rPr>
          <w:noProof w:val="0"/>
        </w:rPr>
      </w:pPr>
    </w:p>
    <w:p w14:paraId="2EBEC055" w14:textId="77777777" w:rsidR="007C728C" w:rsidRDefault="007C728C" w:rsidP="007C728C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6E55BBC" w14:textId="77777777" w:rsidR="007C728C" w:rsidRDefault="007C728C" w:rsidP="007C728C">
      <w:pPr>
        <w:pStyle w:val="PL"/>
        <w:rPr>
          <w:snapToGrid w:val="0"/>
        </w:rPr>
      </w:pPr>
    </w:p>
    <w:p w14:paraId="07FD39DB" w14:textId="77777777" w:rsidR="007C728C" w:rsidRDefault="007C728C" w:rsidP="007C728C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8A132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7B08AAC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68C80A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272FE03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BA0A4D" w14:textId="77777777" w:rsidR="007C728C" w:rsidRDefault="007C728C" w:rsidP="007C728C">
      <w:pPr>
        <w:pStyle w:val="PL"/>
        <w:rPr>
          <w:noProof w:val="0"/>
        </w:rPr>
      </w:pPr>
    </w:p>
    <w:p w14:paraId="662A2820" w14:textId="77777777" w:rsidR="007C728C" w:rsidRPr="006F73BD" w:rsidRDefault="007C728C" w:rsidP="007C728C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525313" w14:textId="77777777" w:rsidR="007C728C" w:rsidRDefault="007C728C" w:rsidP="007C728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4349FEFB" w14:textId="77777777" w:rsidR="007C728C" w:rsidRPr="008631EA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08C7BF6D" w14:textId="77777777" w:rsidR="007C728C" w:rsidRPr="008631EA" w:rsidRDefault="007C728C" w:rsidP="007C728C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72075CB6" w14:textId="77777777" w:rsidR="007C728C" w:rsidRPr="006F73BD" w:rsidRDefault="007C728C" w:rsidP="007C728C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1F7CA11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B3CA349" w14:textId="77777777" w:rsidR="007C728C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50D647" w14:textId="77777777" w:rsidR="007C728C" w:rsidRDefault="007C728C" w:rsidP="007C728C">
      <w:pPr>
        <w:pStyle w:val="PL"/>
        <w:rPr>
          <w:rFonts w:eastAsia="Calibri"/>
        </w:rPr>
      </w:pPr>
    </w:p>
    <w:p w14:paraId="28392275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32EBB2FA" w14:textId="77777777" w:rsidR="007C728C" w:rsidRDefault="007C728C" w:rsidP="007C728C">
      <w:pPr>
        <w:pStyle w:val="PL"/>
        <w:rPr>
          <w:rFonts w:eastAsia="Calibri" w:cs="Courier New"/>
        </w:rPr>
      </w:pPr>
    </w:p>
    <w:p w14:paraId="173DFDCF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403EB1A3" w14:textId="77777777" w:rsidR="007C728C" w:rsidRDefault="007C728C" w:rsidP="007C728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40317FF9" w14:textId="77777777" w:rsidR="007C728C" w:rsidRPr="00B02EA0" w:rsidRDefault="007C728C" w:rsidP="007C728C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4607516B" w14:textId="77777777" w:rsidR="007C728C" w:rsidRPr="00B02EA0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21CB472C" w14:textId="77777777" w:rsidR="007C728C" w:rsidRPr="00B02EA0" w:rsidRDefault="007C728C" w:rsidP="007C728C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0E761989" w14:textId="77777777" w:rsidR="007C728C" w:rsidRPr="00B02EA0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63BE593C" w14:textId="77777777" w:rsidR="007C728C" w:rsidRPr="001645CB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1872430B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282B437" w14:textId="77777777" w:rsidR="007C728C" w:rsidRPr="001645CB" w:rsidRDefault="007C728C" w:rsidP="007C728C">
      <w:pPr>
        <w:pStyle w:val="PL"/>
        <w:rPr>
          <w:snapToGrid w:val="0"/>
        </w:rPr>
      </w:pPr>
    </w:p>
    <w:p w14:paraId="1B489D2A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4BC21F69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13BE019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11120EF" w14:textId="77777777" w:rsidR="007C728C" w:rsidRDefault="007C728C" w:rsidP="007C728C">
      <w:pPr>
        <w:pStyle w:val="PL"/>
        <w:rPr>
          <w:rFonts w:eastAsia="Calibri"/>
        </w:rPr>
      </w:pPr>
    </w:p>
    <w:p w14:paraId="2929426C" w14:textId="77777777" w:rsidR="007C728C" w:rsidRPr="006F73BD" w:rsidRDefault="007C728C" w:rsidP="007C728C">
      <w:pPr>
        <w:pStyle w:val="PL"/>
        <w:rPr>
          <w:rFonts w:eastAsia="Calibri"/>
        </w:rPr>
      </w:pPr>
    </w:p>
    <w:p w14:paraId="2EE5FBA8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47F42E6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DA40A9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9381EE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9062CC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EFC1BB" w14:textId="77777777" w:rsidR="007C728C" w:rsidRPr="006F73BD" w:rsidRDefault="007C728C" w:rsidP="007C728C">
      <w:pPr>
        <w:pStyle w:val="PL"/>
        <w:rPr>
          <w:rFonts w:eastAsia="Calibri"/>
        </w:rPr>
      </w:pPr>
    </w:p>
    <w:p w14:paraId="34E7DFB4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E7DBBC8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899B4C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BB84CCB" w14:textId="77777777" w:rsidR="007C728C" w:rsidRPr="006F73BD" w:rsidRDefault="007C728C" w:rsidP="007C728C">
      <w:pPr>
        <w:pStyle w:val="PL"/>
        <w:rPr>
          <w:rFonts w:eastAsia="Calibri"/>
        </w:rPr>
      </w:pPr>
    </w:p>
    <w:p w14:paraId="2866EB2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F58F89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3465BA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D36ED7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418363" w14:textId="77777777" w:rsidR="007C728C" w:rsidRPr="006F73BD" w:rsidRDefault="007C728C" w:rsidP="007C728C">
      <w:pPr>
        <w:pStyle w:val="PL"/>
        <w:rPr>
          <w:rFonts w:eastAsia="Calibri"/>
        </w:rPr>
      </w:pPr>
    </w:p>
    <w:p w14:paraId="6F5A68E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7703A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2D46EF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AB0F9D3" w14:textId="77777777" w:rsidR="007C728C" w:rsidRPr="006F73BD" w:rsidRDefault="007C728C" w:rsidP="007C728C">
      <w:pPr>
        <w:pStyle w:val="PL"/>
        <w:rPr>
          <w:rFonts w:eastAsia="Calibri"/>
        </w:rPr>
      </w:pPr>
    </w:p>
    <w:p w14:paraId="226D118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D466E3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2200003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515009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1C48D0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C6410A7" w14:textId="77777777" w:rsidR="007C728C" w:rsidRPr="006F73BD" w:rsidRDefault="007C728C" w:rsidP="007C728C">
      <w:pPr>
        <w:pStyle w:val="PL"/>
        <w:rPr>
          <w:rFonts w:eastAsia="Calibri"/>
        </w:rPr>
      </w:pPr>
    </w:p>
    <w:p w14:paraId="15DFA3D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F9D72C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648356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B364BDF" w14:textId="77777777" w:rsidR="007C728C" w:rsidRPr="006F73BD" w:rsidRDefault="007C728C" w:rsidP="007C728C">
      <w:pPr>
        <w:pStyle w:val="PL"/>
        <w:rPr>
          <w:rFonts w:eastAsia="Calibri"/>
        </w:rPr>
      </w:pPr>
    </w:p>
    <w:p w14:paraId="1D09897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11EBAA5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18F1CA9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EF571D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91D62C0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762668B" w14:textId="77777777" w:rsidR="007C728C" w:rsidRPr="006F73BD" w:rsidRDefault="007C728C" w:rsidP="007C728C">
      <w:pPr>
        <w:pStyle w:val="PL"/>
        <w:rPr>
          <w:rFonts w:eastAsia="Calibri"/>
        </w:rPr>
      </w:pPr>
    </w:p>
    <w:p w14:paraId="1504DA0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62C4DC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CB096F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9C939E" w14:textId="77777777" w:rsidR="007C728C" w:rsidRPr="006F73BD" w:rsidRDefault="007C728C" w:rsidP="007C728C">
      <w:pPr>
        <w:pStyle w:val="PL"/>
        <w:rPr>
          <w:rFonts w:eastAsia="Calibri"/>
        </w:rPr>
      </w:pPr>
    </w:p>
    <w:p w14:paraId="3AD7E0F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06DEA2B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26156D1F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1F0816E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4637130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5FA0D0A" w14:textId="77777777" w:rsidR="007C728C" w:rsidRPr="006F73BD" w:rsidRDefault="007C728C" w:rsidP="007C728C">
      <w:pPr>
        <w:pStyle w:val="PL"/>
        <w:rPr>
          <w:rFonts w:eastAsia="Calibri"/>
        </w:rPr>
      </w:pPr>
    </w:p>
    <w:p w14:paraId="24D300DE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DD4FC0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ED52E9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3688050" w14:textId="77777777" w:rsidR="007C728C" w:rsidRDefault="007C728C" w:rsidP="007C728C">
      <w:pPr>
        <w:pStyle w:val="PL"/>
        <w:rPr>
          <w:noProof w:val="0"/>
        </w:rPr>
      </w:pPr>
    </w:p>
    <w:p w14:paraId="6B0F5ED7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47B65FE2" w14:textId="77777777" w:rsidR="007C728C" w:rsidRDefault="007C728C" w:rsidP="007C728C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3A892BA8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B5C9B9B" w14:textId="77777777" w:rsidR="007C728C" w:rsidRPr="006B2844" w:rsidRDefault="007C728C" w:rsidP="007C728C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6ACA5F66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0BAC0F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788C52D" w14:textId="77777777" w:rsidR="007C728C" w:rsidRPr="006B2844" w:rsidRDefault="007C728C" w:rsidP="007C728C">
      <w:pPr>
        <w:pStyle w:val="PL"/>
        <w:rPr>
          <w:rFonts w:eastAsia="Calibri"/>
        </w:rPr>
      </w:pPr>
    </w:p>
    <w:p w14:paraId="65013147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79CC5A24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FAAFFC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E225F83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7B6FA9C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61B8FA3A" w14:textId="77777777" w:rsidR="007C728C" w:rsidRDefault="007C728C" w:rsidP="007C728C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10646ED2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77FC2968" w14:textId="77777777" w:rsidR="007C728C" w:rsidRPr="00D81976" w:rsidRDefault="007C728C" w:rsidP="007C728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1FCD60B0" w14:textId="77777777" w:rsidR="007C728C" w:rsidRPr="006B2844" w:rsidRDefault="007C728C" w:rsidP="007C728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502F49D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D6EF91B" w14:textId="77777777" w:rsidR="007C728C" w:rsidRPr="006B2844" w:rsidRDefault="007C728C" w:rsidP="007C728C">
      <w:pPr>
        <w:pStyle w:val="PL"/>
        <w:rPr>
          <w:rFonts w:eastAsia="Calibri"/>
        </w:rPr>
      </w:pPr>
    </w:p>
    <w:p w14:paraId="25578B5A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2A89CFFE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03FD0404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C8FBE8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18D4045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2E7813E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7655E9C2" w14:textId="77777777" w:rsidR="007C728C" w:rsidRDefault="007C728C" w:rsidP="007C728C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58F5A732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31BFC68" w14:textId="77777777" w:rsidR="007C728C" w:rsidRPr="00D81976" w:rsidRDefault="007C728C" w:rsidP="007C728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lastRenderedPageBreak/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43AF1A6A" w14:textId="77777777" w:rsidR="007C728C" w:rsidRPr="006B2844" w:rsidRDefault="007C728C" w:rsidP="007C728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F953F48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BA980C8" w14:textId="77777777" w:rsidR="007C728C" w:rsidRPr="006B2844" w:rsidRDefault="007C728C" w:rsidP="007C728C">
      <w:pPr>
        <w:pStyle w:val="PL"/>
        <w:rPr>
          <w:rFonts w:eastAsia="Calibri"/>
        </w:rPr>
      </w:pPr>
    </w:p>
    <w:p w14:paraId="00BE210C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1906792B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86315C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C4655C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154BDF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1B0998A9" w14:textId="77777777" w:rsidR="007C728C" w:rsidRDefault="007C728C" w:rsidP="007C728C">
      <w:pPr>
        <w:pStyle w:val="PL"/>
        <w:rPr>
          <w:noProof w:val="0"/>
        </w:rPr>
      </w:pPr>
    </w:p>
    <w:p w14:paraId="5A3247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55F313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6941F22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1F455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3587C9EE" w14:textId="77777777" w:rsidR="007C728C" w:rsidRPr="00C754DA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355A8182" w14:textId="77777777" w:rsidR="007C728C" w:rsidRDefault="007C728C" w:rsidP="007C728C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C272E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6202EB4" w14:textId="77777777" w:rsidR="007C728C" w:rsidRDefault="007C728C" w:rsidP="007C728C">
      <w:pPr>
        <w:pStyle w:val="PL"/>
        <w:rPr>
          <w:noProof w:val="0"/>
        </w:rPr>
      </w:pPr>
    </w:p>
    <w:p w14:paraId="0BAC7D18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7347C3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12D8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51840FB" w14:textId="77777777" w:rsidR="007C728C" w:rsidRDefault="007C728C" w:rsidP="007C728C">
      <w:pPr>
        <w:pStyle w:val="PL"/>
        <w:rPr>
          <w:noProof w:val="0"/>
        </w:rPr>
      </w:pPr>
    </w:p>
    <w:p w14:paraId="2E81AA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3F8867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EFE162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24A60E1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76B24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A1997F" w14:textId="77777777" w:rsidR="007C728C" w:rsidRDefault="007C728C" w:rsidP="007C728C">
      <w:pPr>
        <w:pStyle w:val="PL"/>
        <w:rPr>
          <w:noProof w:val="0"/>
        </w:rPr>
      </w:pPr>
    </w:p>
    <w:p w14:paraId="7F8A58D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797F9A7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641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B0CED0C" w14:textId="77777777" w:rsidR="007C728C" w:rsidRDefault="007C728C" w:rsidP="007C728C">
      <w:pPr>
        <w:pStyle w:val="PL"/>
        <w:rPr>
          <w:noProof w:val="0"/>
        </w:rPr>
      </w:pPr>
    </w:p>
    <w:p w14:paraId="59EEB455" w14:textId="77777777" w:rsidR="007C728C" w:rsidRDefault="007C728C" w:rsidP="007C728C">
      <w:pPr>
        <w:pStyle w:val="PL"/>
        <w:rPr>
          <w:noProof w:val="0"/>
        </w:rPr>
      </w:pPr>
    </w:p>
    <w:p w14:paraId="35890B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659C58C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3A0662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21F1EF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8A85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3B4DD5" w14:textId="77777777" w:rsidR="007C728C" w:rsidRPr="00EA5FA7" w:rsidRDefault="007C728C" w:rsidP="007C728C">
      <w:pPr>
        <w:pStyle w:val="PL"/>
        <w:rPr>
          <w:noProof w:val="0"/>
        </w:rPr>
      </w:pPr>
    </w:p>
    <w:p w14:paraId="2825A7B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47A0E2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2A27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FB5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530BF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37DDEB" w14:textId="77777777" w:rsidR="007C728C" w:rsidRPr="00EA5FA7" w:rsidRDefault="007C728C" w:rsidP="007C728C">
      <w:pPr>
        <w:pStyle w:val="PL"/>
        <w:rPr>
          <w:noProof w:val="0"/>
        </w:rPr>
      </w:pPr>
    </w:p>
    <w:p w14:paraId="7C4965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26D1476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ABF2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806DE1" w14:textId="77777777" w:rsidR="007C728C" w:rsidRDefault="007C728C" w:rsidP="007C728C">
      <w:pPr>
        <w:pStyle w:val="PL"/>
        <w:rPr>
          <w:noProof w:val="0"/>
        </w:rPr>
      </w:pPr>
    </w:p>
    <w:p w14:paraId="0A043D9D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5FBC60A9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58D52F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057FADE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0E3E9D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rp,</w:t>
      </w:r>
    </w:p>
    <w:p w14:paraId="132B49A1" w14:textId="77777777" w:rsidR="007C728C" w:rsidRPr="007E037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EB45AD5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277" w:name="_Hlk152246314"/>
      <w:r>
        <w:rPr>
          <w:snapToGrid w:val="0"/>
        </w:rPr>
        <w:t>,</w:t>
      </w:r>
    </w:p>
    <w:p w14:paraId="680DAA2B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277"/>
    </w:p>
    <w:p w14:paraId="6F461925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F3FA55D" w14:textId="77777777" w:rsidR="007C728C" w:rsidRPr="00707B3F" w:rsidRDefault="007C728C" w:rsidP="007C728C">
      <w:pPr>
        <w:pStyle w:val="PL"/>
        <w:rPr>
          <w:snapToGrid w:val="0"/>
        </w:rPr>
      </w:pPr>
    </w:p>
    <w:p w14:paraId="77B7C3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5FD84E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842B754" w14:textId="77777777" w:rsidR="007C728C" w:rsidRPr="00FD0FDA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027FC2D3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7A61B9B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21DBF7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A4785C3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4E34688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5E15AE30" w14:textId="77777777" w:rsidR="007C728C" w:rsidRDefault="007C728C" w:rsidP="007C728C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00C85F07" w14:textId="77777777" w:rsidR="007C728C" w:rsidRPr="0095544F" w:rsidRDefault="007C728C" w:rsidP="007C728C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21F23F20" w14:textId="77777777" w:rsidR="007C728C" w:rsidRDefault="007C728C" w:rsidP="007C728C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656C6F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365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39C6458" w14:textId="77777777" w:rsidR="007C728C" w:rsidRDefault="007C728C" w:rsidP="007C728C">
      <w:pPr>
        <w:pStyle w:val="PL"/>
        <w:rPr>
          <w:noProof w:val="0"/>
        </w:rPr>
      </w:pPr>
    </w:p>
    <w:p w14:paraId="71C237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42E16192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5B68E718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62766161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7282A206" w14:textId="77777777" w:rsidR="007C728C" w:rsidRDefault="007C728C" w:rsidP="007C728C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88EAD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4A5C1BC" w14:textId="77777777" w:rsidR="007C728C" w:rsidRDefault="007C728C" w:rsidP="007C728C">
      <w:pPr>
        <w:pStyle w:val="PL"/>
        <w:rPr>
          <w:noProof w:val="0"/>
        </w:rPr>
      </w:pPr>
    </w:p>
    <w:p w14:paraId="560621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4436EA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D3A3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7246E38" w14:textId="77777777" w:rsidR="007C728C" w:rsidRDefault="007C728C" w:rsidP="007C728C">
      <w:pPr>
        <w:pStyle w:val="PL"/>
        <w:rPr>
          <w:noProof w:val="0"/>
        </w:rPr>
      </w:pPr>
    </w:p>
    <w:p w14:paraId="6BA50B0B" w14:textId="77777777" w:rsidR="007C728C" w:rsidRDefault="007C728C" w:rsidP="007C728C">
      <w:pPr>
        <w:pStyle w:val="PL"/>
        <w:rPr>
          <w:lang w:val="en-US" w:eastAsia="zh-CN"/>
        </w:rPr>
      </w:pPr>
      <w:bookmarkStart w:id="278" w:name="_Hlk152237660"/>
      <w:r>
        <w:t>TSCTrafficCharacteristicsFeedback ::= SEQUENCE {</w:t>
      </w:r>
    </w:p>
    <w:p w14:paraId="35A5A7BF" w14:textId="77777777" w:rsidR="007C728C" w:rsidRDefault="007C728C" w:rsidP="007C728C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2122E1" w14:textId="77777777" w:rsidR="007C728C" w:rsidRDefault="007C728C" w:rsidP="007C728C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43D91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6EB5E62" w14:textId="77777777" w:rsidR="007C728C" w:rsidRDefault="007C728C" w:rsidP="007C728C">
      <w:pPr>
        <w:pStyle w:val="PL"/>
      </w:pPr>
      <w:r>
        <w:tab/>
        <w:t>...</w:t>
      </w:r>
    </w:p>
    <w:p w14:paraId="7E909D14" w14:textId="77777777" w:rsidR="007C728C" w:rsidRDefault="007C728C" w:rsidP="007C728C">
      <w:pPr>
        <w:pStyle w:val="PL"/>
      </w:pPr>
      <w:r>
        <w:t>}</w:t>
      </w:r>
    </w:p>
    <w:p w14:paraId="0CE71369" w14:textId="77777777" w:rsidR="007C728C" w:rsidRDefault="007C728C" w:rsidP="007C728C">
      <w:pPr>
        <w:pStyle w:val="PL"/>
      </w:pPr>
      <w:r>
        <w:t xml:space="preserve"> </w:t>
      </w:r>
    </w:p>
    <w:p w14:paraId="17E06276" w14:textId="77777777" w:rsidR="007C728C" w:rsidRDefault="007C728C" w:rsidP="007C728C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162E0F01" w14:textId="77777777" w:rsidR="007C728C" w:rsidRDefault="007C728C" w:rsidP="007C728C">
      <w:pPr>
        <w:pStyle w:val="PL"/>
      </w:pPr>
      <w:r>
        <w:tab/>
        <w:t>...</w:t>
      </w:r>
    </w:p>
    <w:p w14:paraId="00024D71" w14:textId="77777777" w:rsidR="007C728C" w:rsidRDefault="007C728C" w:rsidP="007C728C">
      <w:pPr>
        <w:pStyle w:val="PL"/>
      </w:pPr>
      <w:r>
        <w:t>}</w:t>
      </w:r>
    </w:p>
    <w:p w14:paraId="7361A4BD" w14:textId="77777777" w:rsidR="007C728C" w:rsidRDefault="007C728C" w:rsidP="007C728C">
      <w:pPr>
        <w:pStyle w:val="PL"/>
      </w:pPr>
      <w:r>
        <w:t xml:space="preserve"> </w:t>
      </w:r>
    </w:p>
    <w:p w14:paraId="03F9EBD0" w14:textId="77777777" w:rsidR="007C728C" w:rsidRDefault="007C728C" w:rsidP="007C728C">
      <w:pPr>
        <w:pStyle w:val="PL"/>
      </w:pPr>
      <w:r>
        <w:t>TSCFeedbackInformation ::= SEQUENCE {</w:t>
      </w:r>
    </w:p>
    <w:p w14:paraId="25D84349" w14:textId="77777777" w:rsidR="007C728C" w:rsidRDefault="007C728C" w:rsidP="007C728C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749A0E40" w14:textId="77777777" w:rsidR="007C728C" w:rsidRDefault="007C728C" w:rsidP="007C728C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219912" w14:textId="77777777" w:rsidR="007C728C" w:rsidRPr="00273A55" w:rsidRDefault="007C728C" w:rsidP="007C728C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04FA3011" w14:textId="77777777" w:rsidR="007C728C" w:rsidRDefault="007C728C" w:rsidP="007C728C">
      <w:pPr>
        <w:pStyle w:val="PL"/>
      </w:pPr>
      <w:r w:rsidRPr="00273A55">
        <w:rPr>
          <w:lang w:val="fr-FR"/>
        </w:rPr>
        <w:tab/>
      </w:r>
      <w:r>
        <w:t>...</w:t>
      </w:r>
    </w:p>
    <w:p w14:paraId="0D12BE91" w14:textId="77777777" w:rsidR="007C728C" w:rsidRDefault="007C728C" w:rsidP="007C728C">
      <w:pPr>
        <w:pStyle w:val="PL"/>
      </w:pPr>
      <w:r>
        <w:t>}</w:t>
      </w:r>
    </w:p>
    <w:p w14:paraId="2325719B" w14:textId="77777777" w:rsidR="007C728C" w:rsidRDefault="007C728C" w:rsidP="007C728C">
      <w:pPr>
        <w:pStyle w:val="PL"/>
      </w:pPr>
      <w:r>
        <w:t xml:space="preserve"> </w:t>
      </w:r>
    </w:p>
    <w:p w14:paraId="6E84123C" w14:textId="77777777" w:rsidR="007C728C" w:rsidRDefault="007C728C" w:rsidP="007C728C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5BBC7A36" w14:textId="77777777" w:rsidR="007C728C" w:rsidRDefault="007C728C" w:rsidP="007C728C">
      <w:pPr>
        <w:pStyle w:val="PL"/>
      </w:pPr>
      <w:r>
        <w:tab/>
        <w:t>...</w:t>
      </w:r>
    </w:p>
    <w:p w14:paraId="68A9518A" w14:textId="77777777" w:rsidR="007C728C" w:rsidRDefault="007C728C" w:rsidP="007C728C">
      <w:pPr>
        <w:pStyle w:val="PL"/>
      </w:pPr>
      <w:r>
        <w:t>}</w:t>
      </w:r>
    </w:p>
    <w:bookmarkEnd w:id="278"/>
    <w:p w14:paraId="42AA18DD" w14:textId="77777777" w:rsidR="007C728C" w:rsidRPr="00EA5FA7" w:rsidRDefault="007C728C" w:rsidP="007C728C">
      <w:pPr>
        <w:pStyle w:val="PL"/>
        <w:rPr>
          <w:noProof w:val="0"/>
        </w:rPr>
      </w:pPr>
    </w:p>
    <w:p w14:paraId="1288A82F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lastRenderedPageBreak/>
        <w:t>TRP-MeasurementUpdateList ::= SEQUENCE (SIZE (1..maxNoOfMeasTRPs)) OF TRP-MeasurementUpdateItem</w:t>
      </w:r>
    </w:p>
    <w:p w14:paraId="1FA8DB02" w14:textId="77777777" w:rsidR="007C728C" w:rsidRPr="006B2844" w:rsidRDefault="007C728C" w:rsidP="007C728C">
      <w:pPr>
        <w:pStyle w:val="PL"/>
        <w:rPr>
          <w:snapToGrid w:val="0"/>
        </w:rPr>
      </w:pPr>
    </w:p>
    <w:p w14:paraId="2BE69D97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493876BB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162FCBB6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42A6CE8C" w14:textId="77777777" w:rsidR="007C728C" w:rsidRPr="00C754DA" w:rsidRDefault="007C728C" w:rsidP="007C728C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144EAB00" w14:textId="77777777" w:rsidR="007C728C" w:rsidRPr="001645CB" w:rsidRDefault="007C728C" w:rsidP="007C728C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2902E62F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F4561FA" w14:textId="77777777" w:rsidR="007C728C" w:rsidRPr="001645CB" w:rsidRDefault="007C728C" w:rsidP="007C728C">
      <w:pPr>
        <w:pStyle w:val="PL"/>
      </w:pPr>
    </w:p>
    <w:p w14:paraId="53CCA9E8" w14:textId="77777777" w:rsidR="007C728C" w:rsidRPr="001645CB" w:rsidRDefault="007C728C" w:rsidP="007C728C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6D9F0D4F" w14:textId="77777777" w:rsidR="007C728C" w:rsidRPr="006A41FF" w:rsidRDefault="007C728C" w:rsidP="007C728C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09CE7C59" w14:textId="77777777" w:rsidR="007C728C" w:rsidRDefault="007C728C" w:rsidP="007C728C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185247E" w14:textId="77777777" w:rsidR="007C728C" w:rsidRPr="00AE04CB" w:rsidRDefault="007C728C" w:rsidP="007C728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7BD5DE85" w14:textId="77777777" w:rsidR="007C728C" w:rsidRPr="00AE04CB" w:rsidRDefault="007C728C" w:rsidP="007C728C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56C691F8" w14:textId="77777777" w:rsidR="007C728C" w:rsidRPr="00AE04CB" w:rsidRDefault="007C728C" w:rsidP="007C728C">
      <w:pPr>
        <w:pStyle w:val="PL"/>
        <w:rPr>
          <w:rFonts w:eastAsia="Calibri"/>
        </w:rPr>
      </w:pPr>
    </w:p>
    <w:p w14:paraId="1ADAC876" w14:textId="77777777" w:rsidR="007C728C" w:rsidRDefault="007C728C" w:rsidP="007C728C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64929E3" w14:textId="77777777" w:rsidR="007C728C" w:rsidRDefault="007C728C" w:rsidP="007C728C">
      <w:pPr>
        <w:pStyle w:val="PL"/>
        <w:rPr>
          <w:noProof w:val="0"/>
        </w:rPr>
      </w:pPr>
    </w:p>
    <w:p w14:paraId="4FD8CD32" w14:textId="77777777" w:rsidR="007C728C" w:rsidRPr="00EA5FA7" w:rsidRDefault="007C728C" w:rsidP="007C728C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B44C7F0" w14:textId="77777777" w:rsidR="007C728C" w:rsidRPr="005066C1" w:rsidRDefault="007C728C" w:rsidP="007C728C">
      <w:pPr>
        <w:pStyle w:val="PL"/>
        <w:rPr>
          <w:rFonts w:eastAsia="SimSun"/>
        </w:rPr>
      </w:pPr>
    </w:p>
    <w:p w14:paraId="28B714AF" w14:textId="77777777" w:rsidR="007C728C" w:rsidRPr="000B4E89" w:rsidRDefault="007C728C" w:rsidP="007C728C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12A156E4" w14:textId="77777777" w:rsidR="007C728C" w:rsidRDefault="007C728C" w:rsidP="007C728C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28F3016" w14:textId="77777777" w:rsidR="007C728C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5A348BDD" w14:textId="77777777" w:rsidR="007C728C" w:rsidRPr="000B4E89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2CE68F41" w14:textId="77777777" w:rsidR="007C728C" w:rsidRPr="006E4192" w:rsidRDefault="007C728C" w:rsidP="007C728C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24126EA8" w14:textId="77777777" w:rsidR="007C728C" w:rsidRPr="007C49BE" w:rsidRDefault="007C728C" w:rsidP="007C728C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722BE5CA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91B7085" w14:textId="77777777" w:rsidR="007C728C" w:rsidRPr="007C49BE" w:rsidRDefault="007C728C" w:rsidP="007C728C">
      <w:pPr>
        <w:pStyle w:val="PL"/>
        <w:rPr>
          <w:snapToGrid w:val="0"/>
        </w:rPr>
      </w:pPr>
    </w:p>
    <w:p w14:paraId="4CB854CA" w14:textId="77777777" w:rsidR="007C728C" w:rsidRPr="007C49BE" w:rsidRDefault="007C728C" w:rsidP="007C728C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5699A53E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F652FE3" w14:textId="77777777" w:rsidR="007C728C" w:rsidRPr="00A1143A" w:rsidRDefault="007C728C" w:rsidP="007C728C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47EAF4AD" w14:textId="77777777" w:rsidR="007C728C" w:rsidRPr="00AE04CB" w:rsidRDefault="007C728C" w:rsidP="007C728C">
      <w:pPr>
        <w:pStyle w:val="PL"/>
        <w:rPr>
          <w:rFonts w:eastAsia="Calibri"/>
        </w:rPr>
      </w:pPr>
    </w:p>
    <w:p w14:paraId="1BB96931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U</w:t>
      </w:r>
    </w:p>
    <w:p w14:paraId="33053632" w14:textId="77777777" w:rsidR="007C728C" w:rsidRPr="00BD6196" w:rsidRDefault="007C728C" w:rsidP="007C728C">
      <w:pPr>
        <w:pStyle w:val="PL"/>
      </w:pPr>
      <w:r w:rsidRPr="00BD6196">
        <w:t>UAC-Assistance-Info ::= SEQUENCE {</w:t>
      </w:r>
    </w:p>
    <w:p w14:paraId="69FCFB3F" w14:textId="77777777" w:rsidR="007C728C" w:rsidRPr="00BD6196" w:rsidRDefault="007C728C" w:rsidP="007C728C">
      <w:pPr>
        <w:pStyle w:val="PL"/>
      </w:pPr>
      <w:r w:rsidRPr="00BD6196">
        <w:tab/>
        <w:t>uACPLMN-List</w:t>
      </w:r>
      <w:r w:rsidRPr="00BD6196">
        <w:tab/>
      </w:r>
      <w:r w:rsidRPr="00BD6196">
        <w:tab/>
        <w:t>UACPLMN-List,</w:t>
      </w:r>
    </w:p>
    <w:p w14:paraId="293F8CFC" w14:textId="77777777" w:rsidR="007C728C" w:rsidRPr="00BD6196" w:rsidRDefault="007C728C" w:rsidP="007C728C">
      <w:pPr>
        <w:pStyle w:val="PL"/>
      </w:pPr>
      <w:r w:rsidRPr="00BD6196">
        <w:tab/>
        <w:t>iE-Extensions</w:t>
      </w:r>
      <w:r w:rsidRPr="00BD6196">
        <w:tab/>
      </w:r>
      <w:r w:rsidRPr="00BD6196">
        <w:tab/>
        <w:t>ProtocolExtensionContainer { { UAC-Assistance-InfoExtIEs} } OPTIONAL</w:t>
      </w:r>
    </w:p>
    <w:p w14:paraId="06106502" w14:textId="77777777" w:rsidR="007C728C" w:rsidRPr="00EA5FA7" w:rsidRDefault="007C728C" w:rsidP="007C728C">
      <w:pPr>
        <w:pStyle w:val="PL"/>
      </w:pPr>
      <w:r w:rsidRPr="00EA5FA7">
        <w:t>}</w:t>
      </w:r>
    </w:p>
    <w:p w14:paraId="3DFFBFD0" w14:textId="77777777" w:rsidR="007C728C" w:rsidRPr="00EA5FA7" w:rsidRDefault="007C728C" w:rsidP="007C728C">
      <w:pPr>
        <w:pStyle w:val="PL"/>
      </w:pPr>
    </w:p>
    <w:p w14:paraId="176E7059" w14:textId="77777777" w:rsidR="007C728C" w:rsidRPr="00EA5FA7" w:rsidRDefault="007C728C" w:rsidP="007C728C">
      <w:pPr>
        <w:pStyle w:val="PL"/>
      </w:pPr>
      <w:r w:rsidRPr="00EA5FA7">
        <w:t>UAC-Assistance-InfoExtIEs F1AP-PROTOCOL-EXTENSION ::= {</w:t>
      </w:r>
    </w:p>
    <w:p w14:paraId="02D8BB6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996928" w14:textId="77777777" w:rsidR="007C728C" w:rsidRPr="00EA5FA7" w:rsidRDefault="007C728C" w:rsidP="007C728C">
      <w:pPr>
        <w:pStyle w:val="PL"/>
      </w:pPr>
      <w:r w:rsidRPr="00EA5FA7">
        <w:t>}</w:t>
      </w:r>
    </w:p>
    <w:p w14:paraId="4B63F31B" w14:textId="77777777" w:rsidR="007C728C" w:rsidRPr="00EA5FA7" w:rsidRDefault="007C728C" w:rsidP="007C728C">
      <w:pPr>
        <w:pStyle w:val="PL"/>
      </w:pPr>
    </w:p>
    <w:p w14:paraId="54723FE7" w14:textId="77777777" w:rsidR="007C728C" w:rsidRPr="00EA5FA7" w:rsidRDefault="007C728C" w:rsidP="007C728C">
      <w:pPr>
        <w:pStyle w:val="PL"/>
      </w:pPr>
      <w:r w:rsidRPr="00EA5FA7">
        <w:t>UACPLMN-List ::= SEQUENCE (SIZE(1..maxnoofUACPLMNs)) OF UACPLMN-Item</w:t>
      </w:r>
    </w:p>
    <w:p w14:paraId="3E0A6CBD" w14:textId="77777777" w:rsidR="007C728C" w:rsidRPr="00EA5FA7" w:rsidRDefault="007C728C" w:rsidP="007C728C">
      <w:pPr>
        <w:pStyle w:val="PL"/>
      </w:pPr>
    </w:p>
    <w:p w14:paraId="30FA771D" w14:textId="77777777" w:rsidR="007C728C" w:rsidRPr="00EA5FA7" w:rsidRDefault="007C728C" w:rsidP="007C728C">
      <w:pPr>
        <w:pStyle w:val="PL"/>
      </w:pPr>
      <w:r w:rsidRPr="00EA5FA7">
        <w:t>UACPLMN-Item::= SEQUENCE {</w:t>
      </w:r>
    </w:p>
    <w:p w14:paraId="13B84EF5" w14:textId="77777777" w:rsidR="007C728C" w:rsidRPr="00EA5FA7" w:rsidRDefault="007C728C" w:rsidP="007C728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0B9C20E" w14:textId="77777777" w:rsidR="007C728C" w:rsidRPr="006B2844" w:rsidRDefault="007C728C" w:rsidP="007C728C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1565DA5" w14:textId="77777777" w:rsidR="007C728C" w:rsidRPr="00EA5FA7" w:rsidRDefault="007C728C" w:rsidP="007C728C">
      <w:pPr>
        <w:pStyle w:val="PL"/>
      </w:pPr>
      <w:r w:rsidRPr="00EA5FA7">
        <w:t>}</w:t>
      </w:r>
    </w:p>
    <w:p w14:paraId="39532C27" w14:textId="77777777" w:rsidR="007C728C" w:rsidRPr="00EA5FA7" w:rsidRDefault="007C728C" w:rsidP="007C728C">
      <w:pPr>
        <w:pStyle w:val="PL"/>
      </w:pPr>
    </w:p>
    <w:p w14:paraId="46D1AA43" w14:textId="77777777" w:rsidR="007C728C" w:rsidRPr="00EA5FA7" w:rsidRDefault="007C728C" w:rsidP="007C728C">
      <w:pPr>
        <w:pStyle w:val="PL"/>
      </w:pPr>
      <w:r w:rsidRPr="00EA5FA7">
        <w:t>UACPLMN-Item-ExtIEs F1AP-PROTOCOL-EXTENSION ::= {</w:t>
      </w:r>
    </w:p>
    <w:p w14:paraId="747D9ADD" w14:textId="77777777" w:rsidR="007C728C" w:rsidRDefault="007C728C" w:rsidP="007C728C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11AAF7E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6F58793" w14:textId="77777777" w:rsidR="007C728C" w:rsidRPr="00EA5FA7" w:rsidRDefault="007C728C" w:rsidP="007C728C">
      <w:pPr>
        <w:pStyle w:val="PL"/>
      </w:pPr>
      <w:r w:rsidRPr="00EA5FA7">
        <w:t>}</w:t>
      </w:r>
    </w:p>
    <w:p w14:paraId="745EFBC0" w14:textId="77777777" w:rsidR="007C728C" w:rsidRPr="00EA5FA7" w:rsidRDefault="007C728C" w:rsidP="007C728C">
      <w:pPr>
        <w:pStyle w:val="PL"/>
      </w:pPr>
    </w:p>
    <w:p w14:paraId="7AECDD6C" w14:textId="77777777" w:rsidR="007C728C" w:rsidRPr="00EA5FA7" w:rsidRDefault="007C728C" w:rsidP="007C728C">
      <w:pPr>
        <w:pStyle w:val="PL"/>
      </w:pPr>
      <w:r w:rsidRPr="00EA5FA7">
        <w:lastRenderedPageBreak/>
        <w:t>UACType-List ::= SEQUENCE (SIZE(1..maxnoofUACperPLMN)) OF UACType-Item</w:t>
      </w:r>
    </w:p>
    <w:p w14:paraId="6BF76EFE" w14:textId="77777777" w:rsidR="007C728C" w:rsidRPr="00EA5FA7" w:rsidRDefault="007C728C" w:rsidP="007C728C">
      <w:pPr>
        <w:pStyle w:val="PL"/>
      </w:pPr>
    </w:p>
    <w:p w14:paraId="0E6A02BC" w14:textId="77777777" w:rsidR="007C728C" w:rsidRPr="00EA5FA7" w:rsidRDefault="007C728C" w:rsidP="007C728C">
      <w:pPr>
        <w:pStyle w:val="PL"/>
      </w:pPr>
      <w:r w:rsidRPr="00EA5FA7">
        <w:t>UACType-Item::= SEQUENCE {</w:t>
      </w:r>
    </w:p>
    <w:p w14:paraId="13F78E89" w14:textId="77777777" w:rsidR="007C728C" w:rsidRPr="00EA5FA7" w:rsidRDefault="007C728C" w:rsidP="007C728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1B23E601" w14:textId="77777777" w:rsidR="007C728C" w:rsidRPr="00EA5FA7" w:rsidRDefault="007C728C" w:rsidP="007C728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4B3B6BBC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1A0EE0D" w14:textId="77777777" w:rsidR="007C728C" w:rsidRPr="00EA5FA7" w:rsidRDefault="007C728C" w:rsidP="007C728C">
      <w:pPr>
        <w:pStyle w:val="PL"/>
      </w:pPr>
      <w:r w:rsidRPr="00EA5FA7">
        <w:t>}</w:t>
      </w:r>
    </w:p>
    <w:p w14:paraId="55D951FF" w14:textId="77777777" w:rsidR="007C728C" w:rsidRPr="00EA5FA7" w:rsidRDefault="007C728C" w:rsidP="007C728C">
      <w:pPr>
        <w:pStyle w:val="PL"/>
      </w:pPr>
    </w:p>
    <w:p w14:paraId="0D2B8559" w14:textId="77777777" w:rsidR="007C728C" w:rsidRPr="00EA5FA7" w:rsidRDefault="007C728C" w:rsidP="007C728C">
      <w:pPr>
        <w:pStyle w:val="PL"/>
      </w:pPr>
      <w:r w:rsidRPr="00EA5FA7">
        <w:t>UACType-Item-ExtIEs F1AP-PROTOCOL-EXTENSION ::= {</w:t>
      </w:r>
    </w:p>
    <w:p w14:paraId="59A7556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3849230" w14:textId="77777777" w:rsidR="007C728C" w:rsidRPr="00EA5FA7" w:rsidRDefault="007C728C" w:rsidP="007C728C">
      <w:pPr>
        <w:pStyle w:val="PL"/>
      </w:pPr>
      <w:r w:rsidRPr="00EA5FA7">
        <w:t>}</w:t>
      </w:r>
    </w:p>
    <w:p w14:paraId="0FE8E447" w14:textId="77777777" w:rsidR="007C728C" w:rsidRPr="00EA5FA7" w:rsidRDefault="007C728C" w:rsidP="007C728C">
      <w:pPr>
        <w:pStyle w:val="PL"/>
      </w:pPr>
    </w:p>
    <w:p w14:paraId="748A2B0B" w14:textId="77777777" w:rsidR="007C728C" w:rsidRPr="00EA5FA7" w:rsidRDefault="007C728C" w:rsidP="007C728C">
      <w:pPr>
        <w:pStyle w:val="PL"/>
      </w:pPr>
      <w:r w:rsidRPr="00EA5FA7">
        <w:t>UACCategoryType ::= CHOICE {</w:t>
      </w:r>
    </w:p>
    <w:p w14:paraId="73A22820" w14:textId="77777777" w:rsidR="007C728C" w:rsidRPr="00EA5FA7" w:rsidRDefault="007C728C" w:rsidP="007C728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EEA3974" w14:textId="77777777" w:rsidR="007C728C" w:rsidRPr="00EA5FA7" w:rsidRDefault="007C728C" w:rsidP="007C728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AAAEB48" w14:textId="77777777" w:rsidR="007C728C" w:rsidRPr="00EA5FA7" w:rsidRDefault="007C728C" w:rsidP="007C728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3A1128AF" w14:textId="77777777" w:rsidR="007C728C" w:rsidRPr="00EA5FA7" w:rsidRDefault="007C728C" w:rsidP="007C728C">
      <w:pPr>
        <w:pStyle w:val="PL"/>
      </w:pPr>
      <w:r w:rsidRPr="00EA5FA7">
        <w:t>}</w:t>
      </w:r>
    </w:p>
    <w:p w14:paraId="3F52A142" w14:textId="77777777" w:rsidR="007C728C" w:rsidRPr="00EA5FA7" w:rsidRDefault="007C728C" w:rsidP="007C728C">
      <w:pPr>
        <w:pStyle w:val="PL"/>
      </w:pPr>
    </w:p>
    <w:p w14:paraId="60013917" w14:textId="77777777" w:rsidR="007C728C" w:rsidRPr="00EA5FA7" w:rsidRDefault="007C728C" w:rsidP="007C728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9F8189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DD3847D" w14:textId="77777777" w:rsidR="007C728C" w:rsidRPr="00EA5FA7" w:rsidRDefault="007C728C" w:rsidP="007C728C">
      <w:pPr>
        <w:pStyle w:val="PL"/>
      </w:pPr>
      <w:r w:rsidRPr="00EA5FA7">
        <w:t>}</w:t>
      </w:r>
    </w:p>
    <w:p w14:paraId="268E7505" w14:textId="77777777" w:rsidR="007C728C" w:rsidRPr="00EA5FA7" w:rsidRDefault="007C728C" w:rsidP="007C728C">
      <w:pPr>
        <w:pStyle w:val="PL"/>
      </w:pPr>
    </w:p>
    <w:p w14:paraId="422C10D7" w14:textId="77777777" w:rsidR="007C728C" w:rsidRPr="00EA5FA7" w:rsidRDefault="007C728C" w:rsidP="007C728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2F8EE1A5" w14:textId="77777777" w:rsidR="007C728C" w:rsidRPr="00EA5FA7" w:rsidRDefault="007C728C" w:rsidP="007C728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773531B" w14:textId="77777777" w:rsidR="007C728C" w:rsidRPr="00EA5FA7" w:rsidRDefault="007C728C" w:rsidP="007C728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3E47F652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9C17483" w14:textId="77777777" w:rsidR="007C728C" w:rsidRPr="00EA5FA7" w:rsidRDefault="007C728C" w:rsidP="007C728C">
      <w:pPr>
        <w:pStyle w:val="PL"/>
      </w:pPr>
      <w:r w:rsidRPr="00EA5FA7">
        <w:t>}</w:t>
      </w:r>
    </w:p>
    <w:p w14:paraId="3D9FC5CB" w14:textId="77777777" w:rsidR="007C728C" w:rsidRPr="00EA5FA7" w:rsidRDefault="007C728C" w:rsidP="007C728C">
      <w:pPr>
        <w:pStyle w:val="PL"/>
        <w:rPr>
          <w:snapToGrid w:val="0"/>
        </w:rPr>
      </w:pPr>
    </w:p>
    <w:p w14:paraId="3573CE6B" w14:textId="77777777" w:rsidR="007C728C" w:rsidRPr="00EA5FA7" w:rsidRDefault="007C728C" w:rsidP="007C728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6C2B84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723B090" w14:textId="77777777" w:rsidR="007C728C" w:rsidRPr="00EA5FA7" w:rsidRDefault="007C728C" w:rsidP="007C728C">
      <w:pPr>
        <w:pStyle w:val="PL"/>
      </w:pPr>
      <w:r w:rsidRPr="00EA5FA7">
        <w:t>}</w:t>
      </w:r>
    </w:p>
    <w:p w14:paraId="5F39766D" w14:textId="77777777" w:rsidR="007C728C" w:rsidRPr="00EA5FA7" w:rsidRDefault="007C728C" w:rsidP="007C728C">
      <w:pPr>
        <w:pStyle w:val="PL"/>
        <w:rPr>
          <w:snapToGrid w:val="0"/>
        </w:rPr>
      </w:pPr>
    </w:p>
    <w:p w14:paraId="3A8125F0" w14:textId="77777777" w:rsidR="007C728C" w:rsidRPr="00EA5FA7" w:rsidRDefault="007C728C" w:rsidP="007C728C">
      <w:pPr>
        <w:pStyle w:val="PL"/>
      </w:pPr>
    </w:p>
    <w:p w14:paraId="07994913" w14:textId="77777777" w:rsidR="007C728C" w:rsidRPr="00EA5FA7" w:rsidRDefault="007C728C" w:rsidP="007C728C">
      <w:pPr>
        <w:pStyle w:val="PL"/>
      </w:pPr>
      <w:r w:rsidRPr="00EA5FA7">
        <w:t>UACAction ::= ENUMERATED {</w:t>
      </w:r>
    </w:p>
    <w:p w14:paraId="1E950C0F" w14:textId="77777777" w:rsidR="007C728C" w:rsidRPr="00EA5FA7" w:rsidRDefault="007C728C" w:rsidP="007C728C">
      <w:pPr>
        <w:pStyle w:val="PL"/>
      </w:pPr>
      <w:r w:rsidRPr="00EA5FA7">
        <w:tab/>
        <w:t>reject-non-emergency-mo-dt,</w:t>
      </w:r>
    </w:p>
    <w:p w14:paraId="56FC7117" w14:textId="77777777" w:rsidR="007C728C" w:rsidRPr="00EA5FA7" w:rsidRDefault="007C728C" w:rsidP="007C728C">
      <w:pPr>
        <w:pStyle w:val="PL"/>
      </w:pPr>
      <w:r w:rsidRPr="00EA5FA7">
        <w:tab/>
        <w:t>reject-rrc-cr-signalling,</w:t>
      </w:r>
    </w:p>
    <w:p w14:paraId="2D8B70CC" w14:textId="77777777" w:rsidR="007C728C" w:rsidRPr="00EA5FA7" w:rsidRDefault="007C728C" w:rsidP="007C728C">
      <w:pPr>
        <w:pStyle w:val="PL"/>
      </w:pPr>
      <w:r w:rsidRPr="00EA5FA7">
        <w:tab/>
        <w:t>permit-emergency-sessions-and-mobile-terminated-services-only,</w:t>
      </w:r>
    </w:p>
    <w:p w14:paraId="59731C19" w14:textId="77777777" w:rsidR="007C728C" w:rsidRPr="00EA5FA7" w:rsidRDefault="007C728C" w:rsidP="007C728C">
      <w:pPr>
        <w:pStyle w:val="PL"/>
      </w:pPr>
      <w:r w:rsidRPr="00EA5FA7">
        <w:tab/>
        <w:t>permit-high-priority-sessions-and-mobile-terminated-services-only,</w:t>
      </w:r>
    </w:p>
    <w:p w14:paraId="3009CAB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2B1B974" w14:textId="77777777" w:rsidR="007C728C" w:rsidRPr="00EA5FA7" w:rsidRDefault="007C728C" w:rsidP="007C728C">
      <w:pPr>
        <w:pStyle w:val="PL"/>
      </w:pPr>
      <w:r w:rsidRPr="00EA5FA7">
        <w:t>}</w:t>
      </w:r>
    </w:p>
    <w:p w14:paraId="77243FC0" w14:textId="77777777" w:rsidR="007C728C" w:rsidRPr="00EA5FA7" w:rsidRDefault="007C728C" w:rsidP="007C728C">
      <w:pPr>
        <w:pStyle w:val="PL"/>
      </w:pPr>
    </w:p>
    <w:p w14:paraId="44AE93D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>UACReductionIndication ::= INTEGER (0..100)</w:t>
      </w:r>
    </w:p>
    <w:p w14:paraId="7869E5C8" w14:textId="77777777" w:rsidR="007C728C" w:rsidRPr="00EA5FA7" w:rsidRDefault="007C728C" w:rsidP="007C728C">
      <w:pPr>
        <w:pStyle w:val="PL"/>
        <w:rPr>
          <w:snapToGrid w:val="0"/>
        </w:rPr>
      </w:pPr>
    </w:p>
    <w:p w14:paraId="11A12B9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F11CB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18C319D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FC2F57F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4550B8F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44D3CB0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C21488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3E738BA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8783CCC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07C11017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1492FBC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lastRenderedPageBreak/>
        <w:t>UEAssistanceInformationEUTRA ::= OCTET STRING</w:t>
      </w:r>
    </w:p>
    <w:p w14:paraId="65D0D3D5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175B7F7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2C3630C8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5FA2AB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9469CCE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4FA664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15316FCE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249B016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991EF3C" w14:textId="77777777" w:rsidR="007C728C" w:rsidRPr="00EA5FA7" w:rsidRDefault="007C728C" w:rsidP="007C728C">
      <w:pPr>
        <w:pStyle w:val="PL"/>
        <w:rPr>
          <w:rFonts w:eastAsia="SimSun"/>
        </w:rPr>
      </w:pPr>
    </w:p>
    <w:p w14:paraId="1E93C5B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2613B2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5CA830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3B5501F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39E6FB" w14:textId="77777777" w:rsidR="007C728C" w:rsidRPr="00EA5FA7" w:rsidRDefault="007C728C" w:rsidP="007C728C">
      <w:pPr>
        <w:pStyle w:val="PL"/>
        <w:rPr>
          <w:rFonts w:eastAsia="SimSun"/>
        </w:rPr>
      </w:pPr>
    </w:p>
    <w:p w14:paraId="135EFB2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DD519E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50530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8DA9F4" w14:textId="77777777" w:rsidR="007C728C" w:rsidRDefault="007C728C" w:rsidP="007C728C">
      <w:pPr>
        <w:pStyle w:val="PL"/>
        <w:rPr>
          <w:rFonts w:eastAsia="SimSun"/>
        </w:rPr>
      </w:pPr>
    </w:p>
    <w:p w14:paraId="74BDC5E3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2F5D83E9" w14:textId="77777777" w:rsidR="007C728C" w:rsidRPr="00DA11D0" w:rsidRDefault="007C728C" w:rsidP="007C728C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319A5198" w14:textId="77777777" w:rsidR="007C728C" w:rsidRPr="00DA11D0" w:rsidRDefault="007C728C" w:rsidP="007C728C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83906C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0EC653AB" w14:textId="77777777" w:rsidR="007C728C" w:rsidRPr="00DA11D0" w:rsidRDefault="007C728C" w:rsidP="007C728C">
      <w:pPr>
        <w:pStyle w:val="PL"/>
      </w:pPr>
      <w:r w:rsidRPr="00DA11D0">
        <w:t>}</w:t>
      </w:r>
    </w:p>
    <w:p w14:paraId="69848A4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CB8D63A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79FF372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EF3A2F7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3BFC8C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F874FF8" w14:textId="77777777" w:rsidR="007C728C" w:rsidRPr="00DA11D0" w:rsidRDefault="007C728C" w:rsidP="007C728C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25139B5C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C3BF016" w14:textId="77777777" w:rsidR="007C728C" w:rsidRDefault="007C728C" w:rsidP="007C728C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27669C4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33C43BBA" w14:textId="77777777" w:rsidR="007C728C" w:rsidRPr="00DA11D0" w:rsidRDefault="007C728C" w:rsidP="007C728C">
      <w:pPr>
        <w:pStyle w:val="PL"/>
      </w:pPr>
      <w:r w:rsidRPr="00DA11D0">
        <w:t>}</w:t>
      </w:r>
    </w:p>
    <w:p w14:paraId="0A3418E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BAC1097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63052CF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89A33AD" w14:textId="77777777" w:rsidR="007C728C" w:rsidRDefault="007C728C" w:rsidP="007C728C">
      <w:pPr>
        <w:pStyle w:val="PL"/>
      </w:pPr>
      <w:r w:rsidRPr="00DA11D0">
        <w:t>}</w:t>
      </w:r>
    </w:p>
    <w:p w14:paraId="2EBD660A" w14:textId="77777777" w:rsidR="007C728C" w:rsidRPr="00DA11D0" w:rsidRDefault="007C728C" w:rsidP="007C728C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33006094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085EA87" w14:textId="77777777" w:rsidR="007C728C" w:rsidRDefault="007C728C" w:rsidP="007C728C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8311F0" w14:textId="77777777" w:rsidR="007C728C" w:rsidRDefault="007C728C" w:rsidP="007C728C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6B53F64E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F1D118A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93690B4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D5A44B8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3B0B464C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3A94AA66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7459EE42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1646B3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26A30A16" w14:textId="77777777" w:rsidR="007C728C" w:rsidRPr="00DA11D0" w:rsidRDefault="007C728C" w:rsidP="007C728C">
      <w:pPr>
        <w:pStyle w:val="PL"/>
      </w:pPr>
      <w:r w:rsidRPr="00DA11D0">
        <w:t>}</w:t>
      </w:r>
    </w:p>
    <w:p w14:paraId="57C6A54A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7ABFE3AB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2E8E0485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</w:r>
      <w:bookmarkStart w:id="279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279"/>
      <w:r w:rsidRPr="00F85EA2">
        <w:rPr>
          <w:noProof w:val="0"/>
        </w:rPr>
        <w:t>,</w:t>
      </w:r>
    </w:p>
    <w:p w14:paraId="19501D4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180517D" w14:textId="77777777" w:rsidR="007C728C" w:rsidRDefault="007C728C" w:rsidP="007C728C">
      <w:pPr>
        <w:pStyle w:val="PL"/>
      </w:pPr>
      <w:r w:rsidRPr="00DA11D0">
        <w:t>}</w:t>
      </w:r>
    </w:p>
    <w:p w14:paraId="22C2E554" w14:textId="77777777" w:rsidR="007C728C" w:rsidRDefault="007C728C" w:rsidP="007C728C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29E494D8" w14:textId="77777777" w:rsidR="007C728C" w:rsidRPr="00DA11D0" w:rsidRDefault="007C728C" w:rsidP="007C728C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412EE754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F6D5895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60EC2884" w14:textId="77777777" w:rsidR="007C728C" w:rsidRPr="00DA11D0" w:rsidRDefault="007C728C" w:rsidP="007C728C">
      <w:pPr>
        <w:pStyle w:val="PL"/>
      </w:pPr>
      <w:r w:rsidRPr="00DA11D0">
        <w:t>}</w:t>
      </w:r>
    </w:p>
    <w:p w14:paraId="5EDB285E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8A884E1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13FE605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0C2B0B7" w14:textId="77777777" w:rsidR="007C728C" w:rsidRDefault="007C728C" w:rsidP="007C728C">
      <w:pPr>
        <w:pStyle w:val="PL"/>
      </w:pPr>
      <w:r w:rsidRPr="00DA11D0">
        <w:t>}</w:t>
      </w:r>
    </w:p>
    <w:p w14:paraId="68021E6A" w14:textId="77777777" w:rsidR="007C728C" w:rsidRDefault="007C728C" w:rsidP="007C728C">
      <w:pPr>
        <w:pStyle w:val="PL"/>
        <w:rPr>
          <w:rFonts w:eastAsia="MS Mincho"/>
        </w:rPr>
      </w:pPr>
    </w:p>
    <w:p w14:paraId="3455C2B8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591BCA22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A266A86" w14:textId="77777777" w:rsidR="007C728C" w:rsidRDefault="007C728C" w:rsidP="007C728C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4ED146EF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4D9B17C3" w14:textId="77777777" w:rsidR="007C728C" w:rsidRPr="00DA11D0" w:rsidRDefault="007C728C" w:rsidP="007C728C">
      <w:pPr>
        <w:pStyle w:val="PL"/>
      </w:pPr>
      <w:r w:rsidRPr="00DA11D0">
        <w:t>}</w:t>
      </w:r>
    </w:p>
    <w:p w14:paraId="51EB84FB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535975A9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2A03C47D" w14:textId="77777777" w:rsidR="007C728C" w:rsidRPr="00CF23C8" w:rsidRDefault="007C728C" w:rsidP="007C728C">
      <w:pPr>
        <w:pStyle w:val="PL"/>
      </w:pPr>
      <w:r w:rsidRPr="00CF23C8">
        <w:tab/>
        <w:t>...</w:t>
      </w:r>
    </w:p>
    <w:p w14:paraId="6D95BF0E" w14:textId="77777777" w:rsidR="007C728C" w:rsidRPr="00CF23C8" w:rsidRDefault="007C728C" w:rsidP="007C728C">
      <w:pPr>
        <w:pStyle w:val="PL"/>
      </w:pPr>
      <w:r w:rsidRPr="00CF23C8">
        <w:t>}</w:t>
      </w:r>
    </w:p>
    <w:p w14:paraId="24CF7F83" w14:textId="77777777" w:rsidR="007C728C" w:rsidRDefault="007C728C" w:rsidP="007C728C">
      <w:pPr>
        <w:pStyle w:val="PL"/>
        <w:rPr>
          <w:rFonts w:eastAsia="MS Mincho"/>
        </w:rPr>
      </w:pPr>
    </w:p>
    <w:p w14:paraId="475B8F25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1E8F4E05" w14:textId="77777777" w:rsidR="007C728C" w:rsidRPr="00CF23C8" w:rsidRDefault="007C728C" w:rsidP="007C728C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7AB0C58B" w14:textId="77777777" w:rsidR="007C728C" w:rsidRPr="00CF23C8" w:rsidRDefault="007C728C" w:rsidP="007C728C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6A975A62" w14:textId="77777777" w:rsidR="007C728C" w:rsidRPr="00CF23C8" w:rsidRDefault="007C728C" w:rsidP="007C728C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4B73493A" w14:textId="77777777" w:rsidR="007C728C" w:rsidRPr="00CF23C8" w:rsidRDefault="007C728C" w:rsidP="007C728C">
      <w:pPr>
        <w:pStyle w:val="PL"/>
      </w:pPr>
      <w:r w:rsidRPr="00CF23C8">
        <w:t>}</w:t>
      </w:r>
    </w:p>
    <w:p w14:paraId="20CD17EE" w14:textId="77777777" w:rsidR="007C728C" w:rsidRPr="00CF23C8" w:rsidRDefault="007C728C" w:rsidP="007C728C">
      <w:pPr>
        <w:pStyle w:val="PL"/>
        <w:rPr>
          <w:rFonts w:eastAsia="MS Mincho"/>
        </w:rPr>
      </w:pPr>
    </w:p>
    <w:p w14:paraId="771BC17A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7EDA521D" w14:textId="77777777" w:rsidR="007C728C" w:rsidRPr="00CF23C8" w:rsidRDefault="007C728C" w:rsidP="007C728C">
      <w:pPr>
        <w:pStyle w:val="PL"/>
      </w:pPr>
      <w:r w:rsidRPr="00CF23C8">
        <w:tab/>
        <w:t>...</w:t>
      </w:r>
    </w:p>
    <w:p w14:paraId="188D18DA" w14:textId="77777777" w:rsidR="007C728C" w:rsidRPr="00CF23C8" w:rsidRDefault="007C728C" w:rsidP="007C728C">
      <w:pPr>
        <w:pStyle w:val="PL"/>
      </w:pPr>
      <w:r w:rsidRPr="00CF23C8">
        <w:t>}</w:t>
      </w:r>
    </w:p>
    <w:p w14:paraId="77FF0F7A" w14:textId="77777777" w:rsidR="007C728C" w:rsidRPr="00CF23C8" w:rsidRDefault="007C728C" w:rsidP="007C728C">
      <w:pPr>
        <w:pStyle w:val="PL"/>
        <w:rPr>
          <w:rFonts w:eastAsia="MS Mincho"/>
        </w:rPr>
      </w:pPr>
    </w:p>
    <w:p w14:paraId="0F01A293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4CC6A091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B0AB93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571157A" w14:textId="77777777" w:rsidR="007C728C" w:rsidRPr="00DA11D0" w:rsidRDefault="007C728C" w:rsidP="007C728C">
      <w:pPr>
        <w:pStyle w:val="PL"/>
      </w:pPr>
      <w:r w:rsidRPr="00DA11D0">
        <w:t>}</w:t>
      </w:r>
    </w:p>
    <w:p w14:paraId="3E51CBB4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3007ED2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250E349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D04CA85" w14:textId="77777777" w:rsidR="007C728C" w:rsidRDefault="007C728C" w:rsidP="007C728C">
      <w:pPr>
        <w:pStyle w:val="PL"/>
      </w:pPr>
      <w:r w:rsidRPr="00DA11D0">
        <w:t>}</w:t>
      </w:r>
    </w:p>
    <w:p w14:paraId="2BDA0A3D" w14:textId="77777777" w:rsidR="007C728C" w:rsidRPr="004B588D" w:rsidRDefault="007C728C" w:rsidP="007C728C">
      <w:pPr>
        <w:pStyle w:val="PL"/>
        <w:rPr>
          <w:rFonts w:eastAsia="MS Mincho"/>
        </w:rPr>
      </w:pPr>
    </w:p>
    <w:p w14:paraId="66C7894B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0FEAF8DC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459D801" w14:textId="77777777" w:rsidR="007C728C" w:rsidRDefault="007C728C" w:rsidP="007C728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45C06E29" w14:textId="77777777" w:rsidR="007C728C" w:rsidRDefault="007C728C" w:rsidP="007C728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4F05E5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2CA1E45B" w14:textId="77777777" w:rsidR="007C728C" w:rsidRPr="00DA11D0" w:rsidRDefault="007C728C" w:rsidP="007C728C">
      <w:pPr>
        <w:pStyle w:val="PL"/>
      </w:pPr>
      <w:r w:rsidRPr="00DA11D0">
        <w:t>}</w:t>
      </w:r>
    </w:p>
    <w:p w14:paraId="59C2397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B22B8B6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4E14DFFB" w14:textId="77777777" w:rsidR="007C728C" w:rsidRDefault="007C728C" w:rsidP="007C728C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11E16D10" w14:textId="77777777" w:rsidR="007C728C" w:rsidRPr="00DA11D0" w:rsidRDefault="007C728C" w:rsidP="007C728C">
      <w:pPr>
        <w:pStyle w:val="PL"/>
      </w:pPr>
      <w:r>
        <w:tab/>
      </w:r>
      <w:r w:rsidRPr="00DA11D0">
        <w:t>...</w:t>
      </w:r>
    </w:p>
    <w:p w14:paraId="1021C03A" w14:textId="77777777" w:rsidR="007C728C" w:rsidRDefault="007C728C" w:rsidP="007C728C">
      <w:pPr>
        <w:pStyle w:val="PL"/>
      </w:pPr>
      <w:r w:rsidRPr="00DA11D0">
        <w:lastRenderedPageBreak/>
        <w:t>}</w:t>
      </w:r>
    </w:p>
    <w:p w14:paraId="79D83A7F" w14:textId="77777777" w:rsidR="007C728C" w:rsidRDefault="007C728C" w:rsidP="007C728C">
      <w:pPr>
        <w:pStyle w:val="PL"/>
        <w:rPr>
          <w:rFonts w:eastAsia="MS Mincho"/>
        </w:rPr>
      </w:pPr>
    </w:p>
    <w:p w14:paraId="77491AA3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4A8FCCD6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9B1FDB2" w14:textId="77777777" w:rsidR="007C728C" w:rsidRDefault="007C728C" w:rsidP="007C728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C5E41E0" w14:textId="77777777" w:rsidR="007C728C" w:rsidRDefault="007C728C" w:rsidP="007C728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11E84C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25096EBF" w14:textId="77777777" w:rsidR="007C728C" w:rsidRPr="00DA11D0" w:rsidRDefault="007C728C" w:rsidP="007C728C">
      <w:pPr>
        <w:pStyle w:val="PL"/>
      </w:pPr>
      <w:r w:rsidRPr="00DA11D0">
        <w:t>}</w:t>
      </w:r>
    </w:p>
    <w:p w14:paraId="75EA65A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C49E64C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7A14C18E" w14:textId="77777777" w:rsidR="007C728C" w:rsidRPr="00DA11D0" w:rsidRDefault="007C728C" w:rsidP="007C728C">
      <w:pPr>
        <w:pStyle w:val="PL"/>
      </w:pPr>
      <w:r>
        <w:tab/>
      </w:r>
      <w:r w:rsidRPr="00DA11D0">
        <w:t>...</w:t>
      </w:r>
    </w:p>
    <w:p w14:paraId="09525D86" w14:textId="77777777" w:rsidR="007C728C" w:rsidRDefault="007C728C" w:rsidP="007C728C">
      <w:pPr>
        <w:pStyle w:val="PL"/>
      </w:pPr>
      <w:r w:rsidRPr="00DA11D0">
        <w:t>}</w:t>
      </w:r>
    </w:p>
    <w:p w14:paraId="37DA97C0" w14:textId="77777777" w:rsidR="007C728C" w:rsidRPr="004B588D" w:rsidRDefault="007C728C" w:rsidP="007C728C">
      <w:pPr>
        <w:pStyle w:val="PL"/>
        <w:rPr>
          <w:rFonts w:eastAsia="MS Mincho"/>
        </w:rPr>
      </w:pPr>
    </w:p>
    <w:p w14:paraId="57FC71D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AA773A9" w14:textId="77777777" w:rsidR="007C728C" w:rsidRDefault="007C728C" w:rsidP="007C728C">
      <w:pPr>
        <w:pStyle w:val="PL"/>
      </w:pPr>
      <w:bookmarkStart w:id="280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550CE339" w14:textId="77777777" w:rsidR="007C728C" w:rsidRDefault="007C728C" w:rsidP="007C728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A75F0D3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9A4B6CD" w14:textId="77777777" w:rsidR="007C728C" w:rsidRDefault="007C728C" w:rsidP="007C728C">
      <w:pPr>
        <w:pStyle w:val="PL"/>
      </w:pPr>
      <w:r>
        <w:tab/>
        <w:t>...</w:t>
      </w:r>
    </w:p>
    <w:p w14:paraId="4F05C2BE" w14:textId="77777777" w:rsidR="007C728C" w:rsidRDefault="007C728C" w:rsidP="007C728C">
      <w:pPr>
        <w:pStyle w:val="PL"/>
      </w:pPr>
      <w:r>
        <w:t>}</w:t>
      </w:r>
    </w:p>
    <w:p w14:paraId="2B0CDEEC" w14:textId="77777777" w:rsidR="007C728C" w:rsidRDefault="007C728C" w:rsidP="007C728C">
      <w:pPr>
        <w:pStyle w:val="PL"/>
      </w:pPr>
    </w:p>
    <w:p w14:paraId="27D0CCCB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104D3F0C" w14:textId="77777777" w:rsidR="007C728C" w:rsidRDefault="007C728C" w:rsidP="007C728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7E7864C8" w14:textId="77777777" w:rsidR="007C728C" w:rsidRPr="006B2844" w:rsidRDefault="007C728C" w:rsidP="007C728C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6BBF3A0D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222E60F" w14:textId="77777777" w:rsidR="007C728C" w:rsidRPr="006B2844" w:rsidRDefault="007C728C" w:rsidP="007C728C">
      <w:pPr>
        <w:pStyle w:val="PL"/>
        <w:rPr>
          <w:lang w:val="fr-FR"/>
        </w:rPr>
      </w:pPr>
    </w:p>
    <w:p w14:paraId="2FE07F2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5279D8DF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2781D295" w14:textId="77777777" w:rsidR="007C728C" w:rsidRPr="00F26489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3A78635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3788BA55" w14:textId="77777777" w:rsidR="007C728C" w:rsidRPr="00F26489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136116AA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0EAF2BB0" w14:textId="77777777" w:rsidR="007C728C" w:rsidRPr="00F26489" w:rsidRDefault="007C728C" w:rsidP="007C728C">
      <w:pPr>
        <w:pStyle w:val="PL"/>
        <w:rPr>
          <w:rFonts w:eastAsia="SimSun"/>
        </w:rPr>
      </w:pPr>
    </w:p>
    <w:p w14:paraId="712BADB1" w14:textId="77777777" w:rsidR="007C728C" w:rsidRPr="00F26489" w:rsidRDefault="007C728C" w:rsidP="007C728C">
      <w:pPr>
        <w:pStyle w:val="PL"/>
        <w:rPr>
          <w:rFonts w:eastAsia="SimSun"/>
        </w:rPr>
      </w:pPr>
    </w:p>
    <w:p w14:paraId="33B34654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7F9DD50F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6503AAC4" w14:textId="77777777" w:rsidR="007C728C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58BB0708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A0991FA" w14:textId="77777777" w:rsidR="007C728C" w:rsidRDefault="007C728C" w:rsidP="007C728C">
      <w:pPr>
        <w:pStyle w:val="PL"/>
        <w:rPr>
          <w:rFonts w:eastAsia="SimSun"/>
        </w:rPr>
      </w:pPr>
    </w:p>
    <w:bookmarkEnd w:id="280"/>
    <w:p w14:paraId="7C31F6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3B7DB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5F634A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64337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FBD950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070B3E15" w14:textId="77777777" w:rsidR="007C728C" w:rsidRDefault="007C728C" w:rsidP="007C728C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596DD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2D8A700" w14:textId="77777777" w:rsidR="007C728C" w:rsidRDefault="007C728C" w:rsidP="007C728C">
      <w:pPr>
        <w:pStyle w:val="PL"/>
        <w:rPr>
          <w:noProof w:val="0"/>
        </w:rPr>
      </w:pPr>
    </w:p>
    <w:p w14:paraId="2C8BA48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433E71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348C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8FC5192" w14:textId="77777777" w:rsidR="007C728C" w:rsidRDefault="007C728C" w:rsidP="007C728C">
      <w:pPr>
        <w:pStyle w:val="PL"/>
        <w:rPr>
          <w:rFonts w:eastAsia="SimSun"/>
        </w:rPr>
      </w:pPr>
    </w:p>
    <w:p w14:paraId="42D2204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122E617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185E329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70C7268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231D6C1F" w14:textId="77777777" w:rsidR="007C728C" w:rsidRPr="00A55ED4" w:rsidRDefault="007C728C" w:rsidP="007C728C">
      <w:pPr>
        <w:pStyle w:val="PL"/>
        <w:rPr>
          <w:rFonts w:eastAsia="SimSun"/>
        </w:rPr>
      </w:pPr>
    </w:p>
    <w:p w14:paraId="3AC9B6E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77AAD5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8597C6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C06A7C1" w14:textId="77777777" w:rsidR="007C728C" w:rsidRPr="00A55ED4" w:rsidRDefault="007C728C" w:rsidP="007C728C">
      <w:pPr>
        <w:pStyle w:val="PL"/>
        <w:rPr>
          <w:rFonts w:eastAsia="SimSun"/>
        </w:rPr>
      </w:pPr>
    </w:p>
    <w:p w14:paraId="365E684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5ED2A150" w14:textId="77777777" w:rsidR="007C728C" w:rsidRPr="00A55ED4" w:rsidRDefault="007C728C" w:rsidP="007C728C">
      <w:pPr>
        <w:pStyle w:val="PL"/>
        <w:rPr>
          <w:rFonts w:eastAsia="SimSun"/>
        </w:rPr>
      </w:pPr>
    </w:p>
    <w:p w14:paraId="5183652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38CBB8D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7A7F1B1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93F65B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102F3E4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F762227" w14:textId="77777777" w:rsidR="007C728C" w:rsidRPr="00A55ED4" w:rsidRDefault="007C728C" w:rsidP="007C728C">
      <w:pPr>
        <w:pStyle w:val="PL"/>
        <w:rPr>
          <w:rFonts w:eastAsia="SimSun"/>
        </w:rPr>
      </w:pPr>
    </w:p>
    <w:p w14:paraId="720940F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680EBF1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18C6A4F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17B33AA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51DDBE8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42E250A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7F3CDED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5D3D1B6B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C51BEE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154E0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475F3F8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1507D8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DAAF3A" w14:textId="77777777" w:rsidR="007C728C" w:rsidRDefault="007C728C" w:rsidP="007C728C">
      <w:pPr>
        <w:pStyle w:val="PL"/>
        <w:rPr>
          <w:rFonts w:eastAsia="SimSun"/>
        </w:rPr>
      </w:pPr>
    </w:p>
    <w:p w14:paraId="09812209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3A035E34" w14:textId="77777777" w:rsidR="007C728C" w:rsidRPr="00EA5FA7" w:rsidRDefault="007C728C" w:rsidP="007C728C">
      <w:pPr>
        <w:pStyle w:val="PL"/>
        <w:rPr>
          <w:rFonts w:eastAsia="SimSun"/>
        </w:rPr>
      </w:pPr>
    </w:p>
    <w:p w14:paraId="2E41CDCE" w14:textId="77777777" w:rsidR="007C728C" w:rsidRPr="008C20F9" w:rsidRDefault="007C728C" w:rsidP="007C728C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2D81144E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4BF4BE37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0732219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293E8C7F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FA0AF4A" w14:textId="77777777" w:rsidR="007C728C" w:rsidRPr="00BC20B8" w:rsidRDefault="007C728C" w:rsidP="007C728C">
      <w:pPr>
        <w:pStyle w:val="PL"/>
        <w:rPr>
          <w:rFonts w:eastAsia="SimSun"/>
        </w:rPr>
      </w:pPr>
    </w:p>
    <w:p w14:paraId="32718AD7" w14:textId="77777777" w:rsidR="007C728C" w:rsidRPr="00BC20B8" w:rsidRDefault="007C728C" w:rsidP="007C728C">
      <w:pPr>
        <w:pStyle w:val="PL"/>
        <w:rPr>
          <w:rFonts w:eastAsia="SimSun"/>
        </w:rPr>
      </w:pPr>
      <w:bookmarkStart w:id="281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281"/>
      <w:r w:rsidRPr="00BC20B8">
        <w:rPr>
          <w:rFonts w:eastAsia="SimSun"/>
        </w:rPr>
        <w:tab/>
        <w:t>F1AP-PROTOCOL-EXTENSION ::= {</w:t>
      </w:r>
    </w:p>
    <w:p w14:paraId="48E83598" w14:textId="77777777" w:rsidR="007C728C" w:rsidRDefault="007C728C" w:rsidP="007C728C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0F5CD9BE" w14:textId="77777777" w:rsidR="007C728C" w:rsidRPr="007A4BB2" w:rsidRDefault="007C728C" w:rsidP="007C728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781A1979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1C5033CA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BDF9789" w14:textId="77777777" w:rsidR="007C728C" w:rsidRPr="00BC20B8" w:rsidRDefault="007C728C" w:rsidP="007C728C">
      <w:pPr>
        <w:pStyle w:val="PL"/>
        <w:rPr>
          <w:noProof w:val="0"/>
        </w:rPr>
      </w:pPr>
    </w:p>
    <w:p w14:paraId="5BC543BA" w14:textId="77777777" w:rsidR="007C728C" w:rsidRPr="00BC20B8" w:rsidRDefault="007C728C" w:rsidP="007C728C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39C4120F" w14:textId="77777777" w:rsidR="007C728C" w:rsidRPr="00BC20B8" w:rsidRDefault="007C728C" w:rsidP="007C728C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1F59AF9" w14:textId="77777777" w:rsidR="007C728C" w:rsidRPr="009A1425" w:rsidRDefault="007C728C" w:rsidP="007C728C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36470DE9" w14:textId="77777777" w:rsidR="007C728C" w:rsidRPr="009A1425" w:rsidRDefault="007C728C" w:rsidP="007C728C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5EED7A1C" w14:textId="77777777" w:rsidR="007C728C" w:rsidRPr="009A1425" w:rsidRDefault="007C728C" w:rsidP="007C728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5772758A" w14:textId="77777777" w:rsidR="007C728C" w:rsidRPr="00BC20B8" w:rsidRDefault="007C728C" w:rsidP="007C728C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D140227" w14:textId="77777777" w:rsidR="007C728C" w:rsidRPr="00BC20B8" w:rsidRDefault="007C728C" w:rsidP="007C728C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3A375E5" w14:textId="77777777" w:rsidR="007C728C" w:rsidRPr="00BC20B8" w:rsidRDefault="007C728C" w:rsidP="007C728C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0EEC955" w14:textId="77777777" w:rsidR="007C728C" w:rsidRPr="00BC20B8" w:rsidRDefault="007C728C" w:rsidP="007C728C">
      <w:pPr>
        <w:pStyle w:val="PL"/>
      </w:pPr>
      <w:r w:rsidRPr="00BC20B8">
        <w:t>}</w:t>
      </w:r>
    </w:p>
    <w:p w14:paraId="33AE6E03" w14:textId="77777777" w:rsidR="007C728C" w:rsidRPr="00BC20B8" w:rsidRDefault="007C728C" w:rsidP="007C728C">
      <w:pPr>
        <w:pStyle w:val="PL"/>
      </w:pPr>
    </w:p>
    <w:p w14:paraId="45BF4268" w14:textId="77777777" w:rsidR="007C728C" w:rsidRPr="00BC20B8" w:rsidRDefault="007C728C" w:rsidP="007C728C">
      <w:pPr>
        <w:pStyle w:val="PL"/>
      </w:pPr>
      <w:bookmarkStart w:id="282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282"/>
      <w:r w:rsidRPr="00BC20B8">
        <w:t>F1AP-PROTOCOL-IES ::= {</w:t>
      </w:r>
    </w:p>
    <w:p w14:paraId="55635709" w14:textId="77777777" w:rsidR="007C728C" w:rsidRDefault="007C728C" w:rsidP="007C728C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F0EEA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5A4748D4" w14:textId="77777777" w:rsidR="007C728C" w:rsidRPr="00BC20B8" w:rsidRDefault="007C728C" w:rsidP="007C728C">
      <w:pPr>
        <w:pStyle w:val="PL"/>
      </w:pPr>
      <w:r w:rsidRPr="00BC20B8">
        <w:tab/>
        <w:t>...</w:t>
      </w:r>
    </w:p>
    <w:p w14:paraId="7BC1D16B" w14:textId="77777777" w:rsidR="007C728C" w:rsidRDefault="007C728C" w:rsidP="007C728C">
      <w:pPr>
        <w:pStyle w:val="PL"/>
      </w:pPr>
      <w:r w:rsidRPr="00BC20B8">
        <w:t>}</w:t>
      </w:r>
    </w:p>
    <w:p w14:paraId="558BDEFF" w14:textId="77777777" w:rsidR="007C728C" w:rsidRDefault="007C728C" w:rsidP="007C728C">
      <w:pPr>
        <w:pStyle w:val="PL"/>
      </w:pPr>
    </w:p>
    <w:p w14:paraId="71F6B07B" w14:textId="77777777" w:rsidR="007C728C" w:rsidRDefault="007C728C" w:rsidP="007C728C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1FDD4257" w14:textId="77777777" w:rsidR="007C728C" w:rsidRDefault="007C728C" w:rsidP="007C728C">
      <w:pPr>
        <w:pStyle w:val="PL"/>
        <w:rPr>
          <w:snapToGrid w:val="0"/>
        </w:rPr>
      </w:pPr>
    </w:p>
    <w:p w14:paraId="0646CD90" w14:textId="77777777" w:rsidR="007C728C" w:rsidRPr="00813556" w:rsidRDefault="007C728C" w:rsidP="007C728C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6548CB80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34B3E490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745433D6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D559C8A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8634774" w14:textId="77777777" w:rsidR="007C728C" w:rsidRPr="00813556" w:rsidRDefault="007C728C" w:rsidP="007C728C">
      <w:pPr>
        <w:pStyle w:val="PL"/>
        <w:rPr>
          <w:snapToGrid w:val="0"/>
        </w:rPr>
      </w:pPr>
    </w:p>
    <w:p w14:paraId="53B90781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7C61BBF2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C743C2F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235A7ED" w14:textId="77777777" w:rsidR="007C728C" w:rsidRDefault="007C728C" w:rsidP="007C728C">
      <w:pPr>
        <w:pStyle w:val="PL"/>
        <w:rPr>
          <w:snapToGrid w:val="0"/>
        </w:rPr>
      </w:pPr>
    </w:p>
    <w:p w14:paraId="7F77E232" w14:textId="77777777" w:rsidR="007C728C" w:rsidRPr="00F14FF3" w:rsidRDefault="007C728C" w:rsidP="007C728C">
      <w:pPr>
        <w:pStyle w:val="PL"/>
        <w:rPr>
          <w:snapToGrid w:val="0"/>
        </w:rPr>
      </w:pPr>
      <w:r w:rsidRPr="00E33236">
        <w:rPr>
          <w:rFonts w:eastAsia="SimSun"/>
          <w:snapToGrid w:val="0"/>
        </w:rPr>
        <w:t>UL-</w:t>
      </w:r>
      <w:r>
        <w:rPr>
          <w:rFonts w:eastAsia="SimSun"/>
          <w:snapToGrid w:val="0"/>
        </w:rPr>
        <w:t>RSCP</w:t>
      </w:r>
      <w:r w:rsidRPr="00E33236">
        <w:rPr>
          <w:rFonts w:eastAsia="SimSun"/>
          <w:snapToGrid w:val="0"/>
        </w:rPr>
        <w:tab/>
      </w:r>
      <w:r w:rsidRPr="00F14FF3">
        <w:rPr>
          <w:snapToGrid w:val="0"/>
        </w:rPr>
        <w:t>::= SEQUENCE {</w:t>
      </w:r>
    </w:p>
    <w:p w14:paraId="352D93B9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3088E7EA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0F35CF55" w14:textId="77777777" w:rsidR="007C728C" w:rsidRPr="00F14FF3" w:rsidRDefault="007C728C" w:rsidP="007C728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1E5FA2C2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55F3ACC4" w14:textId="77777777" w:rsidR="007C728C" w:rsidRPr="00F14FF3" w:rsidRDefault="007C728C" w:rsidP="007C728C">
      <w:pPr>
        <w:pStyle w:val="PL"/>
        <w:rPr>
          <w:snapToGrid w:val="0"/>
        </w:rPr>
      </w:pPr>
    </w:p>
    <w:p w14:paraId="0037AF34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734902C1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52FB8E0A" w14:textId="77777777" w:rsidR="007C728C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784FB77" w14:textId="77777777" w:rsidR="007C728C" w:rsidRDefault="007C728C" w:rsidP="007C728C">
      <w:pPr>
        <w:pStyle w:val="PL"/>
        <w:rPr>
          <w:snapToGrid w:val="0"/>
        </w:rPr>
      </w:pPr>
    </w:p>
    <w:p w14:paraId="63AFB1EF" w14:textId="77777777" w:rsidR="007C728C" w:rsidRDefault="007C728C" w:rsidP="007C728C">
      <w:pPr>
        <w:pStyle w:val="PL"/>
        <w:rPr>
          <w:rFonts w:eastAsia="SimSun"/>
        </w:rPr>
      </w:pPr>
    </w:p>
    <w:p w14:paraId="664A16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43499168" w14:textId="77777777" w:rsidR="007C728C" w:rsidRPr="00EA5FA7" w:rsidRDefault="007C728C" w:rsidP="007C728C">
      <w:pPr>
        <w:pStyle w:val="PL"/>
        <w:rPr>
          <w:rFonts w:eastAsia="SimSun"/>
        </w:rPr>
      </w:pPr>
    </w:p>
    <w:p w14:paraId="785C1A8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0072550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3D35D3ED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50FFCC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6160F66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5FDA537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5BFF7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852270" w14:textId="77777777" w:rsidR="007C728C" w:rsidRPr="00A55ED4" w:rsidRDefault="007C728C" w:rsidP="007C728C">
      <w:pPr>
        <w:pStyle w:val="PL"/>
        <w:rPr>
          <w:rFonts w:eastAsia="SimSun"/>
        </w:rPr>
      </w:pPr>
    </w:p>
    <w:p w14:paraId="4E8701D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2C5EAF8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780DC1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588E0A2" w14:textId="77777777" w:rsidR="007C728C" w:rsidRPr="00A55ED4" w:rsidRDefault="007C728C" w:rsidP="007C728C">
      <w:pPr>
        <w:pStyle w:val="PL"/>
        <w:rPr>
          <w:rFonts w:eastAsia="SimSun"/>
        </w:rPr>
      </w:pPr>
    </w:p>
    <w:p w14:paraId="5F1E851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0E5705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6D13AC6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6C9830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1BB4390D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BFD603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2611C88" w14:textId="77777777" w:rsidR="007C728C" w:rsidRPr="00A55ED4" w:rsidRDefault="007C728C" w:rsidP="007C728C">
      <w:pPr>
        <w:pStyle w:val="PL"/>
        <w:rPr>
          <w:rFonts w:eastAsia="SimSun"/>
        </w:rPr>
      </w:pPr>
    </w:p>
    <w:p w14:paraId="129085A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4D64B920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1EEFD2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E3140C" w14:textId="77777777" w:rsidR="007C728C" w:rsidRPr="00EA5FA7" w:rsidRDefault="007C728C" w:rsidP="007C728C">
      <w:pPr>
        <w:pStyle w:val="PL"/>
        <w:rPr>
          <w:rFonts w:eastAsia="SimSun"/>
        </w:rPr>
      </w:pPr>
    </w:p>
    <w:p w14:paraId="5784D2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1D7EC1B7" w14:textId="77777777" w:rsidR="007C728C" w:rsidRPr="00EA5FA7" w:rsidRDefault="007C728C" w:rsidP="007C728C">
      <w:pPr>
        <w:pStyle w:val="PL"/>
        <w:rPr>
          <w:rFonts w:eastAsia="SimSun"/>
        </w:rPr>
      </w:pPr>
    </w:p>
    <w:p w14:paraId="22DA4F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2C16158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6643F9E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8D6554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9165A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F54C46" w14:textId="77777777" w:rsidR="007C728C" w:rsidRPr="00EA5FA7" w:rsidRDefault="007C728C" w:rsidP="007C728C">
      <w:pPr>
        <w:pStyle w:val="PL"/>
        <w:rPr>
          <w:rFonts w:eastAsia="SimSun"/>
        </w:rPr>
      </w:pPr>
    </w:p>
    <w:p w14:paraId="2A7BF166" w14:textId="77777777" w:rsidR="007C728C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FE892F8" w14:textId="77777777" w:rsidR="007C728C" w:rsidRDefault="007C728C" w:rsidP="007C728C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485B27C8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6C120E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D1A4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AC4F60" w14:textId="77777777" w:rsidR="007C728C" w:rsidRDefault="007C728C" w:rsidP="007C728C">
      <w:pPr>
        <w:pStyle w:val="PL"/>
        <w:rPr>
          <w:noProof w:val="0"/>
        </w:rPr>
      </w:pPr>
    </w:p>
    <w:p w14:paraId="616DD5DD" w14:textId="77777777" w:rsidR="007C728C" w:rsidRDefault="007C728C" w:rsidP="007C728C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DB25DC5" w14:textId="77777777" w:rsidR="007C728C" w:rsidRDefault="007C728C" w:rsidP="007C728C">
      <w:pPr>
        <w:pStyle w:val="PL"/>
        <w:rPr>
          <w:noProof w:val="0"/>
        </w:rPr>
      </w:pPr>
    </w:p>
    <w:p w14:paraId="4EC42A47" w14:textId="77777777" w:rsidR="007C728C" w:rsidRDefault="007C728C" w:rsidP="007C728C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5696CC38" w14:textId="77777777" w:rsidR="007C728C" w:rsidRPr="00EA5FA7" w:rsidRDefault="007C728C" w:rsidP="007C728C">
      <w:pPr>
        <w:pStyle w:val="PL"/>
        <w:rPr>
          <w:noProof w:val="0"/>
        </w:rPr>
      </w:pPr>
    </w:p>
    <w:p w14:paraId="722565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1FBF1AB4" w14:textId="77777777" w:rsidR="007C728C" w:rsidRDefault="007C728C" w:rsidP="007C728C">
      <w:pPr>
        <w:pStyle w:val="PL"/>
      </w:pPr>
    </w:p>
    <w:p w14:paraId="01702BE8" w14:textId="77777777" w:rsidR="007C728C" w:rsidRDefault="007C728C" w:rsidP="007C728C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475125D1" w14:textId="77777777" w:rsidR="007C728C" w:rsidRDefault="007C728C" w:rsidP="007C728C">
      <w:pPr>
        <w:pStyle w:val="PL"/>
        <w:rPr>
          <w:noProof w:val="0"/>
        </w:rPr>
      </w:pPr>
    </w:p>
    <w:p w14:paraId="0F24A829" w14:textId="77777777" w:rsidR="007C728C" w:rsidRDefault="007C728C" w:rsidP="007C728C">
      <w:pPr>
        <w:pStyle w:val="PL"/>
        <w:rPr>
          <w:noProof w:val="0"/>
        </w:rPr>
      </w:pPr>
      <w:r>
        <w:rPr>
          <w:rFonts w:eastAsia="SimSun"/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0C53D4AF" w14:textId="77777777" w:rsidR="007C728C" w:rsidRPr="00EA5FA7" w:rsidRDefault="007C728C" w:rsidP="007C728C">
      <w:pPr>
        <w:pStyle w:val="PL"/>
        <w:rPr>
          <w:noProof w:val="0"/>
        </w:rPr>
      </w:pPr>
    </w:p>
    <w:p w14:paraId="0713025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7F4E53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7AE6F5D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097177B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09AB9F" w14:textId="77777777" w:rsidR="007C728C" w:rsidRPr="00EA5FA7" w:rsidRDefault="007C728C" w:rsidP="007C728C">
      <w:pPr>
        <w:pStyle w:val="PL"/>
        <w:rPr>
          <w:noProof w:val="0"/>
        </w:rPr>
      </w:pPr>
    </w:p>
    <w:p w14:paraId="4B09E94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647F0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D24FEA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508845" w14:textId="77777777" w:rsidR="007C728C" w:rsidRDefault="007C728C" w:rsidP="007C728C">
      <w:pPr>
        <w:pStyle w:val="PL"/>
        <w:rPr>
          <w:noProof w:val="0"/>
        </w:rPr>
      </w:pPr>
    </w:p>
    <w:p w14:paraId="0F8884C1" w14:textId="77777777" w:rsidR="007C728C" w:rsidRDefault="007C728C" w:rsidP="007C728C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035990BF" w14:textId="77777777" w:rsidR="007C728C" w:rsidRDefault="007C728C" w:rsidP="007C728C">
      <w:pPr>
        <w:pStyle w:val="PL"/>
      </w:pPr>
    </w:p>
    <w:p w14:paraId="1E129E72" w14:textId="77777777" w:rsidR="007C728C" w:rsidRDefault="007C728C" w:rsidP="007C728C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4B553196" w14:textId="77777777" w:rsidR="007C728C" w:rsidRDefault="007C728C" w:rsidP="007C728C">
      <w:pPr>
        <w:pStyle w:val="PL"/>
        <w:rPr>
          <w:snapToGrid w:val="0"/>
        </w:rPr>
      </w:pPr>
    </w:p>
    <w:p w14:paraId="1E5C2DD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515795F4" w14:textId="77777777" w:rsidR="007C728C" w:rsidRDefault="007C728C" w:rsidP="007C728C">
      <w:pPr>
        <w:pStyle w:val="PL"/>
        <w:rPr>
          <w:snapToGrid w:val="0"/>
        </w:rPr>
      </w:pPr>
    </w:p>
    <w:p w14:paraId="28208D5B" w14:textId="77777777" w:rsidR="007C728C" w:rsidRDefault="007C728C" w:rsidP="007C728C">
      <w:pPr>
        <w:pStyle w:val="PL"/>
        <w:rPr>
          <w:rFonts w:eastAsia="FangSong"/>
        </w:rPr>
      </w:pPr>
    </w:p>
    <w:p w14:paraId="03DB9C20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1B0136B8" w14:textId="77777777" w:rsidR="007C728C" w:rsidRDefault="007C728C" w:rsidP="007C728C">
      <w:pPr>
        <w:pStyle w:val="PL"/>
        <w:rPr>
          <w:rFonts w:eastAsia="FangSong"/>
        </w:rPr>
      </w:pPr>
    </w:p>
    <w:p w14:paraId="189CE213" w14:textId="77777777" w:rsidR="007C728C" w:rsidRDefault="007C728C" w:rsidP="007C728C">
      <w:pPr>
        <w:pStyle w:val="PL"/>
      </w:pPr>
      <w:r>
        <w:t>UuRLCChannelQoSInformation ::= CHOICE {</w:t>
      </w:r>
    </w:p>
    <w:p w14:paraId="5599B357" w14:textId="77777777" w:rsidR="007C728C" w:rsidRDefault="007C728C" w:rsidP="007C728C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0481F28A" w14:textId="77777777" w:rsidR="007C728C" w:rsidRDefault="007C728C" w:rsidP="007C728C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8425B1F" w14:textId="77777777" w:rsidR="007C728C" w:rsidRDefault="007C728C" w:rsidP="007C728C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74AE7692" w14:textId="77777777" w:rsidR="007C728C" w:rsidRDefault="007C728C" w:rsidP="007C728C">
      <w:pPr>
        <w:pStyle w:val="PL"/>
        <w:rPr>
          <w:rFonts w:eastAsia="FangSong"/>
        </w:rPr>
      </w:pPr>
      <w:r>
        <w:t>}</w:t>
      </w:r>
    </w:p>
    <w:p w14:paraId="6407B5B9" w14:textId="77777777" w:rsidR="007C728C" w:rsidRDefault="007C728C" w:rsidP="007C728C">
      <w:pPr>
        <w:pStyle w:val="PL"/>
      </w:pPr>
    </w:p>
    <w:p w14:paraId="16D36F9F" w14:textId="77777777" w:rsidR="007C728C" w:rsidRDefault="007C728C" w:rsidP="007C728C">
      <w:pPr>
        <w:pStyle w:val="PL"/>
      </w:pPr>
      <w:r>
        <w:t>UuRLCChannelQoSInformation-ExtIEs F1AP-PROTOCOL-IES ::= {</w:t>
      </w:r>
    </w:p>
    <w:p w14:paraId="486DF270" w14:textId="77777777" w:rsidR="007C728C" w:rsidRDefault="007C728C" w:rsidP="007C728C">
      <w:pPr>
        <w:pStyle w:val="PL"/>
      </w:pPr>
      <w:r>
        <w:tab/>
        <w:t>...</w:t>
      </w:r>
    </w:p>
    <w:p w14:paraId="3CFA9E0F" w14:textId="77777777" w:rsidR="007C728C" w:rsidRDefault="007C728C" w:rsidP="007C728C">
      <w:pPr>
        <w:pStyle w:val="PL"/>
      </w:pPr>
      <w:r>
        <w:t>}</w:t>
      </w:r>
    </w:p>
    <w:p w14:paraId="758E8A73" w14:textId="77777777" w:rsidR="007C728C" w:rsidRDefault="007C728C" w:rsidP="007C728C">
      <w:pPr>
        <w:pStyle w:val="PL"/>
      </w:pPr>
    </w:p>
    <w:p w14:paraId="78625848" w14:textId="77777777" w:rsidR="007C728C" w:rsidRDefault="007C728C" w:rsidP="007C728C">
      <w:pPr>
        <w:pStyle w:val="PL"/>
      </w:pPr>
      <w:r>
        <w:t>UuRLCChannelToBeSetupList ::= SEQUENCE (SIZE(1.. maxnoofUuRLCChannels)) OF UuRLCChannelToBeSetupItem</w:t>
      </w:r>
    </w:p>
    <w:p w14:paraId="6FE1C1C2" w14:textId="77777777" w:rsidR="007C728C" w:rsidRDefault="007C728C" w:rsidP="007C728C">
      <w:pPr>
        <w:pStyle w:val="PL"/>
      </w:pPr>
    </w:p>
    <w:p w14:paraId="42D31634" w14:textId="77777777" w:rsidR="007C728C" w:rsidRDefault="007C728C" w:rsidP="007C728C">
      <w:pPr>
        <w:pStyle w:val="PL"/>
      </w:pPr>
      <w:r>
        <w:lastRenderedPageBreak/>
        <w:t>UuRLCChannelToBeSetupItem ::= SEQUENCE {</w:t>
      </w:r>
    </w:p>
    <w:p w14:paraId="3707A3EE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B28AF89" w14:textId="77777777" w:rsidR="007C728C" w:rsidRDefault="007C728C" w:rsidP="007C728C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2E2FEF3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95B847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46F6DC45" w14:textId="77777777" w:rsidR="007C728C" w:rsidRDefault="007C728C" w:rsidP="007C728C">
      <w:pPr>
        <w:pStyle w:val="PL"/>
      </w:pPr>
      <w:r>
        <w:tab/>
        <w:t>...</w:t>
      </w:r>
    </w:p>
    <w:p w14:paraId="076D1EB5" w14:textId="77777777" w:rsidR="007C728C" w:rsidRDefault="007C728C" w:rsidP="007C728C">
      <w:pPr>
        <w:pStyle w:val="PL"/>
      </w:pPr>
      <w:r>
        <w:t>}</w:t>
      </w:r>
    </w:p>
    <w:p w14:paraId="003FBEDA" w14:textId="77777777" w:rsidR="007C728C" w:rsidRDefault="007C728C" w:rsidP="007C728C">
      <w:pPr>
        <w:pStyle w:val="PL"/>
      </w:pPr>
    </w:p>
    <w:p w14:paraId="28897468" w14:textId="77777777" w:rsidR="007C728C" w:rsidRDefault="007C728C" w:rsidP="007C728C">
      <w:pPr>
        <w:pStyle w:val="PL"/>
      </w:pPr>
      <w:r>
        <w:t>UuRLCChannelToBeSetupItem-ExtIEs</w:t>
      </w:r>
      <w:r>
        <w:tab/>
        <w:t>F1AP-PROTOCOL-EXTENSION ::= {</w:t>
      </w:r>
    </w:p>
    <w:p w14:paraId="3C439100" w14:textId="77777777" w:rsidR="007C728C" w:rsidRDefault="007C728C" w:rsidP="007C728C">
      <w:pPr>
        <w:pStyle w:val="PL"/>
      </w:pPr>
      <w:r>
        <w:tab/>
        <w:t>...</w:t>
      </w:r>
    </w:p>
    <w:p w14:paraId="071E7F5A" w14:textId="77777777" w:rsidR="007C728C" w:rsidRDefault="007C728C" w:rsidP="007C728C">
      <w:pPr>
        <w:pStyle w:val="PL"/>
      </w:pPr>
      <w:r>
        <w:t>}</w:t>
      </w:r>
    </w:p>
    <w:p w14:paraId="380844B6" w14:textId="77777777" w:rsidR="007C728C" w:rsidRDefault="007C728C" w:rsidP="007C728C">
      <w:pPr>
        <w:pStyle w:val="PL"/>
      </w:pPr>
    </w:p>
    <w:p w14:paraId="3040C99E" w14:textId="77777777" w:rsidR="007C728C" w:rsidRDefault="007C728C" w:rsidP="007C728C">
      <w:pPr>
        <w:pStyle w:val="PL"/>
      </w:pPr>
      <w:r>
        <w:t>UuRLCChannelToBeModifiedList ::= SEQUENCE (SIZE(1.. maxnoofUuRLCChannels)) OF UuRLCChannelToBeModifiedItem</w:t>
      </w:r>
    </w:p>
    <w:p w14:paraId="40838186" w14:textId="77777777" w:rsidR="007C728C" w:rsidRDefault="007C728C" w:rsidP="007C728C">
      <w:pPr>
        <w:pStyle w:val="PL"/>
      </w:pPr>
    </w:p>
    <w:p w14:paraId="100CC454" w14:textId="77777777" w:rsidR="007C728C" w:rsidRDefault="007C728C" w:rsidP="007C728C">
      <w:pPr>
        <w:pStyle w:val="PL"/>
      </w:pPr>
      <w:r>
        <w:t>UuRLCChannelToBeModifiedItem ::= SEQUENCE {</w:t>
      </w:r>
    </w:p>
    <w:p w14:paraId="54D48B67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78F4D3CB" w14:textId="77777777" w:rsidR="007C728C" w:rsidRDefault="007C728C" w:rsidP="007C728C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36E09BB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0F7835D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11B6F41E" w14:textId="77777777" w:rsidR="007C728C" w:rsidRDefault="007C728C" w:rsidP="007C728C">
      <w:pPr>
        <w:pStyle w:val="PL"/>
      </w:pPr>
      <w:r>
        <w:tab/>
        <w:t>...</w:t>
      </w:r>
    </w:p>
    <w:p w14:paraId="32BFE968" w14:textId="77777777" w:rsidR="007C728C" w:rsidRDefault="007C728C" w:rsidP="007C728C">
      <w:pPr>
        <w:pStyle w:val="PL"/>
      </w:pPr>
      <w:r>
        <w:t>}</w:t>
      </w:r>
    </w:p>
    <w:p w14:paraId="076A11B4" w14:textId="77777777" w:rsidR="007C728C" w:rsidRDefault="007C728C" w:rsidP="007C728C">
      <w:pPr>
        <w:pStyle w:val="PL"/>
      </w:pPr>
    </w:p>
    <w:p w14:paraId="0B35CE7B" w14:textId="77777777" w:rsidR="007C728C" w:rsidRDefault="007C728C" w:rsidP="007C728C">
      <w:pPr>
        <w:pStyle w:val="PL"/>
      </w:pPr>
      <w:r>
        <w:t>UuRLCChannelToBeModifiedItem-ExtIEs</w:t>
      </w:r>
      <w:r>
        <w:tab/>
        <w:t>F1AP-PROTOCOL-EXTENSION ::= {</w:t>
      </w:r>
    </w:p>
    <w:p w14:paraId="2A3EFEFB" w14:textId="77777777" w:rsidR="007C728C" w:rsidRDefault="007C728C" w:rsidP="007C728C">
      <w:pPr>
        <w:pStyle w:val="PL"/>
      </w:pPr>
      <w:r>
        <w:tab/>
        <w:t>...</w:t>
      </w:r>
    </w:p>
    <w:p w14:paraId="4DC8A2CC" w14:textId="77777777" w:rsidR="007C728C" w:rsidRDefault="007C728C" w:rsidP="007C728C">
      <w:pPr>
        <w:pStyle w:val="PL"/>
      </w:pPr>
      <w:r>
        <w:t>}</w:t>
      </w:r>
    </w:p>
    <w:p w14:paraId="251A4E1E" w14:textId="77777777" w:rsidR="007C728C" w:rsidRDefault="007C728C" w:rsidP="007C728C">
      <w:pPr>
        <w:pStyle w:val="PL"/>
      </w:pPr>
    </w:p>
    <w:p w14:paraId="7D339ED9" w14:textId="77777777" w:rsidR="007C728C" w:rsidRDefault="007C728C" w:rsidP="007C728C">
      <w:pPr>
        <w:pStyle w:val="PL"/>
      </w:pPr>
      <w:r>
        <w:t>UuRLCChannelToBeReleasedList ::= SEQUENCE (SIZE(1.. maxnoofUuRLCChannels)) OF UuRLCChannelToBeReleasedItem</w:t>
      </w:r>
    </w:p>
    <w:p w14:paraId="4061F5C0" w14:textId="77777777" w:rsidR="007C728C" w:rsidRDefault="007C728C" w:rsidP="007C728C">
      <w:pPr>
        <w:pStyle w:val="PL"/>
      </w:pPr>
    </w:p>
    <w:p w14:paraId="091D979A" w14:textId="77777777" w:rsidR="007C728C" w:rsidRDefault="007C728C" w:rsidP="007C728C">
      <w:pPr>
        <w:pStyle w:val="PL"/>
      </w:pPr>
      <w:r>
        <w:t>UuRLCChannelToBeReleasedItem ::= SEQUENCE {</w:t>
      </w:r>
    </w:p>
    <w:p w14:paraId="4F4DA20C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04E7B8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0DE6BE39" w14:textId="77777777" w:rsidR="007C728C" w:rsidRDefault="007C728C" w:rsidP="007C728C">
      <w:pPr>
        <w:pStyle w:val="PL"/>
      </w:pPr>
      <w:r>
        <w:tab/>
        <w:t>...</w:t>
      </w:r>
    </w:p>
    <w:p w14:paraId="681C36B2" w14:textId="77777777" w:rsidR="007C728C" w:rsidRDefault="007C728C" w:rsidP="007C728C">
      <w:pPr>
        <w:pStyle w:val="PL"/>
      </w:pPr>
      <w:r>
        <w:t>}</w:t>
      </w:r>
    </w:p>
    <w:p w14:paraId="1D6B2807" w14:textId="77777777" w:rsidR="007C728C" w:rsidRDefault="007C728C" w:rsidP="007C728C">
      <w:pPr>
        <w:pStyle w:val="PL"/>
      </w:pPr>
    </w:p>
    <w:p w14:paraId="32EB5475" w14:textId="77777777" w:rsidR="007C728C" w:rsidRDefault="007C728C" w:rsidP="007C728C">
      <w:pPr>
        <w:pStyle w:val="PL"/>
      </w:pPr>
      <w:r>
        <w:t>UuRLCChannelToBeReleasedItem-ExtIEs</w:t>
      </w:r>
      <w:r>
        <w:tab/>
        <w:t>F1AP-PROTOCOL-EXTENSION ::= {</w:t>
      </w:r>
    </w:p>
    <w:p w14:paraId="0913E406" w14:textId="77777777" w:rsidR="007C728C" w:rsidRDefault="007C728C" w:rsidP="007C728C">
      <w:pPr>
        <w:pStyle w:val="PL"/>
      </w:pPr>
      <w:r>
        <w:tab/>
        <w:t>...</w:t>
      </w:r>
    </w:p>
    <w:p w14:paraId="5B1F73A6" w14:textId="77777777" w:rsidR="007C728C" w:rsidRDefault="007C728C" w:rsidP="007C728C">
      <w:pPr>
        <w:pStyle w:val="PL"/>
      </w:pPr>
      <w:r>
        <w:t>}</w:t>
      </w:r>
    </w:p>
    <w:p w14:paraId="60A48D5B" w14:textId="77777777" w:rsidR="007C728C" w:rsidRDefault="007C728C" w:rsidP="007C728C">
      <w:pPr>
        <w:pStyle w:val="PL"/>
      </w:pPr>
    </w:p>
    <w:p w14:paraId="23CFC509" w14:textId="77777777" w:rsidR="007C728C" w:rsidRDefault="007C728C" w:rsidP="007C728C">
      <w:pPr>
        <w:pStyle w:val="PL"/>
      </w:pPr>
      <w:r>
        <w:t>UuRLCChannelSetupList ::= SEQUENCE (SIZE(1.. maxnoofUuRLCChannels)) OF UuRLCChannelSetupItem</w:t>
      </w:r>
    </w:p>
    <w:p w14:paraId="74C6B01A" w14:textId="77777777" w:rsidR="007C728C" w:rsidRDefault="007C728C" w:rsidP="007C728C">
      <w:pPr>
        <w:pStyle w:val="PL"/>
      </w:pPr>
    </w:p>
    <w:p w14:paraId="055EBA61" w14:textId="77777777" w:rsidR="007C728C" w:rsidRDefault="007C728C" w:rsidP="007C728C">
      <w:pPr>
        <w:pStyle w:val="PL"/>
      </w:pPr>
      <w:r>
        <w:t>UuRLCChannelSetupItem ::= SEQUENCE {</w:t>
      </w:r>
    </w:p>
    <w:p w14:paraId="1E20C221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9C429E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258777EE" w14:textId="77777777" w:rsidR="007C728C" w:rsidRDefault="007C728C" w:rsidP="007C728C">
      <w:pPr>
        <w:pStyle w:val="PL"/>
      </w:pPr>
      <w:r>
        <w:tab/>
        <w:t>...</w:t>
      </w:r>
    </w:p>
    <w:p w14:paraId="59109B1C" w14:textId="77777777" w:rsidR="007C728C" w:rsidRDefault="007C728C" w:rsidP="007C728C">
      <w:pPr>
        <w:pStyle w:val="PL"/>
      </w:pPr>
      <w:r>
        <w:t>}</w:t>
      </w:r>
    </w:p>
    <w:p w14:paraId="6D1B5D1B" w14:textId="77777777" w:rsidR="007C728C" w:rsidRDefault="007C728C" w:rsidP="007C728C">
      <w:pPr>
        <w:pStyle w:val="PL"/>
      </w:pPr>
    </w:p>
    <w:p w14:paraId="4DCFD024" w14:textId="77777777" w:rsidR="007C728C" w:rsidRDefault="007C728C" w:rsidP="007C728C">
      <w:pPr>
        <w:pStyle w:val="PL"/>
      </w:pPr>
      <w:r>
        <w:t>UuRLCChannelSetupItem-ExtIEs</w:t>
      </w:r>
      <w:r>
        <w:tab/>
        <w:t>F1AP-PROTOCOL-EXTENSION ::= {</w:t>
      </w:r>
    </w:p>
    <w:p w14:paraId="3870CE52" w14:textId="77777777" w:rsidR="007C728C" w:rsidRDefault="007C728C" w:rsidP="007C728C">
      <w:pPr>
        <w:pStyle w:val="PL"/>
      </w:pPr>
      <w:r>
        <w:tab/>
        <w:t>...</w:t>
      </w:r>
    </w:p>
    <w:p w14:paraId="5AA7E014" w14:textId="77777777" w:rsidR="007C728C" w:rsidRDefault="007C728C" w:rsidP="007C728C">
      <w:pPr>
        <w:pStyle w:val="PL"/>
      </w:pPr>
      <w:r>
        <w:t>}</w:t>
      </w:r>
    </w:p>
    <w:p w14:paraId="754C3342" w14:textId="77777777" w:rsidR="007C728C" w:rsidRDefault="007C728C" w:rsidP="007C728C">
      <w:pPr>
        <w:pStyle w:val="PL"/>
      </w:pPr>
    </w:p>
    <w:p w14:paraId="07575C92" w14:textId="77777777" w:rsidR="007C728C" w:rsidRDefault="007C728C" w:rsidP="007C728C">
      <w:pPr>
        <w:pStyle w:val="PL"/>
      </w:pPr>
      <w:r>
        <w:t>UuRLCChannelFailedToBeSetupList ::= SEQUENCE (SIZE(1.. maxnoofUuRLCChannels)) OF UuRLCChannelFailedToBeSetupItem</w:t>
      </w:r>
    </w:p>
    <w:p w14:paraId="3D870E9A" w14:textId="77777777" w:rsidR="007C728C" w:rsidRDefault="007C728C" w:rsidP="007C728C">
      <w:pPr>
        <w:pStyle w:val="PL"/>
      </w:pPr>
    </w:p>
    <w:p w14:paraId="01480151" w14:textId="77777777" w:rsidR="007C728C" w:rsidRDefault="007C728C" w:rsidP="007C728C">
      <w:pPr>
        <w:pStyle w:val="PL"/>
      </w:pPr>
      <w:r>
        <w:t>UuRLCChannelFailedToBeSetupItem ::= SEQUENCE {</w:t>
      </w:r>
    </w:p>
    <w:p w14:paraId="42672BF6" w14:textId="77777777" w:rsidR="007C728C" w:rsidRDefault="007C728C" w:rsidP="007C728C">
      <w:pPr>
        <w:pStyle w:val="PL"/>
      </w:pPr>
      <w:r>
        <w:lastRenderedPageBreak/>
        <w:tab/>
        <w:t>uuRLCChannelID</w:t>
      </w:r>
      <w:r>
        <w:tab/>
      </w:r>
      <w:r>
        <w:tab/>
      </w:r>
      <w:r>
        <w:tab/>
        <w:t>UuRLCChannelID,</w:t>
      </w:r>
    </w:p>
    <w:p w14:paraId="0B0E444E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5F0B4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02414DD6" w14:textId="77777777" w:rsidR="007C728C" w:rsidRDefault="007C728C" w:rsidP="007C728C">
      <w:pPr>
        <w:pStyle w:val="PL"/>
      </w:pPr>
      <w:r>
        <w:tab/>
        <w:t>...</w:t>
      </w:r>
    </w:p>
    <w:p w14:paraId="1E53BB73" w14:textId="77777777" w:rsidR="007C728C" w:rsidRDefault="007C728C" w:rsidP="007C728C">
      <w:pPr>
        <w:pStyle w:val="PL"/>
      </w:pPr>
      <w:r>
        <w:t>}</w:t>
      </w:r>
    </w:p>
    <w:p w14:paraId="0D4AE0CE" w14:textId="77777777" w:rsidR="007C728C" w:rsidRDefault="007C728C" w:rsidP="007C728C">
      <w:pPr>
        <w:pStyle w:val="PL"/>
      </w:pPr>
    </w:p>
    <w:p w14:paraId="0C9F07E5" w14:textId="77777777" w:rsidR="007C728C" w:rsidRDefault="007C728C" w:rsidP="007C728C">
      <w:pPr>
        <w:pStyle w:val="PL"/>
      </w:pPr>
      <w:r>
        <w:t>UuRLCChannelFailedToBeSetupItem-ExtIEs</w:t>
      </w:r>
      <w:r>
        <w:tab/>
        <w:t>F1AP-PROTOCOL-EXTENSION ::= {</w:t>
      </w:r>
    </w:p>
    <w:p w14:paraId="4BFE937D" w14:textId="77777777" w:rsidR="007C728C" w:rsidRDefault="007C728C" w:rsidP="007C728C">
      <w:pPr>
        <w:pStyle w:val="PL"/>
      </w:pPr>
      <w:r>
        <w:tab/>
        <w:t>...</w:t>
      </w:r>
    </w:p>
    <w:p w14:paraId="006CFE34" w14:textId="77777777" w:rsidR="007C728C" w:rsidRDefault="007C728C" w:rsidP="007C728C">
      <w:pPr>
        <w:pStyle w:val="PL"/>
      </w:pPr>
      <w:r>
        <w:t>}</w:t>
      </w:r>
    </w:p>
    <w:p w14:paraId="7060B18F" w14:textId="77777777" w:rsidR="007C728C" w:rsidRDefault="007C728C" w:rsidP="007C728C">
      <w:pPr>
        <w:pStyle w:val="PL"/>
      </w:pPr>
    </w:p>
    <w:p w14:paraId="48889C48" w14:textId="77777777" w:rsidR="007C728C" w:rsidRDefault="007C728C" w:rsidP="007C728C">
      <w:pPr>
        <w:pStyle w:val="PL"/>
      </w:pPr>
      <w:r>
        <w:t>UuRLCChannelModifiedList ::= SEQUENCE (SIZE(1.. maxnoofUuRLCChannels)) OF UuRLCChannelModifiedItem</w:t>
      </w:r>
    </w:p>
    <w:p w14:paraId="3BE059BD" w14:textId="77777777" w:rsidR="007C728C" w:rsidRDefault="007C728C" w:rsidP="007C728C">
      <w:pPr>
        <w:pStyle w:val="PL"/>
      </w:pPr>
    </w:p>
    <w:p w14:paraId="28DF6A7F" w14:textId="77777777" w:rsidR="007C728C" w:rsidRDefault="007C728C" w:rsidP="007C728C">
      <w:pPr>
        <w:pStyle w:val="PL"/>
      </w:pPr>
      <w:r>
        <w:t>UuRLCChannelModifiedItem ::= SEQUENCE {</w:t>
      </w:r>
    </w:p>
    <w:p w14:paraId="1E0564E1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FFBBDF1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07B294DB" w14:textId="77777777" w:rsidR="007C728C" w:rsidRDefault="007C728C" w:rsidP="007C728C">
      <w:pPr>
        <w:pStyle w:val="PL"/>
      </w:pPr>
      <w:r>
        <w:tab/>
        <w:t>...</w:t>
      </w:r>
    </w:p>
    <w:p w14:paraId="690541EA" w14:textId="77777777" w:rsidR="007C728C" w:rsidRDefault="007C728C" w:rsidP="007C728C">
      <w:pPr>
        <w:pStyle w:val="PL"/>
      </w:pPr>
      <w:r>
        <w:t>}</w:t>
      </w:r>
    </w:p>
    <w:p w14:paraId="09BE9C3B" w14:textId="77777777" w:rsidR="007C728C" w:rsidRDefault="007C728C" w:rsidP="007C728C">
      <w:pPr>
        <w:pStyle w:val="PL"/>
      </w:pPr>
    </w:p>
    <w:p w14:paraId="707C3E53" w14:textId="77777777" w:rsidR="007C728C" w:rsidRDefault="007C728C" w:rsidP="007C728C">
      <w:pPr>
        <w:pStyle w:val="PL"/>
      </w:pPr>
      <w:r>
        <w:t>UuRLCChannelModifiedItem-ExtIEs</w:t>
      </w:r>
      <w:r>
        <w:tab/>
        <w:t>F1AP-PROTOCOL-EXTENSION ::= {</w:t>
      </w:r>
    </w:p>
    <w:p w14:paraId="696FED83" w14:textId="77777777" w:rsidR="007C728C" w:rsidRDefault="007C728C" w:rsidP="007C728C">
      <w:pPr>
        <w:pStyle w:val="PL"/>
      </w:pPr>
      <w:r>
        <w:tab/>
        <w:t>...</w:t>
      </w:r>
    </w:p>
    <w:p w14:paraId="05F7A212" w14:textId="77777777" w:rsidR="007C728C" w:rsidRDefault="007C728C" w:rsidP="007C728C">
      <w:pPr>
        <w:pStyle w:val="PL"/>
      </w:pPr>
      <w:r>
        <w:t>}</w:t>
      </w:r>
    </w:p>
    <w:p w14:paraId="08113A19" w14:textId="77777777" w:rsidR="007C728C" w:rsidRDefault="007C728C" w:rsidP="007C728C">
      <w:pPr>
        <w:pStyle w:val="PL"/>
      </w:pPr>
    </w:p>
    <w:p w14:paraId="17EE9558" w14:textId="77777777" w:rsidR="007C728C" w:rsidRDefault="007C728C" w:rsidP="007C728C">
      <w:pPr>
        <w:pStyle w:val="PL"/>
      </w:pPr>
      <w:r>
        <w:t>UuRLCChannelFailedToBeModifiedList ::= SEQUENCE (SIZE(1.. maxnoofUuRLCChannels)) OF UuRLCChannelFailedToBeModifiedItem</w:t>
      </w:r>
    </w:p>
    <w:p w14:paraId="36E416A7" w14:textId="77777777" w:rsidR="007C728C" w:rsidRDefault="007C728C" w:rsidP="007C728C">
      <w:pPr>
        <w:pStyle w:val="PL"/>
      </w:pPr>
    </w:p>
    <w:p w14:paraId="6745DBA8" w14:textId="77777777" w:rsidR="007C728C" w:rsidRDefault="007C728C" w:rsidP="007C728C">
      <w:pPr>
        <w:pStyle w:val="PL"/>
      </w:pPr>
      <w:r>
        <w:t>UuRLCChannelFailedToBeModifiedItem ::= SEQUENCE {</w:t>
      </w:r>
    </w:p>
    <w:p w14:paraId="7E08B7CF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F80831A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70323C8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2482CAE" w14:textId="77777777" w:rsidR="007C728C" w:rsidRDefault="007C728C" w:rsidP="007C728C">
      <w:pPr>
        <w:pStyle w:val="PL"/>
      </w:pPr>
      <w:r>
        <w:tab/>
        <w:t>...</w:t>
      </w:r>
    </w:p>
    <w:p w14:paraId="35E6E6F4" w14:textId="77777777" w:rsidR="007C728C" w:rsidRDefault="007C728C" w:rsidP="007C728C">
      <w:pPr>
        <w:pStyle w:val="PL"/>
      </w:pPr>
      <w:r>
        <w:t>}</w:t>
      </w:r>
    </w:p>
    <w:p w14:paraId="7636ED03" w14:textId="77777777" w:rsidR="007C728C" w:rsidRDefault="007C728C" w:rsidP="007C728C">
      <w:pPr>
        <w:pStyle w:val="PL"/>
      </w:pPr>
    </w:p>
    <w:p w14:paraId="342F8C25" w14:textId="77777777" w:rsidR="007C728C" w:rsidRDefault="007C728C" w:rsidP="007C728C">
      <w:pPr>
        <w:pStyle w:val="PL"/>
      </w:pPr>
      <w:r>
        <w:t>UuRLCChannelFailedToBeModifiedItem-ExtIEs</w:t>
      </w:r>
      <w:r>
        <w:tab/>
        <w:t>F1AP-PROTOCOL-EXTENSION ::= {</w:t>
      </w:r>
    </w:p>
    <w:p w14:paraId="1F202B41" w14:textId="77777777" w:rsidR="007C728C" w:rsidRDefault="007C728C" w:rsidP="007C728C">
      <w:pPr>
        <w:pStyle w:val="PL"/>
      </w:pPr>
      <w:r>
        <w:tab/>
        <w:t>...</w:t>
      </w:r>
    </w:p>
    <w:p w14:paraId="30281EDA" w14:textId="77777777" w:rsidR="007C728C" w:rsidRDefault="007C728C" w:rsidP="007C728C">
      <w:pPr>
        <w:pStyle w:val="PL"/>
      </w:pPr>
      <w:r>
        <w:t>}</w:t>
      </w:r>
    </w:p>
    <w:p w14:paraId="0E345A8E" w14:textId="77777777" w:rsidR="007C728C" w:rsidRDefault="007C728C" w:rsidP="007C728C">
      <w:pPr>
        <w:pStyle w:val="PL"/>
      </w:pPr>
    </w:p>
    <w:p w14:paraId="0982A666" w14:textId="77777777" w:rsidR="007C728C" w:rsidRDefault="007C728C" w:rsidP="007C728C">
      <w:pPr>
        <w:pStyle w:val="PL"/>
      </w:pPr>
      <w:r>
        <w:t>UuRLCChannelRequiredToBeModifiedList ::= SEQUENCE (SIZE(1.. maxnoofUuRLCChannels)) OF UuRLCChannelRequiredToBeModifiedItem</w:t>
      </w:r>
    </w:p>
    <w:p w14:paraId="74363BFE" w14:textId="77777777" w:rsidR="007C728C" w:rsidRDefault="007C728C" w:rsidP="007C728C">
      <w:pPr>
        <w:pStyle w:val="PL"/>
      </w:pPr>
    </w:p>
    <w:p w14:paraId="5FA86E2A" w14:textId="77777777" w:rsidR="007C728C" w:rsidRDefault="007C728C" w:rsidP="007C728C">
      <w:pPr>
        <w:pStyle w:val="PL"/>
      </w:pPr>
      <w:r>
        <w:t>UuRLCChannelRequiredToBeModifiedItem ::= SEQUENCE {</w:t>
      </w:r>
    </w:p>
    <w:p w14:paraId="5B973ADD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3BA28E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27C0AA25" w14:textId="77777777" w:rsidR="007C728C" w:rsidRDefault="007C728C" w:rsidP="007C728C">
      <w:pPr>
        <w:pStyle w:val="PL"/>
      </w:pPr>
      <w:r>
        <w:tab/>
        <w:t>...</w:t>
      </w:r>
    </w:p>
    <w:p w14:paraId="254C2110" w14:textId="77777777" w:rsidR="007C728C" w:rsidRDefault="007C728C" w:rsidP="007C728C">
      <w:pPr>
        <w:pStyle w:val="PL"/>
      </w:pPr>
      <w:r>
        <w:t>}</w:t>
      </w:r>
    </w:p>
    <w:p w14:paraId="749D318F" w14:textId="77777777" w:rsidR="007C728C" w:rsidRDefault="007C728C" w:rsidP="007C728C">
      <w:pPr>
        <w:pStyle w:val="PL"/>
      </w:pPr>
    </w:p>
    <w:p w14:paraId="4D83377B" w14:textId="77777777" w:rsidR="007C728C" w:rsidRDefault="007C728C" w:rsidP="007C728C">
      <w:pPr>
        <w:pStyle w:val="PL"/>
      </w:pPr>
      <w:r>
        <w:t>UuRLCChannelRequiredToBeModifiedItem-ExtIEs</w:t>
      </w:r>
      <w:r>
        <w:tab/>
        <w:t>F1AP-PROTOCOL-EXTENSION ::= {</w:t>
      </w:r>
    </w:p>
    <w:p w14:paraId="3DF43F54" w14:textId="77777777" w:rsidR="007C728C" w:rsidRDefault="007C728C" w:rsidP="007C728C">
      <w:pPr>
        <w:pStyle w:val="PL"/>
      </w:pPr>
      <w:r>
        <w:tab/>
        <w:t>...</w:t>
      </w:r>
    </w:p>
    <w:p w14:paraId="5E2E4498" w14:textId="77777777" w:rsidR="007C728C" w:rsidRDefault="007C728C" w:rsidP="007C728C">
      <w:pPr>
        <w:pStyle w:val="PL"/>
      </w:pPr>
      <w:r>
        <w:t>}</w:t>
      </w:r>
    </w:p>
    <w:p w14:paraId="300A5535" w14:textId="77777777" w:rsidR="007C728C" w:rsidRDefault="007C728C" w:rsidP="007C728C">
      <w:pPr>
        <w:pStyle w:val="PL"/>
      </w:pPr>
    </w:p>
    <w:p w14:paraId="1773B1DD" w14:textId="77777777" w:rsidR="007C728C" w:rsidRDefault="007C728C" w:rsidP="007C728C">
      <w:pPr>
        <w:pStyle w:val="PL"/>
      </w:pPr>
      <w:r>
        <w:t>UuRLCChannelRequiredToBeReleasedList ::= SEQUENCE (SIZE(1.. maxnoofUuRLCChannels)) OF UuRLCChannelRequiredToBeReleasedItem</w:t>
      </w:r>
    </w:p>
    <w:p w14:paraId="4C7B3C6F" w14:textId="77777777" w:rsidR="007C728C" w:rsidRDefault="007C728C" w:rsidP="007C728C">
      <w:pPr>
        <w:pStyle w:val="PL"/>
      </w:pPr>
    </w:p>
    <w:p w14:paraId="2ECA3D4D" w14:textId="77777777" w:rsidR="007C728C" w:rsidRDefault="007C728C" w:rsidP="007C728C">
      <w:pPr>
        <w:pStyle w:val="PL"/>
      </w:pPr>
      <w:r>
        <w:t>UuRLCChannelRequiredToBeReleasedItem ::= SEQUENCE {</w:t>
      </w:r>
    </w:p>
    <w:p w14:paraId="1F9E77AF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D623DB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5CE60705" w14:textId="77777777" w:rsidR="007C728C" w:rsidRDefault="007C728C" w:rsidP="007C728C">
      <w:pPr>
        <w:pStyle w:val="PL"/>
      </w:pPr>
      <w:r>
        <w:tab/>
        <w:t>...</w:t>
      </w:r>
    </w:p>
    <w:p w14:paraId="7FA8227B" w14:textId="77777777" w:rsidR="007C728C" w:rsidRDefault="007C728C" w:rsidP="007C728C">
      <w:pPr>
        <w:pStyle w:val="PL"/>
      </w:pPr>
      <w:r>
        <w:lastRenderedPageBreak/>
        <w:t>}</w:t>
      </w:r>
    </w:p>
    <w:p w14:paraId="703FB673" w14:textId="77777777" w:rsidR="007C728C" w:rsidRDefault="007C728C" w:rsidP="007C728C">
      <w:pPr>
        <w:pStyle w:val="PL"/>
      </w:pPr>
    </w:p>
    <w:p w14:paraId="57475E06" w14:textId="77777777" w:rsidR="007C728C" w:rsidRDefault="007C728C" w:rsidP="007C728C">
      <w:pPr>
        <w:pStyle w:val="PL"/>
      </w:pPr>
      <w:r>
        <w:t>UuRLCChannelRequiredToBeReleasedItem-ExtIEs</w:t>
      </w:r>
      <w:r>
        <w:tab/>
        <w:t>F1AP-PROTOCOL-EXTENSION ::= {</w:t>
      </w:r>
    </w:p>
    <w:p w14:paraId="67EEFCF2" w14:textId="77777777" w:rsidR="007C728C" w:rsidRDefault="007C728C" w:rsidP="007C728C">
      <w:pPr>
        <w:pStyle w:val="PL"/>
      </w:pPr>
      <w:r>
        <w:tab/>
        <w:t>...</w:t>
      </w:r>
    </w:p>
    <w:p w14:paraId="566AB7EA" w14:textId="77777777" w:rsidR="007C728C" w:rsidRDefault="007C728C" w:rsidP="007C728C">
      <w:pPr>
        <w:pStyle w:val="PL"/>
      </w:pPr>
      <w:r>
        <w:t>}</w:t>
      </w:r>
    </w:p>
    <w:p w14:paraId="571E6A57" w14:textId="77777777" w:rsidR="007C728C" w:rsidRDefault="007C728C" w:rsidP="007C728C">
      <w:pPr>
        <w:pStyle w:val="PL"/>
      </w:pPr>
    </w:p>
    <w:p w14:paraId="44E27FBF" w14:textId="77777777" w:rsidR="007C728C" w:rsidRPr="00EA5FA7" w:rsidRDefault="007C728C" w:rsidP="007C728C">
      <w:pPr>
        <w:pStyle w:val="PL"/>
        <w:rPr>
          <w:noProof w:val="0"/>
        </w:rPr>
      </w:pPr>
    </w:p>
    <w:p w14:paraId="404B8AB1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D148D02" w14:textId="77777777" w:rsidR="007C728C" w:rsidRPr="00EA5FA7" w:rsidRDefault="007C728C" w:rsidP="007C728C">
      <w:pPr>
        <w:pStyle w:val="PL"/>
        <w:rPr>
          <w:noProof w:val="0"/>
        </w:rPr>
      </w:pPr>
    </w:p>
    <w:p w14:paraId="08723E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21C1494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0F2553B5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260906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4EC5C4" w14:textId="77777777" w:rsidR="007C728C" w:rsidRPr="00EA5FA7" w:rsidRDefault="007C728C" w:rsidP="007C728C">
      <w:pPr>
        <w:pStyle w:val="PL"/>
        <w:rPr>
          <w:noProof w:val="0"/>
        </w:rPr>
      </w:pPr>
    </w:p>
    <w:p w14:paraId="4005D4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3AA8E83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125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21130" w14:textId="77777777" w:rsidR="007C728C" w:rsidRDefault="007C728C" w:rsidP="007C728C">
      <w:pPr>
        <w:pStyle w:val="PL"/>
        <w:rPr>
          <w:noProof w:val="0"/>
        </w:rPr>
      </w:pPr>
    </w:p>
    <w:p w14:paraId="070A41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F823D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27B72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4D3A62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923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F09B22" w14:textId="77777777" w:rsidR="007C728C" w:rsidRDefault="007C728C" w:rsidP="007C728C">
      <w:pPr>
        <w:pStyle w:val="PL"/>
        <w:rPr>
          <w:noProof w:val="0"/>
        </w:rPr>
      </w:pPr>
    </w:p>
    <w:p w14:paraId="187C4A5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733C76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1A260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D4A02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9C1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79777C9" w14:textId="77777777" w:rsidR="007C728C" w:rsidRPr="00EA5FA7" w:rsidRDefault="007C728C" w:rsidP="007C728C">
      <w:pPr>
        <w:pStyle w:val="PL"/>
        <w:rPr>
          <w:noProof w:val="0"/>
        </w:rPr>
      </w:pPr>
    </w:p>
    <w:p w14:paraId="08DB62D8" w14:textId="77777777" w:rsidR="007C728C" w:rsidRDefault="007C728C" w:rsidP="007C728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636B9FA8" w14:textId="77777777" w:rsidR="007C728C" w:rsidRDefault="007C728C" w:rsidP="007C728C">
      <w:pPr>
        <w:pStyle w:val="PL"/>
        <w:rPr>
          <w:snapToGrid w:val="0"/>
        </w:rPr>
      </w:pPr>
    </w:p>
    <w:p w14:paraId="32D8C9CC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41C261D0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592F4612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05A014C2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948FF63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07A598C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0CA2EDE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774E0C7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69DFFBDF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50CE8216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1D616B4C" w14:textId="77777777" w:rsidR="007C728C" w:rsidRPr="00821478" w:rsidRDefault="007C728C" w:rsidP="007C728C">
      <w:pPr>
        <w:pStyle w:val="PL"/>
        <w:rPr>
          <w:snapToGrid w:val="0"/>
        </w:rPr>
      </w:pPr>
    </w:p>
    <w:p w14:paraId="3D5E0C44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5C095562" w14:textId="77777777" w:rsidR="007C728C" w:rsidRPr="00BD6196" w:rsidRDefault="007C728C" w:rsidP="007C728C">
      <w:pPr>
        <w:pStyle w:val="PL"/>
        <w:rPr>
          <w:snapToGrid w:val="0"/>
          <w:lang w:val="fr-FR"/>
        </w:rPr>
      </w:pPr>
      <w:r w:rsidRPr="00821478">
        <w:rPr>
          <w:snapToGrid w:val="0"/>
        </w:rPr>
        <w:tab/>
      </w:r>
      <w:r w:rsidRPr="00BD6196">
        <w:rPr>
          <w:snapToGrid w:val="0"/>
          <w:lang w:val="fr-FR"/>
        </w:rPr>
        <w:t>...</w:t>
      </w:r>
    </w:p>
    <w:p w14:paraId="6D1D71C8" w14:textId="77777777" w:rsidR="007C728C" w:rsidRPr="00BD6196" w:rsidRDefault="007C728C" w:rsidP="007C728C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>}</w:t>
      </w:r>
    </w:p>
    <w:p w14:paraId="1DA2F60D" w14:textId="77777777" w:rsidR="007C728C" w:rsidRPr="00BD6196" w:rsidRDefault="007C728C" w:rsidP="007C728C">
      <w:pPr>
        <w:pStyle w:val="PL"/>
        <w:rPr>
          <w:noProof w:val="0"/>
          <w:snapToGrid w:val="0"/>
          <w:lang w:val="fr-FR"/>
        </w:rPr>
      </w:pPr>
    </w:p>
    <w:p w14:paraId="0FC615E2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W</w:t>
      </w:r>
    </w:p>
    <w:p w14:paraId="3D424BAE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335E1E1D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X</w:t>
      </w:r>
    </w:p>
    <w:p w14:paraId="3CB61873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30D4CC6B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6EB2FA23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633305AD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lastRenderedPageBreak/>
        <w:t>-- Z</w:t>
      </w:r>
    </w:p>
    <w:p w14:paraId="376DAC85" w14:textId="77777777" w:rsidR="007C728C" w:rsidRPr="00BD6196" w:rsidRDefault="007C728C" w:rsidP="007C728C">
      <w:pPr>
        <w:pStyle w:val="PL"/>
        <w:rPr>
          <w:snapToGrid w:val="0"/>
          <w:lang w:val="fr-FR"/>
        </w:rPr>
      </w:pPr>
    </w:p>
    <w:p w14:paraId="058028A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BD6196">
        <w:rPr>
          <w:rFonts w:eastAsia="SimSun"/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20A493AB" w14:textId="77777777" w:rsidR="007C728C" w:rsidRPr="001645CB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64C1CA68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797ED5F7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11E34AF0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57BE835F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42C2B777" w14:textId="77777777" w:rsidR="007C728C" w:rsidRPr="00A1143A" w:rsidRDefault="007C728C" w:rsidP="007C728C">
      <w:pPr>
        <w:pStyle w:val="PL"/>
        <w:rPr>
          <w:snapToGrid w:val="0"/>
          <w:lang w:val="fr-FR"/>
        </w:rPr>
      </w:pPr>
    </w:p>
    <w:p w14:paraId="430535E9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39F1F1C7" w14:textId="77777777" w:rsidR="007C728C" w:rsidRPr="00C754DA" w:rsidRDefault="007C728C" w:rsidP="007C728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11D539BC" w14:textId="77777777" w:rsidR="007C728C" w:rsidRDefault="007C728C" w:rsidP="007C728C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3C149DFD" w14:textId="77777777" w:rsidR="007C728C" w:rsidRPr="00C754DA" w:rsidRDefault="007C728C" w:rsidP="007C728C">
      <w:pPr>
        <w:pStyle w:val="PL"/>
        <w:rPr>
          <w:snapToGrid w:val="0"/>
        </w:rPr>
      </w:pPr>
    </w:p>
    <w:p w14:paraId="7DFDD1B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D626A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227"/>
    </w:p>
    <w:p w14:paraId="13AB5C6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004E8BC" w14:textId="77777777" w:rsidR="007C728C" w:rsidRPr="00EA5FA7" w:rsidRDefault="007C728C" w:rsidP="007C728C">
      <w:pPr>
        <w:pStyle w:val="PL"/>
        <w:rPr>
          <w:noProof w:val="0"/>
        </w:rPr>
      </w:pPr>
    </w:p>
    <w:p w14:paraId="47613DCD" w14:textId="77777777" w:rsidR="007C728C" w:rsidRPr="00EA5FA7" w:rsidRDefault="007C728C" w:rsidP="007C728C">
      <w:pPr>
        <w:pStyle w:val="Heading3"/>
      </w:pPr>
      <w:bookmarkStart w:id="283" w:name="_CR9_4_6"/>
      <w:bookmarkStart w:id="284" w:name="_Toc20956004"/>
      <w:bookmarkStart w:id="285" w:name="_Toc29893130"/>
      <w:bookmarkStart w:id="286" w:name="_Toc36557067"/>
      <w:bookmarkStart w:id="287" w:name="_Toc45832587"/>
      <w:bookmarkStart w:id="288" w:name="_Toc51763909"/>
      <w:bookmarkStart w:id="289" w:name="_Toc64449081"/>
      <w:bookmarkStart w:id="290" w:name="_Toc66289740"/>
      <w:bookmarkStart w:id="291" w:name="_Toc74154853"/>
      <w:bookmarkStart w:id="292" w:name="_Toc81383597"/>
      <w:bookmarkStart w:id="293" w:name="_Toc88658231"/>
      <w:bookmarkStart w:id="294" w:name="_Toc97911143"/>
      <w:bookmarkStart w:id="295" w:name="_Toc99038967"/>
      <w:bookmarkStart w:id="296" w:name="_Toc99731230"/>
      <w:bookmarkStart w:id="297" w:name="_Toc105511365"/>
      <w:bookmarkStart w:id="298" w:name="_Toc105927897"/>
      <w:bookmarkStart w:id="299" w:name="_Toc106110437"/>
      <w:bookmarkStart w:id="300" w:name="_Toc113835879"/>
      <w:bookmarkStart w:id="301" w:name="_Toc120124735"/>
      <w:bookmarkStart w:id="302" w:name="_Toc162617966"/>
      <w:bookmarkEnd w:id="283"/>
      <w:r w:rsidRPr="00EA5FA7">
        <w:t>9.4.6</w:t>
      </w:r>
      <w:r w:rsidRPr="00EA5FA7">
        <w:tab/>
        <w:t>Common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788CC29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03" w:name="_Hlk120261235"/>
    </w:p>
    <w:p w14:paraId="4B11913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FBCE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20A7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DCE6FD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587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5CCD3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338A3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EF1930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4A1F7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4A42E5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9930C0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940965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DD4A4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AC50D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AA6C6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B08375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540BA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F3D116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4D0CD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396377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37E1AB0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676A5BB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4E771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3AA85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54599B8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B0562C" w14:textId="77777777" w:rsidR="007C728C" w:rsidRPr="009A1425" w:rsidRDefault="007C728C" w:rsidP="007C728C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63E69E70" w14:textId="77777777" w:rsidR="007C728C" w:rsidRPr="009A1425" w:rsidRDefault="007C728C" w:rsidP="007C728C">
      <w:pPr>
        <w:pStyle w:val="PL"/>
      </w:pPr>
    </w:p>
    <w:p w14:paraId="21592154" w14:textId="77777777" w:rsidR="007C728C" w:rsidRPr="009A1425" w:rsidRDefault="007C728C" w:rsidP="007C728C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736069E8" w14:textId="77777777" w:rsidR="007C728C" w:rsidRPr="009A1425" w:rsidRDefault="007C728C" w:rsidP="007C728C">
      <w:pPr>
        <w:pStyle w:val="PL"/>
      </w:pPr>
    </w:p>
    <w:p w14:paraId="54CBD3A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A84915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AC90D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END</w:t>
      </w:r>
      <w:bookmarkEnd w:id="303"/>
    </w:p>
    <w:p w14:paraId="4E0680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A6A008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FA41F06" w14:textId="77777777" w:rsidR="007C728C" w:rsidRPr="00EA5FA7" w:rsidRDefault="007C728C" w:rsidP="007C728C">
      <w:pPr>
        <w:pStyle w:val="Heading3"/>
      </w:pPr>
      <w:bookmarkStart w:id="304" w:name="_CR9_4_7"/>
      <w:bookmarkStart w:id="305" w:name="_Toc20956005"/>
      <w:bookmarkStart w:id="306" w:name="_Toc29893131"/>
      <w:bookmarkStart w:id="307" w:name="_Toc36557068"/>
      <w:bookmarkStart w:id="308" w:name="_Toc45832588"/>
      <w:bookmarkStart w:id="309" w:name="_Toc51763910"/>
      <w:bookmarkStart w:id="310" w:name="_Toc64449082"/>
      <w:bookmarkStart w:id="311" w:name="_Toc66289741"/>
      <w:bookmarkStart w:id="312" w:name="_Toc74154854"/>
      <w:bookmarkStart w:id="313" w:name="_Toc81383598"/>
      <w:bookmarkStart w:id="314" w:name="_Toc88658232"/>
      <w:bookmarkStart w:id="315" w:name="_Toc97911144"/>
      <w:bookmarkStart w:id="316" w:name="_Toc99038968"/>
      <w:bookmarkStart w:id="317" w:name="_Toc99731231"/>
      <w:bookmarkStart w:id="318" w:name="_Toc105511366"/>
      <w:bookmarkStart w:id="319" w:name="_Toc105927898"/>
      <w:bookmarkStart w:id="320" w:name="_Toc106110438"/>
      <w:bookmarkStart w:id="321" w:name="_Toc113835880"/>
      <w:bookmarkStart w:id="322" w:name="_Toc120124736"/>
      <w:bookmarkStart w:id="323" w:name="_Toc162617967"/>
      <w:bookmarkEnd w:id="304"/>
      <w:r w:rsidRPr="00EA5FA7">
        <w:t>9.4.7</w:t>
      </w:r>
      <w:r w:rsidRPr="00EA5FA7">
        <w:tab/>
        <w:t>Constant Definitions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564728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24" w:name="_Hlk120261236"/>
    </w:p>
    <w:p w14:paraId="02E6081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D1C3F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585BA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FC14D5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BFFDF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7F733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17376B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59F439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9F0FFA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D8B7C0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B232A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26706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0B1D43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27047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0E2415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F060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C117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AD08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1963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0F2F9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3A083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FE662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46065F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1347000" w14:textId="77777777" w:rsidR="007C728C" w:rsidRPr="00EA5FA7" w:rsidRDefault="007C728C" w:rsidP="007C728C">
      <w:pPr>
        <w:pStyle w:val="PL"/>
        <w:rPr>
          <w:noProof w:val="0"/>
        </w:rPr>
      </w:pPr>
    </w:p>
    <w:p w14:paraId="43B97D8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E1263F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292AB9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FCE838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995FB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F99864" w14:textId="77777777" w:rsidR="007C728C" w:rsidRPr="00EA5FA7" w:rsidRDefault="007C728C" w:rsidP="007C728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05814E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270D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43A5C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D3C4C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D59C3F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7BF76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724A2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3788E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302D9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F60AD8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EDA31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99709E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72643E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ABA10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F1492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3337A2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8E2E3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33C50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BF582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49386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A8F68E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AB7553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64D9B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A6428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F6F6F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11E31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E4F6A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7B65E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A5B4E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4BE9A4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D51C5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523747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C3798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BDE707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7F8DAF9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9971C2F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521248C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383D0DF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02F0D5D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C47DF2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C49FE9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DB9DD9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3E7612A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52B5E6E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76931F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09AFCEF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8A2BC1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561644E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F5D17A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160FFB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13EE31A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049B2B33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FD4F35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787D9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1AAF504" w14:textId="77777777" w:rsidR="007C728C" w:rsidRDefault="007C728C" w:rsidP="007C728C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6867CAF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306A248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73076E6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F2299A9" w14:textId="77777777" w:rsidR="007C728C" w:rsidRPr="0030753D" w:rsidRDefault="007C728C" w:rsidP="007C728C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6D6DF68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E97AF47" w14:textId="77777777" w:rsidR="007C728C" w:rsidRPr="0046320F" w:rsidRDefault="007C728C" w:rsidP="007C728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C2BF19D" w14:textId="77777777" w:rsidR="007C728C" w:rsidRDefault="007C728C" w:rsidP="007C728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0CE0DE1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29B3F756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78246AD1" w14:textId="77777777" w:rsidR="007C728C" w:rsidRPr="00F85EA2" w:rsidRDefault="007C728C" w:rsidP="007C728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2822C63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591A1FC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5A4267FD" w14:textId="77777777" w:rsidR="007C728C" w:rsidRPr="0030753D" w:rsidRDefault="007C728C" w:rsidP="007C728C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409C4C6C" w14:textId="77777777" w:rsidR="007C728C" w:rsidRPr="0030753D" w:rsidRDefault="007C728C" w:rsidP="007C728C">
      <w:pPr>
        <w:pStyle w:val="PL"/>
      </w:pPr>
      <w:r w:rsidRPr="0030753D">
        <w:lastRenderedPageBreak/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472C9A35" w14:textId="77777777" w:rsidR="007C728C" w:rsidRPr="0030753D" w:rsidRDefault="007C728C" w:rsidP="007C728C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1524CE54" w14:textId="77777777" w:rsidR="007C728C" w:rsidRPr="0030753D" w:rsidRDefault="007C728C" w:rsidP="007C728C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400C35A5" w14:textId="77777777" w:rsidR="007C728C" w:rsidRPr="0030753D" w:rsidRDefault="007C728C" w:rsidP="007C728C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2F72DF92" w14:textId="77777777" w:rsidR="007C728C" w:rsidRPr="0030753D" w:rsidRDefault="007C728C" w:rsidP="007C728C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64F7BBB4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0EE8D62A" w14:textId="77777777" w:rsidR="007C728C" w:rsidRPr="000C6F67" w:rsidRDefault="007C728C" w:rsidP="007C728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56CC0B5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0829A31E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406374B0" w14:textId="77777777" w:rsidR="007C728C" w:rsidRPr="00546E5E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428066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52D69EBD" w14:textId="77777777" w:rsidR="007C728C" w:rsidRPr="004662C1" w:rsidRDefault="007C728C" w:rsidP="007C728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E949919" w14:textId="77777777" w:rsidR="007C728C" w:rsidRPr="00744613" w:rsidRDefault="007C728C" w:rsidP="007C728C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75C1FECA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E5879C1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1343AA06" w14:textId="77777777" w:rsidR="007C728C" w:rsidRPr="000C6F67" w:rsidRDefault="007C728C" w:rsidP="007C728C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25DE51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5CEAFF2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3E4BB4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7959FA81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84</w:t>
      </w:r>
    </w:p>
    <w:p w14:paraId="0BEC280B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85</w:t>
      </w:r>
    </w:p>
    <w:p w14:paraId="7DC8E72A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t>id-QoEInformationTransferControl</w:t>
      </w:r>
      <w:r w:rsidRPr="00D1290C">
        <w:tab/>
      </w:r>
      <w:r w:rsidRPr="00D1290C">
        <w:rPr>
          <w:snapToGrid w:val="0"/>
        </w:rPr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1F5926CD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3A3259B8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38A8BA1E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89</w:t>
      </w:r>
    </w:p>
    <w:p w14:paraId="3BF8D54F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90</w:t>
      </w:r>
    </w:p>
    <w:p w14:paraId="541C0B51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91</w:t>
      </w:r>
    </w:p>
    <w:p w14:paraId="52EB178A" w14:textId="77777777" w:rsidR="007C728C" w:rsidRPr="00D1290C" w:rsidRDefault="007C728C" w:rsidP="007C728C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1FF2DF4D" w14:textId="77777777" w:rsidR="007C728C" w:rsidRPr="00D1290C" w:rsidRDefault="007C728C" w:rsidP="007C728C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436D6277" w14:textId="77777777" w:rsidR="007C728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94</w:t>
      </w:r>
    </w:p>
    <w:p w14:paraId="566752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54DDD88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 w:rsidRPr="00D90EED">
        <w:rPr>
          <w:snapToGrid w:val="0"/>
        </w:rPr>
        <w:t xml:space="preserve">ProcedureCode ::= </w:t>
      </w:r>
      <w:r>
        <w:rPr>
          <w:snapToGrid w:val="0"/>
        </w:rPr>
        <w:t>96</w:t>
      </w:r>
    </w:p>
    <w:p w14:paraId="5DC891E7" w14:textId="77777777" w:rsidR="007C728C" w:rsidRPr="00E53D33" w:rsidRDefault="007C728C" w:rsidP="007C728C">
      <w:pPr>
        <w:pStyle w:val="PL"/>
        <w:rPr>
          <w:snapToGrid w:val="0"/>
        </w:rPr>
      </w:pPr>
    </w:p>
    <w:p w14:paraId="729223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B59BA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C67899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B169F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DEBCE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01FE6D" w14:textId="77777777" w:rsidR="007C728C" w:rsidRPr="00EA5FA7" w:rsidRDefault="007C728C" w:rsidP="007C728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288A75E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D95A9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74ED2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BBAE8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634B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4E7F3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672E1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30B6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E53CBE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0581E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A1F6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6A878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8DD2D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782F94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546A90B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73DDB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B241B7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733F2981" w14:textId="77777777" w:rsidR="007C728C" w:rsidRPr="00EA5FA7" w:rsidRDefault="007C728C" w:rsidP="007C728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9282250" w14:textId="77777777" w:rsidR="007C728C" w:rsidRPr="009A1425" w:rsidRDefault="007C728C" w:rsidP="007C728C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73B938FE" w14:textId="77777777" w:rsidR="007C728C" w:rsidRPr="009A1425" w:rsidRDefault="007C728C" w:rsidP="007C728C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23CC51A0" w14:textId="77777777" w:rsidR="007C728C" w:rsidRPr="009A1425" w:rsidRDefault="007C728C" w:rsidP="007C728C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0642995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D9C3DC0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DF9DC11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57C78E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43371228" w14:textId="77777777" w:rsidR="007C728C" w:rsidRPr="009A1425" w:rsidRDefault="007C728C" w:rsidP="007C728C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32C0531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17404292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17468AC5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08467618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122D37F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BC97A0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2B5BB404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7815C3F5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760B8B48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33EB3DF8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62B533D3" w14:textId="77777777" w:rsidR="007C728C" w:rsidRPr="00EA5FA7" w:rsidRDefault="007C728C" w:rsidP="007C728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5C92129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6AE05577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3B3BA6E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7A7F8CC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0A481DA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0BA6A9F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3D282AE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DEC17EB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355E4985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7D37412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4BCBDDE5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70C7AE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64D49CAE" w14:textId="77777777" w:rsidR="007C728C" w:rsidRDefault="007C728C" w:rsidP="007C728C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4B8B9D1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616926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AFBA72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3494BC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3DEDEB6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6B6C0EB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2B7DE6A4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1805D8CE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335B054B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45E6D966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442EFF0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59F9F193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4B58C49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3D3BE56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D39BFB6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7B7C741E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07F9C4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A9B59E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4D42A5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A681887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681C83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BEB93CA" w14:textId="77777777" w:rsidR="007C728C" w:rsidRPr="00EE063F" w:rsidRDefault="007C728C" w:rsidP="007C728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7919F1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8915F84" w14:textId="77777777" w:rsidR="007C728C" w:rsidRPr="00D90FA6" w:rsidRDefault="007C728C" w:rsidP="007C728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0C0A383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25" w:name="_Hlk47004989"/>
      <w:r w:rsidRPr="00170567">
        <w:rPr>
          <w:rFonts w:eastAsia="SimSun"/>
          <w:snapToGrid w:val="0"/>
        </w:rPr>
        <w:t xml:space="preserve"> </w:t>
      </w:r>
    </w:p>
    <w:p w14:paraId="7F1ACFE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2A770F1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CA4B015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4503EA00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234C9B5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E2AF812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17BCA24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1506ADCF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25"/>
    </w:p>
    <w:p w14:paraId="3C4692CD" w14:textId="77777777" w:rsidR="007C728C" w:rsidRPr="00BA1E6B" w:rsidRDefault="007C728C" w:rsidP="007C728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7A7A8994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9FCDB11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46CEF06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21A7678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C3FC9C3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62C1475" w14:textId="77777777" w:rsidR="007C728C" w:rsidRPr="0030753D" w:rsidRDefault="007C728C" w:rsidP="007C728C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0419A573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6ECD131" w14:textId="77777777" w:rsidR="007C728C" w:rsidRPr="008C20F9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6222948" w14:textId="77777777" w:rsidR="007C728C" w:rsidRPr="0030753D" w:rsidRDefault="007C728C" w:rsidP="007C728C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79678E4" w14:textId="77777777" w:rsidR="007C728C" w:rsidRPr="0030753D" w:rsidRDefault="007C728C" w:rsidP="007C728C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32A86C1D" w14:textId="77777777" w:rsidR="007C728C" w:rsidRPr="0030753D" w:rsidRDefault="007C728C" w:rsidP="007C728C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248719A" w14:textId="77777777" w:rsidR="007C728C" w:rsidRPr="0030753D" w:rsidRDefault="007C728C" w:rsidP="007C728C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303AC4FD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59A3DF8C" w14:textId="77777777" w:rsidR="007C728C" w:rsidRPr="0030753D" w:rsidRDefault="007C728C" w:rsidP="007C728C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7EC3F332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3E55B03D" w14:textId="77777777" w:rsidR="007C728C" w:rsidRPr="0030753D" w:rsidRDefault="007C728C" w:rsidP="007C728C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7856DD5D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37772462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70BB9725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67A25495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5993D8EE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17F60585" w14:textId="77777777" w:rsidR="007C728C" w:rsidRPr="008F0399" w:rsidRDefault="007C728C" w:rsidP="007C728C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543E77BD" w14:textId="77777777" w:rsidR="007C728C" w:rsidRPr="0030753D" w:rsidRDefault="007C728C" w:rsidP="007C728C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7B845EE1" w14:textId="77777777" w:rsidR="007C728C" w:rsidRPr="0030753D" w:rsidRDefault="007C728C" w:rsidP="007C728C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2038DA0C" w14:textId="77777777" w:rsidR="007C728C" w:rsidRPr="0030753D" w:rsidRDefault="007C728C" w:rsidP="007C728C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4011BF06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03DA19A8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116F8A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494E087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51A7A95A" w14:textId="77777777" w:rsidR="007C728C" w:rsidRPr="00012A09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2818BFA8" w14:textId="77777777" w:rsidR="007C728C" w:rsidRPr="00012A09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587D61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5D0BB06D" w14:textId="77777777" w:rsidR="007C728C" w:rsidRPr="008C20F9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47C286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4A27CDD7" w14:textId="77777777" w:rsidR="007C728C" w:rsidRDefault="007C728C" w:rsidP="007C728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4108EB0" w14:textId="77777777" w:rsidR="007C728C" w:rsidRDefault="007C728C" w:rsidP="007C728C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A3EF11F" w14:textId="77777777" w:rsidR="007C728C" w:rsidRDefault="007C728C" w:rsidP="007C728C">
      <w:pPr>
        <w:pStyle w:val="PL"/>
        <w:rPr>
          <w:snapToGrid w:val="0"/>
        </w:rPr>
      </w:pPr>
      <w:r w:rsidRPr="00842760">
        <w:rPr>
          <w:snapToGrid w:val="0"/>
        </w:rPr>
        <w:lastRenderedPageBreak/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BB4FD6B" w14:textId="77777777" w:rsidR="007C728C" w:rsidRPr="009A1425" w:rsidRDefault="007C728C" w:rsidP="007C728C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096AAC78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5C672CB7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7D2B605D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041CC19B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5E3C077C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3FF81862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2BCC3681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5453B09A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29AAF790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EE80D35" w14:textId="77777777" w:rsidR="007C728C" w:rsidRDefault="007C728C" w:rsidP="007C728C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474F5F14" w14:textId="77777777" w:rsidR="007C728C" w:rsidRDefault="007C728C" w:rsidP="007C728C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4AFF5E47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41D0A5BB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C72CBE6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5B053602" w14:textId="77777777" w:rsidR="007C728C" w:rsidRPr="00EA5FA7" w:rsidRDefault="007C728C" w:rsidP="007C728C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71F5C384" w14:textId="77777777" w:rsidR="007C728C" w:rsidRDefault="007C728C" w:rsidP="007C728C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7C5A8228" w14:textId="77777777" w:rsidR="007C728C" w:rsidRDefault="007C728C" w:rsidP="007C728C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374025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32E1F7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21E738C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3E7A2C72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007D872" w14:textId="77777777" w:rsidR="007C728C" w:rsidRPr="000E402C" w:rsidRDefault="007C728C" w:rsidP="007C728C">
      <w:pPr>
        <w:pStyle w:val="PL"/>
        <w:rPr>
          <w:rFonts w:eastAsia="Malgun Gothic"/>
          <w:snapToGrid w:val="0"/>
        </w:rPr>
      </w:pPr>
      <w:r w:rsidRPr="00A55ED4">
        <w:rPr>
          <w:rFonts w:eastAsia="SimSun"/>
        </w:rPr>
        <w:t>maxnoof</w:t>
      </w:r>
      <w:r>
        <w:rPr>
          <w:rFonts w:eastAsia="SimSun"/>
        </w:rPr>
        <w:t>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8076E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50306D6D" w14:textId="77777777" w:rsidR="007C728C" w:rsidRDefault="007C728C" w:rsidP="007C728C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CE2D8EB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55A8A5E8" w14:textId="77777777" w:rsidR="007C728C" w:rsidRDefault="007C728C" w:rsidP="007C728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41F19CE8" w14:textId="77777777" w:rsidR="007C728C" w:rsidRPr="00E53D33" w:rsidRDefault="007C728C" w:rsidP="007C728C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6D1D5223" w14:textId="77777777" w:rsidR="007C728C" w:rsidRPr="00E53D33" w:rsidRDefault="007C728C" w:rsidP="007C728C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18E4EB19" w14:textId="77777777" w:rsidR="007C728C" w:rsidRPr="00137E0C" w:rsidRDefault="007C728C" w:rsidP="007C728C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11BE497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461D4BC6" w14:textId="77777777" w:rsidR="007C728C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CF0B961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6A049EE5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4E509D51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5B01C5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503D2A39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5589B202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2B583F">
        <w:rPr>
          <w:snapToGrid w:val="0"/>
          <w:lang w:val="sv-SE"/>
        </w:rPr>
        <w:t>maxnoPreconfiguredSRS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  <w:t>INTEGER ::= 16</w:t>
      </w:r>
    </w:p>
    <w:p w14:paraId="1E7EE6BF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7A2E89">
        <w:rPr>
          <w:rFonts w:eastAsia="SimSun"/>
          <w:snapToGrid w:val="0"/>
        </w:rPr>
        <w:t>maxnoHopsMinusOne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5</w:t>
      </w:r>
    </w:p>
    <w:p w14:paraId="0566F612" w14:textId="77777777" w:rsidR="007C728C" w:rsidRDefault="007C728C" w:rsidP="007C728C">
      <w:pPr>
        <w:pStyle w:val="PL"/>
        <w:rPr>
          <w:snapToGrid w:val="0"/>
        </w:rPr>
      </w:pPr>
    </w:p>
    <w:p w14:paraId="59FACB5B" w14:textId="77777777" w:rsidR="007C728C" w:rsidRPr="0030753D" w:rsidRDefault="007C728C" w:rsidP="007C728C">
      <w:pPr>
        <w:pStyle w:val="PL"/>
      </w:pPr>
    </w:p>
    <w:p w14:paraId="055852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85FF14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3B8E3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6FE641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853F98A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5898FBC6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FFFB032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0F176321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0F42B14C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0C986EF4" w14:textId="77777777" w:rsidR="007C728C" w:rsidRPr="00BD6196" w:rsidRDefault="007C728C" w:rsidP="007C728C">
      <w:pPr>
        <w:pStyle w:val="PL"/>
        <w:rPr>
          <w:rFonts w:eastAsia="SimSun"/>
          <w:snapToGrid w:val="0"/>
        </w:rPr>
      </w:pPr>
    </w:p>
    <w:p w14:paraId="4EE53EE9" w14:textId="77777777" w:rsidR="007C728C" w:rsidRPr="00BD6196" w:rsidRDefault="007C728C" w:rsidP="007C728C">
      <w:pPr>
        <w:pStyle w:val="PL"/>
        <w:rPr>
          <w:rFonts w:eastAsia="SimSun"/>
          <w:snapToGrid w:val="0"/>
        </w:rPr>
      </w:pPr>
      <w:r w:rsidRPr="00BD6196">
        <w:rPr>
          <w:rFonts w:eastAsia="SimSun"/>
          <w:snapToGrid w:val="0"/>
        </w:rPr>
        <w:t>id-Cause</w:t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  <w:t>ProtocolIE-ID ::= 0</w:t>
      </w:r>
    </w:p>
    <w:p w14:paraId="4BAB5A4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07B3CD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17DCDB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ED0AA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63584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E341F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0986F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2E7F4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793ED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10B95A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4780F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CFCCB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9128A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753C0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31AFA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D11E25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22476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BEE587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51C567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D2E42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2B84C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362A8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AED92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47264E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3AF46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62D73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8A2AC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3C2BB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0A77C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44DBC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53D08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18190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729B55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C1D364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17B89F5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0C6442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713204D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26F11A3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0A8806CE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1F79B73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1B77BE6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5BCF8EE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44AA94A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5F14B45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38581F6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27B8FD5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7EDCE8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BC799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34D16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F5FC9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08CA93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E7CFE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C39E7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46F36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99095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AC76B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F6341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DCBC2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CF502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2E6D0A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83D12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49F722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8EACE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52F223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E59ECF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AE438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045B01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C815C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9D463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3F812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EEED0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ACA32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9F3FA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1FED7B3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49C93D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5E18F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95A6C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CF7E3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1CE1DF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03525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1EA58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06507C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8CE18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5864F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CAF8C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5A99EF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7450E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F464B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6D01A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896B2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484492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09BF37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7AFE3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1B2210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29A9026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3CCDC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539602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52AE3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4975FB0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4E2CC4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68C13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66CBD6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34F6419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663F53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66A12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E5568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3D9ED3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11C175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DB963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C27B3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2A1B0EE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6B167C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58B894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3C2760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DB97D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00405F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56657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24464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4D2CE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6496E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4A2108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04E2F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28D51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27976A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8CA8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CBEAE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A492D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0472D7F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44D367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D3F64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406F2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199F8E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192AC7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9391A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3EA803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EABEB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46421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05471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27FC3D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A8934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CA36A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642B4E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C66CE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F1CA7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495942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004710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15EAD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836B3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580EF1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E6123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FA02B35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7EA65CA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F3E63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77D87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15BED9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55B067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B71552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75DD60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48C4A3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AB2AFC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740F5FF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0CE1FA7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5452C92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06FBA4C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7EEE18D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0F3B34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D473D8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610FD6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7A12B8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D0F82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6FD2CC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9AB920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160DF82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30F6A3D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00F7A87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806129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C047B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2F2B17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38EFE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FB6AC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E0CEC0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30C8AD6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DB20E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52DD98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A228A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A1BA5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1B4B84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D0EAA4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6A8276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BFBCB8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5BB7C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14B30CE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40388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68F339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EBB7C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9AFA6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22A0E5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1A4113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5E358A4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4706A61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51E10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4D680FA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2C2DDB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63F29B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02F2F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D4ECC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3025B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C6FEB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CB591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C9DC11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B0554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68258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4195118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ECE413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9A86DF1" w14:textId="77777777" w:rsidR="007C728C" w:rsidRPr="00EA5FA7" w:rsidRDefault="007C728C" w:rsidP="007C728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D8E68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0B44433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4D273F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8B770F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2074BF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9EF8ED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647A6B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75D4C2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E3C75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07990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29C335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D6943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A4AA6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6CDD7BF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7E919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1489152D" w14:textId="77777777" w:rsidR="007C728C" w:rsidRPr="00EA5FA7" w:rsidRDefault="007C728C" w:rsidP="007C728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9FE11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52E2DD4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45098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02E63D10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55C13879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70A0537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51B0224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6D20C4D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1D2CDA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CB706E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490E3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57D0A31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FCFFD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7CF00005" w14:textId="77777777" w:rsidR="007C728C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E3DB801" w14:textId="77777777" w:rsidR="007C728C" w:rsidRDefault="007C728C" w:rsidP="007C728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40C8BF5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060BF7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4A9F5E00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EE6115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B354E8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711F21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5681823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416E8A9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8C6DB2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FD2586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395930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6C371F5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9B9CFE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869AA76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8BD26A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6B8131A1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659E09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5109679B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70D876F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B59549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D0E59B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5A94211C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71D6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14BF6697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DCF59A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6AEB78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7C4874B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298737BE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372324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0F00188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1BAA0A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FB11E4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8E4335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3592290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33CF9F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54F2FD6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9EADED0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272A2A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62D60F3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912C689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05764E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3C6409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47A9B37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45662F9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11FD1A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0CBA124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595B691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2DB352E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4E93E46D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1AAF04B7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7548F29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204F7F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63A9203C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6A467A68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CD2D51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2F4620CF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065814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411DB06D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B06167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2397ECE1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66748EF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365C07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419514DB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F4DF2EC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3C6D07A6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3DCB42D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39CF5220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18E5550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C6BC70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DBF9077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9160A28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D90941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E8D53F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EDB64B3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1B320C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FFD9F3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FD25699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3512663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0B3A991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620F6A8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475D9B1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82D1452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34717065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7EF1AE0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8AE2C7F" w14:textId="77777777" w:rsidR="007C728C" w:rsidRPr="007247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CEDB19E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5C3DE0D" w14:textId="77777777" w:rsidR="007C728C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62A890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8D8294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7B3C71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6E93F0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D22E33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3E73139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5FC254D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D3E0B5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0468BE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D731C8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441B271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0B6628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FEFE84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41AFE8C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1482F2F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359</w:t>
      </w:r>
    </w:p>
    <w:p w14:paraId="7EAFB62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5ED1BB7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44D1205" w14:textId="77777777" w:rsidR="007C728C" w:rsidRDefault="007C728C" w:rsidP="007C728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BB94226" w14:textId="77777777" w:rsidR="007C728C" w:rsidRPr="00FC2768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D2BA112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DCEED5A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66749047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0CFD3EE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600206A9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8C659E2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C7320CB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7BE08F3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006A4034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72DA9EA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DDC3120" w14:textId="77777777" w:rsidR="007C728C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3558A0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39D184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CB8CDD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8BE2CA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52C36080" w14:textId="77777777" w:rsidR="007C728C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C59EEEF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13017E6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D119A8F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7634F25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lastRenderedPageBreak/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7E00733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5880F150" w14:textId="77777777" w:rsidR="007C728C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5B67655" w14:textId="77777777" w:rsidR="007C728C" w:rsidRDefault="007C728C" w:rsidP="007C728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3E686C7" w14:textId="77777777" w:rsidR="007C728C" w:rsidRDefault="007C728C" w:rsidP="007C728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5DCD495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2783B8F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035CC41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8DA60D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0CC21FCE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0E4AD37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679E52F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3FE1C16C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52C61118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138A9CCA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47ADA76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BFC1932" w14:textId="77777777" w:rsidR="007C728C" w:rsidRDefault="007C728C" w:rsidP="007C728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415F79E4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6D3FADF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D4BE4BA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339271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1414B73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79C4663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7E91DAD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3C845C91" w14:textId="77777777" w:rsidR="007C728C" w:rsidRPr="0030753D" w:rsidRDefault="007C728C" w:rsidP="007C728C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3CDFFC05" w14:textId="77777777" w:rsidR="007C728C" w:rsidRPr="0030753D" w:rsidRDefault="007C728C" w:rsidP="007C728C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77D42162" w14:textId="77777777" w:rsidR="007C728C" w:rsidRDefault="007C728C" w:rsidP="007C728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20119714" w14:textId="77777777" w:rsidR="007C728C" w:rsidRPr="0030753D" w:rsidRDefault="007C728C" w:rsidP="007C728C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5DDD9216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183A3C32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D241AB7" w14:textId="77777777" w:rsidR="007C728C" w:rsidRPr="00FC39A8" w:rsidRDefault="007C728C" w:rsidP="007C728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3D219C12" w14:textId="77777777" w:rsidR="007C728C" w:rsidRPr="00FC39A8" w:rsidRDefault="007C728C" w:rsidP="007C728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4D6D4437" w14:textId="77777777" w:rsidR="007C728C" w:rsidRDefault="007C728C" w:rsidP="007C728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73DEDE79" w14:textId="77777777" w:rsidR="007C728C" w:rsidRPr="0030753D" w:rsidRDefault="007C728C" w:rsidP="007C728C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4809C8C2" w14:textId="77777777" w:rsidR="007C728C" w:rsidRPr="0030753D" w:rsidRDefault="007C728C" w:rsidP="007C728C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3A679D9B" w14:textId="77777777" w:rsidR="007C728C" w:rsidRPr="0030753D" w:rsidRDefault="007C728C" w:rsidP="007C728C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34162910" w14:textId="77777777" w:rsidR="007C728C" w:rsidRPr="0030753D" w:rsidRDefault="007C728C" w:rsidP="007C728C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513217EA" w14:textId="77777777" w:rsidR="007C728C" w:rsidRPr="0030753D" w:rsidRDefault="007C728C" w:rsidP="007C728C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09CC4254" w14:textId="77777777" w:rsidR="007C728C" w:rsidRPr="0030753D" w:rsidRDefault="007C728C" w:rsidP="007C728C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7C194D9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1C22864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0946775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851D956" w14:textId="77777777" w:rsidR="007C728C" w:rsidRDefault="007C728C" w:rsidP="007C728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70B65F4" w14:textId="77777777" w:rsidR="007C728C" w:rsidRPr="009C14BC" w:rsidRDefault="007C728C" w:rsidP="007C728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2B52ED7A" w14:textId="77777777" w:rsidR="007C728C" w:rsidRDefault="007C728C" w:rsidP="007C728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276D1EC3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2041F695" w14:textId="77777777" w:rsidR="007C728C" w:rsidRPr="002A67CB" w:rsidRDefault="007C728C" w:rsidP="007C728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1D9D808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E57AE8E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44D04152" w14:textId="77777777" w:rsidR="007C728C" w:rsidRPr="00E219DC" w:rsidRDefault="007C728C" w:rsidP="007C728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0466C86D" w14:textId="77777777" w:rsidR="007C728C" w:rsidRPr="005E07E7" w:rsidRDefault="007C728C" w:rsidP="007C728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7623A4B5" w14:textId="77777777" w:rsidR="007C728C" w:rsidRPr="0011642E" w:rsidRDefault="007C728C" w:rsidP="007C728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5072ACEA" w14:textId="77777777" w:rsidR="007C728C" w:rsidRPr="004D0F58" w:rsidRDefault="007C728C" w:rsidP="007C728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5A605BE8" w14:textId="77777777" w:rsidR="007C728C" w:rsidRPr="00311A03" w:rsidRDefault="007C728C" w:rsidP="007C728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lastRenderedPageBreak/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3DB2B763" w14:textId="77777777" w:rsidR="007C728C" w:rsidRDefault="007C728C" w:rsidP="007C728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C321E38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79BE083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0A4EC0FD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0A4E5FA3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7BB7ACC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506B5F53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4234CCB1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7E9D7E76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7B095EB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31846BD3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40295E89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0E1C824B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76BF2686" w14:textId="77777777" w:rsidR="007C728C" w:rsidRPr="00DA11D0" w:rsidRDefault="007C728C" w:rsidP="007C728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1E35D420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12178367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2B18CD9A" w14:textId="77777777" w:rsidR="007C728C" w:rsidRPr="00DA11D0" w:rsidRDefault="007C728C" w:rsidP="007C728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719455D9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62AE5BE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56092A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38AC77B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4B78F66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7A91A83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40EFBEF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487DFA5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23FA02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493AC34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6E61FB1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3FEA971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25B24EC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4485F05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6161A8E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7A9945F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651ECAD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69592C9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1D0F9DE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7B2A727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267682F2" w14:textId="77777777" w:rsidR="007C728C" w:rsidRPr="00DA11D0" w:rsidRDefault="007C728C" w:rsidP="007C728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2B8A427A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7224FD83" w14:textId="77777777" w:rsidR="007C728C" w:rsidRPr="00DA11D0" w:rsidRDefault="007C728C" w:rsidP="007C728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01E7777" w14:textId="77777777" w:rsidR="007C728C" w:rsidRPr="00DA11D0" w:rsidRDefault="007C728C" w:rsidP="007C728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7BD9C0DB" w14:textId="77777777" w:rsidR="007C728C" w:rsidRPr="00F85EA2" w:rsidRDefault="007C728C" w:rsidP="007C728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6BC88D56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07E31F2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2F2E8E82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281DD05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1ACD8B0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5A5AFF4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6FFF428B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2EA8B7D9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19A1C24C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6DA7958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511F6308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lastRenderedPageBreak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3C271CC6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43879CDD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4499A852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55DB2A0E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53E933E0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3477FB9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79FB497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383F096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6558182B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7FA4177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55251502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0AA3D3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49F202EA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6466A57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50E5E978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1F3A7F61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22357D76" w14:textId="77777777" w:rsidR="007C728C" w:rsidRPr="00521766" w:rsidRDefault="007C728C" w:rsidP="007C728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91AEDC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19220527" w14:textId="77777777" w:rsidR="007C728C" w:rsidRPr="00D02AC9" w:rsidRDefault="007C728C" w:rsidP="007C728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92C72D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493DD155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63948B0F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54A7AED7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3FEB59A1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42DA4211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4A255214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14CAA32F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3CE2F45A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69C4F5F6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441CD355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20E42C1D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6C7D0BE8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143EA60A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427490B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0CDFC5F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7FB9A11D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0F66CB5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7592F74E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22266878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3682844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4818A87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750320C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40CC2A4" w14:textId="77777777" w:rsidR="007C728C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4893D356" w14:textId="77777777" w:rsidR="007C728C" w:rsidRPr="0030753D" w:rsidRDefault="007C728C" w:rsidP="007C728C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6A1F6833" w14:textId="77777777" w:rsidR="007C728C" w:rsidRPr="00716B69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51ED6430" w14:textId="77777777" w:rsidR="007C728C" w:rsidRPr="00716B69" w:rsidRDefault="007C728C" w:rsidP="007C728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1B29625A" w14:textId="77777777" w:rsidR="007C728C" w:rsidRDefault="007C728C" w:rsidP="007C728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1DAED32A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56E7BC23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329684E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369326CB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64404E6" w14:textId="77777777" w:rsidR="007C728C" w:rsidRPr="000C6F67" w:rsidRDefault="007C728C" w:rsidP="007C728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A7CCC83" w14:textId="77777777" w:rsidR="007C728C" w:rsidRPr="000C6F67" w:rsidRDefault="007C728C" w:rsidP="007C728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lastRenderedPageBreak/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60BE9913" w14:textId="77777777" w:rsidR="007C728C" w:rsidRPr="009A1425" w:rsidRDefault="007C728C" w:rsidP="007C728C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0B0365CB" w14:textId="77777777" w:rsidR="007C728C" w:rsidRPr="006B2844" w:rsidRDefault="007C728C" w:rsidP="007C728C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1C64C1D7" w14:textId="77777777" w:rsidR="007C728C" w:rsidRPr="006B2844" w:rsidRDefault="007C728C" w:rsidP="007C728C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606D0535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516DB39F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7890ADC7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6167B56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62A667D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24E9700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2A7B91BD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6192C74A" w14:textId="77777777" w:rsidR="007C728C" w:rsidRPr="00BC3980" w:rsidRDefault="007C728C" w:rsidP="007C728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56F45499" w14:textId="77777777" w:rsidR="007C728C" w:rsidRDefault="007C728C" w:rsidP="007C728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765E4EF1" w14:textId="77777777" w:rsidR="007C728C" w:rsidRPr="004377D3" w:rsidRDefault="007C728C" w:rsidP="007C728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1B0759D5" w14:textId="77777777" w:rsidR="007C728C" w:rsidRPr="003D1033" w:rsidRDefault="007C728C" w:rsidP="007C728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040DF19C" w14:textId="77777777" w:rsidR="007C728C" w:rsidRPr="004377D3" w:rsidRDefault="007C728C" w:rsidP="007C728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25FAAE1D" w14:textId="77777777" w:rsidR="007C728C" w:rsidRPr="00492CD7" w:rsidRDefault="007C728C" w:rsidP="007C728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1CF64A1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2F85B0CC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36DC446C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3B39B38F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2FAA4400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31FF7FAE" w14:textId="77777777" w:rsidR="007C728C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31D1FB39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5F9F7858" w14:textId="77777777" w:rsidR="007C728C" w:rsidRPr="00494896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03D8C27B" w14:textId="77777777" w:rsidR="007C728C" w:rsidRDefault="007C728C" w:rsidP="007C728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2DA99B7D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5EBEC3BB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5767B50C" w14:textId="77777777" w:rsidR="007C728C" w:rsidRDefault="007C728C" w:rsidP="007C728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40997E94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5B99B8D9" w14:textId="77777777" w:rsidR="007C728C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335548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9D6D6DB" w14:textId="77777777" w:rsidR="007C728C" w:rsidRPr="00E219D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71FD8F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27757E08" w14:textId="77777777" w:rsidR="007C728C" w:rsidRPr="0026312A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6170BC91" w14:textId="77777777" w:rsidR="007C728C" w:rsidRPr="0026312A" w:rsidRDefault="007C728C" w:rsidP="007C728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CFEE157" w14:textId="77777777" w:rsidR="007C728C" w:rsidRPr="006B2844" w:rsidRDefault="007C728C" w:rsidP="007C728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19179835" w14:textId="77777777" w:rsidR="007C728C" w:rsidRPr="006B2844" w:rsidRDefault="007C728C" w:rsidP="007C728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3936D55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07A2306A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7427F785" w14:textId="77777777" w:rsidR="007C728C" w:rsidRPr="00EA6C28" w:rsidRDefault="007C728C" w:rsidP="007C728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3C4F9F2E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559A76E9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21D0A243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5BEDA11B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464A6E90" w14:textId="77777777" w:rsidR="007C728C" w:rsidRDefault="007C728C" w:rsidP="007C728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3080576A" w14:textId="77777777" w:rsidR="007C728C" w:rsidRPr="002C5666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46A653D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75EAA91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466565E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3B02BEF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7364A2C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6C4B9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7410392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D6D9E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1536A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82B63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3842D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0CD066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47A76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922EB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BB9CC4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1DEC9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AD9FB6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778E6FA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2E5DD38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08899B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37DD9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E174D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EF89A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250DFD1" w14:textId="77777777" w:rsidR="007C728C" w:rsidRDefault="007C728C" w:rsidP="007C728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3A719C9" w14:textId="77777777" w:rsidR="007C728C" w:rsidRDefault="007C728C" w:rsidP="007C728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C950B1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6CD72760" w14:textId="77777777" w:rsidR="007C728C" w:rsidRPr="00104711" w:rsidRDefault="007C728C" w:rsidP="007C728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150E8CA8" w14:textId="77777777" w:rsidR="007C728C" w:rsidRDefault="007C728C" w:rsidP="007C728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6A36C96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52D902A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A47AE23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5AF05D0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22D364C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2B88E544" w14:textId="77777777" w:rsidR="007C728C" w:rsidRPr="00F36F7A" w:rsidRDefault="007C728C" w:rsidP="007C728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3DD02B82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7621F0D7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0F216769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0F88F200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13B8AF16" w14:textId="77777777" w:rsidR="007C728C" w:rsidRPr="00CE3735" w:rsidRDefault="007C728C" w:rsidP="007C728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2F21A49A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38B477F8" w14:textId="77777777" w:rsidR="007C728C" w:rsidRDefault="007C728C" w:rsidP="007C728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7E6B3EA1" w14:textId="77777777" w:rsidR="007C728C" w:rsidRDefault="007C728C" w:rsidP="007C728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734EA903" w14:textId="77777777" w:rsidR="007C728C" w:rsidRPr="009A1425" w:rsidRDefault="007C728C" w:rsidP="007C728C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2BB6C21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1D41AD47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7BA12EFE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7194BAEF" w14:textId="77777777" w:rsidR="007C728C" w:rsidRDefault="007C728C" w:rsidP="007C728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71D45B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AD9A1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A137699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7B97984" w14:textId="77777777" w:rsidR="007C728C" w:rsidRPr="00C82652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11777DB2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01DC6BE" w14:textId="77777777" w:rsidR="007C728C" w:rsidRPr="009B3C0C" w:rsidRDefault="007C728C" w:rsidP="007C728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15E3FE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17C5D1A4" w14:textId="77777777" w:rsidR="007C728C" w:rsidRPr="00E229F8" w:rsidRDefault="007C728C" w:rsidP="007C728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1B0842D2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26F820C9" w14:textId="77777777" w:rsidR="007C728C" w:rsidRDefault="007C728C" w:rsidP="007C728C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80E7A7A" w14:textId="77777777" w:rsidR="007C728C" w:rsidRDefault="007C728C" w:rsidP="007C728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E7D6608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2BC042F2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lastRenderedPageBreak/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9D50DB7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D7BEA1D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25D14310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68067F32" w14:textId="77777777" w:rsidR="007C728C" w:rsidRPr="0019027B" w:rsidRDefault="007C728C" w:rsidP="007C728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5C4A9ED1" w14:textId="77777777" w:rsidR="007C728C" w:rsidRPr="00B640DC" w:rsidRDefault="007C728C" w:rsidP="007C728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35BBA938" w14:textId="77777777" w:rsidR="007C728C" w:rsidRDefault="007C728C" w:rsidP="007C728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7B579565" w14:textId="77777777" w:rsidR="007C728C" w:rsidRDefault="007C728C" w:rsidP="007C728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6A0B2B8A" w14:textId="77777777" w:rsidR="007C728C" w:rsidRDefault="007C728C" w:rsidP="007C728C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4992440B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0B493DF4" w14:textId="77777777" w:rsidR="007C728C" w:rsidRPr="00653CA6" w:rsidRDefault="007C728C" w:rsidP="007C728C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13DA78F5" w14:textId="77777777" w:rsidR="007C728C" w:rsidRDefault="007C728C" w:rsidP="007C728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3F5F1523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3DBABA27" w14:textId="77777777" w:rsidR="007C728C" w:rsidRPr="0030753D" w:rsidRDefault="007C728C" w:rsidP="007C728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3F844D39" w14:textId="77777777" w:rsidR="007C728C" w:rsidRPr="0030753D" w:rsidRDefault="007C728C" w:rsidP="007C728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193627E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1E364D00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2434A895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13341CB8" w14:textId="77777777" w:rsidR="007C728C" w:rsidRDefault="007C728C" w:rsidP="007C728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513E8859" w14:textId="77777777" w:rsidR="007C728C" w:rsidRPr="00653F5F" w:rsidRDefault="007C728C" w:rsidP="007C728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7019F70" w14:textId="77777777" w:rsidR="007C728C" w:rsidRPr="006B2844" w:rsidRDefault="007C728C" w:rsidP="007C728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444E751D" w14:textId="77777777" w:rsidR="007C728C" w:rsidRPr="00454D3D" w:rsidRDefault="007C728C" w:rsidP="007C728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0EFA2D1" w14:textId="77777777" w:rsidR="007C728C" w:rsidRPr="006B2844" w:rsidRDefault="007C728C" w:rsidP="007C728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5445F820" w14:textId="77777777" w:rsidR="007C728C" w:rsidRPr="006B2844" w:rsidRDefault="007C728C" w:rsidP="007C728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1B4CD96A" w14:textId="77777777" w:rsidR="007C728C" w:rsidRPr="006B2844" w:rsidRDefault="007C728C" w:rsidP="007C728C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6E3D7FA9" w14:textId="77777777" w:rsidR="007C728C" w:rsidRDefault="007C728C" w:rsidP="007C728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48577386" w14:textId="77777777" w:rsidR="007C728C" w:rsidRPr="006B2844" w:rsidRDefault="007C728C" w:rsidP="007C728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5DF7C2B4" w14:textId="77777777" w:rsidR="007C728C" w:rsidRPr="006B2844" w:rsidRDefault="007C728C" w:rsidP="007C728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04F56A3B" w14:textId="77777777" w:rsidR="007C728C" w:rsidRPr="006B2844" w:rsidRDefault="007C728C" w:rsidP="007C728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55F9100E" w14:textId="77777777" w:rsidR="007C728C" w:rsidRPr="0030753D" w:rsidRDefault="007C728C" w:rsidP="007C728C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4EE9D2E2" w14:textId="77777777" w:rsidR="007C728C" w:rsidRPr="006B2844" w:rsidRDefault="007C728C" w:rsidP="007C728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7B4C1438" w14:textId="77777777" w:rsidR="007C728C" w:rsidRPr="006B2844" w:rsidRDefault="007C728C" w:rsidP="007C728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326" w:name="_Hlk120276272"/>
      <w:r w:rsidRPr="006B2844">
        <w:rPr>
          <w:snapToGrid w:val="0"/>
          <w:lang w:val="it-IT"/>
        </w:rPr>
        <w:t>684</w:t>
      </w:r>
      <w:bookmarkEnd w:id="326"/>
    </w:p>
    <w:p w14:paraId="30B0ACAB" w14:textId="77777777" w:rsidR="007C728C" w:rsidRPr="00CD135F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04DCED92" w14:textId="77777777" w:rsidR="007C728C" w:rsidRPr="00CD135F" w:rsidRDefault="007C728C" w:rsidP="007C728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2A92BE86" w14:textId="77777777" w:rsidR="007C728C" w:rsidRPr="002435AD" w:rsidRDefault="007C728C" w:rsidP="007C728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5AA3F544" w14:textId="77777777" w:rsidR="007C728C" w:rsidRPr="002435AD" w:rsidRDefault="007C728C" w:rsidP="007C728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5F0522B2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6310DD34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19030C3A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4F8DBF9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7A1B9D32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106A7AC8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5FF5089F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6589DEB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0AF18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78429EA6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2ECD3E1E" w14:textId="77777777" w:rsidR="007C728C" w:rsidRPr="00DF74D8" w:rsidRDefault="007C728C" w:rsidP="007C728C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12D4C976" w14:textId="77777777" w:rsidR="007C728C" w:rsidRPr="002435AD" w:rsidRDefault="007C728C" w:rsidP="007C728C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08416F10" w14:textId="77777777" w:rsidR="007C728C" w:rsidRPr="008B47EA" w:rsidRDefault="007C728C" w:rsidP="007C728C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514E7F52" w14:textId="77777777" w:rsidR="007C728C" w:rsidRPr="00065B74" w:rsidRDefault="007C728C" w:rsidP="007C728C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4B7743B5" w14:textId="77777777" w:rsidR="007C728C" w:rsidRPr="00065B74" w:rsidRDefault="007C728C" w:rsidP="007C728C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396D4534" w14:textId="77777777" w:rsidR="007C728C" w:rsidRPr="00065B74" w:rsidRDefault="007C728C" w:rsidP="007C728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3004BC8D" w14:textId="77777777" w:rsidR="007C728C" w:rsidRPr="00065B74" w:rsidRDefault="007C728C" w:rsidP="007C728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40C22CD6" w14:textId="77777777" w:rsidR="007C728C" w:rsidRPr="005442A7" w:rsidRDefault="007C728C" w:rsidP="007C728C">
      <w:pPr>
        <w:pStyle w:val="PL"/>
      </w:pPr>
      <w:r w:rsidRPr="00E158C2">
        <w:rPr>
          <w:snapToGrid w:val="0"/>
        </w:rPr>
        <w:lastRenderedPageBreak/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743EEFBF" w14:textId="77777777" w:rsidR="007C728C" w:rsidRDefault="007C728C" w:rsidP="007C728C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2D8062B5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31577805" w14:textId="77777777" w:rsidR="007C728C" w:rsidRPr="00644324" w:rsidRDefault="007C728C" w:rsidP="007C728C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3A42F7D" w14:textId="77777777" w:rsidR="007C728C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4CBE6F74" w14:textId="77777777" w:rsidR="007C728C" w:rsidRPr="006F3829" w:rsidRDefault="007C728C" w:rsidP="007C728C">
      <w:pPr>
        <w:pStyle w:val="PL"/>
        <w:rPr>
          <w:rFonts w:eastAsia="DengXia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40C692F3" w14:textId="77777777" w:rsidR="007C728C" w:rsidRPr="00C806C1" w:rsidRDefault="007C728C" w:rsidP="007C728C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1D005E01" w14:textId="77777777" w:rsidR="007C728C" w:rsidRPr="004A01A7" w:rsidRDefault="007C728C" w:rsidP="007C728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32230B28" w14:textId="77777777" w:rsidR="007C728C" w:rsidRPr="006F3829" w:rsidRDefault="007C728C" w:rsidP="007C728C">
      <w:pPr>
        <w:pStyle w:val="PL"/>
        <w:rPr>
          <w:rFonts w:eastAsia="DengXia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6F3829">
        <w:rPr>
          <w:rFonts w:eastAsia="DengXian"/>
        </w:rPr>
        <w:t>ProtocolIE-ID ::= 714</w:t>
      </w:r>
    </w:p>
    <w:p w14:paraId="056FB941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2A229D2D" w14:textId="77777777" w:rsidR="007C728C" w:rsidRPr="00DB5BDE" w:rsidRDefault="007C728C" w:rsidP="007C728C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0CF4816C" w14:textId="77777777" w:rsidR="007C728C" w:rsidRDefault="007C728C" w:rsidP="007C728C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1B15B6F2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2B1829EC" w14:textId="77777777" w:rsidR="007C728C" w:rsidRPr="006F3829" w:rsidRDefault="007C728C" w:rsidP="007C728C">
      <w:pPr>
        <w:pStyle w:val="PL"/>
      </w:pPr>
      <w:r w:rsidRPr="006F3829">
        <w:rPr>
          <w:rFonts w:eastAsia="DengXian"/>
        </w:rPr>
        <w:t>id-duplicationIndication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  <w:t>ProtocolIE-ID ::= 719</w:t>
      </w:r>
    </w:p>
    <w:p w14:paraId="590D0B90" w14:textId="77777777" w:rsidR="007C728C" w:rsidRDefault="007C728C" w:rsidP="007C728C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6481826E" w14:textId="77777777" w:rsidR="007C728C" w:rsidRDefault="007C728C" w:rsidP="007C728C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57759E1C" w14:textId="77777777" w:rsidR="007C728C" w:rsidRDefault="007C728C" w:rsidP="007C728C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563F8471" w14:textId="77777777" w:rsidR="007C728C" w:rsidRDefault="007C728C" w:rsidP="007C728C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5DC8CEF2" w14:textId="77777777" w:rsidR="007C728C" w:rsidRDefault="007C728C" w:rsidP="007C728C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7BB80954" w14:textId="77777777" w:rsidR="007C728C" w:rsidRPr="004B3C7D" w:rsidRDefault="007C728C" w:rsidP="007C728C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5E4ADF8A" w14:textId="77777777" w:rsidR="007C728C" w:rsidRDefault="007C728C" w:rsidP="007C728C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796E8D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2126C08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66B414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2581FFE2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0742551A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16C76B50" w14:textId="77777777" w:rsidR="007C728C" w:rsidRDefault="007C728C" w:rsidP="007C728C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7B6C9D9F" w14:textId="77777777" w:rsidR="007C728C" w:rsidRPr="00FD0FDA" w:rsidRDefault="007C728C" w:rsidP="007C728C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10E7DA7F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9B5E5D2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423E7F28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72A10183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5C3F29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693DF87F" w14:textId="77777777" w:rsidR="007C728C" w:rsidRPr="00CB7859" w:rsidDel="005115CC" w:rsidRDefault="007C728C" w:rsidP="007C728C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09730D16" w14:textId="77777777" w:rsidR="007C728C" w:rsidRDefault="007C728C" w:rsidP="007C728C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1DC9BC84" w14:textId="77777777" w:rsidR="007C728C" w:rsidRDefault="007C728C" w:rsidP="007C728C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5F51DE48" w14:textId="77777777" w:rsidR="007C728C" w:rsidRDefault="007C728C" w:rsidP="007C728C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2C95130" w14:textId="77777777" w:rsidR="007C728C" w:rsidRDefault="007C728C" w:rsidP="007C728C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603C80E4" w14:textId="77777777" w:rsidR="007C728C" w:rsidRDefault="007C728C" w:rsidP="007C728C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C299E99" w14:textId="77777777" w:rsidR="007C728C" w:rsidRDefault="007C728C" w:rsidP="007C728C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33B5F90C" w14:textId="77777777" w:rsidR="007C728C" w:rsidRPr="006F3829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6720144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54B7D119" w14:textId="77777777" w:rsidR="007C728C" w:rsidRPr="006F3829" w:rsidRDefault="007C728C" w:rsidP="007C728C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2ADD80FA" w14:textId="77777777" w:rsidR="007C728C" w:rsidRDefault="007C728C" w:rsidP="007C728C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EA9C8F2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228EA264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54F88BD3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5E191204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02D500AB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40875219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226568D8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2773F632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26B899D5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12F246AA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lastRenderedPageBreak/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738DA9C4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1CB6C562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2ABEF9C6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7B80EB1B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1BC86445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71BB6F79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id-Mobile-IAB-MTUserLocationInformation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3EB06EF1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id-MobileAccessPointLocation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119CE24E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</w:t>
      </w:r>
      <w:r w:rsidRPr="00F14971">
        <w:rPr>
          <w:rFonts w:eastAsiaTheme="minorEastAsia" w:hint="eastAsia"/>
          <w:snapToGrid w:val="0"/>
          <w:lang w:val="fr-FR" w:eastAsia="zh-CN"/>
        </w:rPr>
        <w:t>Assoc</w:t>
      </w:r>
      <w:r w:rsidRPr="00F14971">
        <w:rPr>
          <w:rFonts w:eastAsiaTheme="minorEastAsia"/>
          <w:snapToGrid w:val="0"/>
          <w:lang w:val="fr-FR" w:eastAsia="zh-CN"/>
        </w:rPr>
        <w:t>i</w:t>
      </w:r>
      <w:r w:rsidRPr="00F14971">
        <w:rPr>
          <w:rFonts w:eastAsiaTheme="minorEastAsia" w:hint="eastAsia"/>
          <w:snapToGrid w:val="0"/>
          <w:lang w:val="fr-FR" w:eastAsia="zh-CN"/>
        </w:rPr>
        <w:t>atedSessionID</w:t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767</w:t>
      </w:r>
    </w:p>
    <w:p w14:paraId="4AA27A24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id-IndicationMCInactiveReception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768</w:t>
      </w:r>
    </w:p>
    <w:p w14:paraId="56348C92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id-MulticastCU2DURRCInfo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3901A08B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id-MBSMulticastSessionReceptionState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0E78D6BB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4CD27C6E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41FC6027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0A0189FE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7817963C" w14:textId="77777777" w:rsidR="007C728C" w:rsidRPr="0095544F" w:rsidRDefault="007C728C" w:rsidP="007C728C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3BEB6825" w14:textId="77777777" w:rsidR="007C728C" w:rsidRDefault="007C728C" w:rsidP="007C728C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51072018" w14:textId="77777777" w:rsidR="007C728C" w:rsidRPr="006F3829" w:rsidRDefault="007C728C" w:rsidP="007C728C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19670B98" w14:textId="77777777" w:rsidR="007C728C" w:rsidRPr="0095544F" w:rsidRDefault="007C728C" w:rsidP="007C728C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213475A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4923A5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28D42D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6EE3C13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277B8F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5FFA3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2B3F123C" w14:textId="77777777" w:rsidR="007C728C" w:rsidRDefault="007C728C" w:rsidP="007C728C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2DAB4850" w14:textId="77777777" w:rsidR="007C728C" w:rsidRDefault="007C728C" w:rsidP="007C728C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1F01E79A" w14:textId="77777777" w:rsidR="007C728C" w:rsidRDefault="007C728C" w:rsidP="007C728C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271EBDD0" w14:textId="77777777" w:rsidR="007C728C" w:rsidRDefault="007C728C" w:rsidP="007C728C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6164973F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B0B3F0D" w14:textId="77777777" w:rsidR="007C728C" w:rsidRDefault="007C728C" w:rsidP="007C728C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297EB688" w14:textId="77777777" w:rsidR="007C728C" w:rsidRPr="00994522" w:rsidRDefault="007C728C" w:rsidP="007C728C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7D2D4CF4" w14:textId="77777777" w:rsidR="007C728C" w:rsidRPr="00513A2B" w:rsidRDefault="007C728C" w:rsidP="007C728C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4DEE2CC4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45384C6B" w14:textId="77777777" w:rsidR="007C728C" w:rsidRPr="00D35B24" w:rsidRDefault="007C728C" w:rsidP="007C728C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327" w:name="OLE_LINK72"/>
      <w:r w:rsidRPr="00D35B24">
        <w:rPr>
          <w:snapToGrid w:val="0"/>
          <w:lang w:val="it-IT"/>
        </w:rPr>
        <w:t>DLLBTFailureInformationRequest</w:t>
      </w:r>
      <w:bookmarkEnd w:id="327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1BD89052" w14:textId="77777777" w:rsidR="007C728C" w:rsidRPr="009A057A" w:rsidRDefault="007C728C" w:rsidP="007C728C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5E255F65" w14:textId="77777777" w:rsidR="007C728C" w:rsidRDefault="007C728C" w:rsidP="007C728C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5AC99C14" w14:textId="77777777" w:rsidR="007C728C" w:rsidRDefault="007C728C" w:rsidP="007C728C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37584CF" w14:textId="77777777" w:rsidR="007C728C" w:rsidRPr="006B49CB" w:rsidRDefault="007C728C" w:rsidP="007C728C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4E74AEFF" w14:textId="77777777" w:rsidR="007C728C" w:rsidRDefault="007C728C" w:rsidP="007C728C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6D6A5682" w14:textId="77777777" w:rsidR="007C728C" w:rsidRPr="009D31E1" w:rsidRDefault="007C728C" w:rsidP="007C728C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385AC52" w14:textId="77777777" w:rsidR="007C728C" w:rsidRDefault="007C728C" w:rsidP="007C728C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5A307943" w14:textId="77777777" w:rsidR="007C728C" w:rsidRDefault="007C728C" w:rsidP="007C728C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10A8F761" w14:textId="77777777" w:rsidR="007C728C" w:rsidRDefault="007C728C" w:rsidP="007C728C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3D26F744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1AE8B9EE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6D31AB36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258228F6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0D6A200A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3B5BDBBA" w14:textId="77777777" w:rsidR="007C728C" w:rsidRPr="00E72C63" w:rsidRDefault="007C728C" w:rsidP="007C728C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4E093BF9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534E8B49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07424278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13FCABFF" w14:textId="77777777" w:rsidR="007C728C" w:rsidRDefault="007C728C" w:rsidP="007C728C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F5F042A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5B2FB7BE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50A8D0DC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776163C8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6E3DE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5761711A" w14:textId="77777777" w:rsidR="007C728C" w:rsidRDefault="007C728C" w:rsidP="007C728C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503CD1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484A949F" w14:textId="77777777" w:rsidR="007C728C" w:rsidRPr="007C71F0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70347319" w14:textId="77777777" w:rsidR="007C728C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27307008" w14:textId="77777777" w:rsidR="007C728C" w:rsidRPr="007C71F0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0846B6C1" w14:textId="77777777" w:rsidR="007C728C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BDDC768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2637AA96" w14:textId="77777777" w:rsidR="007C728C" w:rsidRPr="007C71F0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4098131C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2521F21D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22520D51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40D59A8B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5D969039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427D0B7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67EFFE8" w14:textId="77777777" w:rsidR="007C728C" w:rsidRPr="007C71F0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1304ED33" w14:textId="77777777" w:rsidR="00453D21" w:rsidRPr="00B708F7" w:rsidRDefault="00453D21" w:rsidP="007C728C">
      <w:pPr>
        <w:pStyle w:val="PL"/>
        <w:rPr>
          <w:snapToGrid w:val="0"/>
          <w:lang w:eastAsia="zh-CN"/>
        </w:rPr>
      </w:pPr>
    </w:p>
    <w:p w14:paraId="5780AE51" w14:textId="77777777" w:rsidR="007C728C" w:rsidRPr="00C01DD2" w:rsidRDefault="007C728C" w:rsidP="007C728C">
      <w:pPr>
        <w:pStyle w:val="PL"/>
        <w:rPr>
          <w:rFonts w:eastAsiaTheme="minorEastAsia"/>
        </w:rPr>
      </w:pPr>
    </w:p>
    <w:p w14:paraId="7EAC2F84" w14:textId="77777777" w:rsidR="007C728C" w:rsidRPr="00FD0FDA" w:rsidRDefault="007C728C" w:rsidP="007C728C">
      <w:pPr>
        <w:pStyle w:val="PL"/>
        <w:rPr>
          <w:snapToGrid w:val="0"/>
        </w:rPr>
      </w:pPr>
    </w:p>
    <w:p w14:paraId="2EA7CFD8" w14:textId="77777777" w:rsidR="007C728C" w:rsidRPr="002435AD" w:rsidRDefault="007C728C" w:rsidP="007C728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324"/>
    </w:p>
    <w:p w14:paraId="76DD52BA" w14:textId="77777777" w:rsidR="007C728C" w:rsidRPr="002435AD" w:rsidRDefault="007C728C" w:rsidP="007C728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23BBB1C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2A074E9" w14:textId="77777777" w:rsidR="007C728C" w:rsidRPr="00EA5FA7" w:rsidRDefault="007C728C" w:rsidP="007C728C">
      <w:pPr>
        <w:pStyle w:val="Heading3"/>
      </w:pPr>
      <w:bookmarkStart w:id="328" w:name="_CR9_4_8"/>
      <w:bookmarkStart w:id="329" w:name="_Toc20956006"/>
      <w:bookmarkStart w:id="330" w:name="_Toc29893132"/>
      <w:bookmarkStart w:id="331" w:name="_Toc36557069"/>
      <w:bookmarkStart w:id="332" w:name="_Toc45832589"/>
      <w:bookmarkStart w:id="333" w:name="_Toc51763911"/>
      <w:bookmarkStart w:id="334" w:name="_Toc64449083"/>
      <w:bookmarkStart w:id="335" w:name="_Toc66289742"/>
      <w:bookmarkStart w:id="336" w:name="_Toc74154855"/>
      <w:bookmarkStart w:id="337" w:name="_Toc81383599"/>
      <w:bookmarkStart w:id="338" w:name="_Toc88658233"/>
      <w:bookmarkStart w:id="339" w:name="_Toc97911145"/>
      <w:bookmarkStart w:id="340" w:name="_Toc99038969"/>
      <w:bookmarkStart w:id="341" w:name="_Toc99731232"/>
      <w:bookmarkStart w:id="342" w:name="_Toc105511367"/>
      <w:bookmarkStart w:id="343" w:name="_Toc105927899"/>
      <w:bookmarkStart w:id="344" w:name="_Toc106110439"/>
      <w:bookmarkStart w:id="345" w:name="_Toc113835881"/>
      <w:bookmarkStart w:id="346" w:name="_Toc120124737"/>
      <w:bookmarkStart w:id="347" w:name="_Toc162617968"/>
      <w:bookmarkEnd w:id="328"/>
      <w:r w:rsidRPr="00EA5FA7">
        <w:t>9.4.8</w:t>
      </w:r>
      <w:r w:rsidRPr="00EA5FA7">
        <w:tab/>
        <w:t>Container Definitions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10B209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48" w:name="_Hlk120261237"/>
    </w:p>
    <w:p w14:paraId="191E96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70F7F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E602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2806F35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B1AA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E585F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7518D2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3EA0058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BFFE98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43AE945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B7DC5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3111E1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2BC77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33E825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01B13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B8D8F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6738C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9F99F4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604C1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5424B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4122F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IMPORTS</w:t>
      </w:r>
    </w:p>
    <w:p w14:paraId="38B1DDA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A91624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6750F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63EEA71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558C14D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7A08318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760F5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DB4AB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2711B6C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6D9DF9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608A398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1CD41D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A629F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492BF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D7CCC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D848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D53352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A46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F18E5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9EE1E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F14391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5DEEA1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3C854A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76500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8DCD32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9C48D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A449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19596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2BDA84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0ED1B0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33201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7278B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28E771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7BD9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E0C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30B87A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5FA75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A2E19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FB507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6EEB4C9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3E750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6BF69F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6F547B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170956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5C5905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E3261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D92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844E4C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609B52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D788E7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64FE1C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038B1BD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AB739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22D963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E998E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19C6BC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DE92A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AD95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375B472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C4A2F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CBFB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3447F9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5E08E9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2CB07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1ED9E1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33D79B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187665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6DEAF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DDD3F4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BD196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2905B3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17088B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DC94B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51199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84EECC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DF4A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3C6B3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4BE96B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C099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E3D6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C478D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701176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9003B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8E64F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68A325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EB97B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C8DB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0A3562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52CE45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63FE2A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BE6D15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0FB05E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1E20F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3E3B0D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03434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7DB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7AFAC9E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021FE09C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1BF87DB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26FC96E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4336D5B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29B1C29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2383176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725067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62759A0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4A220F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AD735D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5D3A37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D6F153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98DCD4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008DE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529F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FCD6F0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5B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13A0E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1F0F9EF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36C8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5C76A93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4F45A13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D4631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48D33A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6A6D796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4D6E59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4333B4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1A5D4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41C463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617731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6CA5E1C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2D3C5F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5E8EF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39E70D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5BD84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84D7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394DFD7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00EF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02CE5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9B1CF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656D3DE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AEC07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BDB4D4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7300B5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92FAFB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7574F8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3737A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02B9E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6E7EF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E0960E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D69CD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4AA1D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62EA8F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15D87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1F007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C6098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40B578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0CE8EB2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E9303D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90788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4102F9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A1A81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5F29A3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71437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7060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B9F6C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348"/>
    </w:p>
    <w:p w14:paraId="3E0C6D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DCF837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FC1D57C" w14:textId="77777777" w:rsidR="005906D0" w:rsidRDefault="005906D0" w:rsidP="005906D0">
      <w:pPr>
        <w:rPr>
          <w:noProof/>
        </w:rPr>
      </w:pPr>
    </w:p>
    <w:p w14:paraId="2A27E5B1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57A38380" w14:textId="77777777" w:rsidR="005906D0" w:rsidRDefault="005906D0" w:rsidP="005906D0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2D5C06E" w14:textId="77777777" w:rsidR="005906D0" w:rsidRPr="005906D0" w:rsidRDefault="005906D0" w:rsidP="005906D0"/>
    <w:sectPr w:rsidR="005906D0" w:rsidRPr="005906D0" w:rsidSect="00EB223A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7A329" w14:textId="77777777" w:rsidR="005B1055" w:rsidRDefault="005B1055">
      <w:r>
        <w:separator/>
      </w:r>
    </w:p>
  </w:endnote>
  <w:endnote w:type="continuationSeparator" w:id="0">
    <w:p w14:paraId="187F9C33" w14:textId="77777777" w:rsidR="005B1055" w:rsidRDefault="005B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9BC95" w14:textId="77777777" w:rsidR="005B1055" w:rsidRDefault="005B1055">
      <w:r>
        <w:separator/>
      </w:r>
    </w:p>
  </w:footnote>
  <w:footnote w:type="continuationSeparator" w:id="0">
    <w:p w14:paraId="286E98B6" w14:textId="77777777" w:rsidR="005B1055" w:rsidRDefault="005B1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1C41" w:rsidRDefault="00C91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8BB4A" w14:textId="77777777" w:rsidR="00C91C41" w:rsidRDefault="00C91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91C41" w:rsidRDefault="00C91C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91C41" w:rsidRDefault="00C91C4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91C41" w:rsidRDefault="00C91C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FlexAc_Deac_AggrSRS">
    <w15:presenceInfo w15:providerId="None" w15:userId="Huawei_FlexAc_Deac_AggrSRS"/>
  </w15:person>
  <w15:person w15:author="Huawei_TxFHop">
    <w15:presenceInfo w15:providerId="None" w15:userId="Huawei_TxFHop"/>
  </w15:person>
  <w15:person w15:author="Huawei_F1ASN">
    <w15:presenceInfo w15:providerId="None" w15:userId="Huawei_F1ASN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DE"/>
    <w:rsid w:val="000165C7"/>
    <w:rsid w:val="00022DE2"/>
    <w:rsid w:val="00022E4A"/>
    <w:rsid w:val="00070E09"/>
    <w:rsid w:val="000A6394"/>
    <w:rsid w:val="000B7FED"/>
    <w:rsid w:val="000C038A"/>
    <w:rsid w:val="000C349E"/>
    <w:rsid w:val="000C6598"/>
    <w:rsid w:val="000C6F29"/>
    <w:rsid w:val="000D44B3"/>
    <w:rsid w:val="000E249D"/>
    <w:rsid w:val="000E4FA5"/>
    <w:rsid w:val="00115694"/>
    <w:rsid w:val="00145D43"/>
    <w:rsid w:val="0017067B"/>
    <w:rsid w:val="00171313"/>
    <w:rsid w:val="00171F76"/>
    <w:rsid w:val="00173470"/>
    <w:rsid w:val="0019070B"/>
    <w:rsid w:val="00192C46"/>
    <w:rsid w:val="001A08B3"/>
    <w:rsid w:val="001A1296"/>
    <w:rsid w:val="001A752B"/>
    <w:rsid w:val="001A7B60"/>
    <w:rsid w:val="001B52F0"/>
    <w:rsid w:val="001B7A65"/>
    <w:rsid w:val="001C0D27"/>
    <w:rsid w:val="001D07BB"/>
    <w:rsid w:val="001D4290"/>
    <w:rsid w:val="001E41F3"/>
    <w:rsid w:val="0021063D"/>
    <w:rsid w:val="0022377C"/>
    <w:rsid w:val="00243231"/>
    <w:rsid w:val="00245D17"/>
    <w:rsid w:val="002564F0"/>
    <w:rsid w:val="0026004D"/>
    <w:rsid w:val="002628D5"/>
    <w:rsid w:val="00263B68"/>
    <w:rsid w:val="002640DD"/>
    <w:rsid w:val="0027046E"/>
    <w:rsid w:val="002721A1"/>
    <w:rsid w:val="00275D12"/>
    <w:rsid w:val="00284FEB"/>
    <w:rsid w:val="002860C4"/>
    <w:rsid w:val="002B5741"/>
    <w:rsid w:val="002C4A44"/>
    <w:rsid w:val="002E472E"/>
    <w:rsid w:val="003036E6"/>
    <w:rsid w:val="00305409"/>
    <w:rsid w:val="00316F73"/>
    <w:rsid w:val="0033669D"/>
    <w:rsid w:val="00347862"/>
    <w:rsid w:val="003602EB"/>
    <w:rsid w:val="00360724"/>
    <w:rsid w:val="003609EF"/>
    <w:rsid w:val="0036231A"/>
    <w:rsid w:val="00374DD4"/>
    <w:rsid w:val="003B5ADB"/>
    <w:rsid w:val="003E1A36"/>
    <w:rsid w:val="003F7B4A"/>
    <w:rsid w:val="00401E2E"/>
    <w:rsid w:val="00410371"/>
    <w:rsid w:val="004242F1"/>
    <w:rsid w:val="00437A77"/>
    <w:rsid w:val="00453D21"/>
    <w:rsid w:val="004647BF"/>
    <w:rsid w:val="0047041F"/>
    <w:rsid w:val="004A4811"/>
    <w:rsid w:val="004B35AB"/>
    <w:rsid w:val="004B75B7"/>
    <w:rsid w:val="004C387C"/>
    <w:rsid w:val="005141D9"/>
    <w:rsid w:val="0051580D"/>
    <w:rsid w:val="00547111"/>
    <w:rsid w:val="005873B1"/>
    <w:rsid w:val="005906D0"/>
    <w:rsid w:val="00592D74"/>
    <w:rsid w:val="005A287B"/>
    <w:rsid w:val="005B1055"/>
    <w:rsid w:val="005E2C44"/>
    <w:rsid w:val="005E3080"/>
    <w:rsid w:val="00621188"/>
    <w:rsid w:val="006257ED"/>
    <w:rsid w:val="0064400A"/>
    <w:rsid w:val="00653DE4"/>
    <w:rsid w:val="00661E8E"/>
    <w:rsid w:val="00665C47"/>
    <w:rsid w:val="00670CF4"/>
    <w:rsid w:val="00672478"/>
    <w:rsid w:val="00695808"/>
    <w:rsid w:val="006B46FB"/>
    <w:rsid w:val="006C5225"/>
    <w:rsid w:val="006E21FB"/>
    <w:rsid w:val="006E689C"/>
    <w:rsid w:val="006E7745"/>
    <w:rsid w:val="00705D42"/>
    <w:rsid w:val="00713288"/>
    <w:rsid w:val="00755D64"/>
    <w:rsid w:val="0075713B"/>
    <w:rsid w:val="007673EB"/>
    <w:rsid w:val="00792342"/>
    <w:rsid w:val="007977A8"/>
    <w:rsid w:val="007B512A"/>
    <w:rsid w:val="007C2097"/>
    <w:rsid w:val="007C37E6"/>
    <w:rsid w:val="007C728C"/>
    <w:rsid w:val="007D6A07"/>
    <w:rsid w:val="007F48C5"/>
    <w:rsid w:val="007F7259"/>
    <w:rsid w:val="008040A8"/>
    <w:rsid w:val="0082015E"/>
    <w:rsid w:val="008279FA"/>
    <w:rsid w:val="0083748E"/>
    <w:rsid w:val="008626E7"/>
    <w:rsid w:val="00870EE7"/>
    <w:rsid w:val="008771DE"/>
    <w:rsid w:val="008863B9"/>
    <w:rsid w:val="008A35D0"/>
    <w:rsid w:val="008A45A6"/>
    <w:rsid w:val="008C0FF9"/>
    <w:rsid w:val="008D3CCC"/>
    <w:rsid w:val="008F1227"/>
    <w:rsid w:val="008F3789"/>
    <w:rsid w:val="008F686C"/>
    <w:rsid w:val="009148DE"/>
    <w:rsid w:val="00922565"/>
    <w:rsid w:val="00941E30"/>
    <w:rsid w:val="00946414"/>
    <w:rsid w:val="0095081B"/>
    <w:rsid w:val="0097664F"/>
    <w:rsid w:val="009777D9"/>
    <w:rsid w:val="00991B88"/>
    <w:rsid w:val="009A5753"/>
    <w:rsid w:val="009A579D"/>
    <w:rsid w:val="009C3533"/>
    <w:rsid w:val="009C6A9B"/>
    <w:rsid w:val="009E3297"/>
    <w:rsid w:val="009E3FBD"/>
    <w:rsid w:val="009F734F"/>
    <w:rsid w:val="00A0215C"/>
    <w:rsid w:val="00A246B6"/>
    <w:rsid w:val="00A41683"/>
    <w:rsid w:val="00A41746"/>
    <w:rsid w:val="00A47E70"/>
    <w:rsid w:val="00A50CF0"/>
    <w:rsid w:val="00A7671C"/>
    <w:rsid w:val="00A91B33"/>
    <w:rsid w:val="00A9281C"/>
    <w:rsid w:val="00AA2CBC"/>
    <w:rsid w:val="00AC0C56"/>
    <w:rsid w:val="00AC5820"/>
    <w:rsid w:val="00AD1CD8"/>
    <w:rsid w:val="00AE799A"/>
    <w:rsid w:val="00AF1036"/>
    <w:rsid w:val="00AF4A5D"/>
    <w:rsid w:val="00B258BB"/>
    <w:rsid w:val="00B30930"/>
    <w:rsid w:val="00B35430"/>
    <w:rsid w:val="00B47FB7"/>
    <w:rsid w:val="00B67B97"/>
    <w:rsid w:val="00B72549"/>
    <w:rsid w:val="00B968C8"/>
    <w:rsid w:val="00BA3EC5"/>
    <w:rsid w:val="00BA51D9"/>
    <w:rsid w:val="00BB5DFC"/>
    <w:rsid w:val="00BB7C76"/>
    <w:rsid w:val="00BD279D"/>
    <w:rsid w:val="00BD6BB8"/>
    <w:rsid w:val="00BD7AB5"/>
    <w:rsid w:val="00C16A2A"/>
    <w:rsid w:val="00C347FC"/>
    <w:rsid w:val="00C34A9C"/>
    <w:rsid w:val="00C35A23"/>
    <w:rsid w:val="00C40F13"/>
    <w:rsid w:val="00C50A22"/>
    <w:rsid w:val="00C66B48"/>
    <w:rsid w:val="00C66BA2"/>
    <w:rsid w:val="00C870F6"/>
    <w:rsid w:val="00C90508"/>
    <w:rsid w:val="00C91C41"/>
    <w:rsid w:val="00C94F10"/>
    <w:rsid w:val="00C95985"/>
    <w:rsid w:val="00CA4DA1"/>
    <w:rsid w:val="00CC0563"/>
    <w:rsid w:val="00CC0730"/>
    <w:rsid w:val="00CC38E4"/>
    <w:rsid w:val="00CC5026"/>
    <w:rsid w:val="00CC68D0"/>
    <w:rsid w:val="00D03F9A"/>
    <w:rsid w:val="00D05095"/>
    <w:rsid w:val="00D06D51"/>
    <w:rsid w:val="00D24991"/>
    <w:rsid w:val="00D50255"/>
    <w:rsid w:val="00D531A5"/>
    <w:rsid w:val="00D601DA"/>
    <w:rsid w:val="00D62DC0"/>
    <w:rsid w:val="00D66520"/>
    <w:rsid w:val="00D83074"/>
    <w:rsid w:val="00D84AE9"/>
    <w:rsid w:val="00D9124E"/>
    <w:rsid w:val="00D96B7E"/>
    <w:rsid w:val="00DC5498"/>
    <w:rsid w:val="00DE117C"/>
    <w:rsid w:val="00DE34CF"/>
    <w:rsid w:val="00DE3A35"/>
    <w:rsid w:val="00DF1801"/>
    <w:rsid w:val="00E13D99"/>
    <w:rsid w:val="00E13F3D"/>
    <w:rsid w:val="00E17B22"/>
    <w:rsid w:val="00E25589"/>
    <w:rsid w:val="00E34898"/>
    <w:rsid w:val="00E86C85"/>
    <w:rsid w:val="00EB09B7"/>
    <w:rsid w:val="00EB223A"/>
    <w:rsid w:val="00EB2975"/>
    <w:rsid w:val="00EC1685"/>
    <w:rsid w:val="00EE486F"/>
    <w:rsid w:val="00EE7D7C"/>
    <w:rsid w:val="00F066A9"/>
    <w:rsid w:val="00F07737"/>
    <w:rsid w:val="00F25D98"/>
    <w:rsid w:val="00F300FB"/>
    <w:rsid w:val="00F60B28"/>
    <w:rsid w:val="00F628D8"/>
    <w:rsid w:val="00FB6386"/>
    <w:rsid w:val="00FD431D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B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86C8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72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728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72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72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728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728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72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728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728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728C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7C72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7C7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28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C728C"/>
    <w:rPr>
      <w:rFonts w:ascii="Times New Roman" w:hAnsi="Times New Roman"/>
      <w:lang w:val="en-GB" w:eastAsia="en-US"/>
    </w:rPr>
  </w:style>
  <w:style w:type="character" w:styleId="PageNumber">
    <w:name w:val="page number"/>
    <w:rsid w:val="007C728C"/>
  </w:style>
  <w:style w:type="character" w:customStyle="1" w:styleId="NOChar">
    <w:name w:val="NO Char"/>
    <w:link w:val="NO"/>
    <w:qFormat/>
    <w:rsid w:val="007C728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C728C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C728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7C728C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7C728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728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7C728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7C728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C728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7C728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7C728C"/>
    <w:pPr>
      <w:numPr>
        <w:numId w:val="3"/>
      </w:numPr>
    </w:pPr>
  </w:style>
  <w:style w:type="numbering" w:customStyle="1" w:styleId="1">
    <w:name w:val="项目编号1"/>
    <w:basedOn w:val="NoList"/>
    <w:rsid w:val="007C728C"/>
    <w:pPr>
      <w:numPr>
        <w:numId w:val="2"/>
      </w:numPr>
    </w:pPr>
  </w:style>
  <w:style w:type="character" w:customStyle="1" w:styleId="B4Char">
    <w:name w:val="B4 Char"/>
    <w:link w:val="B4"/>
    <w:rsid w:val="007C728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C728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7C728C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2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7C728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C728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728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728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7C728C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7C72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C728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C72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C728C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C728C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C728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10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F2231-C589-4401-8628-377E9463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359</Pages>
  <Words>99168</Words>
  <Characters>565258</Characters>
  <Application>Microsoft Office Word</Application>
  <DocSecurity>0</DocSecurity>
  <Lines>4710</Lines>
  <Paragraphs>1326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3</cp:revision>
  <cp:lastPrinted>1899-12-31T23:00:00Z</cp:lastPrinted>
  <dcterms:created xsi:type="dcterms:W3CDTF">2024-04-19T01:14:00Z</dcterms:created>
  <dcterms:modified xsi:type="dcterms:W3CDTF">2024-04-19T01:17:00Z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