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5DF12"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123</w:t>
      </w:r>
      <w:r w:rsidR="00FE029E">
        <w:rPr>
          <w:rFonts w:hint="eastAsia"/>
          <w:b/>
          <w:noProof/>
          <w:sz w:val="24"/>
          <w:lang w:eastAsia="ko-KR"/>
        </w:rPr>
        <w:t>bis</w:t>
      </w:r>
      <w:r>
        <w:rPr>
          <w:b/>
          <w:i/>
          <w:noProof/>
          <w:sz w:val="28"/>
        </w:rPr>
        <w:tab/>
      </w:r>
      <w:fldSimple w:instr=" DOCPROPERTY  Tdoc#  \* MERGEFORMAT ">
        <w:r w:rsidR="00FE6789">
          <w:rPr>
            <w:rFonts w:hint="eastAsia"/>
            <w:b/>
            <w:i/>
            <w:noProof/>
            <w:sz w:val="28"/>
            <w:lang w:eastAsia="ko-KR"/>
          </w:rPr>
          <w:t>R3-24</w:t>
        </w:r>
        <w:r w:rsidR="00B543B4">
          <w:rPr>
            <w:rFonts w:hint="eastAsia"/>
            <w:b/>
            <w:i/>
            <w:noProof/>
            <w:sz w:val="28"/>
            <w:lang w:eastAsia="ko-KR"/>
          </w:rPr>
          <w:t>2</w:t>
        </w:r>
        <w:r w:rsidR="00424BBE">
          <w:rPr>
            <w:rFonts w:hint="eastAsia"/>
            <w:b/>
            <w:i/>
            <w:noProof/>
            <w:sz w:val="28"/>
            <w:lang w:eastAsia="ko-KR"/>
          </w:rPr>
          <w:t>222</w:t>
        </w:r>
      </w:fldSimple>
    </w:p>
    <w:p w14:paraId="7CB45193" w14:textId="53C69ED6" w:rsidR="001E41F3" w:rsidRDefault="00000000" w:rsidP="005E2C44">
      <w:pPr>
        <w:pStyle w:val="CRCoverPage"/>
        <w:outlineLvl w:val="0"/>
        <w:rPr>
          <w:b/>
          <w:noProof/>
          <w:sz w:val="24"/>
          <w:lang w:eastAsia="ko-KR"/>
        </w:rPr>
      </w:pPr>
      <w:fldSimple w:instr=" DOCPROPERTY  Location  \* MERGEFORMAT ">
        <w:r w:rsidR="001D4D75">
          <w:rPr>
            <w:rFonts w:hint="eastAsia"/>
            <w:b/>
            <w:noProof/>
            <w:sz w:val="24"/>
            <w:lang w:eastAsia="ko-KR"/>
          </w:rPr>
          <w:t>Changsha</w:t>
        </w:r>
      </w:fldSimple>
      <w:r w:rsidR="001E41F3">
        <w:rPr>
          <w:b/>
          <w:noProof/>
          <w:sz w:val="24"/>
        </w:rPr>
        <w:t xml:space="preserve">, </w:t>
      </w:r>
      <w:fldSimple w:instr=" DOCPROPERTY  Country  \* MERGEFORMAT ">
        <w:r w:rsidR="003609EF" w:rsidRPr="00BA51D9">
          <w:rPr>
            <w:b/>
            <w:noProof/>
            <w:sz w:val="24"/>
          </w:rPr>
          <w:t>C</w:t>
        </w:r>
        <w:r w:rsidR="001D4D75">
          <w:rPr>
            <w:rFonts w:hint="eastAsia"/>
            <w:b/>
            <w:noProof/>
            <w:sz w:val="24"/>
            <w:lang w:eastAsia="ko-KR"/>
          </w:rPr>
          <w:t>hina</w:t>
        </w:r>
      </w:fldSimple>
      <w:r w:rsidR="001E41F3">
        <w:rPr>
          <w:b/>
          <w:noProof/>
          <w:sz w:val="24"/>
        </w:rPr>
        <w:t xml:space="preserve">, </w:t>
      </w:r>
      <w:r w:rsidR="001D4D75">
        <w:rPr>
          <w:rFonts w:hint="eastAsia"/>
          <w:b/>
          <w:noProof/>
          <w:sz w:val="24"/>
          <w:lang w:eastAsia="ko-KR"/>
        </w:rPr>
        <w:t xml:space="preserve">15th </w:t>
      </w:r>
      <w:r w:rsidR="001D4D75">
        <w:rPr>
          <w:b/>
          <w:noProof/>
          <w:sz w:val="24"/>
        </w:rPr>
        <w:t>–</w:t>
      </w:r>
      <w:r w:rsidR="00547111">
        <w:rPr>
          <w:b/>
          <w:noProof/>
          <w:sz w:val="24"/>
        </w:rPr>
        <w:t xml:space="preserve"> </w:t>
      </w:r>
      <w:fldSimple w:instr=" DOCPROPERTY  EndDate  \* MERGEFORMAT ">
        <w:r w:rsidR="001D4D75">
          <w:rPr>
            <w:rFonts w:hint="eastAsia"/>
            <w:b/>
            <w:noProof/>
            <w:sz w:val="24"/>
            <w:lang w:eastAsia="ko-KR"/>
          </w:rPr>
          <w:t>19th</w:t>
        </w:r>
      </w:fldSimple>
      <w:r w:rsidR="001D4D75">
        <w:rPr>
          <w:rFonts w:hint="eastAsia"/>
          <w:b/>
          <w:noProof/>
          <w:sz w:val="24"/>
          <w:lang w:eastAsia="ko-KR"/>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BA5B8" w:rsidR="001E41F3" w:rsidRPr="00410371" w:rsidRDefault="00000000" w:rsidP="001D4D75">
            <w:pPr>
              <w:pStyle w:val="CRCoverPage"/>
              <w:spacing w:after="0"/>
              <w:ind w:right="300"/>
              <w:jc w:val="right"/>
              <w:rPr>
                <w:b/>
                <w:noProof/>
                <w:sz w:val="28"/>
              </w:rPr>
            </w:pPr>
            <w:fldSimple w:instr=" DOCPROPERTY  Spec#  \* MERGEFORMAT ">
              <w:r w:rsidR="001D4D75">
                <w:rPr>
                  <w:rFonts w:hint="eastAsia"/>
                  <w:b/>
                  <w:noProof/>
                  <w:sz w:val="28"/>
                  <w:lang w:eastAsia="ko-KR"/>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719E2" w:rsidR="001E41F3" w:rsidRPr="00410371" w:rsidRDefault="00000000" w:rsidP="007D4FC8">
            <w:pPr>
              <w:pStyle w:val="CRCoverPage"/>
              <w:spacing w:after="0"/>
              <w:jc w:val="center"/>
              <w:rPr>
                <w:noProof/>
              </w:rPr>
            </w:pPr>
            <w:fldSimple w:instr=" DOCPROPERTY  Cr#  \* MERGEFORMAT ">
              <w:r w:rsidR="007D4FC8">
                <w:rPr>
                  <w:rFonts w:hint="eastAsia"/>
                  <w:b/>
                  <w:noProof/>
                  <w:sz w:val="28"/>
                  <w:lang w:eastAsia="ko-KR"/>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3AF9A" w:rsidR="001E41F3" w:rsidRPr="00410371" w:rsidRDefault="00500224"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7E00" w:rsidR="001E41F3" w:rsidRPr="00410371" w:rsidRDefault="00000000">
            <w:pPr>
              <w:pStyle w:val="CRCoverPage"/>
              <w:spacing w:after="0"/>
              <w:jc w:val="center"/>
              <w:rPr>
                <w:noProof/>
                <w:sz w:val="28"/>
              </w:rPr>
            </w:pPr>
            <w:fldSimple w:instr=" DOCPROPERTY  Version  \* MERGEFORMAT ">
              <w:r w:rsidR="001D4D75">
                <w:rPr>
                  <w:rFonts w:hint="eastAsia"/>
                  <w:b/>
                  <w:noProof/>
                  <w:sz w:val="28"/>
                  <w:lang w:eastAsia="ko-KR"/>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98D7E" w:rsidR="001E41F3" w:rsidRDefault="00000000">
            <w:pPr>
              <w:pStyle w:val="CRCoverPage"/>
              <w:spacing w:after="0"/>
              <w:ind w:left="100"/>
              <w:rPr>
                <w:noProof/>
              </w:rPr>
            </w:pPr>
            <w:fldSimple w:instr=" DOCPROPERTY  CrTitle  \* MERGEFORMAT ">
              <w:r w:rsidR="00CB4883" w:rsidRPr="00CB4883">
                <w:t xml:space="preserve">Corrections on </w:t>
              </w:r>
              <w:r w:rsidR="00CB4883">
                <w:rPr>
                  <w:rFonts w:hint="eastAsia"/>
                  <w:lang w:eastAsia="ko-KR"/>
                </w:rPr>
                <w:t>SL relay</w:t>
              </w:r>
              <w:r w:rsidR="00CB4883" w:rsidRPr="00CB48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F00AD" w:rsidR="001E41F3" w:rsidRDefault="00000000">
            <w:pPr>
              <w:pStyle w:val="CRCoverPage"/>
              <w:spacing w:after="0"/>
              <w:ind w:left="100"/>
              <w:rPr>
                <w:noProof/>
              </w:rPr>
            </w:pPr>
            <w:fldSimple w:instr=" DOCPROPERTY  SourceIfWg  \* MERGEFORMAT ">
              <w:r w:rsidR="001D4D75">
                <w:rPr>
                  <w:rFonts w:hint="eastAsia"/>
                  <w:noProof/>
                  <w:lang w:eastAsia="ko-KR"/>
                </w:rPr>
                <w:t>LG Electronics</w:t>
              </w:r>
            </w:fldSimple>
            <w:r w:rsidR="00AD2A3A">
              <w:rPr>
                <w:noProof/>
                <w:lang w:eastAsia="ko-KR"/>
              </w:rPr>
              <w:t>, Nokia, Nokia Shanghai Bell</w:t>
            </w:r>
            <w:r w:rsidR="00742117">
              <w:rPr>
                <w:noProof/>
                <w:lang w:eastAsia="ko-KR"/>
              </w:rPr>
              <w:t>, Samsung</w:t>
            </w:r>
            <w:r w:rsidR="00807DF2">
              <w:rPr>
                <w:rFonts w:hint="eastAsia"/>
                <w:noProof/>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000000" w:rsidP="00547111">
            <w:pPr>
              <w:pStyle w:val="CRCoverPage"/>
              <w:spacing w:after="0"/>
              <w:ind w:left="100"/>
              <w:rPr>
                <w:noProof/>
              </w:rPr>
            </w:pPr>
            <w:fldSimple w:instr=" DOCPROPERTY  SourceIfTsg  \* MERGEFORMAT ">
              <w:r w:rsidR="001D4D75">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000000">
            <w:pPr>
              <w:pStyle w:val="CRCoverPage"/>
              <w:spacing w:after="0"/>
              <w:ind w:left="100"/>
              <w:rPr>
                <w:noProof/>
              </w:rPr>
            </w:pPr>
            <w:fldSimple w:instr=" DOCPROPERTY  RelatedWis  \* MERGEFORMAT ">
              <w:r w:rsidR="001D4D75"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ACF" w:rsidR="001E41F3" w:rsidRDefault="00000000">
            <w:pPr>
              <w:pStyle w:val="CRCoverPage"/>
              <w:spacing w:after="0"/>
              <w:ind w:left="100"/>
              <w:rPr>
                <w:noProof/>
                <w:lang w:eastAsia="ko-KR"/>
              </w:rPr>
            </w:pPr>
            <w:fldSimple w:instr=" DOCPROPERTY  ResDate  \* MERGEFORMAT ">
              <w:r w:rsidR="001D4D75">
                <w:rPr>
                  <w:rFonts w:hint="eastAsia"/>
                  <w:noProof/>
                  <w:lang w:eastAsia="ko-KR"/>
                </w:rPr>
                <w:t>2024-04-</w:t>
              </w:r>
              <w:r w:rsidR="004D0515">
                <w:rPr>
                  <w:rFonts w:hint="eastAsia"/>
                  <w:noProof/>
                  <w:lang w:eastAsia="ko-KR"/>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000000" w:rsidP="00D24991">
            <w:pPr>
              <w:pStyle w:val="CRCoverPage"/>
              <w:spacing w:after="0"/>
              <w:ind w:left="100" w:right="-609"/>
              <w:rPr>
                <w:b/>
                <w:noProof/>
              </w:rPr>
            </w:pPr>
            <w:fldSimple w:instr=" DOCPROPERTY  Cat  \* MERGEFORMAT ">
              <w:r w:rsidR="001D4D75">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000000">
            <w:pPr>
              <w:pStyle w:val="CRCoverPage"/>
              <w:spacing w:after="0"/>
              <w:ind w:left="100"/>
              <w:rPr>
                <w:noProof/>
              </w:rPr>
            </w:pPr>
            <w:fldSimple w:instr=" DOCPROPERTY  Release  \* MERGEFORMAT ">
              <w:r w:rsidR="00D24991">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F887" w14:textId="1088E875" w:rsidR="00B26E78" w:rsidRDefault="00B26E78" w:rsidP="00E414BD">
            <w:pPr>
              <w:pStyle w:val="CRCoverPage"/>
              <w:numPr>
                <w:ilvl w:val="0"/>
                <w:numId w:val="4"/>
              </w:numPr>
              <w:spacing w:after="0"/>
              <w:rPr>
                <w:lang w:eastAsia="zh-CN"/>
              </w:rPr>
            </w:pPr>
            <w:r>
              <w:rPr>
                <w:rFonts w:hint="eastAsia"/>
                <w:lang w:eastAsia="ko-KR"/>
              </w:rPr>
              <w:t xml:space="preserve">According to TS 38.331, the </w:t>
            </w:r>
            <w:proofErr w:type="spellStart"/>
            <w:r w:rsidRPr="00B26E78">
              <w:rPr>
                <w:i/>
                <w:iCs/>
                <w:lang w:eastAsia="ko-KR"/>
              </w:rPr>
              <w:t>sl-PathSwitchConfig</w:t>
            </w:r>
            <w:proofErr w:type="spellEnd"/>
            <w:r>
              <w:rPr>
                <w:rFonts w:hint="eastAsia"/>
                <w:lang w:eastAsia="ko-KR"/>
              </w:rPr>
              <w:t xml:space="preserve"> IE is used to support the path switching from direct path to indirect path and from indirect path to indirect path. </w:t>
            </w:r>
            <w:r w:rsidR="002D310A">
              <w:rPr>
                <w:rFonts w:hint="eastAsia"/>
                <w:lang w:eastAsia="ko-KR"/>
              </w:rPr>
              <w:t xml:space="preserve">This IE is also used to </w:t>
            </w:r>
            <w:r w:rsidR="005A6961">
              <w:rPr>
                <w:lang w:eastAsia="ko-KR"/>
              </w:rPr>
              <w:t xml:space="preserve">only </w:t>
            </w:r>
            <w:r w:rsidR="002D310A">
              <w:rPr>
                <w:rFonts w:hint="eastAsia"/>
                <w:lang w:eastAsia="ko-KR"/>
              </w:rPr>
              <w:t xml:space="preserve">release the direct path during the multi-path. </w:t>
            </w:r>
            <w:r>
              <w:rPr>
                <w:rFonts w:hint="eastAsia"/>
                <w:lang w:eastAsia="ko-KR"/>
              </w:rPr>
              <w:t>However, in</w:t>
            </w:r>
            <w:r w:rsidR="00195205">
              <w:rPr>
                <w:rFonts w:hint="eastAsia"/>
                <w:lang w:eastAsia="ko-KR"/>
              </w:rPr>
              <w:t xml:space="preserve"> current</w:t>
            </w:r>
            <w:r>
              <w:rPr>
                <w:rFonts w:hint="eastAsia"/>
                <w:lang w:eastAsia="ko-KR"/>
              </w:rPr>
              <w:t xml:space="preserve"> F1 interface, the </w:t>
            </w:r>
            <w:r w:rsidRPr="00B26E78">
              <w:rPr>
                <w:i/>
                <w:iCs/>
                <w:lang w:eastAsia="ko-KR"/>
              </w:rPr>
              <w:t>Path Switch Configuration</w:t>
            </w:r>
            <w:r w:rsidRPr="00B26E78">
              <w:rPr>
                <w:lang w:eastAsia="ko-KR"/>
              </w:rPr>
              <w:t xml:space="preserve"> IE</w:t>
            </w:r>
            <w:r>
              <w:rPr>
                <w:rFonts w:hint="eastAsia"/>
                <w:lang w:eastAsia="ko-KR"/>
              </w:rPr>
              <w:t xml:space="preserve"> is provided to the </w:t>
            </w:r>
            <w:proofErr w:type="spellStart"/>
            <w:r>
              <w:rPr>
                <w:rFonts w:hint="eastAsia"/>
                <w:lang w:eastAsia="ko-KR"/>
              </w:rPr>
              <w:t>gNB</w:t>
            </w:r>
            <w:proofErr w:type="spellEnd"/>
            <w:r>
              <w:rPr>
                <w:rFonts w:hint="eastAsia"/>
                <w:lang w:eastAsia="ko-KR"/>
              </w:rPr>
              <w:t xml:space="preserve">-DU only in case of </w:t>
            </w:r>
            <w:r w:rsidRPr="00B26E78">
              <w:rPr>
                <w:lang w:eastAsia="ko-KR"/>
              </w:rPr>
              <w:t>the path switching from direct path to indirect path</w:t>
            </w:r>
            <w:r>
              <w:rPr>
                <w:rFonts w:hint="eastAsia"/>
                <w:lang w:eastAsia="ko-KR"/>
              </w:rPr>
              <w:t>.</w:t>
            </w:r>
          </w:p>
          <w:p w14:paraId="042B7CC6" w14:textId="4CA648C2" w:rsidR="0018370A" w:rsidRDefault="000C4FD3" w:rsidP="00E414BD">
            <w:pPr>
              <w:pStyle w:val="CRCoverPage"/>
              <w:numPr>
                <w:ilvl w:val="0"/>
                <w:numId w:val="4"/>
              </w:numPr>
              <w:spacing w:after="0"/>
              <w:rPr>
                <w:lang w:eastAsia="zh-CN"/>
              </w:rPr>
            </w:pPr>
            <w:r>
              <w:rPr>
                <w:rFonts w:hint="eastAsia"/>
                <w:lang w:eastAsia="ko-KR"/>
              </w:rPr>
              <w:t xml:space="preserve">According to TS 38.331, the </w:t>
            </w:r>
            <w:proofErr w:type="spellStart"/>
            <w:r>
              <w:rPr>
                <w:rFonts w:hint="eastAsia"/>
                <w:lang w:eastAsia="ko-KR"/>
              </w:rPr>
              <w:t>gNB</w:t>
            </w:r>
            <w:proofErr w:type="spellEnd"/>
            <w:r>
              <w:rPr>
                <w:rFonts w:hint="eastAsia"/>
                <w:lang w:eastAsia="ko-KR"/>
              </w:rPr>
              <w:t xml:space="preserve"> sends the</w:t>
            </w:r>
            <w:r w:rsidRPr="000C4FD3">
              <w:rPr>
                <w:rFonts w:hint="eastAsia"/>
                <w:i/>
                <w:iCs/>
                <w:lang w:eastAsia="ko-KR"/>
              </w:rPr>
              <w:t xml:space="preserve"> </w:t>
            </w:r>
            <w:proofErr w:type="spellStart"/>
            <w:r w:rsidRPr="000C4FD3">
              <w:rPr>
                <w:i/>
                <w:iCs/>
                <w:lang w:eastAsia="zh-CN"/>
              </w:rPr>
              <w:t>sl-IndirectPathMaintain</w:t>
            </w:r>
            <w:proofErr w:type="spellEnd"/>
            <w:r>
              <w:rPr>
                <w:rFonts w:hint="eastAsia"/>
                <w:i/>
                <w:iCs/>
                <w:lang w:eastAsia="ko-KR"/>
              </w:rPr>
              <w:t xml:space="preserve"> </w:t>
            </w:r>
            <w:r>
              <w:rPr>
                <w:lang w:eastAsia="zh-CN"/>
              </w:rPr>
              <w:t>I</w:t>
            </w:r>
            <w:r>
              <w:rPr>
                <w:rFonts w:hint="eastAsia"/>
                <w:lang w:eastAsia="ko-KR"/>
              </w:rPr>
              <w:t xml:space="preserve">E in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IE to i</w:t>
            </w:r>
            <w:r>
              <w:rPr>
                <w:lang w:eastAsia="zh-CN"/>
              </w:rPr>
              <w:t>ndicate that the L2 U2N Remote UE keeps the PC5 connection with its connected L2 U2N Relay UE</w:t>
            </w:r>
            <w:r>
              <w:rPr>
                <w:rFonts w:hint="eastAsia"/>
                <w:lang w:eastAsia="ko-KR"/>
              </w:rPr>
              <w:t xml:space="preserve">. Hence, in order for the </w:t>
            </w:r>
            <w:proofErr w:type="spellStart"/>
            <w:r>
              <w:rPr>
                <w:rFonts w:hint="eastAsia"/>
                <w:lang w:eastAsia="ko-KR"/>
              </w:rPr>
              <w:t>gNB</w:t>
            </w:r>
            <w:proofErr w:type="spellEnd"/>
            <w:r>
              <w:rPr>
                <w:rFonts w:hint="eastAsia"/>
                <w:lang w:eastAsia="ko-KR"/>
              </w:rPr>
              <w:t xml:space="preserve">-DU to generate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 xml:space="preserve">IE, the </w:t>
            </w:r>
            <w:proofErr w:type="spellStart"/>
            <w:r>
              <w:rPr>
                <w:rFonts w:hint="eastAsia"/>
                <w:lang w:eastAsia="ko-KR"/>
              </w:rPr>
              <w:t>gNB</w:t>
            </w:r>
            <w:proofErr w:type="spellEnd"/>
            <w:r>
              <w:rPr>
                <w:rFonts w:hint="eastAsia"/>
                <w:lang w:eastAsia="ko-KR"/>
              </w:rPr>
              <w:t xml:space="preserve">-CU needs to provide the </w:t>
            </w:r>
            <w:r w:rsidR="00BE2A94" w:rsidRPr="00BE2A94">
              <w:rPr>
                <w:i/>
                <w:iCs/>
                <w:lang w:eastAsia="ko-KR"/>
              </w:rPr>
              <w:t>Direct Path Addition</w:t>
            </w:r>
            <w:r>
              <w:rPr>
                <w:rFonts w:hint="eastAsia"/>
                <w:lang w:eastAsia="ko-KR"/>
              </w:rPr>
              <w:t xml:space="preserve"> IE to the </w:t>
            </w:r>
            <w:proofErr w:type="spellStart"/>
            <w:r>
              <w:rPr>
                <w:rFonts w:hint="eastAsia"/>
                <w:lang w:eastAsia="ko-KR"/>
              </w:rPr>
              <w:t>gNB</w:t>
            </w:r>
            <w:proofErr w:type="spellEnd"/>
            <w:r>
              <w:rPr>
                <w:rFonts w:hint="eastAsia"/>
                <w:lang w:eastAsia="ko-KR"/>
              </w:rPr>
              <w:t>-DU</w:t>
            </w:r>
            <w:r w:rsidR="00FE6789">
              <w:rPr>
                <w:rFonts w:hint="eastAsia"/>
                <w:lang w:eastAsia="ko-KR"/>
              </w:rPr>
              <w:t xml:space="preserve"> in the inter-DU case</w:t>
            </w:r>
            <w:r>
              <w:rPr>
                <w:rFonts w:hint="eastAsia"/>
                <w:lang w:eastAsia="ko-KR"/>
              </w:rPr>
              <w:t>.</w:t>
            </w:r>
          </w:p>
          <w:p w14:paraId="708AA7DE" w14:textId="7F88A6B9" w:rsidR="0018370A" w:rsidRDefault="0018370A" w:rsidP="00BE2A94">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7EDB0" w14:textId="3AD4FEF7" w:rsidR="00B26E78" w:rsidRDefault="00B26E78"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w:t>
            </w:r>
            <w:r w:rsidR="002D310A">
              <w:rPr>
                <w:rFonts w:hint="eastAsia"/>
                <w:lang w:eastAsia="ko-KR"/>
              </w:rPr>
              <w:t xml:space="preserve"> and to </w:t>
            </w:r>
            <w:r w:rsidR="005A6961">
              <w:rPr>
                <w:lang w:eastAsia="ko-KR"/>
              </w:rPr>
              <w:t xml:space="preserve">only </w:t>
            </w:r>
            <w:r w:rsidR="002D310A">
              <w:rPr>
                <w:rFonts w:hint="eastAsia"/>
                <w:lang w:eastAsia="ko-KR"/>
              </w:rPr>
              <w:t>release the direct path during the MP</w:t>
            </w:r>
            <w:r>
              <w:rPr>
                <w:rFonts w:hint="eastAsia"/>
                <w:lang w:eastAsia="ko-KR"/>
              </w:rPr>
              <w:t xml:space="preserve"> </w:t>
            </w:r>
            <w:r>
              <w:rPr>
                <w:rFonts w:hint="eastAsia"/>
                <w:lang w:eastAsia="zh-CN"/>
              </w:rPr>
              <w:t xml:space="preserve">in </w:t>
            </w:r>
            <w:r>
              <w:rPr>
                <w:lang w:eastAsia="zh-CN"/>
              </w:rPr>
              <w:t>8.3.</w:t>
            </w:r>
            <w:r>
              <w:rPr>
                <w:rFonts w:hint="eastAsia"/>
                <w:lang w:eastAsia="ko-KR"/>
              </w:rPr>
              <w:t>4</w:t>
            </w:r>
            <w:r>
              <w:rPr>
                <w:lang w:eastAsia="zh-CN"/>
              </w:rPr>
              <w:t>.2</w:t>
            </w:r>
            <w:r>
              <w:rPr>
                <w:rFonts w:hint="eastAsia"/>
                <w:lang w:eastAsia="ko-KR"/>
              </w:rPr>
              <w:t>, and 9.3.1.263.</w:t>
            </w:r>
          </w:p>
          <w:p w14:paraId="63B9A19F" w14:textId="33F7FB89" w:rsidR="002D310A" w:rsidRDefault="002D310A"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 </w:t>
            </w:r>
            <w:r>
              <w:rPr>
                <w:rFonts w:hint="eastAsia"/>
                <w:lang w:eastAsia="zh-CN"/>
              </w:rPr>
              <w:t>in 8.3.</w:t>
            </w:r>
            <w:r>
              <w:rPr>
                <w:rFonts w:hint="eastAsia"/>
                <w:lang w:eastAsia="ko-KR"/>
              </w:rPr>
              <w:t>1</w:t>
            </w:r>
            <w:r>
              <w:rPr>
                <w:lang w:eastAsia="zh-CN"/>
              </w:rPr>
              <w:t>.2</w:t>
            </w:r>
            <w:r>
              <w:rPr>
                <w:rFonts w:hint="eastAsia"/>
                <w:lang w:eastAsia="ko-KR"/>
              </w:rPr>
              <w:t>.</w:t>
            </w:r>
          </w:p>
          <w:p w14:paraId="488F06FD" w14:textId="3B35FA2B" w:rsidR="0018370A" w:rsidRDefault="00BE2A94" w:rsidP="00E414BD">
            <w:pPr>
              <w:pStyle w:val="CRCoverPage"/>
              <w:numPr>
                <w:ilvl w:val="0"/>
                <w:numId w:val="5"/>
              </w:numPr>
              <w:spacing w:after="0"/>
              <w:rPr>
                <w:lang w:eastAsia="zh-CN"/>
              </w:rPr>
            </w:pPr>
            <w:r>
              <w:rPr>
                <w:rFonts w:hint="eastAsia"/>
                <w:lang w:eastAsia="ko-KR"/>
              </w:rPr>
              <w:t xml:space="preserve">Remove </w:t>
            </w:r>
            <w:r w:rsidR="0018370A">
              <w:rPr>
                <w:rFonts w:hint="eastAsia"/>
                <w:lang w:eastAsia="ko-KR"/>
              </w:rPr>
              <w:t>the</w:t>
            </w:r>
            <w:r>
              <w:t xml:space="preserve"> </w:t>
            </w:r>
            <w:r>
              <w:rPr>
                <w:rFonts w:hint="eastAsia"/>
                <w:lang w:eastAsia="ko-KR"/>
              </w:rPr>
              <w:t>s</w:t>
            </w:r>
            <w:r w:rsidRPr="00BE2A94">
              <w:rPr>
                <w:lang w:eastAsia="ko-KR"/>
              </w:rPr>
              <w:t>emantics description</w:t>
            </w:r>
            <w:r>
              <w:rPr>
                <w:rFonts w:hint="eastAsia"/>
                <w:lang w:eastAsia="ko-KR"/>
              </w:rPr>
              <w:t xml:space="preserve"> of the</w:t>
            </w:r>
            <w:r w:rsidR="0018370A">
              <w:rPr>
                <w:rFonts w:hint="eastAsia"/>
                <w:lang w:eastAsia="ko-KR"/>
              </w:rPr>
              <w:t xml:space="preserve"> </w:t>
            </w:r>
            <w:r w:rsidRPr="00BE2A94">
              <w:rPr>
                <w:i/>
                <w:iCs/>
                <w:lang w:eastAsia="ko-KR"/>
              </w:rPr>
              <w:t>Path Addition Information</w:t>
            </w:r>
            <w:r w:rsidR="0018370A">
              <w:rPr>
                <w:rFonts w:hint="eastAsia"/>
                <w:lang w:eastAsia="ko-KR"/>
              </w:rPr>
              <w:t xml:space="preserve"> IE </w:t>
            </w:r>
            <w:r w:rsidR="0018370A">
              <w:rPr>
                <w:lang w:eastAsia="zh-CN"/>
              </w:rPr>
              <w:t xml:space="preserve">in </w:t>
            </w:r>
            <w:r w:rsidR="00FE6789">
              <w:rPr>
                <w:rFonts w:hint="eastAsia"/>
                <w:lang w:eastAsia="ko-KR"/>
              </w:rPr>
              <w:t>9.2.2.1</w:t>
            </w:r>
            <w:r w:rsidR="0018370A">
              <w:rPr>
                <w:lang w:eastAsia="zh-CN"/>
              </w:rPr>
              <w:t>.</w:t>
            </w:r>
          </w:p>
          <w:p w14:paraId="0CE4BFD8" w14:textId="637F5BED" w:rsidR="0018370A" w:rsidRDefault="0018370A" w:rsidP="00E414BD">
            <w:pPr>
              <w:pStyle w:val="CRCoverPage"/>
              <w:numPr>
                <w:ilvl w:val="0"/>
                <w:numId w:val="5"/>
              </w:numPr>
              <w:spacing w:after="0"/>
              <w:rPr>
                <w:lang w:eastAsia="zh-CN"/>
              </w:rPr>
            </w:pPr>
            <w:r>
              <w:rPr>
                <w:lang w:eastAsia="zh-CN"/>
              </w:rPr>
              <w:t xml:space="preserve">Add the corresponding description of </w:t>
            </w:r>
            <w:r>
              <w:rPr>
                <w:rFonts w:hint="eastAsia"/>
                <w:lang w:eastAsia="ko-KR"/>
              </w:rPr>
              <w:t xml:space="preserve">the </w:t>
            </w:r>
            <w:r w:rsidR="00BE2A94" w:rsidRPr="00BE2A94">
              <w:rPr>
                <w:i/>
                <w:iCs/>
                <w:lang w:eastAsia="ko-KR"/>
              </w:rPr>
              <w:t>Direct Path Addition</w:t>
            </w:r>
            <w:r>
              <w:rPr>
                <w:rFonts w:hint="eastAsia"/>
                <w:lang w:eastAsia="ko-KR"/>
              </w:rPr>
              <w:t xml:space="preserve"> IE </w:t>
            </w:r>
            <w:r>
              <w:rPr>
                <w:lang w:eastAsia="zh-CN"/>
              </w:rPr>
              <w:t>in the</w:t>
            </w:r>
            <w:r>
              <w:rPr>
                <w:rFonts w:hint="eastAsia"/>
                <w:lang w:eastAsia="ko-KR"/>
              </w:rPr>
              <w:t xml:space="preserve"> p</w:t>
            </w:r>
            <w:r>
              <w:rPr>
                <w:lang w:eastAsia="zh-CN"/>
              </w:rPr>
              <w:t>rocedure</w:t>
            </w:r>
            <w:r>
              <w:rPr>
                <w:rFonts w:hint="eastAsia"/>
                <w:lang w:eastAsia="ko-KR"/>
              </w:rPr>
              <w:t xml:space="preserve"> text</w:t>
            </w:r>
            <w:r w:rsidR="00BE2A94">
              <w:rPr>
                <w:rFonts w:hint="eastAsia"/>
                <w:lang w:eastAsia="ko-KR"/>
              </w:rPr>
              <w:t xml:space="preserve"> of </w:t>
            </w:r>
            <w:r w:rsidR="00BE2A94" w:rsidRPr="00BE2A94">
              <w:rPr>
                <w:lang w:eastAsia="ko-KR"/>
              </w:rPr>
              <w:t>the UE CONTEXT SETUP REQUEST message</w:t>
            </w:r>
            <w:r>
              <w:rPr>
                <w:lang w:eastAsia="zh-CN"/>
              </w:rPr>
              <w:t>.</w:t>
            </w:r>
          </w:p>
          <w:p w14:paraId="16CC973F" w14:textId="52C18B5B" w:rsidR="0018370A" w:rsidRDefault="0018370A" w:rsidP="00E414BD">
            <w:pPr>
              <w:pStyle w:val="CRCoverPage"/>
              <w:numPr>
                <w:ilvl w:val="0"/>
                <w:numId w:val="5"/>
              </w:numPr>
              <w:spacing w:after="0"/>
              <w:rPr>
                <w:lang w:eastAsia="zh-CN"/>
              </w:rPr>
            </w:pPr>
            <w:r>
              <w:rPr>
                <w:lang w:eastAsia="zh-CN"/>
              </w:rPr>
              <w:t>Editorial c</w:t>
            </w:r>
            <w:r w:rsidRPr="00FC5602">
              <w:rPr>
                <w:lang w:eastAsia="zh-CN"/>
              </w:rPr>
              <w:t>hange</w:t>
            </w:r>
            <w:r>
              <w:rPr>
                <w:lang w:eastAsia="zh-CN"/>
              </w:rPr>
              <w:t xml:space="preserve"> in 8.3.1.2: </w:t>
            </w:r>
            <w:r w:rsidRPr="00FC5602">
              <w:rPr>
                <w:lang w:eastAsia="zh-CN"/>
              </w:rPr>
              <w:t>“</w:t>
            </w:r>
            <w:proofErr w:type="spellStart"/>
            <w:r w:rsidRPr="00FC5602">
              <w:rPr>
                <w:lang w:eastAsia="zh-CN"/>
              </w:rPr>
              <w:t>Uu</w:t>
            </w:r>
            <w:proofErr w:type="spellEnd"/>
            <w:r w:rsidRPr="00FC5602">
              <w:rPr>
                <w:lang w:eastAsia="zh-CN"/>
              </w:rPr>
              <w:t xml:space="preserve"> RLC channel” to “</w:t>
            </w:r>
            <w:proofErr w:type="spellStart"/>
            <w:r w:rsidRPr="00FC5602">
              <w:rPr>
                <w:lang w:eastAsia="zh-CN"/>
              </w:rPr>
              <w:t>Uu</w:t>
            </w:r>
            <w:proofErr w:type="spellEnd"/>
            <w:r w:rsidRPr="00FC5602">
              <w:rPr>
                <w:lang w:eastAsia="zh-CN"/>
              </w:rPr>
              <w:t xml:space="preserve"> Relay RLC channel”</w:t>
            </w:r>
            <w:r>
              <w:rPr>
                <w:rFonts w:hint="eastAsia"/>
                <w:lang w:eastAsia="ko-KR"/>
              </w:rPr>
              <w:t>.</w:t>
            </w:r>
          </w:p>
          <w:p w14:paraId="153D7983" w14:textId="0F1DBFDB" w:rsidR="0018370A" w:rsidRDefault="0018370A" w:rsidP="0018370A">
            <w:pPr>
              <w:pStyle w:val="CRCoverPage"/>
              <w:spacing w:after="0"/>
              <w:rPr>
                <w:lang w:eastAsia="ko-KR"/>
              </w:rPr>
            </w:pPr>
          </w:p>
          <w:p w14:paraId="16697C95" w14:textId="77777777" w:rsidR="0018370A" w:rsidRDefault="0018370A" w:rsidP="0018370A">
            <w:pPr>
              <w:pStyle w:val="CRCoverPage"/>
              <w:spacing w:after="0"/>
              <w:ind w:left="102"/>
              <w:rPr>
                <w:u w:val="single"/>
              </w:rPr>
            </w:pPr>
            <w:r>
              <w:rPr>
                <w:u w:val="single"/>
              </w:rPr>
              <w:t>Impact Analysis:</w:t>
            </w:r>
          </w:p>
          <w:p w14:paraId="67DD22BD" w14:textId="77777777" w:rsidR="0018370A" w:rsidRDefault="0018370A" w:rsidP="0018370A">
            <w:pPr>
              <w:pStyle w:val="CRCoverPage"/>
              <w:spacing w:after="0"/>
              <w:ind w:left="102"/>
            </w:pPr>
            <w:r>
              <w:t xml:space="preserve">Impact assessment towards the previous version of the specification (same release): </w:t>
            </w:r>
          </w:p>
          <w:p w14:paraId="31C656EC" w14:textId="298A98DC" w:rsidR="001E41F3" w:rsidRDefault="0018370A" w:rsidP="0018370A">
            <w:pPr>
              <w:pStyle w:val="CRCoverPage"/>
              <w:spacing w:after="0"/>
              <w:ind w:left="100"/>
              <w:rPr>
                <w:noProof/>
              </w:rPr>
            </w:pPr>
            <w:r>
              <w:rPr>
                <w:lang w:eastAsia="zh-CN"/>
              </w:rPr>
              <w:t>This CR has isolated impact with the previous version of the specification (same release)</w:t>
            </w:r>
            <w:r w:rsidRPr="003A3454">
              <w:rPr>
                <w:rFonts w:hint="eastAsia"/>
                <w:lang w:eastAsia="zh-CN"/>
              </w:rPr>
              <w:t xml:space="preserve"> because the corrections are for NR SL relay</w:t>
            </w:r>
            <w:r>
              <w:rPr>
                <w:lang w:eastAsia="zh-CN"/>
              </w:rPr>
              <w:t xml:space="preserve"> enhancements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B3ED5F" w:rsidR="001E41F3" w:rsidRDefault="0018370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C1211" w:rsidR="001E41F3" w:rsidRDefault="001A164C">
            <w:pPr>
              <w:pStyle w:val="CRCoverPage"/>
              <w:spacing w:after="0"/>
              <w:ind w:left="100"/>
              <w:rPr>
                <w:noProof/>
                <w:lang w:eastAsia="ko-KR"/>
              </w:rPr>
            </w:pPr>
            <w:r>
              <w:rPr>
                <w:rFonts w:hint="eastAsia"/>
                <w:noProof/>
                <w:lang w:eastAsia="ko-KR"/>
              </w:rPr>
              <w:t xml:space="preserve">8.3.1.2, 8.3.4.2, 9.2.2.1, </w:t>
            </w:r>
            <w:r w:rsidR="007F1F74">
              <w:rPr>
                <w:rFonts w:hint="eastAsia"/>
                <w:noProof/>
                <w:lang w:eastAsia="ko-KR"/>
              </w:rPr>
              <w:t>9.3.1.263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E4B21" w14:textId="77777777" w:rsidR="008863B9" w:rsidRDefault="00500224">
            <w:pPr>
              <w:pStyle w:val="CRCoverPage"/>
              <w:spacing w:after="0"/>
              <w:ind w:left="100"/>
              <w:rPr>
                <w:noProof/>
                <w:lang w:eastAsia="ko-KR"/>
              </w:rPr>
            </w:pPr>
            <w:r>
              <w:rPr>
                <w:rFonts w:hint="eastAsia"/>
                <w:noProof/>
                <w:lang w:eastAsia="ko-KR"/>
              </w:rPr>
              <w:t>Rev 0: R3-241976;</w:t>
            </w:r>
          </w:p>
          <w:p w14:paraId="164D6290" w14:textId="0D65B239" w:rsidR="00500224" w:rsidRDefault="00500224">
            <w:pPr>
              <w:pStyle w:val="CRCoverPage"/>
              <w:spacing w:after="0"/>
              <w:ind w:left="100"/>
              <w:rPr>
                <w:noProof/>
                <w:lang w:eastAsia="ko-KR"/>
              </w:rPr>
            </w:pPr>
            <w:r>
              <w:rPr>
                <w:rFonts w:hint="eastAsia"/>
                <w:noProof/>
                <w:lang w:eastAsia="ko-KR"/>
              </w:rPr>
              <w:t xml:space="preserve">Rev 1: Revision of R3-241976, </w:t>
            </w:r>
            <w:r w:rsidR="00971600">
              <w:rPr>
                <w:rFonts w:hint="eastAsia"/>
                <w:noProof/>
                <w:lang w:eastAsia="ko-KR"/>
              </w:rPr>
              <w:t>u</w:t>
            </w:r>
            <w:r>
              <w:rPr>
                <w:noProof/>
              </w:rPr>
              <w:t>pdate to add co-signers</w:t>
            </w:r>
            <w:r w:rsidR="00E90FD7">
              <w:rPr>
                <w:rFonts w:hint="eastAsia"/>
                <w:noProof/>
                <w:lang w:eastAsia="ko-KR"/>
              </w:rPr>
              <w:t xml:space="preserve"> and to remove </w:t>
            </w:r>
            <w:r w:rsidR="00E90FD7">
              <w:rPr>
                <w:rFonts w:hint="eastAsia"/>
                <w:lang w:eastAsia="ko-KR"/>
              </w:rPr>
              <w:t>s</w:t>
            </w:r>
            <w:r w:rsidR="00E90FD7" w:rsidRPr="00BE2A94">
              <w:rPr>
                <w:lang w:eastAsia="ko-KR"/>
              </w:rPr>
              <w:t>emantics description</w:t>
            </w:r>
            <w:r w:rsidR="00E90FD7">
              <w:rPr>
                <w:rFonts w:hint="eastAsia"/>
                <w:lang w:eastAsia="ko-KR"/>
              </w:rPr>
              <w:t xml:space="preserve"> of the </w:t>
            </w:r>
            <w:r w:rsidR="00E90FD7" w:rsidRPr="00BE2A94">
              <w:rPr>
                <w:i/>
                <w:iCs/>
                <w:lang w:eastAsia="ko-KR"/>
              </w:rPr>
              <w:t>Path Addition Information</w:t>
            </w:r>
            <w:r w:rsidR="00E90FD7">
              <w:rPr>
                <w:rFonts w:hint="eastAsia"/>
                <w:lang w:eastAsia="ko-KR"/>
              </w:rPr>
              <w:t xml:space="preserve"> IE</w:t>
            </w:r>
            <w:r>
              <w:rPr>
                <w:rFonts w:hint="eastAsia"/>
                <w:noProof/>
                <w:lang w:eastAsia="ko-KR"/>
              </w:rPr>
              <w:t>. Rewording;</w:t>
            </w:r>
          </w:p>
          <w:p w14:paraId="6ACA4173" w14:textId="60B2EAE3" w:rsidR="00500224" w:rsidRDefault="00500224">
            <w:pPr>
              <w:pStyle w:val="CRCoverPage"/>
              <w:spacing w:after="0"/>
              <w:ind w:left="100"/>
              <w:rPr>
                <w:noProof/>
                <w:lang w:eastAsia="ko-KR"/>
              </w:rPr>
            </w:pPr>
            <w:r>
              <w:rPr>
                <w:rFonts w:hint="eastAsia"/>
                <w:noProof/>
                <w:lang w:eastAsia="ko-KR"/>
              </w:rPr>
              <w:t xml:space="preserve">Rev 2: Revision of R3-242179, </w:t>
            </w:r>
            <w:r w:rsidR="00971600">
              <w:rPr>
                <w:rFonts w:hint="eastAsia"/>
                <w:noProof/>
                <w:lang w:eastAsia="ko-KR"/>
              </w:rPr>
              <w:t>u</w:t>
            </w:r>
            <w:r w:rsidRPr="00500224">
              <w:rPr>
                <w:noProof/>
                <w:lang w:eastAsia="ko-KR"/>
              </w:rPr>
              <w:t>pdate to add co-signer</w:t>
            </w:r>
            <w:r>
              <w:rPr>
                <w:rFonts w:hint="eastAsia"/>
                <w:noProof/>
                <w:lang w:eastAsia="ko-KR"/>
              </w:rPr>
              <w:t xml:space="preserve"> and revision history.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85BF2">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45DD0540" w14:textId="77777777" w:rsidR="00E30F2C" w:rsidRPr="00EA5FA7" w:rsidRDefault="00E30F2C" w:rsidP="00E30F2C">
      <w:pPr>
        <w:pStyle w:val="3"/>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EA5FA7">
        <w:t>8.3.1</w:t>
      </w:r>
      <w:r w:rsidRPr="00EA5FA7">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4B1F4AEE" w14:textId="77777777" w:rsidR="00E30F2C" w:rsidRPr="00EA5FA7" w:rsidRDefault="00E30F2C" w:rsidP="00E30F2C">
      <w:pPr>
        <w:pStyle w:val="4"/>
        <w:rPr>
          <w:lang w:eastAsia="zh-CN"/>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62617059"/>
      <w:bookmarkEnd w:id="20"/>
      <w:r w:rsidRPr="00EA5FA7">
        <w:t>8.3.1.1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A8A6EC5" w14:textId="77777777" w:rsidR="00E30F2C" w:rsidRPr="00EA5FA7" w:rsidRDefault="00E30F2C" w:rsidP="00E30F2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BC83B07" w14:textId="77777777" w:rsidR="00E30F2C" w:rsidRPr="00EA5FA7" w:rsidRDefault="00E30F2C" w:rsidP="00E30F2C">
      <w:pPr>
        <w:pStyle w:val="4"/>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62617060"/>
      <w:bookmarkEnd w:id="40"/>
      <w:r w:rsidRPr="00EA5FA7">
        <w:t>8.3.1.2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8D75FA" w14:textId="77777777" w:rsidR="00E30F2C" w:rsidRPr="00EA5FA7" w:rsidRDefault="00E30F2C" w:rsidP="00E30F2C">
      <w:pPr>
        <w:pStyle w:val="TH"/>
      </w:pPr>
      <w:r>
        <w:rPr>
          <w:noProof/>
          <w:lang w:val="en-US" w:eastAsia="zh-CN"/>
        </w:rPr>
        <w:drawing>
          <wp:inline distT="0" distB="0" distL="0" distR="0" wp14:anchorId="29A39280" wp14:editId="033807B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CF3CA2C" w14:textId="77777777" w:rsidR="00E30F2C" w:rsidRPr="00EA5FA7" w:rsidRDefault="00E30F2C" w:rsidP="00E30F2C">
      <w:pPr>
        <w:pStyle w:val="TF"/>
      </w:pPr>
      <w:r w:rsidRPr="00EA5FA7">
        <w:t xml:space="preserve">Figure </w:t>
      </w:r>
      <w:bookmarkStart w:id="60" w:name="_Hlk44097902"/>
      <w:r w:rsidRPr="00EA5FA7">
        <w:t>8.3.1.2</w:t>
      </w:r>
      <w:bookmarkEnd w:id="60"/>
      <w:r w:rsidRPr="00EA5FA7">
        <w:t>-1: UE Context Setup Request procedure: Successful Operation</w:t>
      </w:r>
    </w:p>
    <w:p w14:paraId="7F9F9EFF" w14:textId="77777777" w:rsidR="00E30F2C" w:rsidRPr="00EA5FA7" w:rsidRDefault="00E30F2C" w:rsidP="00E30F2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03AE84F4" w14:textId="77777777" w:rsidR="00E30F2C" w:rsidRDefault="00E30F2C" w:rsidP="00E30F2C">
      <w:pPr>
        <w:rPr>
          <w:noProof/>
        </w:rPr>
      </w:pPr>
      <w:r w:rsidRPr="00127A7C">
        <w:rPr>
          <w:noProof/>
          <w:highlight w:val="yellow"/>
        </w:rPr>
        <w:t>[Unchanged text skipped]</w:t>
      </w:r>
    </w:p>
    <w:p w14:paraId="6D045A92" w14:textId="77777777" w:rsidR="00F72A39" w:rsidRPr="00F72A39" w:rsidRDefault="00F72A39" w:rsidP="00F72A39">
      <w:pPr>
        <w:overflowPunct w:val="0"/>
        <w:autoSpaceDE w:val="0"/>
        <w:autoSpaceDN w:val="0"/>
        <w:adjustRightInd w:val="0"/>
        <w:textAlignment w:val="baseline"/>
        <w:rPr>
          <w:rFonts w:eastAsia="Times New Roman"/>
          <w:lang w:eastAsia="zh-CN"/>
        </w:rPr>
      </w:pPr>
      <w:r w:rsidRPr="00F72A39">
        <w:rPr>
          <w:rFonts w:eastAsia="Times New Roman"/>
          <w:lang w:eastAsia="zh-CN"/>
        </w:rPr>
        <w:t xml:space="preserve">If the </w:t>
      </w:r>
      <w:r w:rsidRPr="00F72A39">
        <w:rPr>
          <w:rFonts w:eastAsia="Times New Roman"/>
          <w:i/>
          <w:lang w:eastAsia="zh-CN"/>
        </w:rPr>
        <w:t xml:space="preserve">Index to RAT/Frequency Selection Priority </w:t>
      </w:r>
      <w:r w:rsidRPr="00F72A39">
        <w:rPr>
          <w:rFonts w:eastAsia="Times New Roman"/>
          <w:lang w:eastAsia="zh-CN"/>
        </w:rPr>
        <w:t xml:space="preserve">IE is available at the </w:t>
      </w:r>
      <w:proofErr w:type="spellStart"/>
      <w:r w:rsidRPr="00F72A39">
        <w:rPr>
          <w:rFonts w:eastAsia="Times New Roman"/>
          <w:lang w:eastAsia="zh-CN"/>
        </w:rPr>
        <w:t>gNB</w:t>
      </w:r>
      <w:proofErr w:type="spellEnd"/>
      <w:r w:rsidRPr="00F72A39">
        <w:rPr>
          <w:rFonts w:eastAsia="Times New Roman"/>
          <w:lang w:eastAsia="zh-CN"/>
        </w:rPr>
        <w:t xml:space="preserve">-CU, the </w:t>
      </w:r>
      <w:r w:rsidRPr="00F72A39">
        <w:rPr>
          <w:rFonts w:eastAsia="Times New Roman"/>
          <w:i/>
          <w:lang w:eastAsia="zh-CN"/>
        </w:rPr>
        <w:t xml:space="preserve">Index to RAT/Frequency Selection Priority </w:t>
      </w:r>
      <w:r w:rsidRPr="00F72A39">
        <w:rPr>
          <w:rFonts w:eastAsia="Times New Roman"/>
          <w:lang w:eastAsia="zh-CN"/>
        </w:rPr>
        <w:t xml:space="preserve">IE shall be included in the </w:t>
      </w:r>
      <w:r w:rsidRPr="00F72A39">
        <w:rPr>
          <w:rFonts w:eastAsia="Times New Roman"/>
          <w:lang w:eastAsia="ko-KR"/>
        </w:rPr>
        <w:t xml:space="preserve">UE CONTEXT SETUP REQUEST. The </w:t>
      </w:r>
      <w:proofErr w:type="spellStart"/>
      <w:r w:rsidRPr="00F72A39">
        <w:rPr>
          <w:rFonts w:eastAsia="Times New Roman"/>
          <w:lang w:eastAsia="ko-KR"/>
        </w:rPr>
        <w:t>gNB</w:t>
      </w:r>
      <w:proofErr w:type="spellEnd"/>
      <w:r w:rsidRPr="00F72A39">
        <w:rPr>
          <w:rFonts w:eastAsia="Times New Roman"/>
          <w:lang w:eastAsia="ko-KR"/>
        </w:rPr>
        <w:t xml:space="preserve">-DU </w:t>
      </w:r>
      <w:r w:rsidRPr="00F72A39">
        <w:rPr>
          <w:rFonts w:eastAsia="Times New Roman"/>
          <w:snapToGrid w:val="0"/>
          <w:lang w:eastAsia="zh-CN"/>
        </w:rPr>
        <w:t>may use it for RRM purposes.</w:t>
      </w:r>
    </w:p>
    <w:p w14:paraId="5B1373B2" w14:textId="3CEC7E13"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The </w:t>
      </w:r>
      <w:proofErr w:type="spellStart"/>
      <w:r w:rsidRPr="00F72A39">
        <w:rPr>
          <w:rFonts w:eastAsia="Times New Roman"/>
          <w:lang w:eastAsia="ko-KR"/>
        </w:rPr>
        <w:t>gNB</w:t>
      </w:r>
      <w:proofErr w:type="spellEnd"/>
      <w:r w:rsidRPr="00F72A39">
        <w:rPr>
          <w:rFonts w:eastAsia="Times New Roman"/>
          <w:lang w:eastAsia="ko-KR"/>
        </w:rPr>
        <w:t xml:space="preserve">-DU shall report to the </w:t>
      </w:r>
      <w:proofErr w:type="spellStart"/>
      <w:r w:rsidRPr="00F72A39">
        <w:rPr>
          <w:rFonts w:eastAsia="Times New Roman"/>
          <w:lang w:eastAsia="ko-KR"/>
        </w:rPr>
        <w:t>gNB</w:t>
      </w:r>
      <w:proofErr w:type="spellEnd"/>
      <w:r w:rsidRPr="00F72A39">
        <w:rPr>
          <w:rFonts w:eastAsia="Times New Roman"/>
          <w:lang w:eastAsia="ko-KR"/>
        </w:rPr>
        <w:t xml:space="preserve">-CU, in the UE CONTEXT SETUP RESPONSE message, the result for all the requested DRBs, SRBs, BH RLC channels, </w:t>
      </w:r>
      <w:proofErr w:type="spellStart"/>
      <w:r w:rsidRPr="00F72A39">
        <w:rPr>
          <w:rFonts w:eastAsia="Times New Roman"/>
          <w:lang w:eastAsia="ko-KR"/>
        </w:rPr>
        <w:t>Uu</w:t>
      </w:r>
      <w:proofErr w:type="spellEnd"/>
      <w:ins w:id="61" w:author="Seokjung_LGE" w:date="2024-04-06T01:27:00Z">
        <w:r>
          <w:rPr>
            <w:rFonts w:hint="eastAsia"/>
            <w:lang w:eastAsia="ko-KR"/>
          </w:rPr>
          <w:t xml:space="preserve"> Relay</w:t>
        </w:r>
      </w:ins>
      <w:r w:rsidRPr="00F72A39">
        <w:rPr>
          <w:rFonts w:eastAsia="Times New Roman"/>
          <w:lang w:eastAsia="ko-KR"/>
        </w:rPr>
        <w:t xml:space="preserve"> RLC channels, PC5 Relay RLC channels, and SL DRBs in the following way:</w:t>
      </w:r>
    </w:p>
    <w:p w14:paraId="144A59C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are successfully established shall be included in the </w:t>
      </w:r>
      <w:r w:rsidRPr="00F72A39">
        <w:rPr>
          <w:rFonts w:eastAsia="Times New Roman"/>
          <w:i/>
          <w:lang w:eastAsia="ko-KR"/>
        </w:rPr>
        <w:t>DRB Setup List</w:t>
      </w:r>
      <w:r w:rsidRPr="00F72A39">
        <w:rPr>
          <w:rFonts w:eastAsia="Times New Roman"/>
          <w:lang w:eastAsia="ko-KR"/>
        </w:rPr>
        <w:t xml:space="preserve"> IE;</w:t>
      </w:r>
    </w:p>
    <w:p w14:paraId="03638A5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failed to be established shall be included in the </w:t>
      </w:r>
      <w:r w:rsidRPr="00F72A39">
        <w:rPr>
          <w:rFonts w:eastAsia="Times New Roman"/>
          <w:i/>
          <w:lang w:eastAsia="ko-KR"/>
        </w:rPr>
        <w:t>DRB Failed to Setup List</w:t>
      </w:r>
      <w:r w:rsidRPr="00F72A39">
        <w:rPr>
          <w:rFonts w:eastAsia="Times New Roman"/>
          <w:lang w:eastAsia="ko-KR"/>
        </w:rPr>
        <w:t xml:space="preserve"> IE;</w:t>
      </w:r>
    </w:p>
    <w:p w14:paraId="1CBE7A3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SRBs which failed to be established shall be included in the </w:t>
      </w:r>
      <w:r w:rsidRPr="00F72A39">
        <w:rPr>
          <w:rFonts w:eastAsia="Times New Roman"/>
          <w:i/>
          <w:lang w:eastAsia="ko-KR"/>
        </w:rPr>
        <w:t xml:space="preserve">SRB Failed to Setup List </w:t>
      </w:r>
      <w:r w:rsidRPr="00F72A39">
        <w:rPr>
          <w:rFonts w:eastAsia="Times New Roman"/>
          <w:lang w:eastAsia="ko-KR"/>
        </w:rPr>
        <w:t xml:space="preserve">IE. </w:t>
      </w:r>
    </w:p>
    <w:p w14:paraId="5263E85F"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successfully established SRBs with logical channel identities for primary path shall be included in the </w:t>
      </w:r>
      <w:r w:rsidRPr="00F72A39">
        <w:rPr>
          <w:rFonts w:eastAsia="Times New Roman"/>
          <w:i/>
          <w:lang w:eastAsia="ko-KR"/>
        </w:rPr>
        <w:t>SRB Setup List</w:t>
      </w:r>
      <w:r w:rsidRPr="00F72A39">
        <w:rPr>
          <w:rFonts w:eastAsia="Times New Roman"/>
          <w:lang w:eastAsia="ko-KR"/>
        </w:rPr>
        <w:t xml:space="preserve"> IE only if </w:t>
      </w:r>
      <w:r w:rsidRPr="00F72A39">
        <w:rPr>
          <w:rFonts w:eastAsia="Times New Roman"/>
          <w:lang w:eastAsia="zh-CN"/>
        </w:rPr>
        <w:t>CA based PDCP</w:t>
      </w:r>
      <w:r w:rsidRPr="00F72A39">
        <w:rPr>
          <w:rFonts w:eastAsia="Times New Roman"/>
          <w:lang w:eastAsia="ko-KR"/>
        </w:rPr>
        <w:t xml:space="preserve"> duplication is initiated for the concerned SRBs.</w:t>
      </w:r>
    </w:p>
    <w:p w14:paraId="5DD6748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are successfully established shall be included in the </w:t>
      </w:r>
      <w:r w:rsidRPr="00F72A39">
        <w:rPr>
          <w:rFonts w:eastAsia="Times New Roman"/>
          <w:i/>
          <w:lang w:eastAsia="zh-CN"/>
        </w:rPr>
        <w:t>BH RLC Channel</w:t>
      </w:r>
      <w:r w:rsidRPr="00F72A39">
        <w:rPr>
          <w:rFonts w:eastAsia="Times New Roman"/>
          <w:i/>
          <w:lang w:eastAsia="ko-KR"/>
        </w:rPr>
        <w:t xml:space="preserve"> Setup List</w:t>
      </w:r>
      <w:r w:rsidRPr="00F72A39">
        <w:rPr>
          <w:rFonts w:eastAsia="Times New Roman"/>
          <w:lang w:eastAsia="ko-KR"/>
        </w:rPr>
        <w:t xml:space="preserve"> IE;</w:t>
      </w:r>
    </w:p>
    <w:p w14:paraId="07414E1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failed to be established shall be included in the </w:t>
      </w:r>
      <w:r w:rsidRPr="00F72A39">
        <w:rPr>
          <w:rFonts w:eastAsia="Times New Roman"/>
          <w:i/>
          <w:lang w:eastAsia="zh-CN"/>
        </w:rPr>
        <w:t>BH RLC Channel</w:t>
      </w:r>
      <w:r w:rsidRPr="00F72A39">
        <w:rPr>
          <w:rFonts w:eastAsia="Times New Roman"/>
          <w:i/>
          <w:lang w:eastAsia="ko-KR"/>
        </w:rPr>
        <w:t xml:space="preserve"> Failed to be Setup List</w:t>
      </w:r>
      <w:r w:rsidRPr="00F72A39">
        <w:rPr>
          <w:rFonts w:eastAsia="Times New Roman"/>
          <w:lang w:eastAsia="ko-KR"/>
        </w:rPr>
        <w:t xml:space="preserve"> IE;</w:t>
      </w:r>
    </w:p>
    <w:p w14:paraId="6F5D832C" w14:textId="77777777" w:rsidR="00F72A39" w:rsidRPr="00F72A39" w:rsidRDefault="00F72A39" w:rsidP="00F72A39">
      <w:pPr>
        <w:overflowPunct w:val="0"/>
        <w:autoSpaceDE w:val="0"/>
        <w:autoSpaceDN w:val="0"/>
        <w:adjustRightInd w:val="0"/>
        <w:ind w:left="568" w:hanging="284"/>
        <w:textAlignment w:val="baseline"/>
        <w:rPr>
          <w:rFonts w:eastAsia="SimSun"/>
          <w:lang w:val="en-US" w:eastAsia="zh-CN"/>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are successfully established shall be included in the </w:t>
      </w:r>
      <w:r w:rsidRPr="00F72A39">
        <w:rPr>
          <w:rFonts w:eastAsia="SimSun"/>
          <w:i/>
          <w:iCs/>
          <w:lang w:val="en-US" w:eastAsia="zh-CN"/>
        </w:rPr>
        <w:t>SL DRB Setup List</w:t>
      </w:r>
      <w:r w:rsidRPr="00F72A39">
        <w:rPr>
          <w:rFonts w:eastAsia="SimSun"/>
          <w:lang w:val="en-US" w:eastAsia="zh-CN"/>
        </w:rPr>
        <w:t xml:space="preserve"> IE;</w:t>
      </w:r>
    </w:p>
    <w:p w14:paraId="717E1F60"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failed to be established shall be included in the </w:t>
      </w:r>
      <w:r w:rsidRPr="00F72A39">
        <w:rPr>
          <w:rFonts w:eastAsia="SimSun"/>
          <w:i/>
          <w:iCs/>
          <w:lang w:val="en-US" w:eastAsia="zh-CN"/>
        </w:rPr>
        <w:t xml:space="preserve">SL DRB </w:t>
      </w:r>
      <w:r w:rsidRPr="00F72A39">
        <w:rPr>
          <w:rFonts w:eastAsia="Times New Roman"/>
          <w:i/>
          <w:lang w:eastAsia="ko-KR"/>
        </w:rPr>
        <w:t xml:space="preserve">Failed to </w:t>
      </w:r>
      <w:r w:rsidRPr="00F72A39">
        <w:rPr>
          <w:rFonts w:eastAsia="SimSun"/>
          <w:i/>
          <w:iCs/>
          <w:lang w:val="en-US" w:eastAsia="zh-CN"/>
        </w:rPr>
        <w:t>Setup List</w:t>
      </w:r>
      <w:r w:rsidRPr="00F72A39">
        <w:rPr>
          <w:rFonts w:eastAsia="SimSun"/>
          <w:lang w:val="en-US" w:eastAsia="zh-CN"/>
        </w:rPr>
        <w:t xml:space="preserve"> IE.</w:t>
      </w:r>
    </w:p>
    <w:p w14:paraId="0E86916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lastRenderedPageBreak/>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proofErr w:type="spellStart"/>
      <w:r w:rsidRPr="00F72A39">
        <w:rPr>
          <w:rFonts w:eastAsia="Times New Roman"/>
          <w:i/>
          <w:lang w:eastAsia="ko-KR"/>
        </w:rPr>
        <w:t>Uu</w:t>
      </w:r>
      <w:proofErr w:type="spellEnd"/>
      <w:r w:rsidRPr="00F72A39">
        <w:rPr>
          <w:rFonts w:eastAsia="Times New Roman"/>
          <w:i/>
          <w:lang w:eastAsia="zh-CN"/>
        </w:rPr>
        <w:t xml:space="preserve"> RLC Channel</w:t>
      </w:r>
      <w:r w:rsidRPr="00F72A39">
        <w:rPr>
          <w:rFonts w:eastAsia="Times New Roman"/>
          <w:i/>
          <w:lang w:eastAsia="ko-KR"/>
        </w:rPr>
        <w:t xml:space="preserve"> Setup List</w:t>
      </w:r>
      <w:r w:rsidRPr="00F72A39">
        <w:rPr>
          <w:rFonts w:eastAsia="Times New Roman"/>
          <w:lang w:eastAsia="ko-KR"/>
        </w:rPr>
        <w:t xml:space="preserve"> IE;</w:t>
      </w:r>
    </w:p>
    <w:p w14:paraId="5B84C2B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proofErr w:type="spellStart"/>
      <w:r w:rsidRPr="00F72A39">
        <w:rPr>
          <w:rFonts w:eastAsia="Times New Roman"/>
          <w:i/>
          <w:lang w:eastAsia="zh-CN"/>
        </w:rPr>
        <w:t>Uu</w:t>
      </w:r>
      <w:proofErr w:type="spellEnd"/>
      <w:r w:rsidRPr="00F72A39">
        <w:rPr>
          <w:rFonts w:eastAsia="Times New Roman"/>
          <w:i/>
          <w:lang w:eastAsia="zh-CN"/>
        </w:rPr>
        <w:t xml:space="preserve"> RLC Channel</w:t>
      </w:r>
      <w:r w:rsidRPr="00F72A39">
        <w:rPr>
          <w:rFonts w:eastAsia="Times New Roman"/>
          <w:i/>
          <w:lang w:eastAsia="ko-KR"/>
        </w:rPr>
        <w:t xml:space="preserve"> Failed to be Setup List</w:t>
      </w:r>
      <w:r w:rsidRPr="00F72A39">
        <w:rPr>
          <w:rFonts w:eastAsia="Times New Roman"/>
          <w:lang w:eastAsia="ko-KR"/>
        </w:rPr>
        <w:t xml:space="preserve"> IE;</w:t>
      </w:r>
    </w:p>
    <w:p w14:paraId="0F2E6CA1"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r w:rsidRPr="00F72A39">
        <w:rPr>
          <w:rFonts w:eastAsia="Times New Roman"/>
          <w:i/>
          <w:lang w:eastAsia="zh-CN"/>
        </w:rPr>
        <w:t>PC5 RLC Channel</w:t>
      </w:r>
      <w:r w:rsidRPr="00F72A39">
        <w:rPr>
          <w:rFonts w:eastAsia="Times New Roman"/>
          <w:i/>
          <w:lang w:eastAsia="ko-KR"/>
        </w:rPr>
        <w:t xml:space="preserve"> Setup List</w:t>
      </w:r>
      <w:r w:rsidRPr="00F72A39">
        <w:rPr>
          <w:rFonts w:eastAsia="Times New Roman"/>
          <w:lang w:eastAsia="ko-KR"/>
        </w:rPr>
        <w:t xml:space="preserve"> IE;</w:t>
      </w:r>
    </w:p>
    <w:p w14:paraId="030A0BEC"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r w:rsidRPr="00F72A39">
        <w:rPr>
          <w:rFonts w:eastAsia="Times New Roman"/>
          <w:i/>
          <w:lang w:eastAsia="zh-CN"/>
        </w:rPr>
        <w:t>PC5 RLC Channel</w:t>
      </w:r>
      <w:r w:rsidRPr="00F72A39">
        <w:rPr>
          <w:rFonts w:eastAsia="Times New Roman"/>
          <w:i/>
          <w:lang w:eastAsia="ko-KR"/>
        </w:rPr>
        <w:t xml:space="preserve"> Failed to be Setup List</w:t>
      </w:r>
      <w:r w:rsidRPr="00F72A39">
        <w:rPr>
          <w:rFonts w:eastAsia="Times New Roman"/>
          <w:lang w:eastAsia="ko-KR"/>
        </w:rPr>
        <w:t xml:space="preserve"> IE;</w:t>
      </w:r>
    </w:p>
    <w:p w14:paraId="33780F63"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hint="eastAsia"/>
          <w:lang w:eastAsia="ko-KR"/>
        </w:rPr>
        <w:t>If</w:t>
      </w:r>
      <w:r w:rsidRPr="00F72A39">
        <w:rPr>
          <w:rFonts w:eastAsia="SimSun" w:hint="eastAsia"/>
          <w:lang w:val="en-US" w:eastAsia="zh-CN"/>
        </w:rPr>
        <w:t xml:space="preserve"> </w:t>
      </w:r>
      <w:r w:rsidRPr="00F72A39">
        <w:rPr>
          <w:rFonts w:eastAsia="Times New Roman" w:hint="eastAsia"/>
          <w:i/>
          <w:iCs/>
          <w:lang w:eastAsia="ko-KR"/>
        </w:rPr>
        <w:t>Duplication Indication</w:t>
      </w:r>
      <w:r w:rsidRPr="00F72A39">
        <w:rPr>
          <w:rFonts w:eastAsia="Times New Roman" w:hint="eastAsia"/>
          <w:lang w:eastAsia="ko-KR"/>
        </w:rPr>
        <w:t xml:space="preserve"> IE in</w:t>
      </w:r>
      <w:r w:rsidRPr="00F72A39">
        <w:rPr>
          <w:rFonts w:eastAsia="SimSun" w:hint="eastAsia"/>
          <w:lang w:val="en-US" w:eastAsia="zh-CN"/>
        </w:rPr>
        <w:t xml:space="preserve"> </w:t>
      </w:r>
      <w:r w:rsidRPr="00F72A39">
        <w:rPr>
          <w:rFonts w:eastAsia="Times New Roman" w:hint="eastAsia"/>
          <w:i/>
          <w:iCs/>
          <w:lang w:eastAsia="ko-KR"/>
        </w:rPr>
        <w:t>SL DRB To Be Setup List</w:t>
      </w:r>
      <w:r w:rsidRPr="00F72A39">
        <w:rPr>
          <w:rFonts w:eastAsia="Times New Roman" w:hint="eastAsia"/>
          <w:lang w:eastAsia="ko-KR"/>
        </w:rPr>
        <w:t xml:space="preserve"> IE is contained in the UE CONTEXT </w:t>
      </w:r>
      <w:r w:rsidRPr="00F72A39">
        <w:rPr>
          <w:rFonts w:eastAsia="SimSun" w:hint="eastAsia"/>
          <w:lang w:val="en-US" w:eastAsia="zh-CN"/>
        </w:rPr>
        <w:t>SETUP</w:t>
      </w:r>
      <w:r w:rsidRPr="00F72A39">
        <w:rPr>
          <w:rFonts w:eastAsia="Times New Roman" w:hint="eastAsia"/>
          <w:lang w:eastAsia="ko-KR"/>
        </w:rPr>
        <w:t xml:space="preserve"> REQUEST </w:t>
      </w:r>
      <w:proofErr w:type="spellStart"/>
      <w:r w:rsidRPr="00F72A39">
        <w:rPr>
          <w:rFonts w:eastAsia="Times New Roman" w:hint="eastAsia"/>
          <w:lang w:eastAsia="ko-KR"/>
        </w:rPr>
        <w:t>message,the</w:t>
      </w:r>
      <w:proofErr w:type="spellEnd"/>
      <w:r w:rsidRPr="00F72A39">
        <w:rPr>
          <w:rFonts w:eastAsia="Times New Roman" w:hint="eastAsia"/>
          <w:lang w:eastAsia="ko-KR"/>
        </w:rPr>
        <w:t xml:space="preserve"> </w:t>
      </w:r>
      <w:proofErr w:type="spellStart"/>
      <w:r w:rsidRPr="00F72A39">
        <w:rPr>
          <w:rFonts w:eastAsia="Times New Roman" w:hint="eastAsia"/>
          <w:lang w:eastAsia="ko-KR"/>
        </w:rPr>
        <w:t>gNB</w:t>
      </w:r>
      <w:proofErr w:type="spellEnd"/>
      <w:r w:rsidRPr="00F72A39">
        <w:rPr>
          <w:rFonts w:eastAsia="Times New Roman" w:hint="eastAsia"/>
          <w:lang w:eastAsia="ko-KR"/>
        </w:rPr>
        <w:t xml:space="preserve">-DU shall, if supported, generate two </w:t>
      </w:r>
      <w:r w:rsidRPr="00F72A39">
        <w:rPr>
          <w:rFonts w:eastAsia="SimSun" w:hint="eastAsia"/>
          <w:lang w:val="en-US" w:eastAsia="zh-CN"/>
        </w:rPr>
        <w:t>PC5</w:t>
      </w:r>
      <w:r w:rsidRPr="00F72A39">
        <w:rPr>
          <w:rFonts w:eastAsia="Times New Roman" w:hint="eastAsia"/>
          <w:lang w:eastAsia="ko-KR"/>
        </w:rPr>
        <w:t xml:space="preserve"> RLC</w:t>
      </w:r>
      <w:r w:rsidRPr="00F72A39">
        <w:rPr>
          <w:rFonts w:eastAsia="Times New Roman"/>
          <w:lang w:eastAsia="ko-KR"/>
        </w:rPr>
        <w:t xml:space="preserve"> bearer</w:t>
      </w:r>
      <w:r w:rsidRPr="00F72A39">
        <w:rPr>
          <w:rFonts w:eastAsia="Times New Roman" w:hint="eastAsia"/>
          <w:lang w:eastAsia="ko-KR"/>
        </w:rPr>
        <w:t xml:space="preserve"> configurations for the indicated SL DRB.</w:t>
      </w:r>
    </w:p>
    <w:p w14:paraId="1FF31AB7" w14:textId="20DE9046"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When the </w:t>
      </w:r>
      <w:proofErr w:type="spellStart"/>
      <w:r w:rsidRPr="00F72A39">
        <w:rPr>
          <w:rFonts w:eastAsia="Times New Roman"/>
          <w:lang w:eastAsia="ko-KR"/>
        </w:rPr>
        <w:t>gNB</w:t>
      </w:r>
      <w:proofErr w:type="spellEnd"/>
      <w:r w:rsidRPr="00F72A39">
        <w:rPr>
          <w:rFonts w:eastAsia="Times New Roman"/>
          <w:lang w:eastAsia="ko-KR"/>
        </w:rPr>
        <w:t>-DU reports the unsuccessful establishment of a DRB or SRB or SL DRB</w:t>
      </w:r>
      <w:r w:rsidRPr="00F72A39">
        <w:rPr>
          <w:rFonts w:eastAsia="Times New Roman" w:hint="eastAsia"/>
          <w:lang w:val="en-US" w:eastAsia="zh-CN"/>
        </w:rPr>
        <w:t xml:space="preserve"> or a BH RLC channel</w:t>
      </w:r>
      <w:r w:rsidRPr="00F72A39">
        <w:rPr>
          <w:rFonts w:eastAsia="Times New Roman"/>
          <w:lang w:val="en-US" w:eastAsia="zh-CN"/>
        </w:rPr>
        <w:t xml:space="preserve"> or a </w:t>
      </w:r>
      <w:proofErr w:type="spellStart"/>
      <w:r w:rsidRPr="00F72A39">
        <w:rPr>
          <w:rFonts w:eastAsia="Times New Roman"/>
          <w:lang w:val="en-US" w:eastAsia="zh-CN"/>
        </w:rPr>
        <w:t>Uu</w:t>
      </w:r>
      <w:proofErr w:type="spellEnd"/>
      <w:r w:rsidRPr="00F72A39">
        <w:rPr>
          <w:rFonts w:eastAsia="Times New Roman"/>
          <w:lang w:val="en-US" w:eastAsia="zh-CN"/>
        </w:rPr>
        <w:t xml:space="preserve"> </w:t>
      </w:r>
      <w:ins w:id="62" w:author="Seokjung_LGE" w:date="2024-04-06T01:27:00Z">
        <w:r>
          <w:rPr>
            <w:rFonts w:hint="eastAsia"/>
            <w:lang w:val="en-US" w:eastAsia="ko-KR"/>
          </w:rPr>
          <w:t xml:space="preserve">Relay </w:t>
        </w:r>
      </w:ins>
      <w:r w:rsidRPr="00F72A39">
        <w:rPr>
          <w:rFonts w:eastAsia="Times New Roman"/>
          <w:lang w:val="en-US" w:eastAsia="zh-CN"/>
        </w:rPr>
        <w:t xml:space="preserve">RLC channel or a PC5 </w:t>
      </w:r>
      <w:r w:rsidRPr="00F72A39">
        <w:rPr>
          <w:rFonts w:eastAsia="Times New Roman"/>
          <w:lang w:eastAsia="ko-KR"/>
        </w:rPr>
        <w:t xml:space="preserve">Relay </w:t>
      </w:r>
      <w:r w:rsidRPr="00F72A39">
        <w:rPr>
          <w:rFonts w:eastAsia="Times New Roman"/>
          <w:lang w:val="en-US" w:eastAsia="zh-CN"/>
        </w:rPr>
        <w:t>RLC channel</w:t>
      </w:r>
      <w:r w:rsidRPr="00F72A39">
        <w:rPr>
          <w:rFonts w:eastAsia="Times New Roman"/>
          <w:lang w:eastAsia="ko-KR"/>
        </w:rPr>
        <w:t xml:space="preserve">, the cause value should be precise enough to enable the </w:t>
      </w:r>
      <w:proofErr w:type="spellStart"/>
      <w:r w:rsidRPr="00F72A39">
        <w:rPr>
          <w:rFonts w:eastAsia="Times New Roman"/>
          <w:lang w:eastAsia="ko-KR"/>
        </w:rPr>
        <w:t>gNB</w:t>
      </w:r>
      <w:proofErr w:type="spellEnd"/>
      <w:r w:rsidRPr="00F72A39">
        <w:rPr>
          <w:rFonts w:eastAsia="Times New Roman"/>
          <w:lang w:eastAsia="ko-KR"/>
        </w:rPr>
        <w:t>-CU to know the reason for the unsuccessful establishment.</w:t>
      </w:r>
    </w:p>
    <w:p w14:paraId="4C54AF7A"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For EN-DC operation, the </w:t>
      </w:r>
      <w:proofErr w:type="spellStart"/>
      <w:r w:rsidRPr="00F72A39">
        <w:rPr>
          <w:rFonts w:eastAsia="Times New Roman"/>
          <w:lang w:eastAsia="ko-KR"/>
        </w:rPr>
        <w:t>gNB</w:t>
      </w:r>
      <w:proofErr w:type="spellEnd"/>
      <w:r w:rsidRPr="00F72A39">
        <w:rPr>
          <w:rFonts w:eastAsia="Times New Roman"/>
          <w:lang w:eastAsia="ko-KR"/>
        </w:rPr>
        <w:t>-CU shall include in the UE CONTEXT SETUP REQUEST the</w:t>
      </w:r>
      <w:r w:rsidRPr="00F72A39">
        <w:rPr>
          <w:rFonts w:eastAsia="Times New Roman"/>
          <w:i/>
          <w:lang w:eastAsia="ko-KR"/>
        </w:rPr>
        <w:t xml:space="preserve"> E-UTRAN QoS</w:t>
      </w:r>
      <w:r w:rsidRPr="00F72A39">
        <w:rPr>
          <w:rFonts w:eastAsia="Times New Roman"/>
          <w:lang w:eastAsia="ko-KR"/>
        </w:rPr>
        <w:t xml:space="preserve"> IE. The allocation of resources according to the values of the </w:t>
      </w:r>
      <w:r w:rsidRPr="00F72A39">
        <w:rPr>
          <w:rFonts w:eastAsia="Times New Roman"/>
          <w:i/>
          <w:lang w:eastAsia="ko-KR"/>
        </w:rPr>
        <w:t>Allocation and Retention Priority</w:t>
      </w:r>
      <w:r w:rsidRPr="00F72A39">
        <w:rPr>
          <w:rFonts w:eastAsia="Times New Roman"/>
          <w:lang w:eastAsia="ko-KR"/>
        </w:rPr>
        <w:t xml:space="preserve"> IE included in the </w:t>
      </w:r>
      <w:r w:rsidRPr="00F72A39">
        <w:rPr>
          <w:rFonts w:eastAsia="Times New Roman"/>
          <w:i/>
          <w:lang w:eastAsia="ko-KR"/>
        </w:rPr>
        <w:t>E-UTRAN QoS</w:t>
      </w:r>
      <w:r w:rsidRPr="00F72A39">
        <w:rPr>
          <w:rFonts w:eastAsia="Times New Roman"/>
          <w:lang w:eastAsia="ko-KR"/>
        </w:rPr>
        <w:t xml:space="preserve"> IE shall follow the principles described for the E-RAB Setup procedure in TS 36.413 [15].</w:t>
      </w:r>
    </w:p>
    <w:p w14:paraId="329F80DC" w14:textId="77777777" w:rsidR="00F72A39" w:rsidRDefault="00F72A39" w:rsidP="00F72A39">
      <w:pPr>
        <w:rPr>
          <w:noProof/>
        </w:rPr>
      </w:pPr>
      <w:r w:rsidRPr="00127A7C">
        <w:rPr>
          <w:noProof/>
          <w:highlight w:val="yellow"/>
        </w:rPr>
        <w:t>[Unchanged text skipped]</w:t>
      </w:r>
    </w:p>
    <w:p w14:paraId="5EB4F204" w14:textId="3100DE1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act as specified in TS 38.401 [4]. </w:t>
      </w:r>
      <w:proofErr w:type="spellStart"/>
      <w:r w:rsidRPr="007F0D8E">
        <w:rPr>
          <w:rFonts w:eastAsia="Times New Roman"/>
          <w:lang w:eastAsia="ko-KR"/>
        </w:rPr>
        <w:t>gNB</w:t>
      </w:r>
      <w:proofErr w:type="spellEnd"/>
      <w:r w:rsidRPr="007F0D8E">
        <w:rPr>
          <w:rFonts w:eastAsia="Times New Roman"/>
          <w:lang w:eastAsia="ko-KR"/>
        </w:rPr>
        <w:t xml:space="preserve">-DU generates the PC5 Relay RLC channel configurations for a L2 U2N Remote UE, a L2 U2U Remote UE or a L2 U2U Relay UE. </w:t>
      </w:r>
    </w:p>
    <w:p w14:paraId="5EB56D7A" w14:textId="62CD2B1F" w:rsidR="007F0D8E" w:rsidRPr="007F0D8E"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SETUP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63" w:author="Seokjung_LGE" w:date="2024-04-17T19:06:00Z">
        <w:r w:rsidR="00D05766" w:rsidRPr="00D05766">
          <w:rPr>
            <w:rFonts w:hint="eastAsia"/>
            <w:lang w:eastAsia="ko-KR"/>
          </w:rPr>
          <w:t xml:space="preserve"> </w:t>
        </w:r>
        <w:r w:rsidR="00D05766">
          <w:rPr>
            <w:rFonts w:hint="eastAsia"/>
            <w:lang w:eastAsia="ko-KR"/>
          </w:rPr>
          <w:t>or from indirect path to indirect path</w:t>
        </w:r>
        <w:r w:rsidR="00D05766" w:rsidRPr="007F0D8E">
          <w:rPr>
            <w:rFonts w:eastAsia="FangSong"/>
            <w:lang w:eastAsia="zh-CN"/>
          </w:rPr>
          <w:t xml:space="preserve"> </w:t>
        </w:r>
        <w:r w:rsidR="00D05766">
          <w:rPr>
            <w:rFonts w:hint="eastAsia"/>
            <w:lang w:eastAsia="ko-KR"/>
          </w:rPr>
          <w:t>as specified in TS 38.331 [8]</w:t>
        </w:r>
      </w:ins>
      <w:r w:rsidRPr="007F0D8E">
        <w:rPr>
          <w:rFonts w:eastAsia="FangSong"/>
          <w:lang w:eastAsia="zh-CN"/>
        </w:rPr>
        <w:t>.</w:t>
      </w:r>
      <w:r w:rsidR="00CB4C97">
        <w:rPr>
          <w:rFonts w:hint="eastAsia"/>
          <w:lang w:eastAsia="ko-KR"/>
        </w:rPr>
        <w:t xml:space="preserve"> </w:t>
      </w:r>
    </w:p>
    <w:p w14:paraId="7135BBFB"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SETUP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p>
    <w:p w14:paraId="357984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 xml:space="preserve">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r w:rsidRPr="007F0D8E">
        <w:rPr>
          <w:rFonts w:eastAsia="Times New Roman"/>
          <w:lang w:eastAsia="ko-KR"/>
        </w:rPr>
        <w:t xml:space="preserve"> </w:t>
      </w:r>
      <w:r w:rsidRPr="007F0D8E">
        <w:rPr>
          <w:rFonts w:eastAsia="Times New Roman"/>
          <w:lang w:val="en-IN" w:eastAsia="ko-KR"/>
        </w:rPr>
        <w:t>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11CF51F1"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lang w:eastAsia="ko-KR"/>
        </w:rPr>
        <w:t xml:space="preserve">If the </w:t>
      </w:r>
      <w:proofErr w:type="spellStart"/>
      <w:r w:rsidRPr="007F0D8E">
        <w:rPr>
          <w:rFonts w:eastAsia="Times New Roman"/>
          <w:i/>
          <w:iCs/>
          <w:lang w:eastAsia="ko-KR"/>
        </w:rPr>
        <w:t>gNB</w:t>
      </w:r>
      <w:proofErr w:type="spellEnd"/>
      <w:r w:rsidRPr="007F0D8E">
        <w:rPr>
          <w:rFonts w:eastAsia="Times New Roman"/>
          <w:i/>
          <w:iCs/>
          <w:lang w:eastAsia="ko-KR"/>
        </w:rPr>
        <w:t xml:space="preserve">-DU UE </w:t>
      </w:r>
      <w:r w:rsidRPr="007F0D8E">
        <w:rPr>
          <w:rFonts w:eastAsia="MS Mincho" w:cs="Arial"/>
          <w:i/>
          <w:iCs/>
          <w:lang w:eastAsia="ja-JP"/>
        </w:rPr>
        <w:t>Slice Maximum Bit Rate List</w:t>
      </w:r>
      <w:r w:rsidRPr="007F0D8E">
        <w:rPr>
          <w:rFonts w:eastAsia="SimSun" w:cs="Arial" w:hint="eastAsia"/>
          <w:lang w:val="en-US" w:eastAsia="zh-CN"/>
        </w:rPr>
        <w:t xml:space="preserve"> </w:t>
      </w:r>
      <w:r w:rsidRPr="007F0D8E">
        <w:rPr>
          <w:rFonts w:eastAsia="Times New Roman"/>
          <w:lang w:eastAsia="ko-KR"/>
        </w:rPr>
        <w:t xml:space="preserve">IE is included in the </w:t>
      </w:r>
      <w:r w:rsidRPr="007F0D8E">
        <w:rPr>
          <w:rFonts w:eastAsia="MS Mincho"/>
          <w:snapToGrid w:val="0"/>
          <w:lang w:eastAsia="ko-KR"/>
        </w:rPr>
        <w:t xml:space="preserve">UE CONTEXT SETUP 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r w:rsidRPr="007F0D8E">
        <w:rPr>
          <w:rFonts w:eastAsia="SimSun"/>
          <w:lang w:eastAsia="ko-KR"/>
        </w:rPr>
        <w:t xml:space="preserve">store and </w:t>
      </w:r>
      <w:r w:rsidRPr="007F0D8E">
        <w:rPr>
          <w:rFonts w:eastAsia="Times New Roman"/>
          <w:lang w:eastAsia="ko-KR"/>
        </w:rPr>
        <w:t xml:space="preserve">use the information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lang w:eastAsia="ko-KR"/>
        </w:rPr>
        <w:t>.</w:t>
      </w:r>
    </w:p>
    <w:p w14:paraId="59873D8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344F451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UE Multicast MRB 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configuring MBS Session Resources, if applicable.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Retransmission F1-U tunnel. If the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Forwarding F1-U tunnel. If the </w:t>
      </w:r>
      <w:r w:rsidRPr="007F0D8E">
        <w:rPr>
          <w:rFonts w:eastAsia="Tahoma" w:cs="Arial"/>
          <w:i/>
          <w:lang w:eastAsia="zh-CN"/>
        </w:rPr>
        <w:t>Source MRB ID</w:t>
      </w:r>
      <w:r w:rsidRPr="007F0D8E">
        <w:rPr>
          <w:rFonts w:eastAsia="Tahoma" w:cs="Arial"/>
          <w:lang w:eastAsia="zh-CN"/>
        </w:rPr>
        <w:t xml:space="preserve"> IE is included in the </w:t>
      </w:r>
      <w:r w:rsidRPr="007F0D8E">
        <w:rPr>
          <w:rFonts w:eastAsia="Tahoma" w:cs="Arial"/>
          <w:i/>
          <w:lang w:eastAsia="zh-CN"/>
        </w:rPr>
        <w:t>UE Multicast MRB to Be Setup Item IEs</w:t>
      </w:r>
      <w:r w:rsidRPr="007F0D8E">
        <w:rPr>
          <w:rFonts w:eastAsia="Tahoma" w:cs="Arial"/>
          <w:lang w:eastAsia="zh-CN"/>
        </w:rPr>
        <w:t xml:space="preserve"> IE, the DU shall, if supported, use it to identify the MRB configuration as provided to the UE in the source cell and take it into account for configuring </w:t>
      </w:r>
      <w:r w:rsidRPr="007F0D8E">
        <w:rPr>
          <w:rFonts w:eastAsia="Times New Roman"/>
          <w:lang w:eastAsia="ko-KR"/>
        </w:rPr>
        <w:t>MBS Session Resources.</w:t>
      </w:r>
    </w:p>
    <w:p w14:paraId="601B8622"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SETUP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 xml:space="preserve">for the </w:t>
      </w:r>
      <w:r w:rsidRPr="007F0D8E">
        <w:rPr>
          <w:rFonts w:eastAsia="SimSun" w:hint="eastAsia"/>
          <w:lang w:val="en-US" w:eastAsia="zh-CN"/>
        </w:rPr>
        <w:t xml:space="preserve">system information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1AF5B852" w14:textId="77777777" w:rsidR="007F0D8E" w:rsidRPr="007F0D8E" w:rsidRDefault="007F0D8E" w:rsidP="007F0D8E">
      <w:pPr>
        <w:overflowPunct w:val="0"/>
        <w:autoSpaceDE w:val="0"/>
        <w:autoSpaceDN w:val="0"/>
        <w:adjustRightInd w:val="0"/>
        <w:textAlignment w:val="baseline"/>
        <w:rPr>
          <w:rFonts w:eastAsia="SimSun"/>
          <w:lang w:eastAsia="zh-CN"/>
        </w:rPr>
      </w:pPr>
      <w:r w:rsidRPr="007F0D8E">
        <w:rPr>
          <w:rFonts w:eastAsia="MS Mincho"/>
          <w:snapToGrid w:val="0"/>
          <w:lang w:eastAsia="ko-KR"/>
        </w:rPr>
        <w:lastRenderedPageBreak/>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SETUP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ACDFD4"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0613B1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3C7F85D9"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033EB286"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753663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75862EC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SETUP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w:t>
      </w:r>
      <w:r w:rsidRPr="007F0D8E">
        <w:rPr>
          <w:rFonts w:eastAsia="Times New Roman" w:hint="eastAsia"/>
          <w:lang w:val="en-IN" w:eastAsia="zh-CN"/>
        </w:rPr>
        <w:t>it</w:t>
      </w:r>
      <w:r w:rsidRPr="007F0D8E">
        <w:rPr>
          <w:rFonts w:eastAsia="Times New Roman"/>
          <w:lang w:val="en-IN" w:eastAsia="ko-KR"/>
        </w:rPr>
        <w:t xml:space="preserve"> </w:t>
      </w:r>
      <w:r w:rsidRPr="007F0D8E">
        <w:rPr>
          <w:rFonts w:eastAsia="Times New Roman"/>
          <w:lang w:eastAsia="zh-CN"/>
        </w:rPr>
        <w:t>as described in TS 38.331 [8]</w:t>
      </w:r>
      <w:r w:rsidRPr="007F0D8E">
        <w:rPr>
          <w:rFonts w:eastAsia="Times New Roman"/>
          <w:lang w:val="en-IN" w:eastAsia="ko-KR"/>
        </w:rPr>
        <w:t>.</w:t>
      </w:r>
    </w:p>
    <w:p w14:paraId="37BD08AB"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4" w:name="_Hlk151923769"/>
      <w:r w:rsidRPr="007F0D8E">
        <w:rPr>
          <w:rFonts w:eastAsia="Times New Roman"/>
          <w:lang w:eastAsia="ko-KR"/>
        </w:rPr>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w:t>
      </w:r>
      <w:r w:rsidRPr="007F0D8E">
        <w:rPr>
          <w:rFonts w:eastAsia="MS Mincho"/>
          <w:snapToGrid w:val="0"/>
          <w:lang w:eastAsia="ko-KR"/>
        </w:rPr>
        <w:t>UE CONTEXT SETUP REQUEST</w:t>
      </w:r>
      <w:r w:rsidRPr="007F0D8E">
        <w:rPr>
          <w:rFonts w:eastAsia="Times New Roman"/>
          <w:snapToGrid w:val="0"/>
          <w:lang w:eastAsia="ko-KR"/>
        </w:rPr>
        <w:t xml:space="preserve"> </w:t>
      </w:r>
      <w:r w:rsidRPr="007F0D8E">
        <w:rPr>
          <w:rFonts w:eastAsia="Times New Roman"/>
          <w:lang w:eastAsia="ko-KR"/>
        </w:rPr>
        <w:t xml:space="preserve">message and it is set to "authorized", the </w:t>
      </w:r>
      <w:proofErr w:type="spellStart"/>
      <w:r w:rsidRPr="007F0D8E">
        <w:rPr>
          <w:rFonts w:eastAsia="Times New Roman"/>
          <w:lang w:eastAsia="ko-KR"/>
        </w:rPr>
        <w:t>gNB</w:t>
      </w:r>
      <w:proofErr w:type="spellEnd"/>
      <w:r w:rsidRPr="007F0D8E">
        <w:rPr>
          <w:rFonts w:eastAsia="Times New Roman"/>
          <w:lang w:eastAsia="ko-KR"/>
        </w:rPr>
        <w:t>-DU node shall, if supported, consider that the UE is authorized as Network Controlled Repeater.</w:t>
      </w:r>
      <w:bookmarkEnd w:id="64"/>
    </w:p>
    <w:p w14:paraId="6A025E83"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SimSun" w:hint="eastAsia"/>
          <w:lang w:val="en-US" w:eastAsia="zh-CN"/>
        </w:rPr>
        <w:t xml:space="preserve">If the </w:t>
      </w:r>
      <w:proofErr w:type="spellStart"/>
      <w:r w:rsidRPr="007F0D8E">
        <w:rPr>
          <w:rFonts w:eastAsia="SimSun"/>
          <w:i/>
          <w:iCs/>
          <w:lang w:val="en-US" w:eastAsia="zh-CN"/>
        </w:rPr>
        <w:t>musim-CapabilityRestrictionIndication</w:t>
      </w:r>
      <w:proofErr w:type="spellEnd"/>
      <w:r w:rsidRPr="007F0D8E">
        <w:rPr>
          <w:rFonts w:eastAsia="SimSun" w:hint="eastAsia"/>
          <w:lang w:val="en-US" w:eastAsia="zh-CN"/>
        </w:rPr>
        <w:t xml:space="preserve"> IE is </w:t>
      </w:r>
      <w:r w:rsidRPr="007F0D8E">
        <w:rPr>
          <w:rFonts w:eastAsia="SimSun"/>
          <w:lang w:val="en-US" w:eastAsia="zh-CN"/>
        </w:rPr>
        <w:t xml:space="preserve">included in the </w:t>
      </w:r>
      <w:r w:rsidRPr="007F0D8E">
        <w:rPr>
          <w:rFonts w:eastAsia="SimSun" w:hint="eastAsia"/>
          <w:i/>
          <w:iCs/>
          <w:lang w:val="en-US" w:eastAsia="zh-CN"/>
        </w:rPr>
        <w:t>CU to DU RRC Information</w:t>
      </w:r>
      <w:r w:rsidRPr="007F0D8E">
        <w:rPr>
          <w:rFonts w:eastAsia="SimSun" w:hint="eastAsia"/>
          <w:lang w:val="en-US" w:eastAsia="zh-CN"/>
        </w:rPr>
        <w:t xml:space="preserve"> IE in the UE CONTEXT </w:t>
      </w:r>
      <w:r w:rsidRPr="007F0D8E">
        <w:rPr>
          <w:rFonts w:eastAsia="Times New Roman"/>
          <w:lang w:eastAsia="ko-KR"/>
        </w:rPr>
        <w:t xml:space="preserve">SETUP </w:t>
      </w:r>
      <w:r w:rsidRPr="007F0D8E">
        <w:rPr>
          <w:rFonts w:eastAsia="SimSun" w:hint="eastAsia"/>
          <w:lang w:val="en-US" w:eastAsia="zh-CN"/>
        </w:rPr>
        <w:t xml:space="preserve">REQUEST message, the </w:t>
      </w:r>
      <w:proofErr w:type="spellStart"/>
      <w:r w:rsidRPr="007F0D8E">
        <w:rPr>
          <w:rFonts w:eastAsia="SimSun" w:hint="eastAsia"/>
          <w:lang w:val="en-US" w:eastAsia="zh-CN"/>
        </w:rPr>
        <w:t>gNB</w:t>
      </w:r>
      <w:proofErr w:type="spellEnd"/>
      <w:r w:rsidRPr="007F0D8E">
        <w:rPr>
          <w:rFonts w:eastAsia="SimSun" w:hint="eastAsia"/>
          <w:lang w:val="en-US" w:eastAsia="zh-CN"/>
        </w:rPr>
        <w:t>-DU shall, if supported, use it as described in TS 38.331 [8]</w:t>
      </w:r>
      <w:r w:rsidRPr="007F0D8E">
        <w:rPr>
          <w:rFonts w:eastAsia="SimSun"/>
          <w:lang w:val="en-US" w:eastAsia="zh-CN"/>
        </w:rPr>
        <w:t xml:space="preserve">. </w:t>
      </w:r>
    </w:p>
    <w:p w14:paraId="77F0B1F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Requested Target Cell ID</w:t>
      </w:r>
      <w:r w:rsidRPr="007F0D8E">
        <w:rPr>
          <w:rFonts w:eastAsia="Times New Roman"/>
          <w:lang w:eastAsia="ko-KR"/>
        </w:rPr>
        <w:t xml:space="preserve"> IE in the UE CONTEXT SETUP RESPONSE message.</w:t>
      </w:r>
    </w:p>
    <w:p w14:paraId="67E90E0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LTM </w:t>
      </w:r>
      <w:proofErr w:type="spellStart"/>
      <w:r w:rsidRPr="007F0D8E">
        <w:rPr>
          <w:rFonts w:eastAsia="Times New Roman"/>
          <w:i/>
          <w:iCs/>
          <w:lang w:eastAsia="ko-KR"/>
        </w:rPr>
        <w:t>Configuration</w:t>
      </w:r>
      <w:r w:rsidRPr="007F0D8E">
        <w:rPr>
          <w:rFonts w:eastAsia="Times New Roman"/>
          <w:lang w:eastAsia="ko-KR"/>
        </w:rPr>
        <w:t>IE</w:t>
      </w:r>
      <w:proofErr w:type="spellEnd"/>
      <w:r w:rsidRPr="007F0D8E">
        <w:rPr>
          <w:rFonts w:eastAsia="Times New Roman"/>
          <w:lang w:eastAsia="ko-KR"/>
        </w:rPr>
        <w:t xml:space="preserv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72CCEC26"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3A8C6F6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 xml:space="preserve">is contained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configuration(s)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389BB2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80C021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 xml:space="preserve">Early Sync Information Request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for early TA acquisition (early UL synchronisation), in the UE CONTEXT SETUP RESPONSE message.</w:t>
      </w:r>
    </w:p>
    <w:p w14:paraId="0FB9B94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LTM </w:t>
      </w:r>
      <w:proofErr w:type="spellStart"/>
      <w:r w:rsidRPr="007F0D8E">
        <w:rPr>
          <w:rFonts w:eastAsia="Times New Roman"/>
          <w:i/>
          <w:iCs/>
          <w:lang w:eastAsia="ko-KR"/>
        </w:rPr>
        <w:t>gNB</w:t>
      </w:r>
      <w:proofErr w:type="spellEnd"/>
      <w:r w:rsidRPr="007F0D8E">
        <w:rPr>
          <w:rFonts w:eastAsia="Times New Roman"/>
          <w:i/>
          <w:iCs/>
          <w:lang w:eastAsia="ko-KR"/>
        </w:rPr>
        <w:t>-DUs List</w:t>
      </w:r>
      <w:r w:rsidRPr="007F0D8E">
        <w:rPr>
          <w:rFonts w:eastAsia="Times New Roman"/>
          <w:lang w:eastAsia="ko-KR"/>
        </w:rPr>
        <w:t xml:space="preserv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this information to assign RACH resources for early TA acquisition.</w:t>
      </w:r>
    </w:p>
    <w:p w14:paraId="630588B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early sync information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p>
    <w:p w14:paraId="665BEAD1"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5" w:name="OLE_LINK110"/>
      <w:r w:rsidRPr="007F0D8E">
        <w:rPr>
          <w:rFonts w:eastAsia="Times New Roman"/>
          <w:lang w:eastAsia="ko-KR"/>
        </w:rPr>
        <w:lastRenderedPageBreak/>
        <w:t xml:space="preserve">If </w:t>
      </w:r>
      <w:bookmarkStart w:id="66" w:name="OLE_LINK129"/>
      <w:bookmarkStart w:id="67" w:name="OLE_LINK130"/>
      <w:r w:rsidRPr="007F0D8E">
        <w:rPr>
          <w:rFonts w:eastAsia="Times New Roman"/>
          <w:lang w:eastAsia="ko-KR"/>
        </w:rPr>
        <w:t xml:space="preserve">the </w:t>
      </w:r>
      <w:r w:rsidRPr="007F0D8E">
        <w:rPr>
          <w:rFonts w:eastAsia="Times New Roman"/>
          <w:i/>
          <w:iCs/>
          <w:lang w:eastAsia="ko-KR"/>
        </w:rPr>
        <w:t>LTM Configuration</w:t>
      </w:r>
      <w:r w:rsidRPr="007F0D8E">
        <w:rPr>
          <w:rFonts w:eastAsia="Times New Roman"/>
          <w:lang w:eastAsia="ko-KR"/>
        </w:rPr>
        <w:t xml:space="preserve"> IE is </w:t>
      </w:r>
      <w:bookmarkEnd w:id="66"/>
      <w:bookmarkEnd w:id="67"/>
      <w:r w:rsidRPr="007F0D8E">
        <w:rPr>
          <w:rFonts w:eastAsia="Times New Roman"/>
          <w:lang w:eastAsia="ko-KR"/>
        </w:rPr>
        <w:t xml:space="preserve">included in </w:t>
      </w:r>
      <w:bookmarkStart w:id="68" w:name="OLE_LINK131"/>
      <w:bookmarkStart w:id="69" w:name="OLE_LINK132"/>
      <w:r w:rsidRPr="007F0D8E">
        <w:rPr>
          <w:rFonts w:eastAsia="Times New Roman"/>
          <w:lang w:eastAsia="ko-KR"/>
        </w:rPr>
        <w:t>the UE CONTEXT SETUP RESPONSE message,</w:t>
      </w:r>
      <w:bookmarkEnd w:id="68"/>
      <w:bookmarkEnd w:id="69"/>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bookmarkEnd w:id="65"/>
    </w:p>
    <w:p w14:paraId="6F4C2F3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091736E8" w14:textId="77777777" w:rsidR="00D05766" w:rsidRDefault="00D05766" w:rsidP="00D05766">
      <w:pPr>
        <w:overflowPunct w:val="0"/>
        <w:autoSpaceDE w:val="0"/>
        <w:autoSpaceDN w:val="0"/>
        <w:adjustRightInd w:val="0"/>
        <w:textAlignment w:val="baseline"/>
        <w:rPr>
          <w:ins w:id="70" w:author="Seokjung_LGE" w:date="2024-04-17T19:07:00Z"/>
          <w:rFonts w:eastAsia="맑은 고딕"/>
          <w:lang w:eastAsia="ko-KR"/>
        </w:rPr>
      </w:pPr>
      <w:ins w:id="71" w:author="Seokjung_LGE" w:date="2024-04-17T19:07:00Z">
        <w:r w:rsidRPr="00BE2A94">
          <w:rPr>
            <w:rFonts w:eastAsia="맑은 고딕"/>
            <w:lang w:eastAsia="ko-KR"/>
          </w:rPr>
          <w:t xml:space="preserve">If the </w:t>
        </w:r>
        <w:r w:rsidRPr="00BE2A94">
          <w:rPr>
            <w:rFonts w:eastAsia="맑은 고딕"/>
            <w:i/>
            <w:lang w:eastAsia="ko-KR"/>
          </w:rPr>
          <w:t xml:space="preserve">Direct Path Addition </w:t>
        </w:r>
        <w:r w:rsidRPr="00BE2A94">
          <w:rPr>
            <w:rFonts w:eastAsia="맑은 고딕"/>
            <w:lang w:eastAsia="ko-KR"/>
          </w:rPr>
          <w:t xml:space="preserve">IE is contained in the </w:t>
        </w:r>
        <w:r w:rsidRPr="00BE2A94">
          <w:rPr>
            <w:rFonts w:eastAsia="맑은 고딕"/>
            <w:i/>
            <w:lang w:eastAsia="ko-KR"/>
          </w:rPr>
          <w:t>Path Addition Information</w:t>
        </w:r>
        <w:r w:rsidRPr="00BE2A94">
          <w:rPr>
            <w:rFonts w:eastAsia="맑은 고딕"/>
            <w:lang w:eastAsia="ko-KR"/>
          </w:rPr>
          <w:t xml:space="preserve"> IE which is included in the UE CONTEXT </w:t>
        </w:r>
        <w:r>
          <w:rPr>
            <w:rFonts w:eastAsia="맑은 고딕" w:hint="eastAsia"/>
            <w:lang w:eastAsia="ko-KR"/>
          </w:rPr>
          <w:t>SETUP</w:t>
        </w:r>
        <w:r w:rsidRPr="00BE2A94">
          <w:rPr>
            <w:rFonts w:eastAsia="맑은 고딕"/>
            <w:lang w:eastAsia="ko-KR"/>
          </w:rPr>
          <w:t xml:space="preserve"> REQUEST message, the </w:t>
        </w:r>
        <w:proofErr w:type="spellStart"/>
        <w:r w:rsidRPr="00BE2A94">
          <w:rPr>
            <w:rFonts w:eastAsia="맑은 고딕"/>
            <w:lang w:eastAsia="ko-KR"/>
          </w:rPr>
          <w:t>gNB</w:t>
        </w:r>
        <w:proofErr w:type="spellEnd"/>
        <w:r w:rsidRPr="00BE2A94">
          <w:rPr>
            <w:rFonts w:eastAsia="맑은 고딕"/>
            <w:lang w:eastAsia="ko-KR"/>
          </w:rPr>
          <w:t xml:space="preserve">-DU shall, if supported, consider that the request concerns the direct path addition for the included </w:t>
        </w:r>
        <w:proofErr w:type="spellStart"/>
        <w:r w:rsidRPr="00BE2A94">
          <w:rPr>
            <w:rFonts w:eastAsia="맑은 고딕"/>
            <w:i/>
            <w:lang w:eastAsia="ko-KR"/>
          </w:rPr>
          <w:t>SpCell</w:t>
        </w:r>
        <w:proofErr w:type="spellEnd"/>
        <w:r w:rsidRPr="00BE2A94">
          <w:rPr>
            <w:rFonts w:eastAsia="맑은 고딕"/>
            <w:i/>
            <w:lang w:eastAsia="ko-KR"/>
          </w:rPr>
          <w:t xml:space="preserve"> ID</w:t>
        </w:r>
        <w:r w:rsidRPr="00BE2A94">
          <w:rPr>
            <w:rFonts w:eastAsia="맑은 고딕"/>
            <w:lang w:eastAsia="ko-KR"/>
          </w:rPr>
          <w:t xml:space="preserve"> IE as specified in TS 38.401 [4] and regard it as a reconfiguration with sync as defined in TS 38.331 [8]. </w:t>
        </w:r>
      </w:ins>
    </w:p>
    <w:p w14:paraId="58BB276B" w14:textId="460C2733"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w:t>
      </w:r>
      <w:r w:rsidRPr="007F0D8E">
        <w:rPr>
          <w:rFonts w:eastAsia="Times New Roman"/>
          <w:lang w:eastAsia="ko-KR"/>
        </w:rPr>
        <w:t xml:space="preserve">SETUP </w:t>
      </w:r>
      <w:r w:rsidRPr="007F0D8E">
        <w:rPr>
          <w:rFonts w:eastAsia="맑은 고딕"/>
          <w:lang w:eastAsia="ko-KR"/>
        </w:rPr>
        <w:t xml:space="preserve">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w:t>
      </w:r>
    </w:p>
    <w:p w14:paraId="1EE40BC4"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2DA4142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Inter-DU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S-CPAC Configuration</w:t>
      </w:r>
      <w:r w:rsidRPr="007F0D8E">
        <w:rPr>
          <w:rFonts w:eastAsia="Times New Roman"/>
          <w:lang w:eastAsia="ko-KR"/>
        </w:rPr>
        <w:t xml:space="preserve"> IE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0AA5ED9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5683D46C" w14:textId="77777777" w:rsidR="00E30F2C" w:rsidRDefault="00E30F2C" w:rsidP="00E30F2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1A791D09" w14:textId="77777777" w:rsidR="00E30F2C" w:rsidRDefault="00E30F2C" w:rsidP="00E30F2C">
      <w:pPr>
        <w:rPr>
          <w:rFonts w:eastAsia="PMingLiU"/>
        </w:rPr>
      </w:pPr>
      <w:bookmarkStart w:id="72" w:name="_Hlk160486530"/>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UE CONTEXT SETUP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bookmarkEnd w:id="72"/>
    </w:p>
    <w:p w14:paraId="335BA807" w14:textId="77777777" w:rsidR="00E30F2C" w:rsidRDefault="00E30F2C" w:rsidP="00E30F2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5E49F280" w14:textId="77777777" w:rsidR="00E30F2C" w:rsidRDefault="00E30F2C" w:rsidP="00E30F2C">
      <w:pPr>
        <w:rPr>
          <w:b/>
          <w:bCs/>
          <w:lang w:val="en-IN"/>
        </w:rPr>
      </w:pPr>
      <w:r w:rsidRPr="00CE6F6F">
        <w:rPr>
          <w:b/>
          <w:bCs/>
          <w:lang w:val="en-IN"/>
        </w:rPr>
        <w:t>Interaction with UE Inactivity Notification procedure</w:t>
      </w:r>
    </w:p>
    <w:p w14:paraId="55E91029" w14:textId="77777777" w:rsidR="00E30F2C" w:rsidRPr="002A1D57" w:rsidRDefault="00E30F2C" w:rsidP="00E30F2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1575CF" w14:textId="77777777" w:rsidR="001D4D75" w:rsidRPr="00E30F2C" w:rsidRDefault="001D4D75">
      <w:pPr>
        <w:rPr>
          <w:noProof/>
          <w:lang w:eastAsia="ko-KR"/>
        </w:rPr>
      </w:pPr>
    </w:p>
    <w:p w14:paraId="02177EA2" w14:textId="77777777" w:rsidR="00E30F2C" w:rsidRDefault="00E30F2C" w:rsidP="00E30F2C">
      <w:pPr>
        <w:pStyle w:val="FirstChange"/>
      </w:pPr>
      <w:r>
        <w:t>&lt;&lt;&lt;&lt;&lt;&lt;&lt;&lt;&lt;&lt;&lt;&lt;&lt;&lt;&lt;&lt;&lt;&lt;&lt;&lt; Next Change &gt;&gt;&gt;&gt;&gt;&gt;&gt;&gt;&gt;&gt;&gt;&gt;&gt;&gt;&gt;&gt;&gt;&gt;&gt;&gt;</w:t>
      </w:r>
    </w:p>
    <w:p w14:paraId="12FB95B6" w14:textId="77777777" w:rsidR="001D699F" w:rsidRDefault="001D699F">
      <w:pPr>
        <w:rPr>
          <w:noProof/>
          <w:lang w:eastAsia="ko-KR"/>
        </w:rPr>
      </w:pPr>
    </w:p>
    <w:p w14:paraId="7473BD59" w14:textId="77777777" w:rsidR="00E30F2C" w:rsidRPr="00EC6D8F" w:rsidRDefault="00E30F2C" w:rsidP="00E30F2C">
      <w:pPr>
        <w:pStyle w:val="3"/>
        <w:rPr>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62617072"/>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r w:rsidRPr="00EC6D8F">
        <w:rPr>
          <w:lang w:val="fr-FR"/>
        </w:rPr>
        <w:t>8.3.4</w:t>
      </w:r>
      <w:r w:rsidRPr="00EC6D8F">
        <w:rPr>
          <w:lang w:val="fr-F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7340695" w14:textId="77777777" w:rsidR="00E30F2C" w:rsidRPr="00EA5FA7" w:rsidRDefault="00E30F2C" w:rsidP="00E30F2C">
      <w:pPr>
        <w:pStyle w:val="4"/>
        <w:rPr>
          <w:lang w:eastAsia="zh-CN"/>
        </w:rPr>
      </w:pPr>
      <w:bookmarkStart w:id="110" w:name="_Toc162617073"/>
      <w:r w:rsidRPr="00EA5FA7">
        <w:t>8.3.4.1</w:t>
      </w:r>
      <w:r w:rsidRPr="00EA5FA7">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ED305C" w14:textId="77777777" w:rsidR="00E30F2C" w:rsidRPr="00EA5FA7" w:rsidRDefault="00E30F2C" w:rsidP="00E30F2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3651609" w14:textId="77777777" w:rsidR="00E30F2C" w:rsidRPr="00EA5FA7" w:rsidRDefault="00E30F2C" w:rsidP="00E30F2C">
      <w:pPr>
        <w:pStyle w:val="4"/>
      </w:pPr>
      <w:bookmarkStart w:id="111" w:name="_CR8_3_4_2"/>
      <w:bookmarkStart w:id="112" w:name="_Toc20955788"/>
      <w:bookmarkStart w:id="113" w:name="_Toc29892882"/>
      <w:bookmarkStart w:id="114" w:name="_Toc36556819"/>
      <w:bookmarkStart w:id="115" w:name="_Toc45832205"/>
      <w:bookmarkStart w:id="116" w:name="_Toc51763385"/>
      <w:bookmarkStart w:id="117" w:name="_Toc64448548"/>
      <w:bookmarkStart w:id="118" w:name="_Toc66289207"/>
      <w:bookmarkStart w:id="119" w:name="_Toc74154320"/>
      <w:bookmarkStart w:id="120" w:name="_Toc81383064"/>
      <w:bookmarkStart w:id="121" w:name="_Toc88657697"/>
      <w:bookmarkStart w:id="122" w:name="_Toc97910609"/>
      <w:bookmarkStart w:id="123" w:name="_Toc99038248"/>
      <w:bookmarkStart w:id="124" w:name="_Toc99730509"/>
      <w:bookmarkStart w:id="125" w:name="_Toc105510628"/>
      <w:bookmarkStart w:id="126" w:name="_Toc105927160"/>
      <w:bookmarkStart w:id="127" w:name="_Toc106109700"/>
      <w:bookmarkStart w:id="128" w:name="_Toc113835137"/>
      <w:bookmarkStart w:id="129" w:name="_Toc120123980"/>
      <w:bookmarkStart w:id="130" w:name="_Toc162617074"/>
      <w:bookmarkEnd w:id="111"/>
      <w:r w:rsidRPr="00EA5FA7">
        <w:lastRenderedPageBreak/>
        <w:t>8.3.4.2</w:t>
      </w:r>
      <w:r w:rsidRPr="00EA5FA7">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80B1E3B" w14:textId="77777777" w:rsidR="00E30F2C" w:rsidRPr="00EA5FA7" w:rsidRDefault="00E30F2C" w:rsidP="00E30F2C">
      <w:pPr>
        <w:pStyle w:val="TH"/>
        <w:rPr>
          <w:lang w:eastAsia="zh-CN"/>
        </w:rPr>
      </w:pPr>
      <w:r>
        <w:rPr>
          <w:noProof/>
          <w:lang w:val="en-US" w:eastAsia="zh-CN"/>
        </w:rPr>
        <w:drawing>
          <wp:inline distT="0" distB="0" distL="0" distR="0" wp14:anchorId="17B81E21" wp14:editId="0D68897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D93716E" w14:textId="77777777" w:rsidR="00E30F2C" w:rsidRPr="00EA5FA7" w:rsidRDefault="00E30F2C" w:rsidP="00E30F2C">
      <w:pPr>
        <w:pStyle w:val="TF"/>
      </w:pPr>
      <w:r w:rsidRPr="00EA5FA7">
        <w:t xml:space="preserve">Figure 8.3.4.2-1: UE Context Modification procedure. Successful </w:t>
      </w:r>
      <w:r w:rsidRPr="00EA5FA7">
        <w:rPr>
          <w:rFonts w:eastAsia="MS Mincho"/>
        </w:rPr>
        <w:t>o</w:t>
      </w:r>
      <w:r w:rsidRPr="00EA5FA7">
        <w:t>peration</w:t>
      </w:r>
    </w:p>
    <w:p w14:paraId="1C738B6A" w14:textId="77777777" w:rsidR="00E30F2C" w:rsidRPr="00EA5FA7" w:rsidRDefault="00E30F2C" w:rsidP="00E30F2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E92B3FF" w14:textId="77777777" w:rsidR="00E30F2C" w:rsidRDefault="00E30F2C" w:rsidP="00E30F2C">
      <w:pPr>
        <w:rPr>
          <w:noProof/>
        </w:rPr>
      </w:pPr>
      <w:r w:rsidRPr="00127A7C">
        <w:rPr>
          <w:noProof/>
          <w:highlight w:val="yellow"/>
        </w:rPr>
        <w:t>[Unchanged text skipped]</w:t>
      </w:r>
    </w:p>
    <w:p w14:paraId="443F4704"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4A94484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35A4E3B8" w14:textId="77777777" w:rsidR="00813AF0" w:rsidRPr="00813AF0" w:rsidRDefault="00813AF0" w:rsidP="00813AF0">
      <w:pPr>
        <w:overflowPunct w:val="0"/>
        <w:autoSpaceDE w:val="0"/>
        <w:autoSpaceDN w:val="0"/>
        <w:adjustRightInd w:val="0"/>
        <w:textAlignment w:val="baseline"/>
        <w:rPr>
          <w:rFonts w:eastAsia="Times New Roman"/>
          <w:snapToGrid w:val="0"/>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Release List</w:t>
      </w:r>
      <w:r w:rsidRPr="00813AF0">
        <w:rPr>
          <w:rFonts w:eastAsia="Times New Roman"/>
          <w:lang w:eastAsia="ko-KR"/>
        </w:rPr>
        <w:t xml:space="preserve"> IE is included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release the </w:t>
      </w:r>
      <w:proofErr w:type="spellStart"/>
      <w:r w:rsidRPr="00813AF0">
        <w:rPr>
          <w:rFonts w:eastAsia="Times New Roman"/>
          <w:lang w:eastAsia="ko-KR"/>
        </w:rPr>
        <w:t>Uu</w:t>
      </w:r>
      <w:proofErr w:type="spellEnd"/>
      <w:r w:rsidRPr="00813AF0">
        <w:rPr>
          <w:rFonts w:eastAsia="Times New Roman"/>
          <w:lang w:eastAsia="ko-KR"/>
        </w:rPr>
        <w:t xml:space="preserve"> </w:t>
      </w:r>
      <w:r w:rsidRPr="00813AF0">
        <w:rPr>
          <w:rFonts w:eastAsia="Cambria Math"/>
          <w:lang w:eastAsia="ko-KR"/>
        </w:rPr>
        <w:t xml:space="preserve">Relay </w:t>
      </w:r>
      <w:r w:rsidRPr="00813AF0">
        <w:rPr>
          <w:rFonts w:eastAsia="Times New Roman"/>
          <w:lang w:eastAsia="ko-KR"/>
        </w:rPr>
        <w:t>RLC channels in the list.</w:t>
      </w:r>
    </w:p>
    <w:p w14:paraId="11C0D839" w14:textId="6AF7821C"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Setup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and correspondingly, the </w:t>
      </w:r>
      <w:r w:rsidRPr="00813AF0">
        <w:rPr>
          <w:rFonts w:eastAsia="Times New Roman"/>
          <w:i/>
          <w:lang w:eastAsia="ko-KR"/>
        </w:rPr>
        <w:t xml:space="preserve">PC5 RLC Channel Setup Item IEs </w:t>
      </w:r>
      <w:r w:rsidRPr="00813AF0">
        <w:rPr>
          <w:rFonts w:eastAsia="Times New Roman"/>
          <w:lang w:eastAsia="ko-KR"/>
        </w:rPr>
        <w:t>IE and the</w:t>
      </w:r>
      <w:r w:rsidRPr="00813AF0">
        <w:rPr>
          <w:rFonts w:eastAsia="Times New Roman"/>
          <w:i/>
          <w:lang w:eastAsia="ko-KR"/>
        </w:rPr>
        <w:t xml:space="preserve"> PC5 RLC Channel Failed to be Setup Item </w:t>
      </w:r>
      <w:r w:rsidRPr="00813AF0">
        <w:rPr>
          <w:rFonts w:eastAsia="Times New Roman"/>
          <w:lang w:eastAsia="ko-KR"/>
        </w:rPr>
        <w:t xml:space="preserve">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2E33B609" w14:textId="1EDB68A8"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hint="eastAsia"/>
          <w:lang w:val="en-US" w:eastAsia="zh-CN"/>
        </w:rPr>
        <w:t xml:space="preserve"> </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Modified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IE and correspondingly, the </w:t>
      </w:r>
      <w:r w:rsidRPr="00813AF0">
        <w:rPr>
          <w:rFonts w:eastAsia="Times New Roman"/>
          <w:i/>
          <w:lang w:eastAsia="ko-KR"/>
        </w:rPr>
        <w:t>PC5 RLC Channel Modified Item</w:t>
      </w:r>
      <w:r w:rsidRPr="00813AF0">
        <w:rPr>
          <w:rFonts w:eastAsia="Times New Roman"/>
          <w:lang w:eastAsia="ko-KR"/>
        </w:rPr>
        <w:t xml:space="preserve"> </w:t>
      </w:r>
      <w:r w:rsidRPr="00813AF0">
        <w:rPr>
          <w:rFonts w:eastAsia="Times New Roman"/>
          <w:i/>
          <w:lang w:eastAsia="ko-KR"/>
        </w:rPr>
        <w:t xml:space="preserve">IEs </w:t>
      </w:r>
      <w:r w:rsidRPr="00813AF0">
        <w:rPr>
          <w:rFonts w:eastAsia="Times New Roman"/>
          <w:lang w:eastAsia="ko-KR"/>
        </w:rPr>
        <w:t xml:space="preserve">IE and the </w:t>
      </w:r>
      <w:r w:rsidRPr="00813AF0">
        <w:rPr>
          <w:rFonts w:eastAsia="Times New Roman"/>
          <w:i/>
          <w:lang w:eastAsia="ko-KR"/>
        </w:rPr>
        <w:t>PC5 RLC Channel Failed to be Modified Item IEs</w:t>
      </w:r>
      <w:r w:rsidRPr="00813AF0">
        <w:rPr>
          <w:rFonts w:eastAsia="Times New Roman"/>
          <w:lang w:eastAsia="ko-KR"/>
        </w:rPr>
        <w:t xml:space="preserve"> 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595E23F2" w14:textId="43D5AA9B" w:rsidR="007F0D8E" w:rsidRPr="00813AF0" w:rsidRDefault="007F0D8E" w:rsidP="007F0D8E">
      <w:pPr>
        <w:overflowPunct w:val="0"/>
        <w:autoSpaceDE w:val="0"/>
        <w:autoSpaceDN w:val="0"/>
        <w:adjustRightInd w:val="0"/>
        <w:textAlignment w:val="baseline"/>
        <w:rPr>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Release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release the PC5 </w:t>
      </w:r>
      <w:r w:rsidRPr="007F0D8E">
        <w:rPr>
          <w:rFonts w:eastAsia="Cambria Math"/>
          <w:lang w:eastAsia="ko-KR"/>
        </w:rPr>
        <w:t xml:space="preserve">Relay </w:t>
      </w:r>
      <w:r w:rsidRPr="007F0D8E">
        <w:rPr>
          <w:rFonts w:eastAsia="Times New Roman"/>
          <w:lang w:eastAsia="ko-KR"/>
        </w:rPr>
        <w:t xml:space="preserve">RLC channels in the list. If the F1AP-IDs are associated with a U2N Relay UE, the </w:t>
      </w:r>
      <w:r w:rsidRPr="007F0D8E">
        <w:rPr>
          <w:rFonts w:eastAsia="Times New Roman"/>
          <w:i/>
          <w:lang w:eastAsia="ko-KR"/>
        </w:rPr>
        <w:t>PC5 RLC Channel to be Released Item IEs</w:t>
      </w:r>
      <w:r w:rsidRPr="007F0D8E">
        <w:rPr>
          <w:rFonts w:eastAsia="Times New Roman"/>
          <w:lang w:eastAsia="ko-KR"/>
        </w:rPr>
        <w:t xml:space="preserve"> IE shall include the </w:t>
      </w:r>
      <w:r w:rsidRPr="007F0D8E">
        <w:rPr>
          <w:rFonts w:eastAsia="Times New Roman"/>
          <w:i/>
          <w:lang w:eastAsia="ko-KR"/>
        </w:rPr>
        <w:t xml:space="preserve">Remote UE Local ID </w:t>
      </w:r>
      <w:r w:rsidRPr="007F0D8E">
        <w:rPr>
          <w:rFonts w:eastAsia="Times New Roman"/>
          <w:lang w:eastAsia="ko-KR"/>
        </w:rPr>
        <w:t>IE.</w:t>
      </w:r>
      <w:r w:rsidR="00813AF0">
        <w:rPr>
          <w:rFonts w:hint="eastAsia"/>
          <w:lang w:eastAsia="ko-KR"/>
        </w:rPr>
        <w:t xml:space="preserve"> </w:t>
      </w:r>
    </w:p>
    <w:p w14:paraId="0B95E70A" w14:textId="2EFE04DD" w:rsidR="007F0D8E" w:rsidRPr="00D05766"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MODIFICATION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131" w:author="Seokjung_LGE" w:date="2024-04-17T19:08:00Z">
        <w:r w:rsidR="00D05766" w:rsidRPr="00D05766">
          <w:rPr>
            <w:rFonts w:hint="eastAsia"/>
            <w:lang w:eastAsia="ko-KR"/>
          </w:rPr>
          <w:t xml:space="preserve"> </w:t>
        </w:r>
        <w:r w:rsidR="00D05766">
          <w:rPr>
            <w:rFonts w:hint="eastAsia"/>
            <w:lang w:eastAsia="ko-KR"/>
          </w:rPr>
          <w:t xml:space="preserve">or from indirect path to indirect path as specified in TS 38.331 [8], </w:t>
        </w:r>
        <w:r w:rsidR="00D05766" w:rsidRPr="002D310A">
          <w:rPr>
            <w:rFonts w:hint="eastAsia"/>
            <w:lang w:eastAsia="ko-KR"/>
          </w:rPr>
          <w:t>or to release the direct path during the MP as specified in TS 38.331 [8]</w:t>
        </w:r>
      </w:ins>
      <w:r w:rsidR="00D05766">
        <w:rPr>
          <w:rFonts w:hint="eastAsia"/>
          <w:lang w:eastAsia="ko-KR"/>
        </w:rPr>
        <w:t>.</w:t>
      </w:r>
    </w:p>
    <w:p w14:paraId="10CD223C"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MODIFICATION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w:t>
      </w:r>
    </w:p>
    <w:p w14:paraId="28A702B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lastRenderedPageBreak/>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 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2A209CD9"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Times New Roman"/>
          <w:lang w:eastAsia="ko-KR"/>
        </w:rPr>
        <w:t xml:space="preserve">If the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lang w:eastAsia="ko-KR"/>
        </w:rPr>
        <w:t xml:space="preserve"> IE is included in the </w:t>
      </w:r>
      <w:r w:rsidRPr="007F0D8E">
        <w:rPr>
          <w:rFonts w:eastAsia="MS Mincho"/>
          <w:snapToGrid w:val="0"/>
          <w:lang w:eastAsia="ko-KR"/>
        </w:rPr>
        <w:t xml:space="preserve">UE CONTEXT </w:t>
      </w:r>
      <w:r w:rsidRPr="007F0D8E">
        <w:rPr>
          <w:rFonts w:eastAsia="SimSun" w:hint="eastAsia"/>
          <w:snapToGrid w:val="0"/>
          <w:lang w:val="en-US" w:eastAsia="zh-CN"/>
        </w:rPr>
        <w:t xml:space="preserve">MODIFICATION </w:t>
      </w:r>
      <w:r w:rsidRPr="007F0D8E">
        <w:rPr>
          <w:rFonts w:eastAsia="MS Mincho"/>
          <w:snapToGrid w:val="0"/>
          <w:lang w:eastAsia="ko-KR"/>
        </w:rPr>
        <w:t xml:space="preserve">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p>
    <w:p w14:paraId="402DED4D" w14:textId="77777777" w:rsidR="007F0D8E" w:rsidRPr="007F0D8E" w:rsidRDefault="007F0D8E" w:rsidP="007F0D8E">
      <w:pPr>
        <w:overflowPunct w:val="0"/>
        <w:autoSpaceDE w:val="0"/>
        <w:autoSpaceDN w:val="0"/>
        <w:adjustRightInd w:val="0"/>
        <w:ind w:left="568" w:hanging="284"/>
        <w:textAlignment w:val="baseline"/>
        <w:rPr>
          <w:rFonts w:eastAsia="Times New Roman"/>
          <w:snapToGrid w:val="0"/>
          <w:lang w:eastAsia="ko-KR"/>
        </w:rPr>
      </w:pPr>
      <w:r w:rsidRPr="007F0D8E">
        <w:rPr>
          <w:rFonts w:eastAsia="Times New Roman"/>
          <w:snapToGrid w:val="0"/>
          <w:lang w:eastAsia="ko-KR"/>
        </w:rPr>
        <w:t>-</w:t>
      </w:r>
      <w:r w:rsidRPr="007F0D8E">
        <w:rPr>
          <w:rFonts w:eastAsia="Times New Roman"/>
          <w:snapToGrid w:val="0"/>
          <w:lang w:eastAsia="ko-KR"/>
        </w:rPr>
        <w:tab/>
        <w:t xml:space="preserve">store and replace the previously provided </w:t>
      </w:r>
      <w:proofErr w:type="spellStart"/>
      <w:r w:rsidRPr="007F0D8E">
        <w:rPr>
          <w:rFonts w:eastAsia="Times New Roman"/>
          <w:snapToGrid w:val="0"/>
          <w:lang w:eastAsia="ko-KR"/>
        </w:rPr>
        <w:t>gNB</w:t>
      </w:r>
      <w:proofErr w:type="spellEnd"/>
      <w:r w:rsidRPr="007F0D8E">
        <w:rPr>
          <w:rFonts w:eastAsia="Times New Roman"/>
          <w:snapToGrid w:val="0"/>
          <w:lang w:eastAsia="ko-KR"/>
        </w:rPr>
        <w:t xml:space="preserve">-DU UE Slice Maximum Bit Rate List, if any, with the new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w:t>
      </w:r>
    </w:p>
    <w:p w14:paraId="3CF56CDA" w14:textId="77777777" w:rsidR="007F0D8E" w:rsidRPr="007F0D8E" w:rsidRDefault="007F0D8E" w:rsidP="007F0D8E">
      <w:pPr>
        <w:overflowPunct w:val="0"/>
        <w:autoSpaceDE w:val="0"/>
        <w:autoSpaceDN w:val="0"/>
        <w:adjustRightInd w:val="0"/>
        <w:ind w:left="568" w:hanging="284"/>
        <w:textAlignment w:val="baseline"/>
        <w:rPr>
          <w:rFonts w:eastAsia="SimSun"/>
          <w:lang w:eastAsia="zh-CN"/>
        </w:rPr>
      </w:pPr>
      <w:r w:rsidRPr="007F0D8E">
        <w:rPr>
          <w:rFonts w:eastAsia="Times New Roman"/>
          <w:snapToGrid w:val="0"/>
          <w:lang w:eastAsia="ko-KR"/>
        </w:rPr>
        <w:t>-</w:t>
      </w:r>
      <w:r w:rsidRPr="007F0D8E">
        <w:rPr>
          <w:rFonts w:eastAsia="Times New Roman"/>
          <w:snapToGrid w:val="0"/>
          <w:lang w:eastAsia="ko-KR"/>
        </w:rPr>
        <w:tab/>
        <w:t xml:space="preserve">use the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 xml:space="preserve">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snapToGrid w:val="0"/>
          <w:lang w:eastAsia="ko-KR"/>
        </w:rPr>
        <w:t>.</w:t>
      </w:r>
    </w:p>
    <w:p w14:paraId="2E5DC4C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or the </w:t>
      </w:r>
      <w:r w:rsidRPr="007F0D8E">
        <w:rPr>
          <w:rFonts w:eastAsia="Times New Roman" w:hint="eastAsia"/>
          <w:i/>
          <w:iCs/>
          <w:lang w:eastAsia="zh-CN"/>
        </w:rPr>
        <w:t xml:space="preserve">Multicast MBS Session </w:t>
      </w:r>
      <w:r w:rsidRPr="007F0D8E">
        <w:rPr>
          <w:rFonts w:eastAsia="Times New Roman"/>
          <w:i/>
          <w:iCs/>
          <w:lang w:eastAsia="zh-CN"/>
        </w:rPr>
        <w:t>Remove</w:t>
      </w:r>
      <w:r w:rsidRPr="007F0D8E">
        <w:rPr>
          <w:rFonts w:eastAsia="Times New Roman" w:hint="eastAsia"/>
          <w:i/>
          <w:iCs/>
          <w:lang w:eastAsia="zh-CN"/>
        </w:rPr>
        <w:t xml:space="preserve"> List</w:t>
      </w:r>
      <w:r w:rsidRPr="007F0D8E">
        <w:rPr>
          <w:rFonts w:eastAsia="Times New Roman"/>
          <w:lang w:eastAsia="ko-KR"/>
        </w:rPr>
        <w:t xml:space="preserve"> IE or both IEs are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5E530179" w14:textId="77777777" w:rsidR="007F0D8E" w:rsidRPr="007F0D8E" w:rsidRDefault="007F0D8E" w:rsidP="007F0D8E">
      <w:pPr>
        <w:overflowPunct w:val="0"/>
        <w:autoSpaceDE w:val="0"/>
        <w:autoSpaceDN w:val="0"/>
        <w:adjustRightInd w:val="0"/>
        <w:textAlignment w:val="baseline"/>
        <w:rPr>
          <w:rFonts w:eastAsia="Tahoma" w:cs="Arial"/>
          <w:lang w:eastAsia="zh-CN"/>
        </w:rPr>
      </w:pPr>
      <w:r w:rsidRPr="007F0D8E">
        <w:rPr>
          <w:rFonts w:eastAsia="Times New Roman"/>
          <w:lang w:eastAsia="ko-KR"/>
        </w:rPr>
        <w:t xml:space="preserve">If the </w:t>
      </w:r>
      <w:r w:rsidRPr="007F0D8E">
        <w:rPr>
          <w:rFonts w:eastAsia="Times New Roman"/>
          <w:i/>
          <w:lang w:eastAsia="ko-KR"/>
        </w:rPr>
        <w:t>UE</w:t>
      </w:r>
      <w:r w:rsidRPr="007F0D8E">
        <w:rPr>
          <w:rFonts w:eastAsia="Times New Roman"/>
          <w:lang w:eastAsia="ko-KR"/>
        </w:rPr>
        <w:t xml:space="preserve"> </w:t>
      </w:r>
      <w:r w:rsidRPr="007F0D8E">
        <w:rPr>
          <w:rFonts w:eastAsia="Times New Roman"/>
          <w:i/>
          <w:lang w:eastAsia="ko-KR"/>
        </w:rPr>
        <w:t>Multicast MRB To Be Setup at Modify List</w:t>
      </w:r>
      <w:r w:rsidRPr="007F0D8E">
        <w:rPr>
          <w:rFonts w:eastAsia="Times New Roman"/>
          <w:lang w:eastAsia="ko-KR"/>
        </w:rPr>
        <w:t xml:space="preserve"> IE is contained in the UE CONTEXT </w:t>
      </w:r>
      <w:r w:rsidRPr="007F0D8E">
        <w:rPr>
          <w:rFonts w:eastAsia="Times New Roman" w:hint="eastAsia"/>
          <w:snapToGrid w:val="0"/>
          <w:lang w:val="en-US" w:eastAsia="zh-CN"/>
        </w:rPr>
        <w:t xml:space="preserve">MODIFICATION </w:t>
      </w:r>
      <w:r w:rsidRPr="007F0D8E">
        <w:rPr>
          <w:rFonts w:eastAsia="Times New Roman"/>
          <w:lang w:eastAsia="ko-KR"/>
        </w:rPr>
        <w:t xml:space="preserve">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configuring MBS Session Resources, if applicable, and shall include the </w:t>
      </w:r>
      <w:r w:rsidRPr="007F0D8E">
        <w:rPr>
          <w:rFonts w:eastAsia="Times New Roman"/>
          <w:i/>
          <w:iCs/>
          <w:lang w:eastAsia="ko-KR"/>
        </w:rPr>
        <w:t>Multicast F1-U Context Reference CU</w:t>
      </w:r>
      <w:r w:rsidRPr="007F0D8E">
        <w:rPr>
          <w:rFonts w:eastAsia="Times New Roman"/>
          <w:lang w:eastAsia="ko-KR"/>
        </w:rPr>
        <w:t xml:space="preserve"> IE, if available, in the UE CONTEXT </w:t>
      </w:r>
      <w:r w:rsidRPr="007F0D8E">
        <w:rPr>
          <w:rFonts w:eastAsia="Times New Roman" w:hint="eastAsia"/>
          <w:snapToGrid w:val="0"/>
          <w:lang w:val="en-US" w:eastAsia="zh-CN"/>
        </w:rPr>
        <w:t xml:space="preserve">MODIFICATION </w:t>
      </w:r>
      <w:r w:rsidRPr="007F0D8E">
        <w:rPr>
          <w:rFonts w:eastAsia="Times New Roman"/>
          <w:snapToGrid w:val="0"/>
          <w:lang w:val="en-US" w:eastAsia="zh-CN"/>
        </w:rPr>
        <w:t>RESPONSE message</w:t>
      </w:r>
      <w:r w:rsidRPr="007F0D8E">
        <w:rPr>
          <w:rFonts w:eastAsia="Times New Roman"/>
          <w:lang w:eastAsia="ko-KR"/>
        </w:rPr>
        <w:t>.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Retransmission F1-U tunnel.</w:t>
      </w:r>
    </w:p>
    <w:p w14:paraId="316C7079"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If the</w:t>
      </w:r>
      <w:r w:rsidRPr="007F0D8E">
        <w:rPr>
          <w:rFonts w:eastAsia="Times New Roman"/>
          <w:i/>
          <w:lang w:eastAsia="ko-KR"/>
        </w:rPr>
        <w:t xml:space="preserv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Forwarding F1-U tunnel.</w:t>
      </w:r>
    </w:p>
    <w:p w14:paraId="2823B2EB"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 xml:space="preserve">If the </w:t>
      </w:r>
      <w:r w:rsidRPr="007F0D8E">
        <w:rPr>
          <w:rFonts w:eastAsia="Times New Roman"/>
          <w:i/>
          <w:lang w:eastAsia="zh-CN"/>
        </w:rPr>
        <w:t xml:space="preserve">Management Based MDT </w:t>
      </w:r>
      <w:r w:rsidRPr="007F0D8E">
        <w:rPr>
          <w:rFonts w:eastAsia="SimSun"/>
          <w:i/>
          <w:lang w:eastAsia="ko-KR"/>
        </w:rPr>
        <w:t>PLMN Modification</w:t>
      </w:r>
      <w:r w:rsidRPr="007F0D8E">
        <w:rPr>
          <w:rFonts w:eastAsia="SimSun"/>
          <w:lang w:eastAsia="zh-CN"/>
        </w:rPr>
        <w:t xml:space="preserve"> </w:t>
      </w:r>
      <w:r w:rsidRPr="007F0D8E">
        <w:rPr>
          <w:rFonts w:eastAsia="SimSun"/>
          <w:i/>
          <w:lang w:eastAsia="ko-KR"/>
        </w:rPr>
        <w:t xml:space="preserve">List </w:t>
      </w:r>
      <w:r w:rsidRPr="007F0D8E">
        <w:rPr>
          <w:rFonts w:eastAsia="Times New Roman"/>
          <w:lang w:eastAsia="zh-CN"/>
        </w:rPr>
        <w:t>IE</w:t>
      </w:r>
      <w:r w:rsidRPr="007F0D8E">
        <w:rPr>
          <w:rFonts w:eastAsia="Times New Roman"/>
          <w:lang w:eastAsia="ko-KR"/>
        </w:rPr>
        <w:t xml:space="preserve"> </w:t>
      </w:r>
      <w:r w:rsidRPr="007F0D8E">
        <w:rPr>
          <w:rFonts w:eastAsia="Times New Roman"/>
          <w:lang w:eastAsia="zh-CN"/>
        </w:rPr>
        <w:t>is</w:t>
      </w:r>
      <w:r w:rsidRPr="007F0D8E">
        <w:rPr>
          <w:rFonts w:eastAsia="Times New Roman"/>
          <w:lang w:eastAsia="ko-KR"/>
        </w:rPr>
        <w:t xml:space="preserve"> contained in the </w:t>
      </w:r>
      <w:r w:rsidRPr="007F0D8E">
        <w:rPr>
          <w:rFonts w:eastAsia="Times New Roman"/>
          <w:lang w:eastAsia="zh-CN"/>
        </w:rPr>
        <w:t>UE CONTEXT MODIFICATION REQUEST</w:t>
      </w:r>
      <w:r w:rsidRPr="007F0D8E">
        <w:rPr>
          <w:rFonts w:eastAsia="Times New Roman"/>
          <w:lang w:eastAsia="ko-KR"/>
        </w:rPr>
        <w:t xml:space="preserve"> message, the </w:t>
      </w:r>
      <w:proofErr w:type="spellStart"/>
      <w:r w:rsidRPr="007F0D8E">
        <w:rPr>
          <w:rFonts w:eastAsia="SimSun" w:hint="eastAsia"/>
          <w:lang w:val="en-US" w:eastAsia="zh-CN"/>
        </w:rPr>
        <w:t>gNB</w:t>
      </w:r>
      <w:proofErr w:type="spellEnd"/>
      <w:r w:rsidRPr="007F0D8E">
        <w:rPr>
          <w:rFonts w:eastAsia="SimSun" w:hint="eastAsia"/>
          <w:lang w:val="en-US" w:eastAsia="zh-CN"/>
        </w:rPr>
        <w:t>-DU</w:t>
      </w:r>
      <w:r w:rsidRPr="007F0D8E">
        <w:rPr>
          <w:rFonts w:eastAsia="Times New Roman"/>
          <w:lang w:eastAsia="ko-KR"/>
        </w:rPr>
        <w:t xml:space="preserve"> shall, if supported, overwrite any previously stored Management Based MDT PLMN List information in the UE context and use the received information to determine </w:t>
      </w:r>
      <w:r w:rsidRPr="007F0D8E">
        <w:rPr>
          <w:rFonts w:eastAsia="Times New Roman"/>
          <w:lang w:eastAsia="zh-CN"/>
        </w:rPr>
        <w:t xml:space="preserve">subsequent </w:t>
      </w:r>
      <w:r w:rsidRPr="007F0D8E">
        <w:rPr>
          <w:rFonts w:eastAsia="Times New Roman"/>
          <w:lang w:eastAsia="ko-KR"/>
        </w:rPr>
        <w:t>selection of the UE for management based MDT defined in TS 32.422 [</w:t>
      </w:r>
      <w:r w:rsidRPr="007F0D8E">
        <w:rPr>
          <w:rFonts w:eastAsia="SimSun" w:hint="eastAsia"/>
          <w:lang w:val="en-US" w:eastAsia="zh-CN"/>
        </w:rPr>
        <w:t>29</w:t>
      </w:r>
      <w:r w:rsidRPr="007F0D8E">
        <w:rPr>
          <w:rFonts w:eastAsia="Times New Roman"/>
          <w:lang w:eastAsia="ko-KR"/>
        </w:rPr>
        <w:t>]</w:t>
      </w:r>
      <w:r w:rsidRPr="007F0D8E">
        <w:rPr>
          <w:rFonts w:eastAsia="Times New Roman"/>
          <w:lang w:eastAsia="zh-CN"/>
        </w:rPr>
        <w:t>.</w:t>
      </w:r>
    </w:p>
    <w:p w14:paraId="7C93967E"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MODIFICATION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for the system information</w:t>
      </w:r>
      <w:r w:rsidRPr="007F0D8E">
        <w:rPr>
          <w:rFonts w:eastAsia="SimSun" w:hint="eastAsia"/>
          <w:lang w:val="en-US" w:eastAsia="zh-CN"/>
        </w:rPr>
        <w:t xml:space="preserve">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450157A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MS Mincho"/>
          <w:snapToGrid w:val="0"/>
          <w:lang w:eastAsia="ko-KR"/>
        </w:rPr>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MODIFICATION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8CB9D9" w14:textId="77777777" w:rsidR="007F0D8E" w:rsidRPr="007F0D8E" w:rsidRDefault="007F0D8E" w:rsidP="007F0D8E">
      <w:pPr>
        <w:overflowPunct w:val="0"/>
        <w:autoSpaceDE w:val="0"/>
        <w:autoSpaceDN w:val="0"/>
        <w:adjustRightInd w:val="0"/>
        <w:textAlignment w:val="baseline"/>
        <w:rPr>
          <w:rFonts w:eastAsia="Calibri"/>
          <w:lang w:eastAsia="en-GB"/>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34C2904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2726A4FA"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1093DDD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3B264D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3DD3368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-CU shall, if supported, use it as described in TS 38.331 [8].</w:t>
      </w:r>
    </w:p>
    <w:p w14:paraId="6ADF3872"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lastRenderedPageBreak/>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update its authorization information for the UE accordingly. 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set to "not authorized", the </w:t>
      </w:r>
      <w:proofErr w:type="spellStart"/>
      <w:r w:rsidRPr="007F0D8E">
        <w:rPr>
          <w:rFonts w:eastAsia="Times New Roman"/>
          <w:lang w:eastAsia="ko-KR"/>
        </w:rPr>
        <w:t>gNB</w:t>
      </w:r>
      <w:proofErr w:type="spellEnd"/>
      <w:r w:rsidRPr="007F0D8E">
        <w:rPr>
          <w:rFonts w:eastAsia="Times New Roman"/>
          <w:lang w:eastAsia="ko-KR"/>
        </w:rPr>
        <w:t>-DU shall, if supported, initiate actions to ensure that the UE is no longer accessing as a Network Controlled Repeater.</w:t>
      </w:r>
    </w:p>
    <w:p w14:paraId="10856D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w:t>
      </w:r>
      <w:proofErr w:type="spellStart"/>
      <w:r w:rsidRPr="007F0D8E">
        <w:rPr>
          <w:rFonts w:eastAsia="Times New Roman"/>
          <w:i/>
          <w:iCs/>
          <w:lang w:eastAsia="ko-KR"/>
        </w:rPr>
        <w:t>Modfiy</w:t>
      </w:r>
      <w:proofErr w:type="spellEnd"/>
      <w:r w:rsidRPr="007F0D8E">
        <w:rPr>
          <w:rFonts w:eastAsia="Times New Roman"/>
          <w:i/>
          <w:iCs/>
          <w:lang w:eastAsia="ko-KR"/>
        </w:rPr>
        <w:t xml:space="preserve">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 xml:space="preserve">Requested Target Cell ID </w:t>
      </w:r>
      <w:r w:rsidRPr="007F0D8E">
        <w:rPr>
          <w:rFonts w:eastAsia="Times New Roman"/>
          <w:lang w:eastAsia="ko-KR"/>
        </w:rPr>
        <w:t xml:space="preserve">IE in the UE CONTEXT MODIFICATION RESPONSE message. If the </w:t>
      </w:r>
      <w:proofErr w:type="spellStart"/>
      <w:r w:rsidRPr="007F0D8E">
        <w:rPr>
          <w:rFonts w:eastAsia="Times New Roman"/>
          <w:lang w:eastAsia="ko-KR"/>
        </w:rPr>
        <w:t>gNB</w:t>
      </w:r>
      <w:proofErr w:type="spellEnd"/>
      <w:r w:rsidRPr="007F0D8E">
        <w:rPr>
          <w:rFonts w:eastAsia="Times New Roman"/>
          <w:lang w:eastAsia="ko-KR"/>
        </w:rPr>
        <w:t xml:space="preserve">-DU accepts the request for LTM for that </w:t>
      </w:r>
      <w:proofErr w:type="spellStart"/>
      <w:r w:rsidRPr="007F0D8E">
        <w:rPr>
          <w:rFonts w:eastAsia="Times New Roman"/>
          <w:i/>
          <w:iCs/>
          <w:lang w:eastAsia="ko-KR"/>
        </w:rPr>
        <w:t>SpCell</w:t>
      </w:r>
      <w:proofErr w:type="spellEnd"/>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-DU shall generate and include the </w:t>
      </w:r>
      <w:proofErr w:type="spellStart"/>
      <w:r w:rsidRPr="007F0D8E">
        <w:rPr>
          <w:rFonts w:eastAsia="Times New Roman"/>
          <w:i/>
          <w:iCs/>
          <w:lang w:eastAsia="ko-KR"/>
        </w:rPr>
        <w:t>CellGroupConfig</w:t>
      </w:r>
      <w:proofErr w:type="spellEnd"/>
      <w:r w:rsidRPr="007F0D8E">
        <w:rPr>
          <w:rFonts w:eastAsia="Times New Roman"/>
          <w:i/>
          <w:iCs/>
          <w:lang w:eastAsia="ko-KR"/>
        </w:rPr>
        <w:t xml:space="preserve"> </w:t>
      </w:r>
      <w:r w:rsidRPr="007F0D8E">
        <w:rPr>
          <w:rFonts w:eastAsia="Times New Roman"/>
          <w:lang w:eastAsia="ko-KR"/>
        </w:rPr>
        <w:t>IE for the accepted LTM candidate cell in the UE CONTEXT MODIFICATION RESPONSE message.</w:t>
      </w:r>
    </w:p>
    <w:p w14:paraId="69B6F8F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LTM Configuration</w:t>
      </w:r>
      <w:r w:rsidRPr="007F0D8E" w:rsidDel="00254940">
        <w:rPr>
          <w:rFonts w:eastAsia="Times New Roman"/>
          <w:i/>
          <w:iCs/>
          <w:lang w:eastAsia="ko-KR"/>
        </w:rPr>
        <w:t xml:space="preserve"> </w:t>
      </w:r>
      <w:r w:rsidRPr="007F0D8E">
        <w:rPr>
          <w:rFonts w:eastAsia="Times New Roman"/>
          <w:lang w:eastAsia="ko-KR"/>
        </w:rPr>
        <w:t xml:space="preserve">IE in the UE CONTEXT MODIFICATION RESPONSE message to provide lower layer configuration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2B7A5EB2"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108F9E4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is contained in the</w:t>
      </w:r>
      <w:r w:rsidRPr="007F0D8E">
        <w:rPr>
          <w:rFonts w:eastAsia="Times New Roman"/>
          <w:i/>
          <w:iCs/>
          <w:lang w:eastAsia="ko-KR"/>
        </w:rPr>
        <w:t xml:space="preserve"> 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70B77B1B"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9FAA3E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Early Sync Information Request</w:t>
      </w:r>
      <w:r w:rsidRPr="007F0D8E">
        <w:rPr>
          <w:rFonts w:eastAsia="Times New Roman"/>
          <w:lang w:eastAsia="ko-KR"/>
        </w:rPr>
        <w:t xml:space="preserve"> 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early TA acquisition, and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in the UE CONTEXT MODIFICATION RESPONSE message.</w:t>
      </w:r>
    </w:p>
    <w:p w14:paraId="2F6FDBA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it as specified in TS 38.401 [4].</w:t>
      </w:r>
    </w:p>
    <w:p w14:paraId="714B12C6"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w:t>
      </w:r>
      <w:proofErr w:type="spellStart"/>
      <w:r w:rsidRPr="007F0D8E">
        <w:rPr>
          <w:rFonts w:eastAsia="Times New Roman"/>
          <w:lang w:eastAsia="ko-KR"/>
        </w:rPr>
        <w:t>gNB</w:t>
      </w:r>
      <w:proofErr w:type="spellEnd"/>
      <w:r w:rsidRPr="007F0D8E">
        <w:rPr>
          <w:rFonts w:eastAsia="Times New Roman"/>
          <w:lang w:eastAsia="ko-KR"/>
        </w:rPr>
        <w:t>-DU.</w:t>
      </w:r>
    </w:p>
    <w:p w14:paraId="681C2618" w14:textId="77777777" w:rsidR="007F0D8E" w:rsidRPr="007F0D8E" w:rsidRDefault="007F0D8E" w:rsidP="007F0D8E">
      <w:pPr>
        <w:overflowPunct w:val="0"/>
        <w:autoSpaceDE w:val="0"/>
        <w:autoSpaceDN w:val="0"/>
        <w:adjustRightInd w:val="0"/>
        <w:textAlignment w:val="baseline"/>
        <w:rPr>
          <w:rFonts w:eastAsia="Times New Roman" w:cs="Arial"/>
          <w:lang w:eastAsia="zh-CN"/>
        </w:rPr>
      </w:pPr>
      <w:r w:rsidRPr="007F0D8E">
        <w:rPr>
          <w:rFonts w:eastAsia="Times New Roman"/>
          <w:lang w:eastAsia="ko-KR"/>
        </w:rPr>
        <w:t xml:space="preserve">If the </w:t>
      </w:r>
      <w:r w:rsidRPr="007F0D8E">
        <w:rPr>
          <w:rFonts w:eastAsia="Times New Roman"/>
          <w:i/>
          <w:iCs/>
          <w:lang w:eastAsia="zh-CN"/>
        </w:rPr>
        <w:t>LTM Cells to be</w:t>
      </w:r>
      <w:r w:rsidRPr="007F0D8E">
        <w:rPr>
          <w:rFonts w:eastAsia="Times New Roman"/>
          <w:i/>
          <w:lang w:eastAsia="ko-KR"/>
        </w:rPr>
        <w:t xml:space="preserve"> Released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release the configured candidate cells in the list.</w:t>
      </w:r>
    </w:p>
    <w:p w14:paraId="1AEE63C7"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467682D6"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lang w:eastAsia="ko-KR"/>
        </w:rPr>
        <w:t xml:space="preserve">Direct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MODIFICATION 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direct path addition for the included </w:t>
      </w:r>
      <w:proofErr w:type="spellStart"/>
      <w:r w:rsidRPr="007F0D8E">
        <w:rPr>
          <w:rFonts w:eastAsia="맑은 고딕"/>
          <w:i/>
          <w:lang w:eastAsia="ko-KR"/>
        </w:rPr>
        <w:t>SpCell</w:t>
      </w:r>
      <w:proofErr w:type="spellEnd"/>
      <w:r w:rsidRPr="007F0D8E">
        <w:rPr>
          <w:rFonts w:eastAsia="맑은 고딕"/>
          <w:i/>
          <w:lang w:eastAsia="ko-KR"/>
        </w:rPr>
        <w:t xml:space="preserve"> ID</w:t>
      </w:r>
      <w:r w:rsidRPr="007F0D8E">
        <w:rPr>
          <w:rFonts w:eastAsia="맑은 고딕"/>
          <w:lang w:eastAsia="ko-KR"/>
        </w:rPr>
        <w:t xml:space="preserve"> IE as specified in TS 38.401 [4] and regard it as a reconfiguration with sync as defined in TS 38.331 [8]. 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4B8638C3"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hint="eastAsia"/>
          <w:i/>
          <w:iCs/>
          <w:lang w:val="en-US" w:eastAsia="ko-KR"/>
        </w:rPr>
        <w:t>S-NSSAI</w:t>
      </w:r>
      <w:r w:rsidRPr="007F0D8E">
        <w:rPr>
          <w:rFonts w:eastAsia="Times New Roman"/>
          <w:i/>
          <w:iCs/>
          <w:lang w:eastAsia="ko-KR"/>
        </w:rPr>
        <w:t xml:space="preserve"> </w:t>
      </w:r>
      <w:r w:rsidRPr="007F0D8E">
        <w:rPr>
          <w:rFonts w:eastAsia="Times New Roman"/>
          <w:bCs/>
          <w:lang w:eastAsia="ko-KR"/>
        </w:rPr>
        <w:t xml:space="preserve">IE is included within the </w:t>
      </w:r>
      <w:r w:rsidRPr="007F0D8E">
        <w:rPr>
          <w:rFonts w:eastAsia="Times New Roman"/>
          <w:bCs/>
          <w:i/>
          <w:lang w:eastAsia="ko-KR"/>
        </w:rPr>
        <w:t>DRB to Be Modified Item</w:t>
      </w:r>
      <w:r w:rsidRPr="007F0D8E">
        <w:rPr>
          <w:rFonts w:eastAsia="Times New Roman"/>
          <w:bCs/>
          <w:lang w:eastAsia="ko-KR"/>
        </w:rPr>
        <w:t xml:space="preserve"> IE in the </w:t>
      </w:r>
      <w:r w:rsidRPr="007F0D8E">
        <w:rPr>
          <w:rFonts w:eastAsia="Times New Roman"/>
          <w:lang w:eastAsia="ko-KR"/>
        </w:rPr>
        <w:t xml:space="preserve">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w:t>
      </w:r>
      <w:r w:rsidRPr="007F0D8E">
        <w:rPr>
          <w:rFonts w:eastAsia="Times New Roman" w:hint="eastAsia"/>
          <w:lang w:val="en-US" w:eastAsia="ko-KR"/>
        </w:rPr>
        <w:t>shall</w:t>
      </w:r>
      <w:r w:rsidRPr="007F0D8E">
        <w:rPr>
          <w:rFonts w:eastAsia="Times New Roman"/>
          <w:lang w:val="en-US" w:eastAsia="ko-KR"/>
        </w:rPr>
        <w:t>, if supported,</w:t>
      </w:r>
      <w:r w:rsidRPr="007F0D8E">
        <w:rPr>
          <w:rFonts w:eastAsia="Times New Roman" w:hint="eastAsia"/>
          <w:lang w:val="en-US" w:eastAsia="ko-KR"/>
        </w:rPr>
        <w:t xml:space="preserve"> store the corresponding information and replace any existing information</w:t>
      </w:r>
      <w:r w:rsidRPr="007F0D8E">
        <w:rPr>
          <w:rFonts w:eastAsia="Times New Roman"/>
          <w:lang w:eastAsia="ko-KR"/>
        </w:rPr>
        <w:t>.</w:t>
      </w:r>
    </w:p>
    <w:p w14:paraId="773C75B1"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Intra-DU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S-CPAC </w:t>
      </w:r>
      <w:r w:rsidRPr="007F0D8E">
        <w:rPr>
          <w:rFonts w:eastAsia="Times New Roman"/>
          <w:i/>
          <w:iCs/>
          <w:lang w:eastAsia="ko-KR"/>
        </w:rPr>
        <w:lastRenderedPageBreak/>
        <w:t>Configuration</w:t>
      </w:r>
      <w:r w:rsidRPr="007F0D8E">
        <w:rPr>
          <w:rFonts w:eastAsia="Times New Roman"/>
          <w:lang w:eastAsia="ko-KR"/>
        </w:rPr>
        <w:t xml:space="preserve"> IE in the UE CONTEXT MODIFICATION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657BF3D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12F903C2" w14:textId="77777777" w:rsidR="00E30F2C" w:rsidRDefault="00E30F2C" w:rsidP="00E30F2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맑은 고딕"/>
        </w:rPr>
        <w:t xml:space="preserve">MODIFICATION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611F394" w14:textId="77777777" w:rsidR="00E30F2C" w:rsidRDefault="00E30F2C" w:rsidP="00E30F2C">
      <w:pPr>
        <w:rPr>
          <w:rFonts w:eastAsia="PMingLiU"/>
        </w:rPr>
      </w:pPr>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p>
    <w:p w14:paraId="29BA6742" w14:textId="77777777" w:rsidR="00E30F2C" w:rsidRPr="000D54FE" w:rsidRDefault="00E30F2C" w:rsidP="00E30F2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6F18176E" w14:textId="77777777" w:rsidR="00E30F2C" w:rsidRDefault="00E30F2C" w:rsidP="00E30F2C">
      <w:pPr>
        <w:rPr>
          <w:b/>
          <w:bCs/>
          <w:lang w:val="en-IN"/>
        </w:rPr>
      </w:pPr>
      <w:r w:rsidRPr="007166AD">
        <w:rPr>
          <w:b/>
          <w:bCs/>
          <w:lang w:val="en-IN"/>
        </w:rPr>
        <w:t>Interaction with UE Inactivity Notification procedure</w:t>
      </w:r>
    </w:p>
    <w:p w14:paraId="0A47C99B" w14:textId="77777777" w:rsidR="00E30F2C" w:rsidRDefault="00E30F2C" w:rsidP="00E30F2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7F0DEF7C" w14:textId="77777777" w:rsidR="00E30F2C" w:rsidRDefault="00E30F2C" w:rsidP="00E30F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4A96061" w14:textId="77777777" w:rsidR="00E30F2C" w:rsidRPr="00C1376D" w:rsidRDefault="00E30F2C" w:rsidP="00E30F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980CFDD" w14:textId="77777777" w:rsidR="001D699F" w:rsidRDefault="001D699F">
      <w:pPr>
        <w:rPr>
          <w:noProof/>
          <w:lang w:eastAsia="ko-KR"/>
        </w:rPr>
      </w:pPr>
    </w:p>
    <w:p w14:paraId="0B18CF08" w14:textId="77777777" w:rsidR="00813AF0" w:rsidRDefault="00813AF0" w:rsidP="00813AF0">
      <w:pPr>
        <w:pStyle w:val="FirstChange"/>
      </w:pPr>
      <w:r>
        <w:t>&lt;&lt;&lt;&lt;&lt;&lt;&lt;&lt;&lt;&lt;&lt;&lt;&lt;&lt;&lt;&lt;&lt;&lt;&lt;&lt; Next Change &gt;&gt;&gt;&gt;&gt;&gt;&gt;&gt;&gt;&gt;&gt;&gt;&gt;&gt;&gt;&gt;&gt;&gt;&gt;&gt;</w:t>
      </w:r>
    </w:p>
    <w:p w14:paraId="5D91266C" w14:textId="77777777" w:rsidR="00813AF0" w:rsidRDefault="00813AF0">
      <w:pPr>
        <w:rPr>
          <w:noProof/>
          <w:lang w:eastAsia="ko-KR"/>
        </w:rPr>
      </w:pPr>
    </w:p>
    <w:p w14:paraId="0E2BEAD4" w14:textId="77777777" w:rsidR="00E30F2C" w:rsidRPr="00E30F2C" w:rsidRDefault="00E30F2C" w:rsidP="00E30F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r w:rsidRPr="00E30F2C">
        <w:rPr>
          <w:rFonts w:ascii="Arial" w:eastAsia="Times New Roman" w:hAnsi="Arial"/>
          <w:sz w:val="24"/>
          <w:lang w:eastAsia="ko-KR"/>
        </w:rPr>
        <w:t>9.</w:t>
      </w:r>
      <w:r w:rsidRPr="00E30F2C">
        <w:rPr>
          <w:rFonts w:ascii="Arial" w:eastAsia="Times New Roman" w:hAnsi="Arial"/>
          <w:sz w:val="24"/>
          <w:lang w:eastAsia="zh-CN"/>
        </w:rPr>
        <w:t>2.2.1</w:t>
      </w:r>
      <w:r w:rsidRPr="00E30F2C">
        <w:rPr>
          <w:rFonts w:ascii="Arial" w:eastAsia="Times New Roman" w:hAnsi="Arial"/>
          <w:sz w:val="24"/>
          <w:lang w:eastAsia="ko-KR"/>
        </w:rPr>
        <w:tab/>
      </w:r>
      <w:r w:rsidRPr="00E30F2C">
        <w:rPr>
          <w:rFonts w:ascii="Arial" w:eastAsia="Times New Roman" w:hAnsi="Arial"/>
          <w:sz w:val="24"/>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5DC6CA1" w14:textId="77777777" w:rsidR="00E30F2C" w:rsidRPr="00E30F2C" w:rsidRDefault="00E30F2C" w:rsidP="00E30F2C">
      <w:pPr>
        <w:widowControl w:val="0"/>
        <w:overflowPunct w:val="0"/>
        <w:autoSpaceDE w:val="0"/>
        <w:autoSpaceDN w:val="0"/>
        <w:adjustRightInd w:val="0"/>
        <w:textAlignment w:val="baseline"/>
        <w:rPr>
          <w:rFonts w:eastAsia="바탕"/>
          <w:lang w:eastAsia="ko-KR"/>
        </w:rPr>
      </w:pPr>
      <w:r w:rsidRPr="00E30F2C">
        <w:rPr>
          <w:rFonts w:eastAsia="Times New Roman"/>
          <w:lang w:eastAsia="ko-KR"/>
        </w:rPr>
        <w:t xml:space="preserve">This message is sent by the </w:t>
      </w:r>
      <w:proofErr w:type="spellStart"/>
      <w:r w:rsidRPr="00E30F2C">
        <w:rPr>
          <w:rFonts w:eastAsia="Times New Roman"/>
          <w:lang w:eastAsia="ko-KR"/>
        </w:rPr>
        <w:t>gNB</w:t>
      </w:r>
      <w:proofErr w:type="spellEnd"/>
      <w:r w:rsidRPr="00E30F2C">
        <w:rPr>
          <w:rFonts w:eastAsia="Times New Roman"/>
          <w:lang w:eastAsia="ko-KR"/>
        </w:rPr>
        <w:t>-CU to request the setup of a UE context.</w:t>
      </w:r>
    </w:p>
    <w:p w14:paraId="34403D5F" w14:textId="77777777" w:rsidR="00E30F2C" w:rsidRPr="00E30F2C" w:rsidRDefault="00E30F2C" w:rsidP="00E30F2C">
      <w:pPr>
        <w:widowControl w:val="0"/>
        <w:overflowPunct w:val="0"/>
        <w:autoSpaceDE w:val="0"/>
        <w:autoSpaceDN w:val="0"/>
        <w:adjustRightInd w:val="0"/>
        <w:textAlignment w:val="baseline"/>
        <w:rPr>
          <w:rFonts w:eastAsia="Times New Roman"/>
          <w:lang w:val="fr-FR" w:eastAsia="zh-CN"/>
        </w:rPr>
      </w:pPr>
      <w:r w:rsidRPr="00E30F2C">
        <w:rPr>
          <w:rFonts w:eastAsia="Times New Roman"/>
          <w:lang w:val="fr-FR" w:eastAsia="ko-KR"/>
        </w:rPr>
        <w:t xml:space="preserve">Direction: gNB-CU </w:t>
      </w:r>
      <w:r w:rsidRPr="00E30F2C">
        <w:rPr>
          <w:rFonts w:eastAsia="Times New Roman"/>
          <w:lang w:eastAsia="ko-KR"/>
        </w:rPr>
        <w:sym w:font="Symbol" w:char="F0AE"/>
      </w:r>
      <w:r w:rsidRPr="00E30F2C">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0F2C" w:rsidRPr="00E30F2C" w14:paraId="0A222F31" w14:textId="77777777" w:rsidTr="00A075C7">
        <w:trPr>
          <w:tblHeader/>
        </w:trPr>
        <w:tc>
          <w:tcPr>
            <w:tcW w:w="2160" w:type="dxa"/>
          </w:tcPr>
          <w:p w14:paraId="1F7F3A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IE/Group Name</w:t>
            </w:r>
          </w:p>
        </w:tc>
        <w:tc>
          <w:tcPr>
            <w:tcW w:w="1080" w:type="dxa"/>
          </w:tcPr>
          <w:p w14:paraId="6EE21A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Presence</w:t>
            </w:r>
          </w:p>
        </w:tc>
        <w:tc>
          <w:tcPr>
            <w:tcW w:w="1080" w:type="dxa"/>
          </w:tcPr>
          <w:p w14:paraId="73215E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Range</w:t>
            </w:r>
          </w:p>
        </w:tc>
        <w:tc>
          <w:tcPr>
            <w:tcW w:w="1512" w:type="dxa"/>
          </w:tcPr>
          <w:p w14:paraId="622B8A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 type and reference</w:t>
            </w:r>
          </w:p>
        </w:tc>
        <w:tc>
          <w:tcPr>
            <w:tcW w:w="1728" w:type="dxa"/>
          </w:tcPr>
          <w:p w14:paraId="3B5E41C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Semantics description</w:t>
            </w:r>
          </w:p>
        </w:tc>
        <w:tc>
          <w:tcPr>
            <w:tcW w:w="1080" w:type="dxa"/>
          </w:tcPr>
          <w:p w14:paraId="2A0ED8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Criticality</w:t>
            </w:r>
          </w:p>
        </w:tc>
        <w:tc>
          <w:tcPr>
            <w:tcW w:w="1080" w:type="dxa"/>
          </w:tcPr>
          <w:p w14:paraId="169917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Assigned Criticality</w:t>
            </w:r>
          </w:p>
        </w:tc>
      </w:tr>
      <w:tr w:rsidR="00E30F2C" w:rsidRPr="00E30F2C" w14:paraId="23355E8C" w14:textId="77777777" w:rsidTr="00A075C7">
        <w:tc>
          <w:tcPr>
            <w:tcW w:w="2160" w:type="dxa"/>
          </w:tcPr>
          <w:p w14:paraId="5C792D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Message Type</w:t>
            </w:r>
          </w:p>
        </w:tc>
        <w:tc>
          <w:tcPr>
            <w:tcW w:w="1080" w:type="dxa"/>
          </w:tcPr>
          <w:p w14:paraId="2FD5C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5D1F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734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w:t>
            </w:r>
          </w:p>
        </w:tc>
        <w:tc>
          <w:tcPr>
            <w:tcW w:w="1728" w:type="dxa"/>
          </w:tcPr>
          <w:p w14:paraId="36F036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7871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FACCC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99A4ED" w14:textId="77777777" w:rsidTr="00A075C7">
        <w:tc>
          <w:tcPr>
            <w:tcW w:w="2160" w:type="dxa"/>
          </w:tcPr>
          <w:p w14:paraId="5178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Pr>
          <w:p w14:paraId="23B036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M </w:t>
            </w:r>
          </w:p>
        </w:tc>
        <w:tc>
          <w:tcPr>
            <w:tcW w:w="1080" w:type="dxa"/>
          </w:tcPr>
          <w:p w14:paraId="3A2108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4D5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w:t>
            </w:r>
          </w:p>
        </w:tc>
        <w:tc>
          <w:tcPr>
            <w:tcW w:w="1728" w:type="dxa"/>
          </w:tcPr>
          <w:p w14:paraId="0BB916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98EA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372A7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B2D6263" w14:textId="77777777" w:rsidTr="00A075C7">
        <w:tc>
          <w:tcPr>
            <w:tcW w:w="2160" w:type="dxa"/>
            <w:tcBorders>
              <w:top w:val="single" w:sz="4" w:space="0" w:color="auto"/>
              <w:left w:val="single" w:sz="4" w:space="0" w:color="auto"/>
              <w:bottom w:val="single" w:sz="4" w:space="0" w:color="auto"/>
              <w:right w:val="single" w:sz="4" w:space="0" w:color="auto"/>
            </w:tcBorders>
          </w:tcPr>
          <w:p w14:paraId="4158D27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val="fr-FR" w:eastAsia="ko-KR"/>
              </w:rPr>
            </w:pPr>
            <w:r w:rsidRPr="00E30F2C">
              <w:rPr>
                <w:rFonts w:ascii="Arial" w:eastAsia="바탕"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78F0C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2F8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89E0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9680C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A6B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BA67C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BC9915D" w14:textId="77777777" w:rsidTr="00A075C7">
        <w:tc>
          <w:tcPr>
            <w:tcW w:w="2160" w:type="dxa"/>
            <w:tcBorders>
              <w:top w:val="single" w:sz="4" w:space="0" w:color="auto"/>
              <w:left w:val="single" w:sz="4" w:space="0" w:color="auto"/>
              <w:bottom w:val="single" w:sz="4" w:space="0" w:color="auto"/>
              <w:right w:val="single" w:sz="4" w:space="0" w:color="auto"/>
            </w:tcBorders>
          </w:tcPr>
          <w:p w14:paraId="472469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AE77F44"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A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F9B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2941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950CAA"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38B08"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0772AA4" w14:textId="77777777" w:rsidTr="00A075C7">
        <w:tc>
          <w:tcPr>
            <w:tcW w:w="2160" w:type="dxa"/>
            <w:tcBorders>
              <w:top w:val="single" w:sz="4" w:space="0" w:color="auto"/>
              <w:left w:val="single" w:sz="4" w:space="0" w:color="auto"/>
              <w:bottom w:val="single" w:sz="4" w:space="0" w:color="auto"/>
              <w:right w:val="single" w:sz="4" w:space="0" w:color="auto"/>
            </w:tcBorders>
          </w:tcPr>
          <w:p w14:paraId="2EDA8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0614E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58D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EC1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DA683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D0E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21A9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0121F1D" w14:textId="77777777" w:rsidTr="00A075C7">
        <w:tc>
          <w:tcPr>
            <w:tcW w:w="2160" w:type="dxa"/>
            <w:tcBorders>
              <w:top w:val="single" w:sz="4" w:space="0" w:color="auto"/>
              <w:left w:val="single" w:sz="4" w:space="0" w:color="auto"/>
              <w:bottom w:val="single" w:sz="4" w:space="0" w:color="auto"/>
              <w:right w:val="single" w:sz="4" w:space="0" w:color="auto"/>
            </w:tcBorders>
          </w:tcPr>
          <w:p w14:paraId="76AB92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F1CF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63E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248E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Cell UL Configured</w:t>
            </w:r>
          </w:p>
          <w:p w14:paraId="006F1B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17759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904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DFBA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rsidDel="00C1133D" w14:paraId="43822B8E" w14:textId="77777777" w:rsidTr="00A075C7">
        <w:tc>
          <w:tcPr>
            <w:tcW w:w="2160" w:type="dxa"/>
            <w:tcBorders>
              <w:top w:val="single" w:sz="4" w:space="0" w:color="auto"/>
              <w:left w:val="single" w:sz="4" w:space="0" w:color="auto"/>
              <w:bottom w:val="single" w:sz="4" w:space="0" w:color="auto"/>
              <w:right w:val="single" w:sz="4" w:space="0" w:color="auto"/>
            </w:tcBorders>
          </w:tcPr>
          <w:p w14:paraId="224064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fr-FR" w:eastAsia="ko-KR"/>
              </w:rPr>
            </w:pPr>
            <w:r w:rsidRPr="00E30F2C">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B545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0246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18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AEDF1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78837"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E15B8E"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35C4203" w14:textId="77777777" w:rsidTr="00A075C7">
        <w:tc>
          <w:tcPr>
            <w:tcW w:w="2160" w:type="dxa"/>
            <w:tcBorders>
              <w:top w:val="single" w:sz="4" w:space="0" w:color="auto"/>
              <w:left w:val="single" w:sz="4" w:space="0" w:color="auto"/>
              <w:bottom w:val="single" w:sz="4" w:space="0" w:color="auto"/>
              <w:right w:val="single" w:sz="4" w:space="0" w:color="auto"/>
            </w:tcBorders>
          </w:tcPr>
          <w:p w14:paraId="73CDBF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3F2890"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3F8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630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1D8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E88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7C138"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7928E9" w14:textId="77777777" w:rsidTr="00A075C7">
        <w:tc>
          <w:tcPr>
            <w:tcW w:w="2160" w:type="dxa"/>
            <w:tcBorders>
              <w:top w:val="single" w:sz="4" w:space="0" w:color="auto"/>
              <w:left w:val="single" w:sz="4" w:space="0" w:color="auto"/>
              <w:bottom w:val="single" w:sz="4" w:space="0" w:color="auto"/>
              <w:right w:val="single" w:sz="4" w:space="0" w:color="auto"/>
            </w:tcBorders>
          </w:tcPr>
          <w:p w14:paraId="055D173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&gt;Candidate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w:t>
            </w:r>
            <w:r w:rsidRPr="00E30F2C">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5F4FDC83"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B77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 xml:space="preserve">1 .. </w:t>
            </w:r>
            <w:r w:rsidRPr="00E30F2C">
              <w:rPr>
                <w:rFonts w:ascii="Arial" w:eastAsia="Times New Roman" w:hAnsi="Arial"/>
                <w:i/>
                <w:sz w:val="18"/>
                <w:lang w:eastAsia="ko-KR"/>
              </w:rPr>
              <w:lastRenderedPageBreak/>
              <w:t>&lt;</w:t>
            </w:r>
            <w:proofErr w:type="spellStart"/>
            <w:r w:rsidRPr="00E30F2C">
              <w:rPr>
                <w:rFonts w:ascii="Arial" w:eastAsia="Times New Roman" w:hAnsi="Arial"/>
                <w:i/>
                <w:sz w:val="18"/>
                <w:lang w:eastAsia="ko-KR"/>
              </w:rPr>
              <w:t>maxnoofCandidateSpCells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AFFD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8D12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CEB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943319"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44B835F" w14:textId="77777777" w:rsidTr="00A075C7">
        <w:tc>
          <w:tcPr>
            <w:tcW w:w="2160" w:type="dxa"/>
            <w:tcBorders>
              <w:top w:val="single" w:sz="4" w:space="0" w:color="auto"/>
              <w:left w:val="single" w:sz="4" w:space="0" w:color="auto"/>
              <w:bottom w:val="single" w:sz="4" w:space="0" w:color="auto"/>
              <w:right w:val="single" w:sz="4" w:space="0" w:color="auto"/>
            </w:tcBorders>
          </w:tcPr>
          <w:p w14:paraId="5D2362E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&gt;&gt;Candidate </w:t>
            </w: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1957C0D"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4D3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46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09472F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AECF8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86E47"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E1FF0E" w14:textId="77777777" w:rsidTr="00A075C7">
        <w:tc>
          <w:tcPr>
            <w:tcW w:w="2160" w:type="dxa"/>
            <w:tcBorders>
              <w:top w:val="single" w:sz="4" w:space="0" w:color="auto"/>
              <w:left w:val="single" w:sz="4" w:space="0" w:color="auto"/>
              <w:bottom w:val="single" w:sz="4" w:space="0" w:color="auto"/>
              <w:right w:val="single" w:sz="4" w:space="0" w:color="auto"/>
            </w:tcBorders>
          </w:tcPr>
          <w:p w14:paraId="5FFB84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11C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CD8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A48F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E1FDC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57736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F1EB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56D02FF" w14:textId="77777777" w:rsidTr="00A075C7">
        <w:tc>
          <w:tcPr>
            <w:tcW w:w="2160" w:type="dxa"/>
          </w:tcPr>
          <w:p w14:paraId="48028D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Resource Coordination Transfer Container</w:t>
            </w:r>
          </w:p>
        </w:tc>
        <w:tc>
          <w:tcPr>
            <w:tcW w:w="1080" w:type="dxa"/>
          </w:tcPr>
          <w:p w14:paraId="250DC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C376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191B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OCTET STRING</w:t>
            </w:r>
          </w:p>
        </w:tc>
        <w:tc>
          <w:tcPr>
            <w:tcW w:w="1728" w:type="dxa"/>
          </w:tcPr>
          <w:p w14:paraId="2249E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proofErr w:type="spellStart"/>
            <w:r w:rsidRPr="00E30F2C">
              <w:rPr>
                <w:rFonts w:ascii="Arial" w:eastAsia="Times New Roman" w:hAnsi="Arial"/>
                <w:i/>
                <w:sz w:val="18"/>
                <w:lang w:eastAsia="ko-KR"/>
              </w:rPr>
              <w:t>MeNB</w:t>
            </w:r>
            <w:proofErr w:type="spellEnd"/>
            <w:r w:rsidRPr="00E30F2C">
              <w:rPr>
                <w:rFonts w:ascii="Arial" w:eastAsia="Times New Roman" w:hAnsi="Arial"/>
                <w:i/>
                <w:sz w:val="18"/>
                <w:lang w:eastAsia="ko-KR"/>
              </w:rPr>
              <w:t xml:space="preserve"> Resource Coordination Information</w:t>
            </w:r>
            <w:r w:rsidRPr="00E30F2C">
              <w:rPr>
                <w:rFonts w:ascii="Arial" w:eastAsia="Times New Roman" w:hAnsi="Arial"/>
                <w:sz w:val="18"/>
                <w:lang w:eastAsia="ko-KR"/>
              </w:rPr>
              <w:t xml:space="preserve"> IE as defined in subclause 9.2.116 of TS 36.423 [9] for EN-DC case or </w:t>
            </w:r>
            <w:r w:rsidRPr="00E30F2C">
              <w:rPr>
                <w:rFonts w:ascii="Arial" w:eastAsia="Times New Roman" w:hAnsi="Arial"/>
                <w:i/>
                <w:sz w:val="18"/>
                <w:lang w:eastAsia="ko-KR"/>
              </w:rPr>
              <w:t>MR-DC Resource Coordination Information</w:t>
            </w:r>
            <w:r w:rsidRPr="00E30F2C">
              <w:rPr>
                <w:rFonts w:ascii="Arial" w:eastAsia="Times New Roman" w:hAnsi="Arial"/>
                <w:sz w:val="18"/>
                <w:lang w:eastAsia="ko-KR"/>
              </w:rPr>
              <w:t xml:space="preserve"> IE as defined in TS 38.423 [28] for NGEN-DC and NE-DC cases.</w:t>
            </w:r>
          </w:p>
        </w:tc>
        <w:tc>
          <w:tcPr>
            <w:tcW w:w="1080" w:type="dxa"/>
          </w:tcPr>
          <w:p w14:paraId="079919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MS Mincho" w:hAnsi="Arial"/>
                <w:sz w:val="18"/>
                <w:lang w:eastAsia="ko-KR"/>
              </w:rPr>
              <w:t>YES</w:t>
            </w:r>
          </w:p>
        </w:tc>
        <w:tc>
          <w:tcPr>
            <w:tcW w:w="1080" w:type="dxa"/>
          </w:tcPr>
          <w:p w14:paraId="176DAC0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EF79F6B" w14:textId="77777777" w:rsidTr="00A075C7">
        <w:tc>
          <w:tcPr>
            <w:tcW w:w="2160" w:type="dxa"/>
            <w:tcBorders>
              <w:top w:val="single" w:sz="4" w:space="0" w:color="auto"/>
              <w:left w:val="single" w:sz="4" w:space="0" w:color="auto"/>
              <w:bottom w:val="single" w:sz="4" w:space="0" w:color="auto"/>
              <w:right w:val="single" w:sz="4" w:space="0" w:color="auto"/>
            </w:tcBorders>
          </w:tcPr>
          <w:p w14:paraId="2218DFE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F529702"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7E5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A819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F94D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2BBF32"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529A5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413BD0A" w14:textId="77777777" w:rsidTr="00A075C7">
        <w:tc>
          <w:tcPr>
            <w:tcW w:w="2160" w:type="dxa"/>
            <w:tcBorders>
              <w:top w:val="single" w:sz="4" w:space="0" w:color="auto"/>
              <w:left w:val="single" w:sz="4" w:space="0" w:color="auto"/>
              <w:bottom w:val="single" w:sz="4" w:space="0" w:color="auto"/>
              <w:right w:val="single" w:sz="4" w:space="0" w:color="auto"/>
            </w:tcBorders>
          </w:tcPr>
          <w:p w14:paraId="2CABC5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4BE124A"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D07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&lt;</w:t>
            </w:r>
            <w:proofErr w:type="spellStart"/>
            <w:r w:rsidRPr="00E30F2C">
              <w:rPr>
                <w:rFonts w:ascii="Arial" w:eastAsia="Times New Roman" w:hAnsi="Arial"/>
                <w:i/>
                <w:sz w:val="18"/>
                <w:lang w:eastAsia="ko-KR"/>
              </w:rPr>
              <w:t>maxnoofSCells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1247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5228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D2861"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631B1B"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5E2A6FB" w14:textId="77777777" w:rsidTr="00A075C7">
        <w:tc>
          <w:tcPr>
            <w:tcW w:w="2160" w:type="dxa"/>
            <w:tcBorders>
              <w:top w:val="single" w:sz="4" w:space="0" w:color="auto"/>
              <w:left w:val="single" w:sz="4" w:space="0" w:color="auto"/>
              <w:bottom w:val="single" w:sz="4" w:space="0" w:color="auto"/>
              <w:right w:val="single" w:sz="4" w:space="0" w:color="auto"/>
            </w:tcBorders>
          </w:tcPr>
          <w:p w14:paraId="7448077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5444F8"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68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AAD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61BCA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Identifier in </w:t>
            </w:r>
            <w:proofErr w:type="spellStart"/>
            <w:r w:rsidRPr="00E30F2C">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324EE09"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CC97A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C44B9E8" w14:textId="77777777" w:rsidTr="00A075C7">
        <w:tc>
          <w:tcPr>
            <w:tcW w:w="2160" w:type="dxa"/>
            <w:tcBorders>
              <w:top w:val="single" w:sz="4" w:space="0" w:color="auto"/>
              <w:left w:val="single" w:sz="4" w:space="0" w:color="auto"/>
              <w:bottom w:val="single" w:sz="4" w:space="0" w:color="auto"/>
              <w:right w:val="single" w:sz="4" w:space="0" w:color="auto"/>
            </w:tcBorders>
          </w:tcPr>
          <w:p w14:paraId="332C9F6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1EC49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D70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67E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F803F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150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412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8D4E11" w14:textId="77777777" w:rsidTr="00A075C7">
        <w:tc>
          <w:tcPr>
            <w:tcW w:w="2160" w:type="dxa"/>
            <w:tcBorders>
              <w:top w:val="single" w:sz="4" w:space="0" w:color="auto"/>
              <w:left w:val="single" w:sz="4" w:space="0" w:color="auto"/>
              <w:bottom w:val="single" w:sz="4" w:space="0" w:color="auto"/>
              <w:right w:val="single" w:sz="4" w:space="0" w:color="auto"/>
            </w:tcBorders>
          </w:tcPr>
          <w:p w14:paraId="639CCD6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81A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DC3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2C3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Cell UL Configured</w:t>
            </w:r>
          </w:p>
          <w:p w14:paraId="6FEE33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04C4F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ECA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2798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EAA1FDF" w14:textId="77777777" w:rsidTr="00A075C7">
        <w:tc>
          <w:tcPr>
            <w:tcW w:w="2160" w:type="dxa"/>
            <w:tcBorders>
              <w:top w:val="single" w:sz="4" w:space="0" w:color="auto"/>
              <w:left w:val="single" w:sz="4" w:space="0" w:color="auto"/>
              <w:bottom w:val="single" w:sz="4" w:space="0" w:color="auto"/>
              <w:right w:val="single" w:sz="4" w:space="0" w:color="auto"/>
            </w:tcBorders>
          </w:tcPr>
          <w:p w14:paraId="20F8BF1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C791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3215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0DF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INTEGER (1..64</w:t>
            </w:r>
            <w:r w:rsidRPr="00E30F2C">
              <w:rPr>
                <w:rFonts w:ascii="Arial" w:eastAsia="Times New Roman" w:hAnsi="Arial"/>
                <w:sz w:val="18"/>
                <w:lang w:eastAsia="ko-KR"/>
              </w:rPr>
              <w:t>, ...</w:t>
            </w:r>
            <w:r w:rsidRPr="00E30F2C">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4DFF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24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B47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9E1A413" w14:textId="77777777" w:rsidTr="00A075C7">
        <w:tc>
          <w:tcPr>
            <w:tcW w:w="2160" w:type="dxa"/>
          </w:tcPr>
          <w:p w14:paraId="3F9586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SRB to Be Setup List</w:t>
            </w:r>
          </w:p>
        </w:tc>
        <w:tc>
          <w:tcPr>
            <w:tcW w:w="1080" w:type="dxa"/>
          </w:tcPr>
          <w:p w14:paraId="666429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B9AC8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6C0920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525FD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896C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6C086A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3DA98E3" w14:textId="77777777" w:rsidTr="00A075C7">
        <w:tc>
          <w:tcPr>
            <w:tcW w:w="2160" w:type="dxa"/>
          </w:tcPr>
          <w:p w14:paraId="006019A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&gt;SRB to Be Setup Item IEs</w:t>
            </w:r>
          </w:p>
        </w:tc>
        <w:tc>
          <w:tcPr>
            <w:tcW w:w="1080" w:type="dxa"/>
          </w:tcPr>
          <w:p w14:paraId="01C446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1D35B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maxnoofSRBs</w:t>
            </w:r>
            <w:proofErr w:type="spellEnd"/>
            <w:r w:rsidRPr="00E30F2C">
              <w:rPr>
                <w:rFonts w:ascii="Arial" w:eastAsia="Times New Roman" w:hAnsi="Arial"/>
                <w:i/>
                <w:sz w:val="18"/>
                <w:lang w:eastAsia="ko-KR"/>
              </w:rPr>
              <w:t>&gt;</w:t>
            </w:r>
          </w:p>
        </w:tc>
        <w:tc>
          <w:tcPr>
            <w:tcW w:w="1512" w:type="dxa"/>
          </w:tcPr>
          <w:p w14:paraId="047881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1181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AEB6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Pr>
          <w:p w14:paraId="69A5AC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6743F7D" w14:textId="77777777" w:rsidTr="00A075C7">
        <w:tc>
          <w:tcPr>
            <w:tcW w:w="2160" w:type="dxa"/>
          </w:tcPr>
          <w:p w14:paraId="4427FE4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&gt;&gt;SRB ID</w:t>
            </w:r>
          </w:p>
        </w:tc>
        <w:tc>
          <w:tcPr>
            <w:tcW w:w="1080" w:type="dxa"/>
          </w:tcPr>
          <w:p w14:paraId="4D51C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Pr>
          <w:p w14:paraId="55ACDF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FC0A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w:t>
            </w:r>
          </w:p>
        </w:tc>
        <w:tc>
          <w:tcPr>
            <w:tcW w:w="1728" w:type="dxa"/>
          </w:tcPr>
          <w:p w14:paraId="5719D8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A3FE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F5DA4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CC69436" w14:textId="77777777" w:rsidTr="00A075C7">
        <w:tc>
          <w:tcPr>
            <w:tcW w:w="2160" w:type="dxa"/>
          </w:tcPr>
          <w:p w14:paraId="44B4766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Indication</w:t>
            </w:r>
          </w:p>
        </w:tc>
        <w:tc>
          <w:tcPr>
            <w:tcW w:w="1080" w:type="dxa"/>
          </w:tcPr>
          <w:p w14:paraId="5A2E2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Pr>
          <w:p w14:paraId="372DDF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F1BF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Pr>
          <w:p w14:paraId="565732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p w14:paraId="6A41B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Additional Duplication Indication</w:t>
            </w:r>
            <w:r w:rsidRPr="00E30F2C">
              <w:rPr>
                <w:rFonts w:ascii="Arial" w:eastAsia="SimSun" w:hAnsi="Arial"/>
                <w:sz w:val="18"/>
                <w:lang w:eastAsia="ko-KR"/>
              </w:rPr>
              <w:t xml:space="preserve"> IE is present.</w:t>
            </w:r>
          </w:p>
        </w:tc>
        <w:tc>
          <w:tcPr>
            <w:tcW w:w="1080" w:type="dxa"/>
          </w:tcPr>
          <w:p w14:paraId="7765C2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5DEBB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0F9F4F" w14:textId="77777777" w:rsidTr="00A075C7">
        <w:tc>
          <w:tcPr>
            <w:tcW w:w="2160" w:type="dxa"/>
          </w:tcPr>
          <w:p w14:paraId="0930A2A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바탕" w:hAnsi="Arial" w:cs="Arial"/>
                <w:bCs/>
                <w:sz w:val="18"/>
                <w:lang w:eastAsia="ko-KR"/>
              </w:rPr>
              <w:t xml:space="preserve">&gt;&gt;Additional </w:t>
            </w:r>
            <w:r w:rsidRPr="00E30F2C">
              <w:rPr>
                <w:rFonts w:ascii="Arial" w:eastAsia="Times New Roman" w:hAnsi="Arial" w:cs="Arial"/>
                <w:bCs/>
                <w:sz w:val="18"/>
                <w:lang w:eastAsia="zh-CN"/>
              </w:rPr>
              <w:t>D</w:t>
            </w:r>
            <w:r w:rsidRPr="00E30F2C">
              <w:rPr>
                <w:rFonts w:ascii="Arial" w:eastAsia="바탕" w:hAnsi="Arial" w:cs="Arial"/>
                <w:bCs/>
                <w:sz w:val="18"/>
                <w:lang w:eastAsia="ko-KR"/>
              </w:rPr>
              <w:t xml:space="preserve">uplication </w:t>
            </w:r>
            <w:r w:rsidRPr="00E30F2C">
              <w:rPr>
                <w:rFonts w:ascii="Arial" w:eastAsia="SimSun" w:hAnsi="Arial"/>
                <w:sz w:val="18"/>
                <w:lang w:eastAsia="ko-KR"/>
              </w:rPr>
              <w:t>Indication</w:t>
            </w:r>
          </w:p>
        </w:tc>
        <w:tc>
          <w:tcPr>
            <w:tcW w:w="1080" w:type="dxa"/>
          </w:tcPr>
          <w:p w14:paraId="29DC9B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cs="Arial" w:hint="eastAsia"/>
                <w:sz w:val="18"/>
                <w:lang w:val="en-US" w:eastAsia="zh-CN"/>
              </w:rPr>
              <w:t>O</w:t>
            </w:r>
          </w:p>
        </w:tc>
        <w:tc>
          <w:tcPr>
            <w:tcW w:w="1080" w:type="dxa"/>
          </w:tcPr>
          <w:p w14:paraId="0F4B94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08B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lang w:eastAsia="ja-JP"/>
              </w:rPr>
              <w:t>ENUMERATED (</w:t>
            </w:r>
            <w:r w:rsidRPr="00E30F2C">
              <w:rPr>
                <w:rFonts w:ascii="Arial" w:eastAsia="Times New Roman" w:hAnsi="Arial" w:cs="Arial"/>
                <w:sz w:val="18"/>
                <w:lang w:eastAsia="ja-JP"/>
              </w:rPr>
              <w:t>t</w:t>
            </w:r>
            <w:r w:rsidRPr="00E30F2C">
              <w:rPr>
                <w:rFonts w:ascii="Arial" w:eastAsia="Times New Roman" w:hAnsi="Arial" w:cs="Arial" w:hint="eastAsia"/>
                <w:sz w:val="18"/>
                <w:lang w:eastAsia="ja-JP"/>
              </w:rPr>
              <w:t xml:space="preserve">hree, </w:t>
            </w:r>
            <w:r w:rsidRPr="00E30F2C">
              <w:rPr>
                <w:rFonts w:ascii="Arial" w:eastAsia="Times New Roman" w:hAnsi="Arial" w:cs="Arial"/>
                <w:sz w:val="18"/>
                <w:lang w:eastAsia="ja-JP"/>
              </w:rPr>
              <w:t>f</w:t>
            </w:r>
            <w:r w:rsidRPr="00E30F2C">
              <w:rPr>
                <w:rFonts w:ascii="Arial" w:eastAsia="Times New Roman" w:hAnsi="Arial" w:cs="Arial" w:hint="eastAsia"/>
                <w:sz w:val="18"/>
                <w:lang w:eastAsia="ja-JP"/>
              </w:rPr>
              <w:t>our</w:t>
            </w:r>
            <w:r w:rsidRPr="00E30F2C">
              <w:rPr>
                <w:rFonts w:ascii="Arial" w:eastAsia="Times New Roman" w:hAnsi="Arial" w:cs="Arial"/>
                <w:sz w:val="18"/>
                <w:lang w:eastAsia="ja-JP"/>
              </w:rPr>
              <w:t>, …</w:t>
            </w:r>
            <w:r w:rsidRPr="00E30F2C">
              <w:rPr>
                <w:rFonts w:ascii="Arial" w:eastAsia="Times New Roman" w:hAnsi="Arial" w:cs="Arial" w:hint="eastAsia"/>
                <w:sz w:val="18"/>
                <w:lang w:eastAsia="ja-JP"/>
              </w:rPr>
              <w:t>)</w:t>
            </w:r>
          </w:p>
        </w:tc>
        <w:tc>
          <w:tcPr>
            <w:tcW w:w="1728" w:type="dxa"/>
          </w:tcPr>
          <w:p w14:paraId="1B875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F844C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Pr>
          <w:p w14:paraId="797469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ignore</w:t>
            </w:r>
          </w:p>
        </w:tc>
      </w:tr>
      <w:tr w:rsidR="00E30F2C" w:rsidRPr="00E30F2C" w14:paraId="3D9D58A1" w14:textId="77777777" w:rsidTr="00A075C7">
        <w:tc>
          <w:tcPr>
            <w:tcW w:w="2160" w:type="dxa"/>
          </w:tcPr>
          <w:p w14:paraId="2C5F4BD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바탕" w:hAnsi="Arial" w:cs="Arial"/>
                <w:bCs/>
                <w:sz w:val="18"/>
                <w:lang w:eastAsia="ko-KR"/>
              </w:rPr>
              <w:t>&gt;&gt;SDT RLC Bearer Configuration</w:t>
            </w:r>
          </w:p>
        </w:tc>
        <w:tc>
          <w:tcPr>
            <w:tcW w:w="1080" w:type="dxa"/>
          </w:tcPr>
          <w:p w14:paraId="5EECCB5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SimSun" w:hAnsi="Arial" w:cs="Arial" w:hint="eastAsia"/>
                <w:sz w:val="18"/>
                <w:lang w:val="en-US" w:eastAsia="zh-CN"/>
              </w:rPr>
              <w:t>O</w:t>
            </w:r>
          </w:p>
        </w:tc>
        <w:tc>
          <w:tcPr>
            <w:tcW w:w="1080" w:type="dxa"/>
          </w:tcPr>
          <w:p w14:paraId="3D4203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0BA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SimSun" w:hAnsi="Arial" w:cs="Arial" w:hint="eastAsia"/>
                <w:sz w:val="18"/>
                <w:lang w:eastAsia="ja-JP"/>
              </w:rPr>
              <w:t>O</w:t>
            </w:r>
            <w:r w:rsidRPr="00E30F2C">
              <w:rPr>
                <w:rFonts w:ascii="Arial" w:eastAsia="SimSun" w:hAnsi="Arial" w:cs="Arial"/>
                <w:sz w:val="18"/>
                <w:lang w:eastAsia="ja-JP"/>
              </w:rPr>
              <w:t>CTET STRING</w:t>
            </w:r>
          </w:p>
        </w:tc>
        <w:tc>
          <w:tcPr>
            <w:tcW w:w="1728" w:type="dxa"/>
          </w:tcPr>
          <w:p w14:paraId="6D7143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Includes the </w:t>
            </w:r>
            <w:r w:rsidRPr="00E30F2C">
              <w:rPr>
                <w:rFonts w:ascii="Arial" w:eastAsia="SimSun" w:hAnsi="Arial"/>
                <w:i/>
                <w:iCs/>
                <w:sz w:val="18"/>
                <w:lang w:eastAsia="ko-KR"/>
              </w:rPr>
              <w:t>RLC-</w:t>
            </w:r>
            <w:proofErr w:type="spellStart"/>
            <w:r w:rsidRPr="00E30F2C">
              <w:rPr>
                <w:rFonts w:ascii="Arial" w:eastAsia="SimSun" w:hAnsi="Arial"/>
                <w:i/>
                <w:iCs/>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2D2CED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Pr>
          <w:p w14:paraId="2FA3E5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SimSun" w:hAnsi="Arial" w:cs="Arial" w:hint="eastAsia"/>
                <w:sz w:val="18"/>
                <w:lang w:eastAsia="zh-CN"/>
              </w:rPr>
              <w:t>i</w:t>
            </w:r>
            <w:r w:rsidRPr="00E30F2C">
              <w:rPr>
                <w:rFonts w:ascii="Arial" w:eastAsia="SimSun" w:hAnsi="Arial" w:cs="Arial"/>
                <w:sz w:val="18"/>
                <w:lang w:eastAsia="zh-CN"/>
              </w:rPr>
              <w:t>gnore</w:t>
            </w:r>
          </w:p>
        </w:tc>
      </w:tr>
      <w:tr w:rsidR="00E30F2C" w:rsidRPr="00E30F2C" w14:paraId="2F134276" w14:textId="77777777" w:rsidTr="00A075C7">
        <w:tc>
          <w:tcPr>
            <w:tcW w:w="2160" w:type="dxa"/>
          </w:tcPr>
          <w:p w14:paraId="585DF6A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Helvetica" w:hAnsi="Arial" w:cs="Arial"/>
                <w:bCs/>
                <w:sz w:val="18"/>
                <w:szCs w:val="18"/>
                <w:lang w:eastAsia="ko-KR"/>
              </w:rPr>
              <w:t>&gt;&gt;SRB Mapping Info</w:t>
            </w:r>
          </w:p>
        </w:tc>
        <w:tc>
          <w:tcPr>
            <w:tcW w:w="1080" w:type="dxa"/>
          </w:tcPr>
          <w:p w14:paraId="27CD0A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szCs w:val="18"/>
                <w:lang w:val="en-US" w:eastAsia="zh-CN"/>
              </w:rPr>
              <w:t>O</w:t>
            </w:r>
          </w:p>
        </w:tc>
        <w:tc>
          <w:tcPr>
            <w:tcW w:w="1080" w:type="dxa"/>
          </w:tcPr>
          <w:p w14:paraId="001FD2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DAC30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E30F2C">
              <w:rPr>
                <w:rFonts w:ascii="Arial" w:eastAsia="Times New Roman" w:hAnsi="Arial" w:cs="Arial"/>
                <w:sz w:val="18"/>
                <w:szCs w:val="18"/>
                <w:lang w:eastAsia="ja-JP"/>
              </w:rPr>
              <w:t>Uu</w:t>
            </w:r>
            <w:proofErr w:type="spellEnd"/>
            <w:r w:rsidRPr="00E30F2C">
              <w:rPr>
                <w:rFonts w:ascii="Arial" w:eastAsia="Times New Roman" w:hAnsi="Arial" w:cs="Arial"/>
                <w:sz w:val="18"/>
                <w:szCs w:val="18"/>
                <w:lang w:eastAsia="ja-JP"/>
              </w:rPr>
              <w:t xml:space="preserve"> RLC Channel ID 9.3.1.266</w:t>
            </w:r>
          </w:p>
        </w:tc>
        <w:tc>
          <w:tcPr>
            <w:tcW w:w="1728" w:type="dxa"/>
          </w:tcPr>
          <w:p w14:paraId="6677BC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for the SRB</w:t>
            </w:r>
          </w:p>
          <w:p w14:paraId="1A8E33BC"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C6362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ko-KR"/>
              </w:rPr>
              <w:t>YES</w:t>
            </w:r>
          </w:p>
        </w:tc>
        <w:tc>
          <w:tcPr>
            <w:tcW w:w="1080" w:type="dxa"/>
          </w:tcPr>
          <w:p w14:paraId="6BC992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E30F2C">
              <w:rPr>
                <w:rFonts w:ascii="Arial" w:eastAsia="Times New Roman" w:hAnsi="Arial" w:cs="Arial"/>
                <w:sz w:val="18"/>
                <w:szCs w:val="18"/>
                <w:lang w:eastAsia="ko-KR"/>
              </w:rPr>
              <w:t>ignore</w:t>
            </w:r>
          </w:p>
        </w:tc>
      </w:tr>
      <w:tr w:rsidR="00E30F2C" w:rsidRPr="00E30F2C" w14:paraId="635A98A0" w14:textId="77777777" w:rsidTr="00A075C7">
        <w:tc>
          <w:tcPr>
            <w:tcW w:w="2160" w:type="dxa"/>
          </w:tcPr>
          <w:p w14:paraId="10E96231"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b/>
                <w:bCs/>
                <w:sz w:val="18"/>
                <w:lang w:eastAsia="ko-KR"/>
              </w:rPr>
            </w:pPr>
            <w:r w:rsidRPr="00E30F2C">
              <w:rPr>
                <w:rFonts w:ascii="Arial" w:eastAsia="Times New Roman" w:hAnsi="Arial"/>
                <w:b/>
                <w:bCs/>
                <w:sz w:val="18"/>
                <w:lang w:eastAsia="ko-KR"/>
              </w:rPr>
              <w:t>DRB to Be Setup List</w:t>
            </w:r>
          </w:p>
        </w:tc>
        <w:tc>
          <w:tcPr>
            <w:tcW w:w="1080" w:type="dxa"/>
          </w:tcPr>
          <w:p w14:paraId="6468A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D5749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Pr>
          <w:p w14:paraId="38A93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01B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2F752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07AF18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5CB8F9F" w14:textId="77777777" w:rsidTr="00A075C7">
        <w:trPr>
          <w:trHeight w:val="138"/>
        </w:trPr>
        <w:tc>
          <w:tcPr>
            <w:tcW w:w="2160" w:type="dxa"/>
          </w:tcPr>
          <w:p w14:paraId="259E1C0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&gt;DRB to Be Setup Item IEs</w:t>
            </w:r>
          </w:p>
        </w:tc>
        <w:tc>
          <w:tcPr>
            <w:tcW w:w="1080" w:type="dxa"/>
          </w:tcPr>
          <w:p w14:paraId="3DA4F8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CE6D1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maxnoofDRBs</w:t>
            </w:r>
            <w:proofErr w:type="spellEnd"/>
            <w:r w:rsidRPr="00E30F2C">
              <w:rPr>
                <w:rFonts w:ascii="Arial" w:eastAsia="Times New Roman" w:hAnsi="Arial"/>
                <w:i/>
                <w:sz w:val="18"/>
                <w:lang w:eastAsia="ko-KR"/>
              </w:rPr>
              <w:t>&gt;</w:t>
            </w:r>
          </w:p>
        </w:tc>
        <w:tc>
          <w:tcPr>
            <w:tcW w:w="1512" w:type="dxa"/>
          </w:tcPr>
          <w:p w14:paraId="3DFC7A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007D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A1A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EACH</w:t>
            </w:r>
          </w:p>
        </w:tc>
        <w:tc>
          <w:tcPr>
            <w:tcW w:w="1080" w:type="dxa"/>
          </w:tcPr>
          <w:p w14:paraId="0D3358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AA48D39" w14:textId="77777777" w:rsidTr="00A075C7">
        <w:tc>
          <w:tcPr>
            <w:tcW w:w="2160" w:type="dxa"/>
          </w:tcPr>
          <w:p w14:paraId="6D517A3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r w:rsidRPr="00E30F2C">
              <w:rPr>
                <w:rFonts w:ascii="Arial" w:eastAsia="Times New Roman" w:hAnsi="Arial"/>
                <w:sz w:val="18"/>
                <w:lang w:eastAsia="zh-CN"/>
              </w:rPr>
              <w:t>DRB ID</w:t>
            </w:r>
          </w:p>
        </w:tc>
        <w:tc>
          <w:tcPr>
            <w:tcW w:w="1080" w:type="dxa"/>
          </w:tcPr>
          <w:p w14:paraId="69CB47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8F8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C9106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22B479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D8B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70C36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2D9996" w14:textId="77777777" w:rsidTr="00A075C7">
        <w:tc>
          <w:tcPr>
            <w:tcW w:w="2160" w:type="dxa"/>
          </w:tcPr>
          <w:p w14:paraId="45CAA88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&gt;&gt;CHOICE </w:t>
            </w:r>
            <w:r w:rsidRPr="00E30F2C">
              <w:rPr>
                <w:rFonts w:ascii="Arial" w:eastAsia="Times New Roman" w:hAnsi="Arial"/>
                <w:i/>
                <w:iCs/>
                <w:sz w:val="18"/>
                <w:lang w:eastAsia="ko-KR"/>
              </w:rPr>
              <w:t>QoS Information</w:t>
            </w:r>
          </w:p>
        </w:tc>
        <w:tc>
          <w:tcPr>
            <w:tcW w:w="1080" w:type="dxa"/>
          </w:tcPr>
          <w:p w14:paraId="0AB162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521D69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D6DBD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FDED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830A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34481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24A9C0" w14:textId="77777777" w:rsidTr="00A075C7">
        <w:tc>
          <w:tcPr>
            <w:tcW w:w="2160" w:type="dxa"/>
          </w:tcPr>
          <w:p w14:paraId="7E69EDC0"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&gt;&gt;&gt;E-UTRAN QoS</w:t>
            </w:r>
          </w:p>
        </w:tc>
        <w:tc>
          <w:tcPr>
            <w:tcW w:w="1080" w:type="dxa"/>
          </w:tcPr>
          <w:p w14:paraId="40D2CB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5E9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C318E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4250C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72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B5202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5D486C9" w14:textId="77777777" w:rsidTr="00A075C7">
        <w:tc>
          <w:tcPr>
            <w:tcW w:w="2160" w:type="dxa"/>
          </w:tcPr>
          <w:p w14:paraId="4D90F11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&gt;&gt;&gt;&gt;E-UTRAN QoS</w:t>
            </w:r>
          </w:p>
        </w:tc>
        <w:tc>
          <w:tcPr>
            <w:tcW w:w="1080" w:type="dxa"/>
          </w:tcPr>
          <w:p w14:paraId="4C7E882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2D3A16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B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9.3.1.19</w:t>
            </w:r>
          </w:p>
        </w:tc>
        <w:tc>
          <w:tcPr>
            <w:tcW w:w="1728" w:type="dxa"/>
          </w:tcPr>
          <w:p w14:paraId="179713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 xml:space="preserve">Shall be used for EN-DC case to convey </w:t>
            </w:r>
            <w:r w:rsidRPr="00E30F2C">
              <w:rPr>
                <w:rFonts w:ascii="Arial" w:eastAsia="바탕" w:hAnsi="Arial"/>
                <w:sz w:val="18"/>
                <w:lang w:eastAsia="ko-KR"/>
              </w:rPr>
              <w:t>E-RAB Level QoS Parameters</w:t>
            </w:r>
          </w:p>
        </w:tc>
        <w:tc>
          <w:tcPr>
            <w:tcW w:w="1080" w:type="dxa"/>
          </w:tcPr>
          <w:p w14:paraId="19C225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81702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AA74C83" w14:textId="77777777" w:rsidTr="00A075C7">
        <w:tc>
          <w:tcPr>
            <w:tcW w:w="2160" w:type="dxa"/>
          </w:tcPr>
          <w:p w14:paraId="3543ABF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&gt;&gt;&gt;DRB Information</w:t>
            </w:r>
          </w:p>
        </w:tc>
        <w:tc>
          <w:tcPr>
            <w:tcW w:w="1080" w:type="dxa"/>
          </w:tcPr>
          <w:p w14:paraId="00288ECE"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EFB1C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74AB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EB4F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60AB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A2691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C38F31" w14:textId="77777777" w:rsidTr="00A075C7">
        <w:tc>
          <w:tcPr>
            <w:tcW w:w="2160" w:type="dxa"/>
          </w:tcPr>
          <w:p w14:paraId="1F2F024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30F2C">
              <w:rPr>
                <w:rFonts w:ascii="Arial" w:eastAsia="Times New Roman" w:hAnsi="Arial"/>
                <w:b/>
                <w:bCs/>
                <w:sz w:val="18"/>
                <w:lang w:eastAsia="ko-KR"/>
              </w:rPr>
              <w:t>&gt;&gt;&gt;&gt;DRB Information</w:t>
            </w:r>
          </w:p>
        </w:tc>
        <w:tc>
          <w:tcPr>
            <w:tcW w:w="1080" w:type="dxa"/>
          </w:tcPr>
          <w:p w14:paraId="69780D1A"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D9B8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12004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C673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Shall be used for NG-RAN cases</w:t>
            </w:r>
          </w:p>
        </w:tc>
        <w:tc>
          <w:tcPr>
            <w:tcW w:w="1080" w:type="dxa"/>
          </w:tcPr>
          <w:p w14:paraId="6B47BA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9C006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4E7D009" w14:textId="77777777" w:rsidTr="00A075C7">
        <w:tc>
          <w:tcPr>
            <w:tcW w:w="2160" w:type="dxa"/>
          </w:tcPr>
          <w:p w14:paraId="67590D7C"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&gt;&gt;&gt;&gt;&gt;DRB QoS</w:t>
            </w:r>
          </w:p>
        </w:tc>
        <w:tc>
          <w:tcPr>
            <w:tcW w:w="1080" w:type="dxa"/>
          </w:tcPr>
          <w:p w14:paraId="5E674136"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A3D95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9A44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4353F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29D48E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74EC8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2A311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EAC9DC9" w14:textId="77777777" w:rsidTr="00A075C7">
        <w:tc>
          <w:tcPr>
            <w:tcW w:w="2160" w:type="dxa"/>
          </w:tcPr>
          <w:p w14:paraId="5C24C9DA"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&gt;&gt;&gt;&gt;&gt;S-NSSAI</w:t>
            </w:r>
          </w:p>
        </w:tc>
        <w:tc>
          <w:tcPr>
            <w:tcW w:w="1080" w:type="dxa"/>
          </w:tcPr>
          <w:p w14:paraId="0A608F35"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562A4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3B1D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9.3.1.38</w:t>
            </w:r>
          </w:p>
        </w:tc>
        <w:tc>
          <w:tcPr>
            <w:tcW w:w="1728" w:type="dxa"/>
          </w:tcPr>
          <w:p w14:paraId="0AE393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7A8AB8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CC863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80EEC35" w14:textId="77777777" w:rsidTr="00A075C7">
        <w:tc>
          <w:tcPr>
            <w:tcW w:w="2160" w:type="dxa"/>
          </w:tcPr>
          <w:p w14:paraId="2F2DE2FD"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&gt;&gt;&gt;&gt;&gt;Notification Control</w:t>
            </w:r>
          </w:p>
        </w:tc>
        <w:tc>
          <w:tcPr>
            <w:tcW w:w="1080" w:type="dxa"/>
          </w:tcPr>
          <w:p w14:paraId="0E69DBE1"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0E2503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A1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9.3.1.56</w:t>
            </w:r>
          </w:p>
        </w:tc>
        <w:tc>
          <w:tcPr>
            <w:tcW w:w="1728" w:type="dxa"/>
          </w:tcPr>
          <w:p w14:paraId="4648BB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590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ABAB7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173EDE7" w14:textId="77777777" w:rsidTr="00A075C7">
        <w:tc>
          <w:tcPr>
            <w:tcW w:w="2160" w:type="dxa"/>
          </w:tcPr>
          <w:p w14:paraId="7F889AF2"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E30F2C">
              <w:rPr>
                <w:rFonts w:ascii="Arial" w:eastAsia="Times New Roman" w:hAnsi="Arial"/>
                <w:b/>
                <w:bCs/>
                <w:sz w:val="18"/>
                <w:lang w:eastAsia="ko-KR"/>
              </w:rPr>
              <w:t>&gt;&gt;&gt;&gt;&gt;Flows Mapped to DRB Item</w:t>
            </w:r>
          </w:p>
        </w:tc>
        <w:tc>
          <w:tcPr>
            <w:tcW w:w="1080" w:type="dxa"/>
          </w:tcPr>
          <w:p w14:paraId="36AD331F"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D8EF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Pr>
          <w:p w14:paraId="602C84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EA9B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6E38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C7F79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31D22B6" w14:textId="77777777" w:rsidTr="00A075C7">
        <w:tc>
          <w:tcPr>
            <w:tcW w:w="2160" w:type="dxa"/>
          </w:tcPr>
          <w:p w14:paraId="677A9B1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Identifier</w:t>
            </w:r>
          </w:p>
        </w:tc>
        <w:tc>
          <w:tcPr>
            <w:tcW w:w="1080" w:type="dxa"/>
          </w:tcPr>
          <w:p w14:paraId="659CE24D"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4EA284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B2DB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9.3.1.63</w:t>
            </w:r>
          </w:p>
        </w:tc>
        <w:tc>
          <w:tcPr>
            <w:tcW w:w="1728" w:type="dxa"/>
          </w:tcPr>
          <w:p w14:paraId="2796A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1E81B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026260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5F4F44" w14:textId="77777777" w:rsidTr="00A075C7">
        <w:tc>
          <w:tcPr>
            <w:tcW w:w="2160" w:type="dxa"/>
          </w:tcPr>
          <w:p w14:paraId="5FC95E8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Level QoS Parameters</w:t>
            </w:r>
          </w:p>
        </w:tc>
        <w:tc>
          <w:tcPr>
            <w:tcW w:w="1080" w:type="dxa"/>
          </w:tcPr>
          <w:p w14:paraId="4B3C8403"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6BA14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95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0F92B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A947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B1DEE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2489148" w14:textId="77777777" w:rsidTr="00A075C7">
        <w:tc>
          <w:tcPr>
            <w:tcW w:w="2160" w:type="dxa"/>
          </w:tcPr>
          <w:p w14:paraId="7170DC43"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bCs/>
                <w:sz w:val="18"/>
                <w:lang w:eastAsia="ko-KR"/>
              </w:rPr>
              <w:t>&gt;&gt;&gt;&gt;&gt;&gt;QoS Flow Mapping Indication</w:t>
            </w:r>
          </w:p>
        </w:tc>
        <w:tc>
          <w:tcPr>
            <w:tcW w:w="1080" w:type="dxa"/>
          </w:tcPr>
          <w:p w14:paraId="11BEDA26"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61C395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3EFA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9.3.1.72</w:t>
            </w:r>
          </w:p>
        </w:tc>
        <w:tc>
          <w:tcPr>
            <w:tcW w:w="1728" w:type="dxa"/>
          </w:tcPr>
          <w:p w14:paraId="361AE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12EAA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Pr>
          <w:p w14:paraId="36493A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ignore</w:t>
            </w:r>
          </w:p>
        </w:tc>
      </w:tr>
      <w:tr w:rsidR="00E30F2C" w:rsidRPr="00E30F2C" w14:paraId="6836048D" w14:textId="77777777" w:rsidTr="00A075C7">
        <w:tc>
          <w:tcPr>
            <w:tcW w:w="2160" w:type="dxa"/>
          </w:tcPr>
          <w:p w14:paraId="24FA49F4"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E30F2C">
              <w:rPr>
                <w:rFonts w:ascii="Arial" w:eastAsia="Times New Roman" w:hAnsi="Arial"/>
                <w:bCs/>
                <w:sz w:val="18"/>
                <w:lang w:eastAsia="ko-KR"/>
              </w:rPr>
              <w:t>&gt;&gt;&gt;&gt;&gt;&gt;TSC Traffic Characteristics</w:t>
            </w:r>
          </w:p>
        </w:tc>
        <w:tc>
          <w:tcPr>
            <w:tcW w:w="1080" w:type="dxa"/>
          </w:tcPr>
          <w:p w14:paraId="30F3E47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szCs w:val="18"/>
                <w:lang w:eastAsia="ko-KR"/>
              </w:rPr>
              <w:t>O</w:t>
            </w:r>
          </w:p>
        </w:tc>
        <w:tc>
          <w:tcPr>
            <w:tcW w:w="1080" w:type="dxa"/>
          </w:tcPr>
          <w:p w14:paraId="179086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7F95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9.3.1.141</w:t>
            </w:r>
          </w:p>
        </w:tc>
        <w:tc>
          <w:tcPr>
            <w:tcW w:w="1728" w:type="dxa"/>
          </w:tcPr>
          <w:p w14:paraId="1F97F3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cs="Arial"/>
                <w:sz w:val="18"/>
                <w:szCs w:val="18"/>
                <w:lang w:eastAsia="ko-KR"/>
              </w:rPr>
              <w:t>Traffic pattern information associated with the QFI.</w:t>
            </w:r>
            <w:r w:rsidRPr="00E30F2C">
              <w:rPr>
                <w:rFonts w:ascii="Arial" w:eastAsia="Times New Roman" w:hAnsi="Arial" w:cs="Arial" w:hint="eastAsia"/>
                <w:sz w:val="18"/>
                <w:szCs w:val="18"/>
                <w:lang w:eastAsia="ko-KR"/>
              </w:rPr>
              <w:t xml:space="preserve"> </w:t>
            </w:r>
            <w:r w:rsidRPr="00E30F2C">
              <w:rPr>
                <w:rFonts w:ascii="Arial" w:eastAsia="Times New Roman" w:hAnsi="Arial" w:cs="Arial"/>
                <w:sz w:val="18"/>
                <w:szCs w:val="18"/>
                <w:lang w:eastAsia="ko-KR"/>
              </w:rPr>
              <w:t>Details in TS 23.501 [21].</w:t>
            </w:r>
          </w:p>
        </w:tc>
        <w:tc>
          <w:tcPr>
            <w:tcW w:w="1080" w:type="dxa"/>
          </w:tcPr>
          <w:p w14:paraId="2359A3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hint="eastAsia"/>
                <w:sz w:val="18"/>
                <w:szCs w:val="18"/>
                <w:lang w:eastAsia="ko-KR"/>
              </w:rPr>
              <w:t>YES</w:t>
            </w:r>
          </w:p>
        </w:tc>
        <w:tc>
          <w:tcPr>
            <w:tcW w:w="1080" w:type="dxa"/>
          </w:tcPr>
          <w:p w14:paraId="40F09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ko-KR"/>
              </w:rPr>
              <w:t>ignore</w:t>
            </w:r>
          </w:p>
        </w:tc>
      </w:tr>
      <w:tr w:rsidR="00E30F2C" w:rsidRPr="00E30F2C" w14:paraId="01F50EA6" w14:textId="77777777" w:rsidTr="00A075C7">
        <w:tc>
          <w:tcPr>
            <w:tcW w:w="2160" w:type="dxa"/>
          </w:tcPr>
          <w:p w14:paraId="7B597BC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sz w:val="18"/>
                <w:lang w:eastAsia="ko-KR"/>
              </w:rPr>
              <w:t>&gt;&gt;&gt;&gt;ECN Marking or Congestion Information Reporting Request</w:t>
            </w:r>
          </w:p>
        </w:tc>
        <w:tc>
          <w:tcPr>
            <w:tcW w:w="1080" w:type="dxa"/>
          </w:tcPr>
          <w:p w14:paraId="32EF34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O</w:t>
            </w:r>
          </w:p>
        </w:tc>
        <w:tc>
          <w:tcPr>
            <w:tcW w:w="1080" w:type="dxa"/>
          </w:tcPr>
          <w:p w14:paraId="1DBDE1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8E29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Pr>
          <w:p w14:paraId="20D66F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7FF4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Pr>
          <w:p w14:paraId="10E37B1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0657FA25" w14:textId="77777777" w:rsidTr="00A075C7">
        <w:tc>
          <w:tcPr>
            <w:tcW w:w="2160" w:type="dxa"/>
          </w:tcPr>
          <w:p w14:paraId="313FB71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&gt;&gt;&gt;PSI based SDU Discard UL</w:t>
            </w:r>
          </w:p>
        </w:tc>
        <w:tc>
          <w:tcPr>
            <w:tcW w:w="1080" w:type="dxa"/>
          </w:tcPr>
          <w:p w14:paraId="7460D84F"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O</w:t>
            </w:r>
          </w:p>
        </w:tc>
        <w:tc>
          <w:tcPr>
            <w:tcW w:w="1080" w:type="dxa"/>
          </w:tcPr>
          <w:p w14:paraId="42573A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A09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Pr>
          <w:p w14:paraId="29E9DE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C168A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Pr>
          <w:p w14:paraId="57CD9E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15190448" w14:textId="77777777" w:rsidTr="00A075C7">
        <w:tc>
          <w:tcPr>
            <w:tcW w:w="2160" w:type="dxa"/>
          </w:tcPr>
          <w:p w14:paraId="7824087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&gt;&gt;UL UP TNL Information to be setup List</w:t>
            </w:r>
          </w:p>
        </w:tc>
        <w:tc>
          <w:tcPr>
            <w:tcW w:w="1080" w:type="dxa"/>
          </w:tcPr>
          <w:p w14:paraId="196507A9"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3E396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5D1DA1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BC04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0EFA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5A6A5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E7DAE1" w14:textId="77777777" w:rsidTr="00A075C7">
        <w:tc>
          <w:tcPr>
            <w:tcW w:w="2160" w:type="dxa"/>
          </w:tcPr>
          <w:p w14:paraId="7BC6013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&gt;&gt;&gt;UL UP TNL Information to Be Setup Item IEs</w:t>
            </w:r>
          </w:p>
        </w:tc>
        <w:tc>
          <w:tcPr>
            <w:tcW w:w="1080" w:type="dxa"/>
          </w:tcPr>
          <w:p w14:paraId="76298A9F"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2B7E8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maxnoofULUPTNLInformation</w:t>
            </w:r>
            <w:proofErr w:type="spellEnd"/>
            <w:r w:rsidRPr="00E30F2C">
              <w:rPr>
                <w:rFonts w:ascii="Arial" w:eastAsia="Times New Roman" w:hAnsi="Arial"/>
                <w:i/>
                <w:sz w:val="18"/>
                <w:lang w:eastAsia="ko-KR"/>
              </w:rPr>
              <w:t>&gt;</w:t>
            </w:r>
          </w:p>
        </w:tc>
        <w:tc>
          <w:tcPr>
            <w:tcW w:w="1512" w:type="dxa"/>
          </w:tcPr>
          <w:p w14:paraId="545E6D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5A572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2106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90F60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55789D8" w14:textId="77777777" w:rsidTr="00A075C7">
        <w:tc>
          <w:tcPr>
            <w:tcW w:w="2160" w:type="dxa"/>
          </w:tcPr>
          <w:p w14:paraId="72C4E47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 xml:space="preserve">&gt;&gt;&gt;&gt;UL UP TNL </w:t>
            </w:r>
            <w:r w:rsidRPr="00E30F2C">
              <w:rPr>
                <w:rFonts w:ascii="Arial" w:eastAsia="Times New Roman" w:hAnsi="Arial"/>
                <w:sz w:val="18"/>
                <w:lang w:eastAsia="ko-KR"/>
              </w:rPr>
              <w:lastRenderedPageBreak/>
              <w:t>Information</w:t>
            </w:r>
          </w:p>
        </w:tc>
        <w:tc>
          <w:tcPr>
            <w:tcW w:w="1080" w:type="dxa"/>
          </w:tcPr>
          <w:p w14:paraId="067DBD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M</w:t>
            </w:r>
          </w:p>
        </w:tc>
        <w:tc>
          <w:tcPr>
            <w:tcW w:w="1080" w:type="dxa"/>
          </w:tcPr>
          <w:p w14:paraId="20E7B5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9E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UP Transport </w:t>
            </w:r>
            <w:r w:rsidRPr="00E30F2C">
              <w:rPr>
                <w:rFonts w:ascii="Arial" w:eastAsia="Times New Roman" w:hAnsi="Arial"/>
                <w:sz w:val="18"/>
                <w:lang w:eastAsia="ko-KR"/>
              </w:rPr>
              <w:lastRenderedPageBreak/>
              <w:t>Layer Information</w:t>
            </w:r>
          </w:p>
          <w:p w14:paraId="6CD8E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57A86F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lastRenderedPageBreak/>
              <w:t>gNB</w:t>
            </w:r>
            <w:proofErr w:type="spellEnd"/>
            <w:r w:rsidRPr="00E30F2C">
              <w:rPr>
                <w:rFonts w:ascii="Arial" w:eastAsia="Times New Roman" w:hAnsi="Arial"/>
                <w:sz w:val="18"/>
                <w:lang w:eastAsia="ko-KR"/>
              </w:rPr>
              <w:t xml:space="preserve">-CU endpoint </w:t>
            </w:r>
            <w:r w:rsidRPr="00E30F2C">
              <w:rPr>
                <w:rFonts w:ascii="Arial" w:eastAsia="Times New Roman" w:hAnsi="Arial"/>
                <w:sz w:val="18"/>
                <w:lang w:eastAsia="ko-KR"/>
              </w:rPr>
              <w:lastRenderedPageBreak/>
              <w:t>of the F1 transport bearer. For delivery of UL PDUs.</w:t>
            </w:r>
          </w:p>
        </w:tc>
        <w:tc>
          <w:tcPr>
            <w:tcW w:w="1080" w:type="dxa"/>
          </w:tcPr>
          <w:p w14:paraId="73DC2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Pr>
          <w:p w14:paraId="5F297AC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D720186" w14:textId="77777777" w:rsidTr="00A075C7">
        <w:tc>
          <w:tcPr>
            <w:tcW w:w="2160" w:type="dxa"/>
          </w:tcPr>
          <w:p w14:paraId="1A4FF8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lang w:eastAsia="ko-KR"/>
              </w:rPr>
              <w:t>&gt;&gt;&gt;&gt;BH Information</w:t>
            </w:r>
          </w:p>
        </w:tc>
        <w:tc>
          <w:tcPr>
            <w:tcW w:w="1080" w:type="dxa"/>
          </w:tcPr>
          <w:p w14:paraId="090639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4ECF8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90C9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9.3.1.114</w:t>
            </w:r>
          </w:p>
        </w:tc>
        <w:tc>
          <w:tcPr>
            <w:tcW w:w="1728" w:type="dxa"/>
          </w:tcPr>
          <w:p w14:paraId="6F9993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389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YES</w:t>
            </w:r>
          </w:p>
        </w:tc>
        <w:tc>
          <w:tcPr>
            <w:tcW w:w="1080" w:type="dxa"/>
          </w:tcPr>
          <w:p w14:paraId="758C2B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ignore</w:t>
            </w:r>
          </w:p>
        </w:tc>
      </w:tr>
      <w:tr w:rsidR="00E30F2C" w:rsidRPr="00E30F2C" w14:paraId="32989D2E" w14:textId="77777777" w:rsidTr="00A075C7">
        <w:tc>
          <w:tcPr>
            <w:tcW w:w="2160" w:type="dxa"/>
          </w:tcPr>
          <w:p w14:paraId="39B1434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&gt;&gt;&gt;&gt;DRB Mapping Info</w:t>
            </w:r>
          </w:p>
        </w:tc>
        <w:tc>
          <w:tcPr>
            <w:tcW w:w="1080" w:type="dxa"/>
          </w:tcPr>
          <w:p w14:paraId="606ECD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ko-KR"/>
              </w:rPr>
              <w:t>O</w:t>
            </w:r>
          </w:p>
        </w:tc>
        <w:tc>
          <w:tcPr>
            <w:tcW w:w="1080" w:type="dxa"/>
          </w:tcPr>
          <w:p w14:paraId="15C389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7826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RLC Channel ID 9.3.1.266</w:t>
            </w:r>
          </w:p>
        </w:tc>
        <w:tc>
          <w:tcPr>
            <w:tcW w:w="1728" w:type="dxa"/>
          </w:tcPr>
          <w:p w14:paraId="6178EE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of the DL tunnel corresponding to such UL tunnel</w:t>
            </w:r>
          </w:p>
          <w:p w14:paraId="7769CB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ADE7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1A8D1C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6EAF538D" w14:textId="77777777" w:rsidTr="00A075C7">
        <w:tc>
          <w:tcPr>
            <w:tcW w:w="2160" w:type="dxa"/>
          </w:tcPr>
          <w:p w14:paraId="23D2BA3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Pr>
          <w:p w14:paraId="663E94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09E3B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5885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9.3.1.27</w:t>
            </w:r>
          </w:p>
        </w:tc>
        <w:tc>
          <w:tcPr>
            <w:tcW w:w="1728" w:type="dxa"/>
          </w:tcPr>
          <w:p w14:paraId="01FD34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C5B9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615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3821D7" w14:textId="77777777" w:rsidTr="00A075C7">
        <w:tc>
          <w:tcPr>
            <w:tcW w:w="2160" w:type="dxa"/>
          </w:tcPr>
          <w:p w14:paraId="57253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&gt;&gt;UL Configuration</w:t>
            </w:r>
          </w:p>
        </w:tc>
        <w:tc>
          <w:tcPr>
            <w:tcW w:w="1080" w:type="dxa"/>
          </w:tcPr>
          <w:p w14:paraId="4A9223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37368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0B7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p w14:paraId="2E0FAE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9.3.1.31</w:t>
            </w:r>
          </w:p>
        </w:tc>
        <w:tc>
          <w:tcPr>
            <w:tcW w:w="1728" w:type="dxa"/>
          </w:tcPr>
          <w:p w14:paraId="2AA99A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about UL usage in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w:t>
            </w:r>
          </w:p>
        </w:tc>
        <w:tc>
          <w:tcPr>
            <w:tcW w:w="1080" w:type="dxa"/>
          </w:tcPr>
          <w:p w14:paraId="478855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440C7A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7B4B9D4" w14:textId="77777777" w:rsidTr="00A075C7">
        <w:tc>
          <w:tcPr>
            <w:tcW w:w="2160" w:type="dxa"/>
          </w:tcPr>
          <w:p w14:paraId="08771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Activation</w:t>
            </w:r>
          </w:p>
        </w:tc>
        <w:tc>
          <w:tcPr>
            <w:tcW w:w="1080" w:type="dxa"/>
          </w:tcPr>
          <w:p w14:paraId="5C905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7F53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E49B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Pr>
          <w:p w14:paraId="2E23FD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CA based UL PDCP duplication.</w:t>
            </w:r>
          </w:p>
          <w:p w14:paraId="35BE14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Pr>
          <w:p w14:paraId="5812B9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7605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597E06" w14:textId="77777777" w:rsidTr="00A075C7">
        <w:tc>
          <w:tcPr>
            <w:tcW w:w="2160" w:type="dxa"/>
            <w:tcBorders>
              <w:top w:val="single" w:sz="4" w:space="0" w:color="auto"/>
              <w:left w:val="single" w:sz="4" w:space="0" w:color="auto"/>
              <w:bottom w:val="single" w:sz="4" w:space="0" w:color="auto"/>
              <w:right w:val="single" w:sz="4" w:space="0" w:color="auto"/>
            </w:tcBorders>
          </w:tcPr>
          <w:p w14:paraId="3B49AF5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4D969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A622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5E4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BDAC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79D83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BE87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reject</w:t>
            </w:r>
          </w:p>
        </w:tc>
      </w:tr>
      <w:tr w:rsidR="00E30F2C" w:rsidRPr="00E30F2C" w14:paraId="2683BD70" w14:textId="77777777" w:rsidTr="00A075C7">
        <w:tc>
          <w:tcPr>
            <w:tcW w:w="2160" w:type="dxa"/>
            <w:tcBorders>
              <w:top w:val="single" w:sz="4" w:space="0" w:color="auto"/>
              <w:left w:val="single" w:sz="4" w:space="0" w:color="auto"/>
              <w:bottom w:val="single" w:sz="4" w:space="0" w:color="auto"/>
              <w:right w:val="single" w:sz="4" w:space="0" w:color="auto"/>
            </w:tcBorders>
          </w:tcPr>
          <w:p w14:paraId="5C4478F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E215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727E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783E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Duplication Activation</w:t>
            </w:r>
          </w:p>
          <w:p w14:paraId="3FFF59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21C45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on the initial state of DC </w:t>
            </w:r>
            <w:proofErr w:type="spellStart"/>
            <w:r w:rsidRPr="00E30F2C">
              <w:rPr>
                <w:rFonts w:ascii="Arial" w:eastAsia="Times New Roman" w:hAnsi="Arial"/>
                <w:sz w:val="18"/>
                <w:lang w:eastAsia="ko-KR"/>
              </w:rPr>
              <w:t>basedUL</w:t>
            </w:r>
            <w:proofErr w:type="spellEnd"/>
            <w:r w:rsidRPr="00E30F2C">
              <w:rPr>
                <w:rFonts w:ascii="Arial" w:eastAsia="Times New Roman" w:hAnsi="Arial"/>
                <w:sz w:val="18"/>
                <w:lang w:eastAsia="ko-KR"/>
              </w:rPr>
              <w:t xml:space="preserve"> PDCP duplication.</w:t>
            </w:r>
          </w:p>
          <w:p w14:paraId="519FC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FA3C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EEF6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638173D" w14:textId="77777777" w:rsidTr="00A075C7">
        <w:tc>
          <w:tcPr>
            <w:tcW w:w="2160" w:type="dxa"/>
          </w:tcPr>
          <w:p w14:paraId="270735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DL </w:t>
            </w:r>
            <w:r w:rsidRPr="00E30F2C">
              <w:rPr>
                <w:rFonts w:ascii="Arial" w:eastAsia="Times New Roman" w:hAnsi="Arial" w:cs="Arial"/>
                <w:sz w:val="18"/>
                <w:lang w:eastAsia="ko-KR"/>
              </w:rPr>
              <w:t>PDCP SN length</w:t>
            </w:r>
          </w:p>
        </w:tc>
        <w:tc>
          <w:tcPr>
            <w:tcW w:w="1080" w:type="dxa"/>
          </w:tcPr>
          <w:p w14:paraId="5A9671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Pr>
          <w:p w14:paraId="58A015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05B7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F1343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18A8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6A0BEA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71477A6A" w14:textId="77777777" w:rsidTr="00A075C7">
        <w:tc>
          <w:tcPr>
            <w:tcW w:w="2160" w:type="dxa"/>
          </w:tcPr>
          <w:p w14:paraId="10E0782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UL </w:t>
            </w:r>
            <w:r w:rsidRPr="00E30F2C">
              <w:rPr>
                <w:rFonts w:ascii="Arial" w:eastAsia="Times New Roman" w:hAnsi="Arial" w:cs="Arial"/>
                <w:sz w:val="18"/>
                <w:lang w:eastAsia="ko-KR"/>
              </w:rPr>
              <w:t>PDCP SN length</w:t>
            </w:r>
          </w:p>
        </w:tc>
        <w:tc>
          <w:tcPr>
            <w:tcW w:w="1080" w:type="dxa"/>
          </w:tcPr>
          <w:p w14:paraId="0E6EF0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Pr>
          <w:p w14:paraId="511B80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7194C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0A9F1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9713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Pr>
          <w:p w14:paraId="58C3F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ignore</w:t>
            </w:r>
          </w:p>
        </w:tc>
      </w:tr>
      <w:tr w:rsidR="00E30F2C" w:rsidRPr="00E30F2C" w14:paraId="6C307861" w14:textId="77777777" w:rsidTr="00A075C7">
        <w:tc>
          <w:tcPr>
            <w:tcW w:w="2160" w:type="dxa"/>
          </w:tcPr>
          <w:p w14:paraId="5E30295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&gt;&gt;Additional PDCP Duplication TNL List</w:t>
            </w:r>
          </w:p>
        </w:tc>
        <w:tc>
          <w:tcPr>
            <w:tcW w:w="1080" w:type="dxa"/>
          </w:tcPr>
          <w:p w14:paraId="78AE0F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964E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szCs w:val="18"/>
                <w:lang w:eastAsia="ja-JP"/>
              </w:rPr>
              <w:t>0..1</w:t>
            </w:r>
          </w:p>
        </w:tc>
        <w:tc>
          <w:tcPr>
            <w:tcW w:w="1512" w:type="dxa"/>
          </w:tcPr>
          <w:p w14:paraId="49453E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076C1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DC5AD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YES</w:t>
            </w:r>
          </w:p>
        </w:tc>
        <w:tc>
          <w:tcPr>
            <w:tcW w:w="1080" w:type="dxa"/>
          </w:tcPr>
          <w:p w14:paraId="2E96D9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2E98485C" w14:textId="77777777" w:rsidTr="00A075C7">
        <w:tc>
          <w:tcPr>
            <w:tcW w:w="2160" w:type="dxa"/>
          </w:tcPr>
          <w:p w14:paraId="1A87089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&gt;&gt;&gt;Additional PDCP Duplication TNL Items</w:t>
            </w:r>
          </w:p>
        </w:tc>
        <w:tc>
          <w:tcPr>
            <w:tcW w:w="1080" w:type="dxa"/>
          </w:tcPr>
          <w:p w14:paraId="496068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9EC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i/>
                <w:sz w:val="18"/>
                <w:lang w:eastAsia="ko-KR"/>
              </w:rPr>
              <w:t>&gt;</w:t>
            </w:r>
          </w:p>
        </w:tc>
        <w:tc>
          <w:tcPr>
            <w:tcW w:w="1512" w:type="dxa"/>
          </w:tcPr>
          <w:p w14:paraId="70629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07014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D4F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EACH</w:t>
            </w:r>
          </w:p>
        </w:tc>
        <w:tc>
          <w:tcPr>
            <w:tcW w:w="1080" w:type="dxa"/>
          </w:tcPr>
          <w:p w14:paraId="23632B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3AC11B5D" w14:textId="77777777" w:rsidTr="00A075C7">
        <w:tc>
          <w:tcPr>
            <w:tcW w:w="2160" w:type="dxa"/>
          </w:tcPr>
          <w:p w14:paraId="231CCC89"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&gt;&gt;&gt;&gt;Additional PDCP Duplication UP TNL Information</w:t>
            </w:r>
          </w:p>
        </w:tc>
        <w:tc>
          <w:tcPr>
            <w:tcW w:w="1080" w:type="dxa"/>
          </w:tcPr>
          <w:p w14:paraId="22DF78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Pr>
          <w:p w14:paraId="722AA3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D3DF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232C82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7DA0A7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173F7E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w:t>
            </w:r>
          </w:p>
        </w:tc>
        <w:tc>
          <w:tcPr>
            <w:tcW w:w="1080" w:type="dxa"/>
          </w:tcPr>
          <w:p w14:paraId="79DD52D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E30F2C" w:rsidRPr="00E30F2C" w14:paraId="50804D9C" w14:textId="77777777" w:rsidTr="00A075C7">
        <w:tc>
          <w:tcPr>
            <w:tcW w:w="2160" w:type="dxa"/>
          </w:tcPr>
          <w:p w14:paraId="1D439D6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Pr>
          <w:p w14:paraId="45FAFB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O</w:t>
            </w:r>
          </w:p>
        </w:tc>
        <w:tc>
          <w:tcPr>
            <w:tcW w:w="1080" w:type="dxa"/>
          </w:tcPr>
          <w:p w14:paraId="488FFB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6B04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9.3.1.114</w:t>
            </w:r>
          </w:p>
        </w:tc>
        <w:tc>
          <w:tcPr>
            <w:tcW w:w="1728" w:type="dxa"/>
          </w:tcPr>
          <w:p w14:paraId="432220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567B2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Pr>
          <w:p w14:paraId="03BEF9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7D9D4708" w14:textId="77777777" w:rsidTr="00A075C7">
        <w:tc>
          <w:tcPr>
            <w:tcW w:w="2160" w:type="dxa"/>
          </w:tcPr>
          <w:p w14:paraId="652E341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Duplication Information</w:t>
            </w:r>
          </w:p>
        </w:tc>
        <w:tc>
          <w:tcPr>
            <w:tcW w:w="1080" w:type="dxa"/>
          </w:tcPr>
          <w:p w14:paraId="3891F9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hint="eastAsia"/>
                <w:sz w:val="18"/>
                <w:lang w:eastAsia="zh-CN"/>
              </w:rPr>
              <w:t>O</w:t>
            </w:r>
          </w:p>
        </w:tc>
        <w:tc>
          <w:tcPr>
            <w:tcW w:w="1080" w:type="dxa"/>
          </w:tcPr>
          <w:p w14:paraId="531304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BAE16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9.3.1.146</w:t>
            </w:r>
          </w:p>
        </w:tc>
        <w:tc>
          <w:tcPr>
            <w:tcW w:w="1728" w:type="dxa"/>
          </w:tcPr>
          <w:p w14:paraId="00ACC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31F0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cs="Arial"/>
                <w:sz w:val="18"/>
                <w:szCs w:val="18"/>
                <w:lang w:eastAsia="ko-KR"/>
              </w:rPr>
              <w:t>YES</w:t>
            </w:r>
          </w:p>
        </w:tc>
        <w:tc>
          <w:tcPr>
            <w:tcW w:w="1080" w:type="dxa"/>
          </w:tcPr>
          <w:p w14:paraId="16E581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sz w:val="18"/>
                <w:lang w:eastAsia="ko-KR"/>
              </w:rPr>
              <w:t>ignore</w:t>
            </w:r>
          </w:p>
        </w:tc>
      </w:tr>
      <w:tr w:rsidR="00E30F2C" w:rsidRPr="00E30F2C" w14:paraId="6C1F5AA1" w14:textId="77777777" w:rsidTr="00A075C7">
        <w:tc>
          <w:tcPr>
            <w:tcW w:w="2160" w:type="dxa"/>
          </w:tcPr>
          <w:p w14:paraId="15BB083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SimSun" w:hAnsi="Arial"/>
                <w:sz w:val="18"/>
                <w:lang w:eastAsia="ko-KR"/>
              </w:rPr>
              <w:lastRenderedPageBreak/>
              <w:t>&gt;&gt;SDT RLC Bearer Configuration</w:t>
            </w:r>
          </w:p>
        </w:tc>
        <w:tc>
          <w:tcPr>
            <w:tcW w:w="1080" w:type="dxa"/>
          </w:tcPr>
          <w:p w14:paraId="4337588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SimSun" w:hAnsi="Arial" w:hint="eastAsia"/>
                <w:sz w:val="18"/>
                <w:lang w:eastAsia="zh-CN"/>
              </w:rPr>
              <w:t>O</w:t>
            </w:r>
          </w:p>
        </w:tc>
        <w:tc>
          <w:tcPr>
            <w:tcW w:w="1080" w:type="dxa"/>
          </w:tcPr>
          <w:p w14:paraId="3D4C53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39314E"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SimSun" w:hAnsi="Arial" w:hint="eastAsia"/>
                <w:sz w:val="18"/>
                <w:lang w:eastAsia="ko-KR"/>
              </w:rPr>
              <w:t>O</w:t>
            </w:r>
            <w:r w:rsidRPr="00E30F2C">
              <w:rPr>
                <w:rFonts w:ascii="Arial" w:eastAsia="SimSun" w:hAnsi="Arial"/>
                <w:sz w:val="18"/>
                <w:lang w:eastAsia="ko-KR"/>
              </w:rPr>
              <w:t>CTET STRING</w:t>
            </w:r>
          </w:p>
        </w:tc>
        <w:tc>
          <w:tcPr>
            <w:tcW w:w="1728" w:type="dxa"/>
          </w:tcPr>
          <w:p w14:paraId="11253A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RLC-</w:t>
            </w:r>
            <w:proofErr w:type="spellStart"/>
            <w:r w:rsidRPr="00E30F2C">
              <w:rPr>
                <w:rFonts w:ascii="Arial" w:eastAsia="SimSun" w:hAnsi="Arial"/>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5C4CBC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SimSun" w:hAnsi="Arial" w:cs="Arial"/>
                <w:sz w:val="18"/>
                <w:szCs w:val="18"/>
                <w:lang w:eastAsia="ko-KR"/>
              </w:rPr>
              <w:t>YES</w:t>
            </w:r>
          </w:p>
        </w:tc>
        <w:tc>
          <w:tcPr>
            <w:tcW w:w="1080" w:type="dxa"/>
          </w:tcPr>
          <w:p w14:paraId="06D673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ko-KR"/>
              </w:rPr>
            </w:pPr>
            <w:r w:rsidRPr="00E30F2C">
              <w:rPr>
                <w:rFonts w:ascii="Arial" w:eastAsia="SimSun" w:hAnsi="Arial" w:hint="eastAsia"/>
                <w:sz w:val="18"/>
                <w:lang w:eastAsia="ko-KR"/>
              </w:rPr>
              <w:t>i</w:t>
            </w:r>
            <w:r w:rsidRPr="00E30F2C">
              <w:rPr>
                <w:rFonts w:ascii="Arial" w:eastAsia="SimSun" w:hAnsi="Arial"/>
                <w:sz w:val="18"/>
                <w:lang w:eastAsia="ko-KR"/>
              </w:rPr>
              <w:t>gnore</w:t>
            </w:r>
          </w:p>
        </w:tc>
      </w:tr>
      <w:tr w:rsidR="00E30F2C" w:rsidRPr="00E30F2C" w14:paraId="7929D09B" w14:textId="77777777" w:rsidTr="00A075C7">
        <w:tc>
          <w:tcPr>
            <w:tcW w:w="2160" w:type="dxa"/>
          </w:tcPr>
          <w:p w14:paraId="09E4BC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Inactivity Monitoring Request </w:t>
            </w:r>
          </w:p>
        </w:tc>
        <w:tc>
          <w:tcPr>
            <w:tcW w:w="1080" w:type="dxa"/>
          </w:tcPr>
          <w:p w14:paraId="2723A8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DF5A1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235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Pr>
          <w:p w14:paraId="68315A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63E5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B66FD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83E1F27" w14:textId="77777777" w:rsidTr="00A075C7">
        <w:tc>
          <w:tcPr>
            <w:tcW w:w="2160" w:type="dxa"/>
          </w:tcPr>
          <w:p w14:paraId="5434CF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RAT-Frequency Priority Information</w:t>
            </w:r>
          </w:p>
        </w:tc>
        <w:tc>
          <w:tcPr>
            <w:tcW w:w="1080" w:type="dxa"/>
          </w:tcPr>
          <w:p w14:paraId="0904A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36827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C4E5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9.3.1.34</w:t>
            </w:r>
          </w:p>
        </w:tc>
        <w:tc>
          <w:tcPr>
            <w:tcW w:w="1728" w:type="dxa"/>
          </w:tcPr>
          <w:p w14:paraId="259F0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F4A1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23D909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53E9B2F" w14:textId="77777777" w:rsidTr="00A075C7">
        <w:tc>
          <w:tcPr>
            <w:tcW w:w="2160" w:type="dxa"/>
          </w:tcPr>
          <w:p w14:paraId="623E01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RRC-Container</w:t>
            </w:r>
          </w:p>
        </w:tc>
        <w:tc>
          <w:tcPr>
            <w:tcW w:w="1080" w:type="dxa"/>
          </w:tcPr>
          <w:p w14:paraId="7FD2E9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59564C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D387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w:t>
            </w:r>
          </w:p>
        </w:tc>
        <w:tc>
          <w:tcPr>
            <w:tcW w:w="1728" w:type="dxa"/>
          </w:tcPr>
          <w:p w14:paraId="73F110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r w:rsidRPr="00E30F2C">
              <w:rPr>
                <w:rFonts w:ascii="Arial" w:eastAsia="Times New Roman" w:hAnsi="Arial"/>
                <w:i/>
                <w:sz w:val="18"/>
                <w:lang w:eastAsia="ko-KR"/>
              </w:rPr>
              <w:t>DL-DCCH-Message</w:t>
            </w:r>
            <w:r w:rsidRPr="00E30F2C">
              <w:rPr>
                <w:rFonts w:ascii="Arial" w:eastAsia="Times New Roman" w:hAnsi="Arial"/>
                <w:sz w:val="18"/>
                <w:lang w:eastAsia="ko-KR"/>
              </w:rPr>
              <w:t xml:space="preserve"> message as defined in subclause 6.2 of TS 38.331 [8]</w:t>
            </w:r>
            <w:r w:rsidRPr="00E30F2C">
              <w:rPr>
                <w:rFonts w:ascii="Arial" w:eastAsia="SimSun" w:hAnsi="Arial"/>
                <w:sz w:val="18"/>
                <w:lang w:eastAsia="zh-CN"/>
              </w:rPr>
              <w:t>, encapsulated in a PDCP PDU</w:t>
            </w:r>
            <w:r w:rsidRPr="00E30F2C">
              <w:rPr>
                <w:rFonts w:ascii="Arial" w:eastAsia="Times New Roman" w:hAnsi="Arial"/>
                <w:sz w:val="18"/>
                <w:lang w:eastAsia="ko-KR"/>
              </w:rPr>
              <w:t>.</w:t>
            </w:r>
          </w:p>
        </w:tc>
        <w:tc>
          <w:tcPr>
            <w:tcW w:w="1080" w:type="dxa"/>
          </w:tcPr>
          <w:p w14:paraId="02103E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447100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112720E" w14:textId="77777777" w:rsidTr="00A075C7">
        <w:tc>
          <w:tcPr>
            <w:tcW w:w="2160" w:type="dxa"/>
          </w:tcPr>
          <w:p w14:paraId="7DD445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Masked IMEISV</w:t>
            </w:r>
          </w:p>
        </w:tc>
        <w:tc>
          <w:tcPr>
            <w:tcW w:w="1080" w:type="dxa"/>
          </w:tcPr>
          <w:p w14:paraId="53706B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AEA5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2B21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9.3.1.55</w:t>
            </w:r>
          </w:p>
        </w:tc>
        <w:tc>
          <w:tcPr>
            <w:tcW w:w="1728" w:type="dxa"/>
          </w:tcPr>
          <w:p w14:paraId="0DB737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D03A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772FA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818A833" w14:textId="77777777" w:rsidTr="00A075C7">
        <w:tc>
          <w:tcPr>
            <w:tcW w:w="2160" w:type="dxa"/>
            <w:tcBorders>
              <w:top w:val="single" w:sz="4" w:space="0" w:color="auto"/>
              <w:left w:val="single" w:sz="4" w:space="0" w:color="auto"/>
              <w:bottom w:val="single" w:sz="4" w:space="0" w:color="auto"/>
              <w:right w:val="single" w:sz="4" w:space="0" w:color="auto"/>
            </w:tcBorders>
          </w:tcPr>
          <w:p w14:paraId="0BAE50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94158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DA56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3F51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PLMN Identity</w:t>
            </w:r>
          </w:p>
          <w:p w14:paraId="2920D3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B671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8A90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E2C1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E07A968" w14:textId="77777777" w:rsidTr="00A075C7">
        <w:tc>
          <w:tcPr>
            <w:tcW w:w="2160" w:type="dxa"/>
          </w:tcPr>
          <w:p w14:paraId="34F95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gNB-DU UE Aggregate Maximum Bit Rate Uplink</w:t>
            </w:r>
          </w:p>
        </w:tc>
        <w:tc>
          <w:tcPr>
            <w:tcW w:w="1080" w:type="dxa"/>
          </w:tcPr>
          <w:p w14:paraId="5C274C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C-</w:t>
            </w:r>
            <w:proofErr w:type="spellStart"/>
            <w:r w:rsidRPr="00E30F2C">
              <w:rPr>
                <w:rFonts w:ascii="Arial" w:eastAsia="Times New Roman" w:hAnsi="Arial"/>
                <w:sz w:val="18"/>
                <w:lang w:eastAsia="ko-KR"/>
              </w:rPr>
              <w:t>ifDRBSetup</w:t>
            </w:r>
            <w:proofErr w:type="spellEnd"/>
          </w:p>
        </w:tc>
        <w:tc>
          <w:tcPr>
            <w:tcW w:w="1080" w:type="dxa"/>
          </w:tcPr>
          <w:p w14:paraId="6A9E8D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FAB5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 9.3.1.22</w:t>
            </w:r>
          </w:p>
        </w:tc>
        <w:tc>
          <w:tcPr>
            <w:tcW w:w="1728" w:type="dxa"/>
          </w:tcPr>
          <w:p w14:paraId="4AC9B0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The gNB-DU UE Aggregate Maximum Bit Rate Uplink is to be enforced by the gNB-DU</w:t>
            </w:r>
            <w:r w:rsidRPr="00E30F2C">
              <w:rPr>
                <w:rFonts w:ascii="Arial" w:eastAsia="Times New Roman" w:hAnsi="Arial"/>
                <w:noProof/>
                <w:sz w:val="18"/>
                <w:lang w:eastAsia="ja-JP"/>
              </w:rPr>
              <w:t>.</w:t>
            </w:r>
          </w:p>
        </w:tc>
        <w:tc>
          <w:tcPr>
            <w:tcW w:w="1080" w:type="dxa"/>
          </w:tcPr>
          <w:p w14:paraId="367E0F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1D22E06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107F99B3" w14:textId="77777777" w:rsidTr="00A075C7">
        <w:tc>
          <w:tcPr>
            <w:tcW w:w="2160" w:type="dxa"/>
          </w:tcPr>
          <w:p w14:paraId="66FADA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RRC Delivery Status Request</w:t>
            </w:r>
          </w:p>
        </w:tc>
        <w:tc>
          <w:tcPr>
            <w:tcW w:w="1080" w:type="dxa"/>
          </w:tcPr>
          <w:p w14:paraId="4098F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w:t>
            </w:r>
          </w:p>
        </w:tc>
        <w:tc>
          <w:tcPr>
            <w:tcW w:w="1080" w:type="dxa"/>
          </w:tcPr>
          <w:p w14:paraId="488DBA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30BA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ENUMERATED (true, …)</w:t>
            </w:r>
          </w:p>
        </w:tc>
        <w:tc>
          <w:tcPr>
            <w:tcW w:w="1728" w:type="dxa"/>
          </w:tcPr>
          <w:p w14:paraId="6868A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Indicates whether RRC DELIVERY REPORT procedure is requested for the RRC message.</w:t>
            </w:r>
          </w:p>
        </w:tc>
        <w:tc>
          <w:tcPr>
            <w:tcW w:w="1080" w:type="dxa"/>
          </w:tcPr>
          <w:p w14:paraId="118BB0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36EBD6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4087BC26" w14:textId="77777777" w:rsidTr="00A075C7">
        <w:tc>
          <w:tcPr>
            <w:tcW w:w="2160" w:type="dxa"/>
          </w:tcPr>
          <w:p w14:paraId="0A382D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Resource Coordination Transfer Information</w:t>
            </w:r>
          </w:p>
        </w:tc>
        <w:tc>
          <w:tcPr>
            <w:tcW w:w="1080" w:type="dxa"/>
          </w:tcPr>
          <w:p w14:paraId="284435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O</w:t>
            </w:r>
          </w:p>
        </w:tc>
        <w:tc>
          <w:tcPr>
            <w:tcW w:w="1080" w:type="dxa"/>
          </w:tcPr>
          <w:p w14:paraId="5BD2B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E1E4E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9.3.1.73</w:t>
            </w:r>
          </w:p>
        </w:tc>
        <w:tc>
          <w:tcPr>
            <w:tcW w:w="1728" w:type="dxa"/>
          </w:tcPr>
          <w:p w14:paraId="2BC1C7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40C2F8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MS Mincho" w:hAnsi="Arial"/>
                <w:sz w:val="18"/>
                <w:lang w:eastAsia="ko-KR"/>
              </w:rPr>
              <w:t>YES</w:t>
            </w:r>
          </w:p>
        </w:tc>
        <w:tc>
          <w:tcPr>
            <w:tcW w:w="1080" w:type="dxa"/>
          </w:tcPr>
          <w:p w14:paraId="22876D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sz w:val="18"/>
                <w:lang w:eastAsia="ko-KR"/>
              </w:rPr>
              <w:t>ignore</w:t>
            </w:r>
          </w:p>
        </w:tc>
      </w:tr>
      <w:tr w:rsidR="00E30F2C" w:rsidRPr="00E30F2C" w14:paraId="3FE624A2" w14:textId="77777777" w:rsidTr="00A075C7">
        <w:tc>
          <w:tcPr>
            <w:tcW w:w="2160" w:type="dxa"/>
            <w:tcBorders>
              <w:top w:val="single" w:sz="4" w:space="0" w:color="auto"/>
              <w:left w:val="single" w:sz="4" w:space="0" w:color="auto"/>
              <w:bottom w:val="single" w:sz="4" w:space="0" w:color="auto"/>
              <w:right w:val="single" w:sz="4" w:space="0" w:color="auto"/>
            </w:tcBorders>
          </w:tcPr>
          <w:p w14:paraId="3249D5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57E0B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E34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A762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B834D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09F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21E1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EE09F9" w14:textId="77777777" w:rsidTr="00A075C7">
        <w:tc>
          <w:tcPr>
            <w:tcW w:w="2160" w:type="dxa"/>
            <w:tcBorders>
              <w:top w:val="single" w:sz="4" w:space="0" w:color="auto"/>
              <w:left w:val="single" w:sz="4" w:space="0" w:color="auto"/>
              <w:bottom w:val="single" w:sz="4" w:space="0" w:color="auto"/>
              <w:right w:val="single" w:sz="4" w:space="0" w:color="auto"/>
            </w:tcBorders>
          </w:tcPr>
          <w:p w14:paraId="7B183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bCs/>
                <w:sz w:val="18"/>
                <w:lang w:eastAsia="ko-KR"/>
              </w:rPr>
              <w:t xml:space="preserve">New </w:t>
            </w: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A00A3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13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FEE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p w14:paraId="4A1F51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E7F9D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CD8B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7887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24FED4E" w14:textId="77777777" w:rsidTr="00A075C7">
        <w:tc>
          <w:tcPr>
            <w:tcW w:w="2160" w:type="dxa"/>
            <w:tcBorders>
              <w:top w:val="single" w:sz="4" w:space="0" w:color="auto"/>
              <w:left w:val="single" w:sz="4" w:space="0" w:color="auto"/>
              <w:bottom w:val="single" w:sz="4" w:space="0" w:color="auto"/>
              <w:right w:val="single" w:sz="4" w:space="0" w:color="auto"/>
            </w:tcBorders>
          </w:tcPr>
          <w:p w14:paraId="610173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0FC120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73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624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CD962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819B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EF59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1590941" w14:textId="77777777" w:rsidTr="00A075C7">
        <w:tc>
          <w:tcPr>
            <w:tcW w:w="2160" w:type="dxa"/>
            <w:tcBorders>
              <w:top w:val="single" w:sz="4" w:space="0" w:color="auto"/>
              <w:left w:val="single" w:sz="4" w:space="0" w:color="auto"/>
              <w:bottom w:val="single" w:sz="4" w:space="0" w:color="auto"/>
              <w:right w:val="single" w:sz="4" w:space="0" w:color="auto"/>
            </w:tcBorders>
          </w:tcPr>
          <w:p w14:paraId="2F4FB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1F392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958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5F7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370F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81C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26A3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24D2B170" w14:textId="77777777" w:rsidTr="00A075C7">
        <w:tc>
          <w:tcPr>
            <w:tcW w:w="2160" w:type="dxa"/>
            <w:tcBorders>
              <w:top w:val="single" w:sz="4" w:space="0" w:color="auto"/>
              <w:left w:val="single" w:sz="4" w:space="0" w:color="auto"/>
              <w:bottom w:val="single" w:sz="4" w:space="0" w:color="auto"/>
              <w:right w:val="single" w:sz="4" w:space="0" w:color="auto"/>
            </w:tcBorders>
          </w:tcPr>
          <w:p w14:paraId="2FC4EF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1E7F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038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FB1C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392F6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318E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DED6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79367174" w14:textId="77777777" w:rsidTr="00A075C7">
        <w:tc>
          <w:tcPr>
            <w:tcW w:w="2160" w:type="dxa"/>
            <w:tcBorders>
              <w:top w:val="single" w:sz="4" w:space="0" w:color="auto"/>
              <w:left w:val="single" w:sz="4" w:space="0" w:color="auto"/>
              <w:bottom w:val="single" w:sz="4" w:space="0" w:color="auto"/>
              <w:right w:val="single" w:sz="4" w:space="0" w:color="auto"/>
            </w:tcBorders>
          </w:tcPr>
          <w:p w14:paraId="41E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1CF8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5B2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5BD8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D9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F289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F3D4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1D92E62" w14:textId="77777777" w:rsidTr="00A075C7">
        <w:tc>
          <w:tcPr>
            <w:tcW w:w="2160" w:type="dxa"/>
            <w:tcBorders>
              <w:top w:val="single" w:sz="4" w:space="0" w:color="auto"/>
              <w:left w:val="single" w:sz="4" w:space="0" w:color="auto"/>
              <w:bottom w:val="single" w:sz="4" w:space="0" w:color="auto"/>
              <w:right w:val="single" w:sz="4" w:space="0" w:color="auto"/>
            </w:tcBorders>
          </w:tcPr>
          <w:p w14:paraId="38AB563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185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65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2E3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9CC8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51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98F4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267809C" w14:textId="77777777" w:rsidTr="00A075C7">
        <w:tc>
          <w:tcPr>
            <w:tcW w:w="2160" w:type="dxa"/>
            <w:tcBorders>
              <w:top w:val="single" w:sz="4" w:space="0" w:color="auto"/>
              <w:left w:val="single" w:sz="4" w:space="0" w:color="auto"/>
              <w:bottom w:val="single" w:sz="4" w:space="0" w:color="auto"/>
              <w:right w:val="single" w:sz="4" w:space="0" w:color="auto"/>
            </w:tcBorders>
          </w:tcPr>
          <w:p w14:paraId="33D56B8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89D7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26E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9961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BH RLC Channel ID</w:t>
            </w:r>
          </w:p>
          <w:p w14:paraId="394E8E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AF3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F6A8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982F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731DCD" w14:textId="77777777" w:rsidTr="00A075C7">
        <w:tc>
          <w:tcPr>
            <w:tcW w:w="2160" w:type="dxa"/>
            <w:tcBorders>
              <w:top w:val="single" w:sz="4" w:space="0" w:color="auto"/>
              <w:left w:val="single" w:sz="4" w:space="0" w:color="auto"/>
              <w:bottom w:val="single" w:sz="4" w:space="0" w:color="auto"/>
              <w:right w:val="single" w:sz="4" w:space="0" w:color="auto"/>
            </w:tcBorders>
          </w:tcPr>
          <w:p w14:paraId="07BDD41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87D39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6C1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380D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329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AF3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7A3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85FFE1" w14:textId="77777777" w:rsidTr="00A075C7">
        <w:tc>
          <w:tcPr>
            <w:tcW w:w="2160" w:type="dxa"/>
            <w:tcBorders>
              <w:top w:val="single" w:sz="4" w:space="0" w:color="auto"/>
              <w:left w:val="single" w:sz="4" w:space="0" w:color="auto"/>
              <w:bottom w:val="single" w:sz="4" w:space="0" w:color="auto"/>
              <w:right w:val="single" w:sz="4" w:space="0" w:color="auto"/>
            </w:tcBorders>
          </w:tcPr>
          <w:p w14:paraId="784B1BC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474DC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D8A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525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AB7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FEF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284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35E464D" w14:textId="77777777" w:rsidTr="00A075C7">
        <w:tc>
          <w:tcPr>
            <w:tcW w:w="2160" w:type="dxa"/>
            <w:tcBorders>
              <w:top w:val="single" w:sz="4" w:space="0" w:color="auto"/>
              <w:left w:val="single" w:sz="4" w:space="0" w:color="auto"/>
              <w:bottom w:val="single" w:sz="4" w:space="0" w:color="auto"/>
              <w:right w:val="single" w:sz="4" w:space="0" w:color="auto"/>
            </w:tcBorders>
          </w:tcPr>
          <w:p w14:paraId="7DB6176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DADB5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223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8E3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99BEE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E27F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Shall be used for SA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345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0A9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7592F1" w14:textId="77777777" w:rsidTr="00A075C7">
        <w:tc>
          <w:tcPr>
            <w:tcW w:w="2160" w:type="dxa"/>
            <w:tcBorders>
              <w:top w:val="single" w:sz="4" w:space="0" w:color="auto"/>
              <w:left w:val="single" w:sz="4" w:space="0" w:color="auto"/>
              <w:bottom w:val="single" w:sz="4" w:space="0" w:color="auto"/>
              <w:right w:val="single" w:sz="4" w:space="0" w:color="auto"/>
            </w:tcBorders>
          </w:tcPr>
          <w:p w14:paraId="32BBD8EE"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B7DFD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42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497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C535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4C6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C93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CCFF694" w14:textId="77777777" w:rsidTr="00A075C7">
        <w:tc>
          <w:tcPr>
            <w:tcW w:w="2160" w:type="dxa"/>
            <w:tcBorders>
              <w:top w:val="single" w:sz="4" w:space="0" w:color="auto"/>
              <w:left w:val="single" w:sz="4" w:space="0" w:color="auto"/>
              <w:bottom w:val="single" w:sz="4" w:space="0" w:color="auto"/>
              <w:right w:val="single" w:sz="4" w:space="0" w:color="auto"/>
            </w:tcBorders>
          </w:tcPr>
          <w:p w14:paraId="01931F7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 xml:space="preserve">&gt;&gt;&gt;&gt;E-UTRAN BH </w:t>
            </w:r>
            <w:r w:rsidRPr="00E30F2C">
              <w:rPr>
                <w:rFonts w:ascii="Arial" w:eastAsia="Times New Roman" w:hAnsi="Arial"/>
                <w:bCs/>
                <w:sz w:val="18"/>
                <w:lang w:eastAsia="ko-KR"/>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0429D7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42F56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80F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E-UTRAN QoS</w:t>
            </w:r>
          </w:p>
          <w:p w14:paraId="311216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1DF57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Shall be used for </w:t>
            </w:r>
            <w:r w:rsidRPr="00E30F2C">
              <w:rPr>
                <w:rFonts w:ascii="Arial" w:eastAsia="Times New Roman" w:hAnsi="Arial"/>
                <w:sz w:val="18"/>
                <w:lang w:eastAsia="ko-KR"/>
              </w:rPr>
              <w:lastRenderedPageBreak/>
              <w:t>EN-DC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7BC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09F3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1402355" w14:textId="77777777" w:rsidTr="00A075C7">
        <w:tc>
          <w:tcPr>
            <w:tcW w:w="2160" w:type="dxa"/>
            <w:tcBorders>
              <w:top w:val="single" w:sz="4" w:space="0" w:color="auto"/>
              <w:left w:val="single" w:sz="4" w:space="0" w:color="auto"/>
              <w:bottom w:val="single" w:sz="4" w:space="0" w:color="auto"/>
              <w:right w:val="single" w:sz="4" w:space="0" w:color="auto"/>
            </w:tcBorders>
          </w:tcPr>
          <w:p w14:paraId="11336DB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042F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C6E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8225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E95A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37D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A45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D33A47" w14:textId="77777777" w:rsidTr="00A075C7">
        <w:tc>
          <w:tcPr>
            <w:tcW w:w="2160" w:type="dxa"/>
            <w:tcBorders>
              <w:top w:val="single" w:sz="4" w:space="0" w:color="auto"/>
              <w:left w:val="single" w:sz="4" w:space="0" w:color="auto"/>
              <w:bottom w:val="single" w:sz="4" w:space="0" w:color="auto"/>
              <w:right w:val="single" w:sz="4" w:space="0" w:color="auto"/>
            </w:tcBorders>
          </w:tcPr>
          <w:p w14:paraId="449867B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CFD0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89B2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840A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D8D57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D67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5D1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D76095" w14:textId="77777777" w:rsidTr="00A075C7">
        <w:tc>
          <w:tcPr>
            <w:tcW w:w="2160" w:type="dxa"/>
            <w:tcBorders>
              <w:top w:val="single" w:sz="4" w:space="0" w:color="auto"/>
              <w:left w:val="single" w:sz="4" w:space="0" w:color="auto"/>
              <w:bottom w:val="single" w:sz="4" w:space="0" w:color="auto"/>
              <w:right w:val="single" w:sz="4" w:space="0" w:color="auto"/>
            </w:tcBorders>
          </w:tcPr>
          <w:p w14:paraId="7C6F7A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BE4F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0AC8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609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75755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FA3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B109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F65AFAA" w14:textId="77777777" w:rsidTr="00A075C7">
        <w:tc>
          <w:tcPr>
            <w:tcW w:w="2160" w:type="dxa"/>
            <w:tcBorders>
              <w:top w:val="single" w:sz="4" w:space="0" w:color="auto"/>
              <w:left w:val="single" w:sz="4" w:space="0" w:color="auto"/>
              <w:bottom w:val="single" w:sz="4" w:space="0" w:color="auto"/>
              <w:right w:val="single" w:sz="4" w:space="0" w:color="auto"/>
            </w:tcBorders>
          </w:tcPr>
          <w:p w14:paraId="3AA0FB8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CDE94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F6DB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E089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3B8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CE3F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D8240B" w14:textId="77777777" w:rsidTr="00A075C7">
        <w:tc>
          <w:tcPr>
            <w:tcW w:w="2160" w:type="dxa"/>
            <w:tcBorders>
              <w:top w:val="single" w:sz="4" w:space="0" w:color="auto"/>
              <w:left w:val="single" w:sz="4" w:space="0" w:color="auto"/>
              <w:bottom w:val="single" w:sz="4" w:space="0" w:color="auto"/>
              <w:right w:val="single" w:sz="4" w:space="0" w:color="auto"/>
            </w:tcBorders>
          </w:tcPr>
          <w:p w14:paraId="2B10FB2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EE9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DFC5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886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8FAF3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6C4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EECA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BAB5D6A" w14:textId="77777777" w:rsidTr="00A075C7">
        <w:tc>
          <w:tcPr>
            <w:tcW w:w="2160" w:type="dxa"/>
            <w:tcBorders>
              <w:top w:val="single" w:sz="4" w:space="0" w:color="auto"/>
              <w:left w:val="single" w:sz="4" w:space="0" w:color="auto"/>
              <w:bottom w:val="single" w:sz="4" w:space="0" w:color="auto"/>
              <w:right w:val="single" w:sz="4" w:space="0" w:color="auto"/>
            </w:tcBorders>
          </w:tcPr>
          <w:p w14:paraId="56EB84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43A85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1E2A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AD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BAP Address</w:t>
            </w:r>
          </w:p>
          <w:p w14:paraId="6B934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0BFF3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975E1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83A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BFF4CF5" w14:textId="77777777" w:rsidTr="00A075C7">
        <w:tc>
          <w:tcPr>
            <w:tcW w:w="2160" w:type="dxa"/>
            <w:tcBorders>
              <w:top w:val="single" w:sz="4" w:space="0" w:color="auto"/>
              <w:left w:val="single" w:sz="4" w:space="0" w:color="auto"/>
              <w:bottom w:val="single" w:sz="4" w:space="0" w:color="auto"/>
              <w:right w:val="single" w:sz="4" w:space="0" w:color="auto"/>
            </w:tcBorders>
          </w:tcPr>
          <w:p w14:paraId="682B88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911D4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742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F5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3621C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C4F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F16D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ja-JP"/>
              </w:rPr>
              <w:t>ignore</w:t>
            </w:r>
          </w:p>
        </w:tc>
      </w:tr>
      <w:tr w:rsidR="00E30F2C" w:rsidRPr="00E30F2C" w14:paraId="107BD3D3" w14:textId="77777777" w:rsidTr="00A075C7">
        <w:tc>
          <w:tcPr>
            <w:tcW w:w="2160" w:type="dxa"/>
            <w:tcBorders>
              <w:top w:val="single" w:sz="4" w:space="0" w:color="auto"/>
              <w:left w:val="single" w:sz="4" w:space="0" w:color="auto"/>
              <w:bottom w:val="single" w:sz="4" w:space="0" w:color="auto"/>
              <w:right w:val="single" w:sz="4" w:space="0" w:color="auto"/>
            </w:tcBorders>
          </w:tcPr>
          <w:p w14:paraId="5C3817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EE9F0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F5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192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A2C0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39C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2BD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4D7714B5" w14:textId="77777777" w:rsidTr="00A075C7">
        <w:tc>
          <w:tcPr>
            <w:tcW w:w="2160" w:type="dxa"/>
            <w:tcBorders>
              <w:top w:val="single" w:sz="4" w:space="0" w:color="auto"/>
              <w:left w:val="single" w:sz="4" w:space="0" w:color="auto"/>
              <w:bottom w:val="single" w:sz="4" w:space="0" w:color="auto"/>
              <w:right w:val="single" w:sz="4" w:space="0" w:color="auto"/>
            </w:tcBorders>
          </w:tcPr>
          <w:p w14:paraId="797A04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NR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90385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126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D16F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6A8BD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280D5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8DAE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6D5F956A" w14:textId="77777777" w:rsidTr="00A075C7">
        <w:tc>
          <w:tcPr>
            <w:tcW w:w="2160" w:type="dxa"/>
            <w:tcBorders>
              <w:top w:val="single" w:sz="4" w:space="0" w:color="auto"/>
              <w:left w:val="single" w:sz="4" w:space="0" w:color="auto"/>
              <w:bottom w:val="single" w:sz="4" w:space="0" w:color="auto"/>
              <w:right w:val="single" w:sz="4" w:space="0" w:color="auto"/>
            </w:tcBorders>
          </w:tcPr>
          <w:p w14:paraId="6C624C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LTE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2266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7AF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6788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D3AB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F8B65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CE2B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576D1E1" w14:textId="77777777" w:rsidTr="00A075C7">
        <w:tc>
          <w:tcPr>
            <w:tcW w:w="2160" w:type="dxa"/>
            <w:tcBorders>
              <w:top w:val="single" w:sz="4" w:space="0" w:color="auto"/>
              <w:left w:val="single" w:sz="4" w:space="0" w:color="auto"/>
              <w:bottom w:val="single" w:sz="4" w:space="0" w:color="auto"/>
              <w:right w:val="single" w:sz="4" w:space="0" w:color="auto"/>
            </w:tcBorders>
          </w:tcPr>
          <w:p w14:paraId="06F3F4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7E669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C21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8D7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w:t>
            </w:r>
          </w:p>
          <w:p w14:paraId="7A125C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9.</w:t>
            </w:r>
            <w:r w:rsidRPr="00E30F2C">
              <w:rPr>
                <w:rFonts w:ascii="Arial" w:eastAsia="Times New Roman" w:hAnsi="Arial" w:hint="eastAsia"/>
                <w:noProof/>
                <w:sz w:val="18"/>
                <w:lang w:eastAsia="ko-KR"/>
              </w:rPr>
              <w:t>3</w:t>
            </w:r>
            <w:r w:rsidRPr="00E30F2C">
              <w:rPr>
                <w:rFonts w:ascii="Arial" w:eastAsia="Times New Roman" w:hAnsi="Arial"/>
                <w:noProof/>
                <w:sz w:val="18"/>
                <w:lang w:eastAsia="ko-KR"/>
              </w:rPr>
              <w:t>.1</w:t>
            </w:r>
            <w:r w:rsidRPr="00E30F2C">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2D761B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14E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79D89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6D219A9" w14:textId="77777777" w:rsidTr="00A075C7">
        <w:tc>
          <w:tcPr>
            <w:tcW w:w="2160" w:type="dxa"/>
            <w:tcBorders>
              <w:top w:val="single" w:sz="4" w:space="0" w:color="auto"/>
              <w:left w:val="single" w:sz="4" w:space="0" w:color="auto"/>
              <w:bottom w:val="single" w:sz="4" w:space="0" w:color="auto"/>
              <w:right w:val="single" w:sz="4" w:space="0" w:color="auto"/>
            </w:tcBorders>
          </w:tcPr>
          <w:p w14:paraId="5A5E60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1BB58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3FD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2594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C0A2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276B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5DC81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6F25ACA" w14:textId="77777777" w:rsidTr="00A075C7">
        <w:tc>
          <w:tcPr>
            <w:tcW w:w="2160" w:type="dxa"/>
            <w:tcBorders>
              <w:top w:val="single" w:sz="4" w:space="0" w:color="auto"/>
              <w:left w:val="single" w:sz="4" w:space="0" w:color="auto"/>
              <w:bottom w:val="single" w:sz="4" w:space="0" w:color="auto"/>
              <w:right w:val="single" w:sz="4" w:space="0" w:color="auto"/>
            </w:tcBorders>
          </w:tcPr>
          <w:p w14:paraId="652F332C"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ECB03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0B5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C616E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66C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3DCE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2261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0C154D5" w14:textId="77777777" w:rsidTr="00A075C7">
        <w:tc>
          <w:tcPr>
            <w:tcW w:w="2160" w:type="dxa"/>
            <w:tcBorders>
              <w:top w:val="single" w:sz="4" w:space="0" w:color="auto"/>
              <w:left w:val="single" w:sz="4" w:space="0" w:color="auto"/>
              <w:bottom w:val="single" w:sz="4" w:space="0" w:color="auto"/>
              <w:right w:val="single" w:sz="4" w:space="0" w:color="auto"/>
            </w:tcBorders>
          </w:tcPr>
          <w:p w14:paraId="1A919EC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85C0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3387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701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B57DD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9E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E9E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5C27ED" w14:textId="77777777" w:rsidTr="00A075C7">
        <w:tc>
          <w:tcPr>
            <w:tcW w:w="2160" w:type="dxa"/>
            <w:tcBorders>
              <w:top w:val="single" w:sz="4" w:space="0" w:color="auto"/>
              <w:left w:val="single" w:sz="4" w:space="0" w:color="auto"/>
              <w:bottom w:val="single" w:sz="4" w:space="0" w:color="auto"/>
              <w:right w:val="single" w:sz="4" w:space="0" w:color="auto"/>
            </w:tcBorders>
          </w:tcPr>
          <w:p w14:paraId="43E0535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w:t>
            </w:r>
            <w:r w:rsidRPr="00E30F2C">
              <w:rPr>
                <w:rFonts w:ascii="Arial" w:eastAsia="Times New Roman" w:hAnsi="Arial"/>
                <w:b/>
                <w:bCs/>
                <w:sz w:val="18"/>
                <w:lang w:val="en-US" w:eastAsia="zh-CN"/>
              </w:rPr>
              <w:t xml:space="preserve">SL </w:t>
            </w:r>
            <w:r w:rsidRPr="00E30F2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0FE9C9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BF8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5B588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FD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03D4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D89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0E2D7E" w14:textId="77777777" w:rsidTr="00A075C7">
        <w:tc>
          <w:tcPr>
            <w:tcW w:w="2160" w:type="dxa"/>
            <w:tcBorders>
              <w:top w:val="single" w:sz="4" w:space="0" w:color="auto"/>
              <w:left w:val="single" w:sz="4" w:space="0" w:color="auto"/>
              <w:bottom w:val="single" w:sz="4" w:space="0" w:color="auto"/>
              <w:right w:val="single" w:sz="4" w:space="0" w:color="auto"/>
            </w:tcBorders>
          </w:tcPr>
          <w:p w14:paraId="0774993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E30F2C">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F25F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2D03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F6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4DE739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A9DB1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E49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B0D6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80B73D" w14:textId="77777777" w:rsidTr="00A075C7">
        <w:tc>
          <w:tcPr>
            <w:tcW w:w="2160" w:type="dxa"/>
            <w:tcBorders>
              <w:top w:val="single" w:sz="4" w:space="0" w:color="auto"/>
              <w:left w:val="single" w:sz="4" w:space="0" w:color="auto"/>
              <w:bottom w:val="single" w:sz="4" w:space="0" w:color="auto"/>
              <w:right w:val="single" w:sz="4" w:space="0" w:color="auto"/>
            </w:tcBorders>
          </w:tcPr>
          <w:p w14:paraId="6EF4050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271B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D9C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77E0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E225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459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EBFE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A3C992D" w14:textId="77777777" w:rsidTr="00A075C7">
        <w:tc>
          <w:tcPr>
            <w:tcW w:w="2160" w:type="dxa"/>
            <w:tcBorders>
              <w:top w:val="single" w:sz="4" w:space="0" w:color="auto"/>
              <w:left w:val="single" w:sz="4" w:space="0" w:color="auto"/>
              <w:bottom w:val="single" w:sz="4" w:space="0" w:color="auto"/>
              <w:right w:val="single" w:sz="4" w:space="0" w:color="auto"/>
            </w:tcBorders>
          </w:tcPr>
          <w:p w14:paraId="6902800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F6FA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56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70B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172C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0E8B3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FF67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D34B243" w14:textId="77777777" w:rsidTr="00A075C7">
        <w:tc>
          <w:tcPr>
            <w:tcW w:w="2160" w:type="dxa"/>
            <w:tcBorders>
              <w:top w:val="single" w:sz="4" w:space="0" w:color="auto"/>
              <w:left w:val="single" w:sz="4" w:space="0" w:color="auto"/>
              <w:bottom w:val="single" w:sz="4" w:space="0" w:color="auto"/>
              <w:right w:val="single" w:sz="4" w:space="0" w:color="auto"/>
            </w:tcBorders>
          </w:tcPr>
          <w:p w14:paraId="11CD3E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E63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E96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54C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C7B0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AAC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475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E397BB1" w14:textId="77777777" w:rsidTr="00A075C7">
        <w:tc>
          <w:tcPr>
            <w:tcW w:w="2160" w:type="dxa"/>
            <w:tcBorders>
              <w:top w:val="single" w:sz="4" w:space="0" w:color="auto"/>
              <w:left w:val="single" w:sz="4" w:space="0" w:color="auto"/>
              <w:bottom w:val="single" w:sz="4" w:space="0" w:color="auto"/>
              <w:right w:val="single" w:sz="4" w:space="0" w:color="auto"/>
            </w:tcBorders>
          </w:tcPr>
          <w:p w14:paraId="49A7AAC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0505A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F27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09F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154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C033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94E5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D5A915B" w14:textId="77777777" w:rsidTr="00A075C7">
        <w:tc>
          <w:tcPr>
            <w:tcW w:w="2160" w:type="dxa"/>
            <w:tcBorders>
              <w:top w:val="single" w:sz="4" w:space="0" w:color="auto"/>
              <w:left w:val="single" w:sz="4" w:space="0" w:color="auto"/>
              <w:bottom w:val="single" w:sz="4" w:space="0" w:color="auto"/>
              <w:right w:val="single" w:sz="4" w:space="0" w:color="auto"/>
            </w:tcBorders>
          </w:tcPr>
          <w:p w14:paraId="7E4B36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E30F2C">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67006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D18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C35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4AA2F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8185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B0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304C25C" w14:textId="77777777" w:rsidTr="00A075C7">
        <w:tc>
          <w:tcPr>
            <w:tcW w:w="2160" w:type="dxa"/>
            <w:tcBorders>
              <w:top w:val="single" w:sz="4" w:space="0" w:color="auto"/>
              <w:left w:val="single" w:sz="4" w:space="0" w:color="auto"/>
              <w:bottom w:val="single" w:sz="4" w:space="0" w:color="auto"/>
              <w:right w:val="single" w:sz="4" w:space="0" w:color="auto"/>
            </w:tcBorders>
          </w:tcPr>
          <w:p w14:paraId="26873C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224E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701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73CE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lang w:eastAsia="ja-JP"/>
              </w:rPr>
              <w:t>ENUMERATED (CHO-initiation,</w:t>
            </w:r>
            <w:r w:rsidRPr="00E30F2C">
              <w:rPr>
                <w:rFonts w:ascii="Arial" w:eastAsia="Times New Roman" w:hAnsi="Arial" w:cs="Arial"/>
                <w:sz w:val="18"/>
                <w:lang w:val="en-US" w:eastAsia="ja-JP"/>
              </w:rPr>
              <w:t xml:space="preserve"> CHO-replace,</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4D802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DAF1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7FA5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6688E456" w14:textId="77777777" w:rsidTr="00A075C7">
        <w:tc>
          <w:tcPr>
            <w:tcW w:w="2160" w:type="dxa"/>
            <w:tcBorders>
              <w:top w:val="single" w:sz="4" w:space="0" w:color="auto"/>
              <w:left w:val="single" w:sz="4" w:space="0" w:color="auto"/>
              <w:bottom w:val="single" w:sz="4" w:space="0" w:color="auto"/>
              <w:right w:val="single" w:sz="4" w:space="0" w:color="auto"/>
            </w:tcBorders>
          </w:tcPr>
          <w:p w14:paraId="08A10058"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 xml:space="preserve">&gt;Target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396D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C-</w:t>
            </w:r>
            <w:proofErr w:type="spellStart"/>
            <w:r w:rsidRPr="00E30F2C">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C053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737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E30F2C">
              <w:rPr>
                <w:rFonts w:ascii="Arial" w:eastAsia="Times New Roman" w:hAnsi="Arial" w:cs="Arial"/>
                <w:sz w:val="18"/>
                <w:lang w:val="fr-FR" w:eastAsia="ja-JP"/>
              </w:rPr>
              <w:t>gNB-DU UE F1AP ID</w:t>
            </w:r>
          </w:p>
          <w:p w14:paraId="11FE6B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E30F2C">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8601D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Allocated at the target </w:t>
            </w:r>
            <w:proofErr w:type="spellStart"/>
            <w:r w:rsidRPr="00E30F2C">
              <w:rPr>
                <w:rFonts w:ascii="Arial" w:eastAsia="Times New Roman" w:hAnsi="Arial"/>
                <w:sz w:val="18"/>
                <w:lang w:val="en-US" w:eastAsia="ko-KR"/>
              </w:rPr>
              <w:t>gNB</w:t>
            </w:r>
            <w:proofErr w:type="spellEnd"/>
            <w:r w:rsidRPr="00E30F2C">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4A676B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524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708BC6A6" w14:textId="77777777" w:rsidTr="00A075C7">
        <w:tc>
          <w:tcPr>
            <w:tcW w:w="2160" w:type="dxa"/>
            <w:tcBorders>
              <w:top w:val="single" w:sz="4" w:space="0" w:color="auto"/>
              <w:left w:val="single" w:sz="4" w:space="0" w:color="auto"/>
              <w:bottom w:val="single" w:sz="4" w:space="0" w:color="auto"/>
              <w:right w:val="single" w:sz="4" w:space="0" w:color="auto"/>
            </w:tcBorders>
          </w:tcPr>
          <w:p w14:paraId="2CAC9CC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0710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027E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458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6BC51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86E0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68AB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C4D9440" w14:textId="77777777" w:rsidTr="00A075C7">
        <w:tc>
          <w:tcPr>
            <w:tcW w:w="2160" w:type="dxa"/>
            <w:tcBorders>
              <w:top w:val="single" w:sz="4" w:space="0" w:color="auto"/>
              <w:left w:val="single" w:sz="4" w:space="0" w:color="auto"/>
              <w:bottom w:val="single" w:sz="4" w:space="0" w:color="auto"/>
              <w:right w:val="single" w:sz="4" w:space="0" w:color="auto"/>
            </w:tcBorders>
          </w:tcPr>
          <w:p w14:paraId="3D50C5B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zh-CN"/>
              </w:rPr>
              <w:t>&gt;S-</w:t>
            </w:r>
            <w:r w:rsidRPr="00E30F2C">
              <w:rPr>
                <w:rFonts w:ascii="Arial" w:eastAsia="맑은 고딕" w:hAnsi="Arial"/>
                <w:sz w:val="18"/>
                <w:lang w:eastAsia="zh-CN"/>
              </w:rPr>
              <w:t>CPAC</w:t>
            </w:r>
            <w:r w:rsidRPr="00E30F2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ED2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205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E900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2B967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DB3B6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5B86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reject</w:t>
            </w:r>
          </w:p>
        </w:tc>
      </w:tr>
      <w:tr w:rsidR="00E30F2C" w:rsidRPr="00E30F2C" w14:paraId="585F8370" w14:textId="77777777" w:rsidTr="00A075C7">
        <w:tc>
          <w:tcPr>
            <w:tcW w:w="2160" w:type="dxa"/>
            <w:tcBorders>
              <w:top w:val="single" w:sz="4" w:space="0" w:color="auto"/>
              <w:left w:val="single" w:sz="4" w:space="0" w:color="auto"/>
              <w:bottom w:val="single" w:sz="4" w:space="0" w:color="auto"/>
              <w:right w:val="single" w:sz="4" w:space="0" w:color="auto"/>
            </w:tcBorders>
          </w:tcPr>
          <w:p w14:paraId="173D119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ahoma" w:hAnsi="Arial" w:cs="Arial"/>
                <w:sz w:val="18"/>
                <w:szCs w:val="18"/>
                <w:lang w:eastAsia="zh-CN"/>
              </w:rPr>
              <w:lastRenderedPageBreak/>
              <w:t>&gt;</w:t>
            </w:r>
            <w:r w:rsidRPr="00E30F2C">
              <w:rPr>
                <w:rFonts w:ascii="Arial" w:eastAsia="Times New Roman" w:hAnsi="Arial"/>
                <w:sz w:val="18"/>
                <w:lang w:eastAsia="ja-JP"/>
              </w:rPr>
              <w:t>S-CPAC Lower Layer</w:t>
            </w:r>
            <w:r w:rsidRPr="00E30F2C">
              <w:rPr>
                <w:rFonts w:ascii="Arial" w:eastAsia="Times New Roman" w:hAnsi="Arial"/>
                <w:sz w:val="18"/>
                <w:lang w:eastAsia="ko-KR"/>
              </w:rPr>
              <w:t xml:space="preserve"> </w:t>
            </w:r>
            <w:r w:rsidRPr="00E30F2C">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D81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5043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2A48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ja-JP"/>
              </w:rPr>
              <w:t>ENUMERATED (true</w:t>
            </w:r>
            <w:r w:rsidRPr="00E30F2C">
              <w:rPr>
                <w:rFonts w:ascii="Arial" w:eastAsia="Times New Roman" w:hAnsi="Arial" w:cs="Arial"/>
                <w:sz w:val="18"/>
                <w:lang w:val="en-US" w:eastAsia="ja-JP"/>
              </w:rPr>
              <w:t>,</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C1D94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4D3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E0AD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reject</w:t>
            </w:r>
          </w:p>
        </w:tc>
      </w:tr>
      <w:tr w:rsidR="00E30F2C" w:rsidRPr="00E30F2C" w14:paraId="587AA6D5" w14:textId="77777777" w:rsidTr="00A075C7">
        <w:tc>
          <w:tcPr>
            <w:tcW w:w="2160" w:type="dxa"/>
            <w:tcBorders>
              <w:top w:val="single" w:sz="4" w:space="0" w:color="auto"/>
              <w:left w:val="single" w:sz="4" w:space="0" w:color="auto"/>
              <w:bottom w:val="single" w:sz="4" w:space="0" w:color="auto"/>
              <w:right w:val="single" w:sz="4" w:space="0" w:color="auto"/>
            </w:tcBorders>
          </w:tcPr>
          <w:p w14:paraId="63424A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12F64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2ED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0DA1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MDT PLMN List</w:t>
            </w:r>
          </w:p>
          <w:p w14:paraId="44E8C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ACA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577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6D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BB0D053" w14:textId="77777777" w:rsidTr="00A075C7">
        <w:tc>
          <w:tcPr>
            <w:tcW w:w="2160" w:type="dxa"/>
            <w:tcBorders>
              <w:top w:val="single" w:sz="4" w:space="0" w:color="auto"/>
              <w:left w:val="single" w:sz="4" w:space="0" w:color="auto"/>
              <w:bottom w:val="single" w:sz="4" w:space="0" w:color="auto"/>
              <w:right w:val="single" w:sz="4" w:space="0" w:color="auto"/>
            </w:tcBorders>
          </w:tcPr>
          <w:p w14:paraId="745F0D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7D856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10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2AB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sz w:val="18"/>
                <w:lang w:eastAsia="ja-JP"/>
              </w:rPr>
              <w:t>NID</w:t>
            </w:r>
          </w:p>
          <w:p w14:paraId="062C6B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112F2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AA4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B779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A085A78" w14:textId="77777777" w:rsidTr="00A075C7">
        <w:tc>
          <w:tcPr>
            <w:tcW w:w="2160" w:type="dxa"/>
            <w:tcBorders>
              <w:top w:val="single" w:sz="4" w:space="0" w:color="auto"/>
              <w:left w:val="single" w:sz="4" w:space="0" w:color="auto"/>
              <w:bottom w:val="single" w:sz="4" w:space="0" w:color="auto"/>
              <w:right w:val="single" w:sz="4" w:space="0" w:color="auto"/>
            </w:tcBorders>
          </w:tcPr>
          <w:p w14:paraId="0934C8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ko-KR"/>
              </w:rPr>
              <w:t>F</w:t>
            </w:r>
            <w:r w:rsidRPr="00E30F2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8F275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633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AD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hint="eastAsia"/>
                <w:sz w:val="18"/>
                <w:lang w:eastAsia="zh-CN"/>
              </w:rPr>
              <w:t>9</w:t>
            </w:r>
            <w:r w:rsidRPr="00E30F2C">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0816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585C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ACD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021E261" w14:textId="77777777" w:rsidTr="00A075C7">
        <w:tc>
          <w:tcPr>
            <w:tcW w:w="2160" w:type="dxa"/>
            <w:tcBorders>
              <w:top w:val="single" w:sz="4" w:space="0" w:color="auto"/>
              <w:left w:val="single" w:sz="4" w:space="0" w:color="auto"/>
              <w:bottom w:val="single" w:sz="4" w:space="0" w:color="auto"/>
              <w:right w:val="single" w:sz="4" w:space="0" w:color="auto"/>
            </w:tcBorders>
          </w:tcPr>
          <w:p w14:paraId="4D836F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napToGrid w:val="0"/>
                <w:sz w:val="18"/>
                <w:lang w:eastAsia="ko-KR"/>
              </w:rPr>
              <w:t>F1-C Transfer Path</w:t>
            </w:r>
            <w:r w:rsidRPr="00E30F2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64949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67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8C6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7621E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4EA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87F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71EBDC3" w14:textId="77777777" w:rsidTr="00A075C7">
        <w:tc>
          <w:tcPr>
            <w:tcW w:w="2160" w:type="dxa"/>
            <w:tcBorders>
              <w:top w:val="single" w:sz="4" w:space="0" w:color="auto"/>
              <w:left w:val="single" w:sz="4" w:space="0" w:color="auto"/>
              <w:bottom w:val="single" w:sz="4" w:space="0" w:color="auto"/>
              <w:right w:val="single" w:sz="4" w:space="0" w:color="auto"/>
            </w:tcBorders>
          </w:tcPr>
          <w:p w14:paraId="2EF64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30F2C">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081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D1B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66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cs="Arial" w:hint="eastAsia"/>
                <w:sz w:val="18"/>
                <w:lang w:val="en-US" w:eastAsia="zh-CN"/>
              </w:rPr>
              <w:t>E</w:t>
            </w:r>
            <w:r w:rsidRPr="00E30F2C">
              <w:rPr>
                <w:rFonts w:ascii="Arial" w:eastAsia="Times New Roman" w:hAnsi="Arial" w:cs="Arial"/>
                <w:sz w:val="18"/>
                <w:lang w:eastAsia="ko-KR"/>
              </w:rPr>
              <w:t>NUMERATED (</w:t>
            </w:r>
            <w:r w:rsidRPr="00E30F2C">
              <w:rPr>
                <w:rFonts w:ascii="Arial" w:eastAsia="SimSun" w:hAnsi="Arial" w:cs="Arial" w:hint="eastAsia"/>
                <w:sz w:val="18"/>
                <w:lang w:val="en-US" w:eastAsia="zh-CN"/>
              </w:rPr>
              <w:t>IDC</w:t>
            </w:r>
            <w:r w:rsidRPr="00E30F2C">
              <w:rPr>
                <w:rFonts w:ascii="Arial" w:eastAsia="Times New Roman" w:hAnsi="Arial" w:cs="Arial"/>
                <w:sz w:val="18"/>
                <w:lang w:eastAsia="ko-KR"/>
              </w:rPr>
              <w:t>,</w:t>
            </w:r>
            <w:r w:rsidRPr="00E30F2C">
              <w:rPr>
                <w:rFonts w:ascii="Arial" w:eastAsia="SimSun" w:hAnsi="Arial" w:cs="Arial" w:hint="eastAsia"/>
                <w:sz w:val="18"/>
                <w:lang w:val="en-US" w:eastAsia="zh-CN"/>
              </w:rPr>
              <w:t>no-IDC,</w:t>
            </w:r>
            <w:r w:rsidRPr="00E30F2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651CB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Indication on whether</w:t>
            </w:r>
            <w:r w:rsidRPr="00E30F2C">
              <w:rPr>
                <w:rFonts w:ascii="Arial" w:eastAsia="SimSun" w:hAnsi="Arial" w:cs="Arial" w:hint="eastAsia"/>
                <w:sz w:val="18"/>
                <w:lang w:val="en-US" w:eastAsia="zh-CN"/>
              </w:rPr>
              <w:t xml:space="preserve"> MDT Measurement affect (e.g. IDC)</w:t>
            </w:r>
            <w:r w:rsidRPr="00E30F2C">
              <w:rPr>
                <w:rFonts w:ascii="Arial" w:eastAsia="Times New Roman" w:hAnsi="Arial" w:cs="Arial"/>
                <w:sz w:val="18"/>
                <w:lang w:eastAsia="ko-KR"/>
              </w:rPr>
              <w:t xml:space="preserve"> is </w:t>
            </w:r>
            <w:r w:rsidRPr="00E30F2C">
              <w:rPr>
                <w:rFonts w:ascii="Arial" w:eastAsia="SimSun" w:hAnsi="Arial" w:cs="Arial" w:hint="eastAsia"/>
                <w:sz w:val="18"/>
                <w:lang w:val="en-US" w:eastAsia="zh-CN"/>
              </w:rPr>
              <w:t>undertake</w:t>
            </w:r>
            <w:r w:rsidRPr="00E30F2C">
              <w:rPr>
                <w:rFonts w:ascii="Arial" w:eastAsia="SimSun" w:hAnsi="Arial" w:cs="Arial"/>
                <w:sz w:val="18"/>
                <w:lang w:val="en-US" w:eastAsia="zh-CN"/>
              </w:rPr>
              <w:t>n</w:t>
            </w:r>
            <w:r w:rsidRPr="00E30F2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075F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DB96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ignore</w:t>
            </w:r>
          </w:p>
        </w:tc>
      </w:tr>
      <w:tr w:rsidR="00E30F2C" w:rsidRPr="00E30F2C" w14:paraId="7ABD771A" w14:textId="77777777" w:rsidTr="00A075C7">
        <w:tc>
          <w:tcPr>
            <w:tcW w:w="2160" w:type="dxa"/>
            <w:tcBorders>
              <w:top w:val="single" w:sz="4" w:space="0" w:color="auto"/>
              <w:left w:val="single" w:sz="4" w:space="0" w:color="auto"/>
              <w:bottom w:val="single" w:sz="4" w:space="0" w:color="auto"/>
              <w:right w:val="single" w:sz="4" w:space="0" w:color="auto"/>
            </w:tcBorders>
          </w:tcPr>
          <w:p w14:paraId="416286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7BBCB07A"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B34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484E4"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E5B0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EC5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9D9D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sz w:val="18"/>
                <w:lang w:eastAsia="zh-CN"/>
              </w:rPr>
              <w:t>ignore</w:t>
            </w:r>
          </w:p>
        </w:tc>
      </w:tr>
      <w:tr w:rsidR="00E30F2C" w:rsidRPr="00E30F2C" w14:paraId="7573908E" w14:textId="77777777" w:rsidTr="00A075C7">
        <w:tc>
          <w:tcPr>
            <w:tcW w:w="2160" w:type="dxa"/>
            <w:tcBorders>
              <w:top w:val="single" w:sz="4" w:space="0" w:color="auto"/>
              <w:left w:val="single" w:sz="4" w:space="0" w:color="auto"/>
              <w:bottom w:val="single" w:sz="4" w:space="0" w:color="auto"/>
              <w:right w:val="single" w:sz="4" w:space="0" w:color="auto"/>
            </w:tcBorders>
          </w:tcPr>
          <w:p w14:paraId="518F2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C122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B2B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974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ko-KR"/>
              </w:rPr>
              <w:t>CG-SDT Session Info</w:t>
            </w:r>
            <w:r w:rsidRPr="00E30F2C">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C0ED5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95B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AD89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CFD68CE" w14:textId="77777777" w:rsidTr="00A075C7">
        <w:tc>
          <w:tcPr>
            <w:tcW w:w="2160" w:type="dxa"/>
            <w:tcBorders>
              <w:top w:val="single" w:sz="4" w:space="0" w:color="auto"/>
              <w:left w:val="single" w:sz="4" w:space="0" w:color="auto"/>
              <w:bottom w:val="single" w:sz="4" w:space="0" w:color="auto"/>
              <w:right w:val="single" w:sz="4" w:space="0" w:color="auto"/>
            </w:tcBorders>
          </w:tcPr>
          <w:p w14:paraId="6D7D8D4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4A284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7D3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26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BCC7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663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AFF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601B1D6D" w14:textId="77777777" w:rsidTr="00A075C7">
        <w:tc>
          <w:tcPr>
            <w:tcW w:w="2160" w:type="dxa"/>
            <w:tcBorders>
              <w:top w:val="single" w:sz="4" w:space="0" w:color="auto"/>
              <w:left w:val="single" w:sz="4" w:space="0" w:color="auto"/>
              <w:bottom w:val="single" w:sz="4" w:space="0" w:color="auto"/>
              <w:right w:val="single" w:sz="4" w:space="0" w:color="auto"/>
            </w:tcBorders>
          </w:tcPr>
          <w:p w14:paraId="70AA6B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4F822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4F50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0CE9C"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 xml:space="preserve">NR UE </w:t>
            </w:r>
            <w:proofErr w:type="spellStart"/>
            <w:r w:rsidRPr="00E30F2C">
              <w:rPr>
                <w:rFonts w:ascii="Arial" w:eastAsia="Tahoma" w:hAnsi="Arial"/>
                <w:sz w:val="18"/>
                <w:lang w:eastAsia="zh-CN"/>
              </w:rPr>
              <w:t>Sidelink</w:t>
            </w:r>
            <w:proofErr w:type="spellEnd"/>
            <w:r w:rsidRPr="00E30F2C">
              <w:rPr>
                <w:rFonts w:ascii="Arial" w:eastAsia="Tahoma" w:hAnsi="Arial"/>
                <w:sz w:val="18"/>
                <w:lang w:eastAsia="zh-CN"/>
              </w:rPr>
              <w:t xml:space="preserve"> Aggregate Maximum Bit Rate</w:t>
            </w:r>
          </w:p>
          <w:p w14:paraId="26C316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D79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25E7E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1C55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711343D5" w14:textId="77777777" w:rsidTr="00A075C7">
        <w:tc>
          <w:tcPr>
            <w:tcW w:w="2160" w:type="dxa"/>
            <w:tcBorders>
              <w:top w:val="single" w:sz="4" w:space="0" w:color="auto"/>
              <w:left w:val="single" w:sz="4" w:space="0" w:color="auto"/>
              <w:bottom w:val="single" w:sz="4" w:space="0" w:color="auto"/>
              <w:right w:val="single" w:sz="4" w:space="0" w:color="auto"/>
            </w:tcBorders>
          </w:tcPr>
          <w:p w14:paraId="0B44D4F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AABA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FA5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FB30A"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Bit Rate</w:t>
            </w:r>
          </w:p>
          <w:p w14:paraId="1D047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BE88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B760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23A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5B7A5DAC" w14:textId="77777777" w:rsidTr="00A075C7">
        <w:tc>
          <w:tcPr>
            <w:tcW w:w="2160" w:type="dxa"/>
            <w:tcBorders>
              <w:top w:val="single" w:sz="4" w:space="0" w:color="auto"/>
              <w:left w:val="single" w:sz="4" w:space="0" w:color="auto"/>
              <w:bottom w:val="single" w:sz="4" w:space="0" w:color="auto"/>
              <w:right w:val="single" w:sz="4" w:space="0" w:color="auto"/>
            </w:tcBorders>
          </w:tcPr>
          <w:p w14:paraId="0B1E348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E30F2C">
              <w:rPr>
                <w:rFonts w:ascii="Arial" w:eastAsia="Tahoma" w:hAnsi="Arial" w:cs="Arial"/>
                <w:b/>
                <w:sz w:val="18"/>
                <w:szCs w:val="18"/>
                <w:lang w:eastAsia="zh-CN"/>
              </w:rPr>
              <w:t>Uu</w:t>
            </w:r>
            <w:proofErr w:type="spellEnd"/>
            <w:r w:rsidRPr="00E30F2C">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D0B8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6F1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D37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0C4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2D0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E53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1EF08C1" w14:textId="77777777" w:rsidTr="00A075C7">
        <w:tc>
          <w:tcPr>
            <w:tcW w:w="2160" w:type="dxa"/>
            <w:tcBorders>
              <w:top w:val="single" w:sz="4" w:space="0" w:color="auto"/>
              <w:left w:val="single" w:sz="4" w:space="0" w:color="auto"/>
              <w:bottom w:val="single" w:sz="4" w:space="0" w:color="auto"/>
              <w:right w:val="single" w:sz="4" w:space="0" w:color="auto"/>
            </w:tcBorders>
          </w:tcPr>
          <w:p w14:paraId="00687551"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Uu</w:t>
            </w:r>
            <w:proofErr w:type="spellEnd"/>
            <w:r w:rsidRPr="00E30F2C">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6952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0B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w:t>
            </w:r>
            <w:proofErr w:type="spellStart"/>
            <w:r w:rsidRPr="00E30F2C">
              <w:rPr>
                <w:rFonts w:ascii="Arial" w:eastAsia="Times New Roman" w:hAnsi="Arial" w:cs="Arial"/>
                <w:i/>
                <w:sz w:val="18"/>
                <w:szCs w:val="18"/>
                <w:lang w:eastAsia="ko-KR"/>
              </w:rPr>
              <w:t>maxnoofUuRLCChannels</w:t>
            </w:r>
            <w:proofErr w:type="spellEnd"/>
            <w:r w:rsidRPr="00E30F2C">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D9B51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8132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1A6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C00F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CF9F09" w14:textId="77777777" w:rsidTr="00A075C7">
        <w:tc>
          <w:tcPr>
            <w:tcW w:w="2160" w:type="dxa"/>
            <w:tcBorders>
              <w:top w:val="single" w:sz="4" w:space="0" w:color="auto"/>
              <w:left w:val="single" w:sz="4" w:space="0" w:color="auto"/>
              <w:bottom w:val="single" w:sz="4" w:space="0" w:color="auto"/>
              <w:right w:val="single" w:sz="4" w:space="0" w:color="auto"/>
            </w:tcBorders>
          </w:tcPr>
          <w:p w14:paraId="7A2FD7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863F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479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47B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5219C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49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5AB4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0B7AF4A" w14:textId="77777777" w:rsidTr="00A075C7">
        <w:tc>
          <w:tcPr>
            <w:tcW w:w="2160" w:type="dxa"/>
            <w:tcBorders>
              <w:top w:val="single" w:sz="4" w:space="0" w:color="auto"/>
              <w:left w:val="single" w:sz="4" w:space="0" w:color="auto"/>
              <w:bottom w:val="single" w:sz="4" w:space="0" w:color="auto"/>
              <w:right w:val="single" w:sz="4" w:space="0" w:color="auto"/>
            </w:tcBorders>
          </w:tcPr>
          <w:p w14:paraId="5514F85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89D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20DD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E150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FBC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434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335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61FECA" w14:textId="77777777" w:rsidTr="00A075C7">
        <w:tc>
          <w:tcPr>
            <w:tcW w:w="2160" w:type="dxa"/>
            <w:tcBorders>
              <w:top w:val="single" w:sz="4" w:space="0" w:color="auto"/>
              <w:left w:val="single" w:sz="4" w:space="0" w:color="auto"/>
              <w:bottom w:val="single" w:sz="4" w:space="0" w:color="auto"/>
              <w:right w:val="single" w:sz="4" w:space="0" w:color="auto"/>
            </w:tcBorders>
          </w:tcPr>
          <w:p w14:paraId="71CC6A2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11EDF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381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B60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F2D0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0F4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18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93A8DFB" w14:textId="77777777" w:rsidTr="00A075C7">
        <w:tc>
          <w:tcPr>
            <w:tcW w:w="2160" w:type="dxa"/>
            <w:tcBorders>
              <w:top w:val="single" w:sz="4" w:space="0" w:color="auto"/>
              <w:left w:val="single" w:sz="4" w:space="0" w:color="auto"/>
              <w:bottom w:val="single" w:sz="4" w:space="0" w:color="auto"/>
              <w:right w:val="single" w:sz="4" w:space="0" w:color="auto"/>
            </w:tcBorders>
          </w:tcPr>
          <w:p w14:paraId="48783A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7236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993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11AB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28BBDF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A6756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7AA33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D512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28608D" w14:textId="77777777" w:rsidTr="00A075C7">
        <w:tc>
          <w:tcPr>
            <w:tcW w:w="2160" w:type="dxa"/>
            <w:tcBorders>
              <w:top w:val="single" w:sz="4" w:space="0" w:color="auto"/>
              <w:left w:val="single" w:sz="4" w:space="0" w:color="auto"/>
              <w:bottom w:val="single" w:sz="4" w:space="0" w:color="auto"/>
              <w:right w:val="single" w:sz="4" w:space="0" w:color="auto"/>
            </w:tcBorders>
          </w:tcPr>
          <w:p w14:paraId="166597E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1117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88FE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A37A6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9C88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82A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D4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82D2A4" w14:textId="77777777" w:rsidTr="00A075C7">
        <w:tc>
          <w:tcPr>
            <w:tcW w:w="2160" w:type="dxa"/>
            <w:tcBorders>
              <w:top w:val="single" w:sz="4" w:space="0" w:color="auto"/>
              <w:left w:val="single" w:sz="4" w:space="0" w:color="auto"/>
              <w:bottom w:val="single" w:sz="4" w:space="0" w:color="auto"/>
              <w:right w:val="single" w:sz="4" w:space="0" w:color="auto"/>
            </w:tcBorders>
          </w:tcPr>
          <w:p w14:paraId="1B0CCD8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5347D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E7E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D4E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C3E5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indicates the type of SRB conveyed via the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DB534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B590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1E2EDD5" w14:textId="77777777" w:rsidTr="00A075C7">
        <w:tc>
          <w:tcPr>
            <w:tcW w:w="2160" w:type="dxa"/>
            <w:tcBorders>
              <w:top w:val="single" w:sz="4" w:space="0" w:color="auto"/>
              <w:left w:val="single" w:sz="4" w:space="0" w:color="auto"/>
              <w:bottom w:val="single" w:sz="4" w:space="0" w:color="auto"/>
              <w:right w:val="single" w:sz="4" w:space="0" w:color="auto"/>
            </w:tcBorders>
          </w:tcPr>
          <w:p w14:paraId="28D790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BF39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B66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5FEE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436D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C901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A3A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6EDE265" w14:textId="77777777" w:rsidTr="00A075C7">
        <w:tc>
          <w:tcPr>
            <w:tcW w:w="2160" w:type="dxa"/>
            <w:tcBorders>
              <w:top w:val="single" w:sz="4" w:space="0" w:color="auto"/>
              <w:left w:val="single" w:sz="4" w:space="0" w:color="auto"/>
              <w:bottom w:val="single" w:sz="4" w:space="0" w:color="auto"/>
              <w:right w:val="single" w:sz="4" w:space="0" w:color="auto"/>
            </w:tcBorders>
          </w:tcPr>
          <w:p w14:paraId="69CADA1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1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CDB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BC05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3349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BBA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747D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BB5D34D" w14:textId="77777777" w:rsidTr="00A075C7">
        <w:tc>
          <w:tcPr>
            <w:tcW w:w="2160" w:type="dxa"/>
            <w:tcBorders>
              <w:top w:val="single" w:sz="4" w:space="0" w:color="auto"/>
              <w:left w:val="single" w:sz="4" w:space="0" w:color="auto"/>
              <w:bottom w:val="single" w:sz="4" w:space="0" w:color="auto"/>
              <w:right w:val="single" w:sz="4" w:space="0" w:color="auto"/>
            </w:tcBorders>
          </w:tcPr>
          <w:p w14:paraId="6F12F689"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88C8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906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F805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F99B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E68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AB1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250453" w14:textId="77777777" w:rsidTr="00A075C7">
        <w:tc>
          <w:tcPr>
            <w:tcW w:w="2160" w:type="dxa"/>
            <w:tcBorders>
              <w:top w:val="single" w:sz="4" w:space="0" w:color="auto"/>
              <w:left w:val="single" w:sz="4" w:space="0" w:color="auto"/>
              <w:bottom w:val="single" w:sz="4" w:space="0" w:color="auto"/>
              <w:right w:val="single" w:sz="4" w:space="0" w:color="auto"/>
            </w:tcBorders>
          </w:tcPr>
          <w:p w14:paraId="0978247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&gt;&gt;PC5 RLC Channel </w:t>
            </w:r>
            <w:r w:rsidRPr="00E30F2C">
              <w:rPr>
                <w:rFonts w:ascii="Arial" w:eastAsia="Tahoma" w:hAnsi="Arial" w:cs="Arial"/>
                <w:sz w:val="18"/>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11AB3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854F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180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7DADA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CF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840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BB77AB" w14:textId="77777777" w:rsidTr="00A075C7">
        <w:tc>
          <w:tcPr>
            <w:tcW w:w="2160" w:type="dxa"/>
            <w:tcBorders>
              <w:top w:val="single" w:sz="4" w:space="0" w:color="auto"/>
              <w:left w:val="single" w:sz="4" w:space="0" w:color="auto"/>
              <w:bottom w:val="single" w:sz="4" w:space="0" w:color="auto"/>
              <w:right w:val="single" w:sz="4" w:space="0" w:color="auto"/>
            </w:tcBorders>
          </w:tcPr>
          <w:p w14:paraId="7523BD0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r w:rsidRPr="00E30F2C">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172C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7DE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B2E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D1F7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3FEB5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845B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DF15B25" w14:textId="77777777" w:rsidTr="00A075C7">
        <w:tc>
          <w:tcPr>
            <w:tcW w:w="2160" w:type="dxa"/>
            <w:tcBorders>
              <w:top w:val="single" w:sz="4" w:space="0" w:color="auto"/>
              <w:left w:val="single" w:sz="4" w:space="0" w:color="auto"/>
              <w:bottom w:val="single" w:sz="4" w:space="0" w:color="auto"/>
              <w:right w:val="single" w:sz="4" w:space="0" w:color="auto"/>
            </w:tcBorders>
          </w:tcPr>
          <w:p w14:paraId="17EAA89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r w:rsidRPr="00E30F2C">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52C8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DE00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542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D635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505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34BA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29BF03" w14:textId="77777777" w:rsidTr="00A075C7">
        <w:tc>
          <w:tcPr>
            <w:tcW w:w="2160" w:type="dxa"/>
            <w:tcBorders>
              <w:top w:val="single" w:sz="4" w:space="0" w:color="auto"/>
              <w:left w:val="single" w:sz="4" w:space="0" w:color="auto"/>
              <w:bottom w:val="single" w:sz="4" w:space="0" w:color="auto"/>
              <w:right w:val="single" w:sz="4" w:space="0" w:color="auto"/>
            </w:tcBorders>
          </w:tcPr>
          <w:p w14:paraId="6F42706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2DE468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457F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F36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F4A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985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4069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3CC213" w14:textId="77777777" w:rsidTr="00A075C7">
        <w:tc>
          <w:tcPr>
            <w:tcW w:w="2160" w:type="dxa"/>
            <w:tcBorders>
              <w:top w:val="single" w:sz="4" w:space="0" w:color="auto"/>
              <w:left w:val="single" w:sz="4" w:space="0" w:color="auto"/>
              <w:bottom w:val="single" w:sz="4" w:space="0" w:color="auto"/>
              <w:right w:val="single" w:sz="4" w:space="0" w:color="auto"/>
            </w:tcBorders>
          </w:tcPr>
          <w:p w14:paraId="2491C8B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7CE84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B74E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D4E5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ahoma" w:hAnsi="Arial"/>
                <w:sz w:val="18"/>
                <w:szCs w:val="18"/>
                <w:lang w:eastAsia="zh-CN"/>
              </w:rPr>
              <w:t>QoS Flow Level QoS Parameters</w:t>
            </w:r>
          </w:p>
          <w:p w14:paraId="6FC42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36B1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909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5835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EED0858" w14:textId="77777777" w:rsidTr="00A075C7">
        <w:tc>
          <w:tcPr>
            <w:tcW w:w="2160" w:type="dxa"/>
            <w:tcBorders>
              <w:top w:val="single" w:sz="4" w:space="0" w:color="auto"/>
              <w:left w:val="single" w:sz="4" w:space="0" w:color="auto"/>
              <w:bottom w:val="single" w:sz="4" w:space="0" w:color="auto"/>
              <w:right w:val="single" w:sz="4" w:space="0" w:color="auto"/>
            </w:tcBorders>
          </w:tcPr>
          <w:p w14:paraId="69EE3D8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3BB29B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C9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8B8C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469A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9EBD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0A3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982773" w14:textId="77777777" w:rsidTr="00A075C7">
        <w:tc>
          <w:tcPr>
            <w:tcW w:w="2160" w:type="dxa"/>
            <w:tcBorders>
              <w:top w:val="single" w:sz="4" w:space="0" w:color="auto"/>
              <w:left w:val="single" w:sz="4" w:space="0" w:color="auto"/>
              <w:bottom w:val="single" w:sz="4" w:space="0" w:color="auto"/>
              <w:right w:val="single" w:sz="4" w:space="0" w:color="auto"/>
            </w:tcBorders>
          </w:tcPr>
          <w:p w14:paraId="3665DD3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CE3E7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27B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78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87766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indicates the type of SRB conveyed via the PC5 </w:t>
            </w:r>
            <w:r w:rsidRPr="00E30F2C">
              <w:rPr>
                <w:rFonts w:ascii="Arial" w:eastAsia="SimSun" w:hAnsi="Arial" w:cs="Arial" w:hint="eastAsia"/>
                <w:sz w:val="18"/>
                <w:szCs w:val="18"/>
                <w:lang w:val="en-US" w:eastAsia="zh-CN"/>
              </w:rPr>
              <w:t>Relay</w:t>
            </w:r>
            <w:r w:rsidRPr="00E30F2C">
              <w:rPr>
                <w:rFonts w:ascii="Arial" w:eastAsia="Times New Roman" w:hAnsi="Arial" w:cs="Arial"/>
                <w:sz w:val="18"/>
                <w:szCs w:val="18"/>
                <w:lang w:eastAsia="ko-KR"/>
              </w:rPr>
              <w:t xml:space="preserve"> RLC Channel. </w:t>
            </w:r>
          </w:p>
          <w:p w14:paraId="17B5C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922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949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9FC876" w14:textId="77777777" w:rsidTr="00A075C7">
        <w:tc>
          <w:tcPr>
            <w:tcW w:w="2160" w:type="dxa"/>
            <w:tcBorders>
              <w:top w:val="single" w:sz="4" w:space="0" w:color="auto"/>
              <w:left w:val="single" w:sz="4" w:space="0" w:color="auto"/>
              <w:bottom w:val="single" w:sz="4" w:space="0" w:color="auto"/>
              <w:right w:val="single" w:sz="4" w:space="0" w:color="auto"/>
            </w:tcBorders>
          </w:tcPr>
          <w:p w14:paraId="012E5693"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9BBF92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320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21C58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A4ED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B6B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947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reject</w:t>
            </w:r>
          </w:p>
        </w:tc>
      </w:tr>
      <w:tr w:rsidR="00E30F2C" w:rsidRPr="00E30F2C" w14:paraId="5AB9D723" w14:textId="77777777" w:rsidTr="00A075C7">
        <w:tc>
          <w:tcPr>
            <w:tcW w:w="2160" w:type="dxa"/>
            <w:tcBorders>
              <w:top w:val="single" w:sz="4" w:space="0" w:color="auto"/>
              <w:left w:val="single" w:sz="4" w:space="0" w:color="auto"/>
              <w:bottom w:val="single" w:sz="4" w:space="0" w:color="auto"/>
              <w:right w:val="single" w:sz="4" w:space="0" w:color="auto"/>
            </w:tcBorders>
          </w:tcPr>
          <w:p w14:paraId="71DA201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E30F2C">
              <w:rPr>
                <w:rFonts w:ascii="Arial" w:eastAsia="Tahoma" w:hAnsi="Arial" w:cs="Arial"/>
                <w:sz w:val="18"/>
                <w:szCs w:val="18"/>
                <w:lang w:eastAsia="zh-CN"/>
              </w:rPr>
              <w:t>&gt;&gt;&gt;&gt;</w:t>
            </w:r>
            <w:r w:rsidRPr="00E30F2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80D3E2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598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F0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06B4218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77F3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F37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C612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CE1199E" w14:textId="77777777" w:rsidTr="00A075C7">
        <w:tc>
          <w:tcPr>
            <w:tcW w:w="2160" w:type="dxa"/>
            <w:tcBorders>
              <w:top w:val="single" w:sz="4" w:space="0" w:color="auto"/>
              <w:left w:val="single" w:sz="4" w:space="0" w:color="auto"/>
              <w:bottom w:val="single" w:sz="4" w:space="0" w:color="auto"/>
              <w:right w:val="single" w:sz="4" w:space="0" w:color="auto"/>
            </w:tcBorders>
          </w:tcPr>
          <w:p w14:paraId="267F438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4DE4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BF8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78E8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8479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24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B5C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451AAE9" w14:textId="77777777" w:rsidTr="00A075C7">
        <w:tc>
          <w:tcPr>
            <w:tcW w:w="2160" w:type="dxa"/>
            <w:tcBorders>
              <w:top w:val="single" w:sz="4" w:space="0" w:color="auto"/>
              <w:left w:val="single" w:sz="4" w:space="0" w:color="auto"/>
              <w:bottom w:val="single" w:sz="4" w:space="0" w:color="auto"/>
              <w:right w:val="single" w:sz="4" w:space="0" w:color="auto"/>
            </w:tcBorders>
          </w:tcPr>
          <w:p w14:paraId="72A090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E1B5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FC62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D11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F7D5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204C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1471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1149AC0C" w14:textId="77777777" w:rsidTr="00A075C7">
        <w:tc>
          <w:tcPr>
            <w:tcW w:w="2160" w:type="dxa"/>
            <w:tcBorders>
              <w:top w:val="single" w:sz="4" w:space="0" w:color="auto"/>
              <w:left w:val="single" w:sz="4" w:space="0" w:color="auto"/>
              <w:bottom w:val="single" w:sz="4" w:space="0" w:color="auto"/>
              <w:right w:val="single" w:sz="4" w:space="0" w:color="auto"/>
            </w:tcBorders>
          </w:tcPr>
          <w:p w14:paraId="3C168DD4"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UE </w:t>
            </w:r>
            <w:r w:rsidRPr="00E30F2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4BC80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463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196FE6"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5E670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 xml:space="preserve">The </w:t>
            </w:r>
            <w:r w:rsidRPr="00E30F2C">
              <w:rPr>
                <w:rFonts w:ascii="Arial" w:eastAsia="MS Mincho" w:hAnsi="Arial" w:cs="Arial"/>
                <w:sz w:val="18"/>
                <w:lang w:eastAsia="ja-JP"/>
              </w:rPr>
              <w:t>Slice Maximum Bit Rate List</w:t>
            </w:r>
            <w:r w:rsidRPr="00E30F2C">
              <w:rPr>
                <w:rFonts w:ascii="Arial" w:eastAsia="Times New Roman" w:hAnsi="Arial"/>
                <w:sz w:val="18"/>
                <w:lang w:eastAsia="ko-KR"/>
              </w:rPr>
              <w:t xml:space="preserve"> is the maximum aggregate UL bit rate per slice, to be enforced by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if feasible</w:t>
            </w:r>
            <w:r w:rsidRPr="00E30F2C">
              <w:rPr>
                <w:rFonts w:ascii="Arial" w:eastAsia="Times New Roman" w:hAnsi="Arial"/>
                <w:sz w:val="18"/>
                <w:lang w:eastAsia="ja-JP"/>
              </w:rPr>
              <w:t xml:space="preserve">. This IE is ignored if </w:t>
            </w:r>
            <w:r w:rsidRPr="00E30F2C">
              <w:rPr>
                <w:rFonts w:ascii="Arial" w:eastAsia="Times New Roman" w:hAnsi="Arial" w:cs="Arial"/>
                <w:sz w:val="18"/>
                <w:lang w:eastAsia="zh-CN"/>
              </w:rPr>
              <w:t xml:space="preserve">the </w:t>
            </w:r>
            <w:r w:rsidRPr="00E30F2C">
              <w:rPr>
                <w:rFonts w:ascii="Arial" w:eastAsia="Times New Roman" w:hAnsi="Arial"/>
                <w:i/>
                <w:sz w:val="18"/>
                <w:lang w:eastAsia="ko-KR"/>
              </w:rPr>
              <w:t>DRB to Be Setup List</w:t>
            </w:r>
            <w:r w:rsidRPr="00E30F2C">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6722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A879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ignore</w:t>
            </w:r>
          </w:p>
        </w:tc>
      </w:tr>
      <w:tr w:rsidR="00E30F2C" w:rsidRPr="00E30F2C" w14:paraId="15D98D7F" w14:textId="77777777" w:rsidTr="00A075C7">
        <w:tc>
          <w:tcPr>
            <w:tcW w:w="2160" w:type="dxa"/>
            <w:tcBorders>
              <w:top w:val="single" w:sz="4" w:space="0" w:color="auto"/>
              <w:left w:val="single" w:sz="4" w:space="0" w:color="auto"/>
              <w:bottom w:val="single" w:sz="4" w:space="0" w:color="auto"/>
              <w:right w:val="single" w:sz="4" w:space="0" w:color="auto"/>
            </w:tcBorders>
          </w:tcPr>
          <w:p w14:paraId="5259F0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bookmarkStart w:id="151" w:name="OLE_LINK91"/>
            <w:bookmarkStart w:id="152" w:name="OLE_LINK92"/>
            <w:r w:rsidRPr="00E30F2C">
              <w:rPr>
                <w:rFonts w:ascii="Arial" w:eastAsia="Times New Roman" w:hAnsi="Arial" w:hint="eastAsia"/>
                <w:sz w:val="18"/>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5F6FE5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03A4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958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9FD1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5240E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FE8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619EE9" w14:textId="77777777" w:rsidTr="00A075C7">
        <w:tc>
          <w:tcPr>
            <w:tcW w:w="2160" w:type="dxa"/>
            <w:tcBorders>
              <w:top w:val="single" w:sz="4" w:space="0" w:color="auto"/>
              <w:left w:val="single" w:sz="4" w:space="0" w:color="auto"/>
              <w:bottom w:val="single" w:sz="4" w:space="0" w:color="auto"/>
              <w:right w:val="single" w:sz="4" w:space="0" w:color="auto"/>
            </w:tcBorders>
          </w:tcPr>
          <w:p w14:paraId="561610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77D8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190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6895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4374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569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634B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4F926D12" w14:textId="77777777" w:rsidTr="00A075C7">
        <w:tc>
          <w:tcPr>
            <w:tcW w:w="2160" w:type="dxa"/>
            <w:tcBorders>
              <w:top w:val="single" w:sz="4" w:space="0" w:color="auto"/>
              <w:left w:val="single" w:sz="4" w:space="0" w:color="auto"/>
              <w:bottom w:val="single" w:sz="4" w:space="0" w:color="auto"/>
              <w:right w:val="single" w:sz="4" w:space="0" w:color="auto"/>
            </w:tcBorders>
          </w:tcPr>
          <w:p w14:paraId="5C1A143B"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F86FD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881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5B4E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EB2C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E41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F12E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4C931AE" w14:textId="77777777" w:rsidTr="00A075C7">
        <w:tc>
          <w:tcPr>
            <w:tcW w:w="2160" w:type="dxa"/>
            <w:tcBorders>
              <w:top w:val="single" w:sz="4" w:space="0" w:color="auto"/>
              <w:left w:val="single" w:sz="4" w:space="0" w:color="auto"/>
              <w:bottom w:val="single" w:sz="4" w:space="0" w:color="auto"/>
              <w:right w:val="single" w:sz="4" w:space="0" w:color="auto"/>
            </w:tcBorders>
          </w:tcPr>
          <w:p w14:paraId="3F6F33B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1ED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998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F95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8BC8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3EEB6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ECDC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C6B7C5" w14:textId="77777777" w:rsidTr="00A075C7">
        <w:tc>
          <w:tcPr>
            <w:tcW w:w="2160" w:type="dxa"/>
            <w:tcBorders>
              <w:top w:val="single" w:sz="4" w:space="0" w:color="auto"/>
              <w:left w:val="single" w:sz="4" w:space="0" w:color="auto"/>
              <w:bottom w:val="single" w:sz="4" w:space="0" w:color="auto"/>
              <w:right w:val="single" w:sz="4" w:space="0" w:color="auto"/>
            </w:tcBorders>
          </w:tcPr>
          <w:p w14:paraId="058391D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37DBB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9C1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CC8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976A9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466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4B0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BCD7929" w14:textId="77777777" w:rsidTr="00A075C7">
        <w:tc>
          <w:tcPr>
            <w:tcW w:w="2160" w:type="dxa"/>
            <w:tcBorders>
              <w:top w:val="single" w:sz="4" w:space="0" w:color="auto"/>
              <w:left w:val="single" w:sz="4" w:space="0" w:color="auto"/>
              <w:bottom w:val="single" w:sz="4" w:space="0" w:color="auto"/>
              <w:right w:val="single" w:sz="4" w:space="0" w:color="auto"/>
            </w:tcBorders>
          </w:tcPr>
          <w:p w14:paraId="3184B52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B26F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73C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70A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46857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6A2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FFCF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AB7A7E2" w14:textId="77777777" w:rsidTr="00A075C7">
        <w:tc>
          <w:tcPr>
            <w:tcW w:w="2160" w:type="dxa"/>
            <w:tcBorders>
              <w:top w:val="single" w:sz="4" w:space="0" w:color="auto"/>
              <w:left w:val="single" w:sz="4" w:space="0" w:color="auto"/>
              <w:bottom w:val="single" w:sz="4" w:space="0" w:color="auto"/>
              <w:right w:val="single" w:sz="4" w:space="0" w:color="auto"/>
            </w:tcBorders>
          </w:tcPr>
          <w:p w14:paraId="64ADBE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hint="eastAsia"/>
                <w:sz w:val="18"/>
                <w:lang w:eastAsia="zh-CN"/>
              </w:rPr>
              <w:t>&gt;</w:t>
            </w:r>
            <w:r w:rsidRPr="00E30F2C">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86AC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1CB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7D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p w14:paraId="4EF119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9</w:t>
            </w:r>
            <w:r w:rsidRPr="00E30F2C">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25C51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B967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C391A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AD14BE4" w14:textId="77777777" w:rsidTr="00A075C7">
        <w:tc>
          <w:tcPr>
            <w:tcW w:w="2160" w:type="dxa"/>
            <w:tcBorders>
              <w:top w:val="single" w:sz="4" w:space="0" w:color="auto"/>
              <w:left w:val="single" w:sz="4" w:space="0" w:color="auto"/>
              <w:bottom w:val="single" w:sz="4" w:space="0" w:color="auto"/>
              <w:right w:val="single" w:sz="4" w:space="0" w:color="auto"/>
            </w:tcBorders>
          </w:tcPr>
          <w:p w14:paraId="62B058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imes New Roman" w:hAnsi="Arial"/>
                <w:b/>
                <w:sz w:val="18"/>
                <w:lang w:eastAsia="ko-KR"/>
              </w:rPr>
              <w:t>ServingCellMO</w:t>
            </w:r>
            <w:proofErr w:type="spellEnd"/>
            <w:r w:rsidRPr="00E30F2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3B3B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4D6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8645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2D6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3CBB0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37A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18E180A5" w14:textId="77777777" w:rsidTr="00A075C7">
        <w:tc>
          <w:tcPr>
            <w:tcW w:w="2160" w:type="dxa"/>
            <w:tcBorders>
              <w:top w:val="single" w:sz="4" w:space="0" w:color="auto"/>
              <w:left w:val="single" w:sz="4" w:space="0" w:color="auto"/>
              <w:bottom w:val="single" w:sz="4" w:space="0" w:color="auto"/>
              <w:right w:val="single" w:sz="4" w:space="0" w:color="auto"/>
            </w:tcBorders>
          </w:tcPr>
          <w:p w14:paraId="6A592E63"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szCs w:val="18"/>
                <w:lang w:eastAsia="zh-CN"/>
              </w:rPr>
              <w:lastRenderedPageBreak/>
              <w:t>&gt;</w:t>
            </w:r>
            <w:proofErr w:type="spellStart"/>
            <w:r w:rsidRPr="00E30F2C">
              <w:rPr>
                <w:rFonts w:ascii="Arial" w:eastAsia="Tahoma" w:hAnsi="Arial" w:cs="Arial"/>
                <w:b/>
                <w:bCs/>
                <w:sz w:val="18"/>
                <w:szCs w:val="18"/>
                <w:lang w:eastAsia="zh-CN"/>
              </w:rPr>
              <w:t>ServingCellMO</w:t>
            </w:r>
            <w:proofErr w:type="spellEnd"/>
            <w:r w:rsidRPr="00E30F2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56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77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maxnoofServingCellMOs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8112C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E24D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F5E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A3B8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2AF3C30" w14:textId="77777777" w:rsidTr="00A075C7">
        <w:tc>
          <w:tcPr>
            <w:tcW w:w="2160" w:type="dxa"/>
            <w:tcBorders>
              <w:top w:val="single" w:sz="4" w:space="0" w:color="auto"/>
              <w:left w:val="single" w:sz="4" w:space="0" w:color="auto"/>
              <w:bottom w:val="single" w:sz="4" w:space="0" w:color="auto"/>
              <w:right w:val="single" w:sz="4" w:space="0" w:color="auto"/>
            </w:tcBorders>
          </w:tcPr>
          <w:p w14:paraId="1E10EF5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BBB0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2B6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E9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12E20F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F20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3AB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CE1741C" w14:textId="77777777" w:rsidTr="00A075C7">
        <w:tc>
          <w:tcPr>
            <w:tcW w:w="2160" w:type="dxa"/>
            <w:tcBorders>
              <w:top w:val="single" w:sz="4" w:space="0" w:color="auto"/>
              <w:left w:val="single" w:sz="4" w:space="0" w:color="auto"/>
              <w:bottom w:val="single" w:sz="4" w:space="0" w:color="auto"/>
              <w:right w:val="single" w:sz="4" w:space="0" w:color="auto"/>
            </w:tcBorders>
          </w:tcPr>
          <w:p w14:paraId="17A4B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48B4E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3D31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73F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04629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EB12C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5BA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FE9B98C" w14:textId="77777777" w:rsidTr="00A075C7">
        <w:tc>
          <w:tcPr>
            <w:tcW w:w="2160" w:type="dxa"/>
            <w:tcBorders>
              <w:top w:val="single" w:sz="4" w:space="0" w:color="auto"/>
              <w:left w:val="single" w:sz="4" w:space="0" w:color="auto"/>
              <w:bottom w:val="single" w:sz="4" w:space="0" w:color="auto"/>
              <w:right w:val="single" w:sz="4" w:space="0" w:color="auto"/>
            </w:tcBorders>
          </w:tcPr>
          <w:p w14:paraId="203037CE"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4D9A7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75A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82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644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FD75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861B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ignore</w:t>
            </w:r>
          </w:p>
        </w:tc>
      </w:tr>
      <w:tr w:rsidR="00E30F2C" w:rsidRPr="00E30F2C" w14:paraId="76D526B4" w14:textId="77777777" w:rsidTr="00A075C7">
        <w:tc>
          <w:tcPr>
            <w:tcW w:w="2160" w:type="dxa"/>
            <w:tcBorders>
              <w:top w:val="single" w:sz="4" w:space="0" w:color="auto"/>
              <w:left w:val="single" w:sz="4" w:space="0" w:color="auto"/>
              <w:bottom w:val="single" w:sz="4" w:space="0" w:color="auto"/>
              <w:right w:val="single" w:sz="4" w:space="0" w:color="auto"/>
            </w:tcBorders>
          </w:tcPr>
          <w:p w14:paraId="24800C06" w14:textId="77777777" w:rsidR="00E30F2C" w:rsidRPr="00E30F2C" w:rsidRDefault="00E30F2C" w:rsidP="00E30F2C">
            <w:pPr>
              <w:widowControl w:val="0"/>
              <w:spacing w:after="0"/>
              <w:rPr>
                <w:rFonts w:ascii="Arial" w:eastAsia="SimSun" w:hAnsi="Arial"/>
                <w:sz w:val="18"/>
                <w:lang w:eastAsia="zh-CN"/>
              </w:rPr>
            </w:pPr>
            <w:r w:rsidRPr="00E30F2C">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5F5A05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9924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7FA61"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INTEGER(1..</w:t>
            </w:r>
            <w:r w:rsidRPr="00E30F2C">
              <w:rPr>
                <w:rFonts w:ascii="Arial" w:eastAsia="Times New Roman" w:hAnsi="Arial"/>
                <w:sz w:val="18"/>
                <w:lang w:eastAsia="ko-KR"/>
              </w:rPr>
              <w:t xml:space="preserve"> </w:t>
            </w:r>
            <w:r w:rsidRPr="00E30F2C">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61D53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7E107D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7AF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ignore</w:t>
            </w:r>
          </w:p>
        </w:tc>
      </w:tr>
      <w:tr w:rsidR="00E30F2C" w:rsidRPr="00E30F2C" w14:paraId="102FFE6A" w14:textId="77777777" w:rsidTr="00A075C7">
        <w:tc>
          <w:tcPr>
            <w:tcW w:w="2160" w:type="dxa"/>
            <w:tcBorders>
              <w:top w:val="single" w:sz="4" w:space="0" w:color="auto"/>
              <w:left w:val="single" w:sz="4" w:space="0" w:color="auto"/>
              <w:bottom w:val="single" w:sz="4" w:space="0" w:color="auto"/>
              <w:right w:val="single" w:sz="4" w:space="0" w:color="auto"/>
            </w:tcBorders>
          </w:tcPr>
          <w:p w14:paraId="6A3AB9BB"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b/>
                <w:bCs/>
                <w:sz w:val="18"/>
                <w:lang w:eastAsia="ko-KR"/>
              </w:rPr>
              <w:t xml:space="preserve">LTM </w:t>
            </w:r>
            <w:proofErr w:type="spellStart"/>
            <w:r w:rsidRPr="00E30F2C">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9F41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1B5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F0BF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FC6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5B1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81AF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06C16A00" w14:textId="77777777" w:rsidTr="00A075C7">
        <w:tc>
          <w:tcPr>
            <w:tcW w:w="2160" w:type="dxa"/>
            <w:tcBorders>
              <w:top w:val="single" w:sz="4" w:space="0" w:color="auto"/>
              <w:left w:val="single" w:sz="4" w:space="0" w:color="auto"/>
              <w:bottom w:val="single" w:sz="4" w:space="0" w:color="auto"/>
              <w:right w:val="single" w:sz="4" w:space="0" w:color="auto"/>
            </w:tcBorders>
          </w:tcPr>
          <w:p w14:paraId="1C3FD445"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BF11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10B6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922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4C2A4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AC1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5EF3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4F3CBE8" w14:textId="77777777" w:rsidTr="00A075C7">
        <w:tc>
          <w:tcPr>
            <w:tcW w:w="2160" w:type="dxa"/>
            <w:tcBorders>
              <w:top w:val="single" w:sz="4" w:space="0" w:color="auto"/>
              <w:left w:val="single" w:sz="4" w:space="0" w:color="auto"/>
              <w:bottom w:val="single" w:sz="4" w:space="0" w:color="auto"/>
              <w:right w:val="single" w:sz="4" w:space="0" w:color="auto"/>
            </w:tcBorders>
          </w:tcPr>
          <w:p w14:paraId="450C48BB"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034F19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9BE9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C1B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6C885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ko-KR"/>
              </w:rPr>
              <w:t xml:space="preserve">Corresponds to the </w:t>
            </w:r>
            <w:r w:rsidRPr="00E30F2C">
              <w:rPr>
                <w:rFonts w:ascii="Arial" w:eastAsia="Times New Roman" w:hAnsi="Arial"/>
                <w:i/>
                <w:sz w:val="18"/>
                <w:lang w:eastAsia="ko-KR"/>
              </w:rPr>
              <w:t>LTM-</w:t>
            </w:r>
            <w:proofErr w:type="spellStart"/>
            <w:r w:rsidRPr="00E30F2C">
              <w:rPr>
                <w:rFonts w:ascii="Arial" w:eastAsia="Times New Roman" w:hAnsi="Arial"/>
                <w:i/>
                <w:sz w:val="18"/>
                <w:lang w:eastAsia="ko-KR"/>
              </w:rPr>
              <w:t>CandidateId</w:t>
            </w:r>
            <w:proofErr w:type="spellEnd"/>
            <w:r w:rsidRPr="00E30F2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F6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564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7426FE6" w14:textId="77777777" w:rsidTr="00A075C7">
        <w:tc>
          <w:tcPr>
            <w:tcW w:w="2160" w:type="dxa"/>
            <w:tcBorders>
              <w:top w:val="single" w:sz="4" w:space="0" w:color="auto"/>
              <w:left w:val="single" w:sz="4" w:space="0" w:color="auto"/>
              <w:bottom w:val="single" w:sz="4" w:space="0" w:color="auto"/>
              <w:right w:val="single" w:sz="4" w:space="0" w:color="auto"/>
            </w:tcBorders>
          </w:tcPr>
          <w:p w14:paraId="77E26941"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w:t>
            </w:r>
            <w:r w:rsidRPr="00E30F2C">
              <w:rPr>
                <w:rFonts w:ascii="Arial" w:eastAsia="Times New Roman" w:hAnsi="Arial"/>
                <w:sz w:val="18"/>
                <w:lang w:eastAsia="ja-JP"/>
              </w:rPr>
              <w:t xml:space="preserve">Reference </w:t>
            </w:r>
            <w:r w:rsidRPr="00E30F2C">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3ECE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F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106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60C217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D05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0BD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BED2E3D" w14:textId="77777777" w:rsidTr="00A075C7">
        <w:tc>
          <w:tcPr>
            <w:tcW w:w="2160" w:type="dxa"/>
            <w:tcBorders>
              <w:top w:val="single" w:sz="4" w:space="0" w:color="auto"/>
              <w:left w:val="single" w:sz="4" w:space="0" w:color="auto"/>
              <w:bottom w:val="single" w:sz="4" w:space="0" w:color="auto"/>
              <w:right w:val="single" w:sz="4" w:space="0" w:color="auto"/>
            </w:tcBorders>
          </w:tcPr>
          <w:p w14:paraId="6ACB96E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F691F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EFBD0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32B4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A4F8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F4E7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E98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0DEBC76" w14:textId="77777777" w:rsidTr="00A075C7">
        <w:tc>
          <w:tcPr>
            <w:tcW w:w="2160" w:type="dxa"/>
            <w:tcBorders>
              <w:top w:val="single" w:sz="4" w:space="0" w:color="auto"/>
              <w:left w:val="single" w:sz="4" w:space="0" w:color="auto"/>
              <w:bottom w:val="single" w:sz="4" w:space="0" w:color="auto"/>
              <w:right w:val="single" w:sz="4" w:space="0" w:color="auto"/>
            </w:tcBorders>
          </w:tcPr>
          <w:p w14:paraId="25139CEC"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C77DD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797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F4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59560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83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BC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619E7EC4" w14:textId="77777777" w:rsidTr="00A075C7">
        <w:tc>
          <w:tcPr>
            <w:tcW w:w="2160" w:type="dxa"/>
            <w:tcBorders>
              <w:top w:val="single" w:sz="4" w:space="0" w:color="auto"/>
              <w:left w:val="single" w:sz="4" w:space="0" w:color="auto"/>
              <w:bottom w:val="single" w:sz="4" w:space="0" w:color="auto"/>
              <w:right w:val="single" w:sz="4" w:space="0" w:color="auto"/>
            </w:tcBorders>
          </w:tcPr>
          <w:p w14:paraId="6BF0C199"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E3FF6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CB5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3CC7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B6AC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B77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294D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090E6247" w14:textId="77777777" w:rsidTr="00A075C7">
        <w:tc>
          <w:tcPr>
            <w:tcW w:w="2160" w:type="dxa"/>
            <w:tcBorders>
              <w:top w:val="single" w:sz="4" w:space="0" w:color="auto"/>
              <w:left w:val="single" w:sz="4" w:space="0" w:color="auto"/>
              <w:bottom w:val="single" w:sz="4" w:space="0" w:color="auto"/>
              <w:right w:val="single" w:sz="4" w:space="0" w:color="auto"/>
            </w:tcBorders>
          </w:tcPr>
          <w:p w14:paraId="18721BF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CA7A8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0195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9BD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6A90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551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15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981780F" w14:textId="77777777" w:rsidTr="00A075C7">
        <w:tc>
          <w:tcPr>
            <w:tcW w:w="2160" w:type="dxa"/>
            <w:tcBorders>
              <w:top w:val="single" w:sz="4" w:space="0" w:color="auto"/>
              <w:left w:val="single" w:sz="4" w:space="0" w:color="auto"/>
              <w:bottom w:val="single" w:sz="4" w:space="0" w:color="auto"/>
              <w:right w:val="single" w:sz="4" w:space="0" w:color="auto"/>
            </w:tcBorders>
          </w:tcPr>
          <w:p w14:paraId="07DCEA87"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 xml:space="preserve">&gt;LTM </w:t>
            </w:r>
            <w:proofErr w:type="spellStart"/>
            <w:r w:rsidRPr="00E30F2C">
              <w:rPr>
                <w:rFonts w:ascii="Arial" w:eastAsia="Tahoma" w:hAnsi="Arial" w:cs="Arial"/>
                <w:b/>
                <w:bCs/>
                <w:sz w:val="18"/>
                <w:szCs w:val="18"/>
                <w:lang w:eastAsia="zh-CN"/>
              </w:rPr>
              <w:t>gNB</w:t>
            </w:r>
            <w:proofErr w:type="spellEnd"/>
            <w:r w:rsidRPr="00E30F2C">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411E01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7B2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06A7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5C5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contains the IDs of the source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and candidate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740878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C1A1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29672252" w14:textId="77777777" w:rsidTr="00A075C7">
        <w:tc>
          <w:tcPr>
            <w:tcW w:w="2160" w:type="dxa"/>
            <w:tcBorders>
              <w:top w:val="single" w:sz="4" w:space="0" w:color="auto"/>
              <w:left w:val="single" w:sz="4" w:space="0" w:color="auto"/>
              <w:bottom w:val="single" w:sz="4" w:space="0" w:color="auto"/>
              <w:right w:val="single" w:sz="4" w:space="0" w:color="auto"/>
            </w:tcBorders>
          </w:tcPr>
          <w:p w14:paraId="76E7CEE2" w14:textId="77777777" w:rsidR="00E30F2C" w:rsidRPr="00E30F2C" w:rsidRDefault="00E30F2C" w:rsidP="00E30F2C">
            <w:pPr>
              <w:widowControl w:val="0"/>
              <w:spacing w:after="0"/>
              <w:ind w:leftChars="100" w:left="200"/>
              <w:rPr>
                <w:rFonts w:ascii="Arial" w:eastAsia="Tahoma" w:hAnsi="Arial" w:cs="Arial"/>
                <w:sz w:val="18"/>
                <w:szCs w:val="18"/>
                <w:lang w:eastAsia="zh-CN"/>
              </w:rPr>
            </w:pPr>
            <w:r w:rsidRPr="00E30F2C">
              <w:rPr>
                <w:rFonts w:ascii="Arial" w:eastAsia="Times New Roman" w:hAnsi="Arial"/>
                <w:b/>
                <w:bCs/>
                <w:sz w:val="18"/>
                <w:lang w:eastAsia="ko-KR"/>
              </w:rPr>
              <w:t xml:space="preserve">&gt;&gt;LTM </w:t>
            </w:r>
            <w:proofErr w:type="spellStart"/>
            <w:r w:rsidRPr="00E30F2C">
              <w:rPr>
                <w:rFonts w:ascii="Arial" w:eastAsia="Times New Roman" w:hAnsi="Arial"/>
                <w:b/>
                <w:bCs/>
                <w:sz w:val="18"/>
                <w:lang w:eastAsia="ko-KR"/>
              </w:rPr>
              <w:t>gNB</w:t>
            </w:r>
            <w:proofErr w:type="spellEnd"/>
            <w:r w:rsidRPr="00E30F2C">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5F8A2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84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zh-CN"/>
              </w:rPr>
              <w:t>1..&lt;</w:t>
            </w:r>
            <w:r w:rsidRPr="00E30F2C">
              <w:rPr>
                <w:rFonts w:ascii="Arial" w:eastAsia="Times New Roman" w:hAnsi="Arial"/>
                <w:bCs/>
                <w:i/>
                <w:sz w:val="18"/>
                <w:lang w:eastAsia="ja-JP"/>
              </w:rPr>
              <w:t xml:space="preserve"> </w:t>
            </w:r>
            <w:proofErr w:type="spellStart"/>
            <w:r w:rsidRPr="00E30F2C">
              <w:rPr>
                <w:rFonts w:ascii="Arial" w:eastAsia="Times New Roman" w:hAnsi="Arial" w:cs="Arial"/>
                <w:i/>
                <w:sz w:val="18"/>
                <w:lang w:eastAsia="ko-KR"/>
              </w:rPr>
              <w:t>maxnoofLTMgNBDUs</w:t>
            </w:r>
            <w:proofErr w:type="spellEnd"/>
            <w:r w:rsidRPr="00E30F2C">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682F5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1C2B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0A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352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7B74F255" w14:textId="77777777" w:rsidTr="00A075C7">
        <w:tc>
          <w:tcPr>
            <w:tcW w:w="2160" w:type="dxa"/>
            <w:tcBorders>
              <w:top w:val="single" w:sz="4" w:space="0" w:color="auto"/>
              <w:left w:val="single" w:sz="4" w:space="0" w:color="auto"/>
              <w:bottom w:val="single" w:sz="4" w:space="0" w:color="auto"/>
              <w:right w:val="single" w:sz="4" w:space="0" w:color="auto"/>
            </w:tcBorders>
          </w:tcPr>
          <w:p w14:paraId="749C601A"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sz w:val="18"/>
                <w:szCs w:val="18"/>
                <w:lang w:eastAsia="zh-CN"/>
              </w:rPr>
              <w:t xml:space="preserve">&gt;&gt;&gt;LTM </w:t>
            </w:r>
            <w:proofErr w:type="spellStart"/>
            <w:r w:rsidRPr="00E30F2C">
              <w:rPr>
                <w:rFonts w:ascii="Arial" w:eastAsia="Tahoma" w:hAnsi="Arial" w:cs="Arial"/>
                <w:sz w:val="18"/>
                <w:szCs w:val="18"/>
                <w:lang w:eastAsia="zh-CN"/>
              </w:rPr>
              <w:t>gNB</w:t>
            </w:r>
            <w:proofErr w:type="spellEnd"/>
            <w:r w:rsidRPr="00E30F2C">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2E1FCE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3314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A107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ID</w:t>
            </w:r>
            <w:r w:rsidRPr="00E30F2C">
              <w:rPr>
                <w:rFonts w:ascii="Arial" w:eastAsia="Times New Roman" w:hAnsi="Arial"/>
                <w:sz w:val="18"/>
                <w:lang w:eastAsia="ja-JP"/>
              </w:rPr>
              <w:t xml:space="preserve"> </w:t>
            </w:r>
          </w:p>
          <w:p w14:paraId="33B72E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8985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360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EB06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5F9218D0" w14:textId="77777777" w:rsidTr="00A075C7">
        <w:tc>
          <w:tcPr>
            <w:tcW w:w="2160" w:type="dxa"/>
            <w:tcBorders>
              <w:top w:val="single" w:sz="4" w:space="0" w:color="auto"/>
              <w:left w:val="single" w:sz="4" w:space="0" w:color="auto"/>
              <w:bottom w:val="single" w:sz="4" w:space="0" w:color="auto"/>
              <w:right w:val="single" w:sz="4" w:space="0" w:color="auto"/>
            </w:tcBorders>
          </w:tcPr>
          <w:p w14:paraId="508190FA" w14:textId="77777777" w:rsidR="00E30F2C" w:rsidRPr="00E30F2C" w:rsidRDefault="00E30F2C" w:rsidP="00E30F2C">
            <w:pPr>
              <w:widowControl w:val="0"/>
              <w:spacing w:after="0"/>
              <w:rPr>
                <w:rFonts w:ascii="Arial" w:eastAsia="Tahoma" w:hAnsi="Arial" w:cs="Arial"/>
                <w:sz w:val="18"/>
                <w:szCs w:val="18"/>
                <w:lang w:eastAsia="zh-CN"/>
              </w:rPr>
            </w:pPr>
            <w:r w:rsidRPr="00E30F2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5A3A8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823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9C7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62EFBFD" w14:textId="35261492"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del w:id="153" w:author="Seokjung_LGE" w:date="2024-04-17T19:08:00Z">
              <w:r w:rsidRPr="00E30F2C" w:rsidDel="002D310A">
                <w:rPr>
                  <w:rFonts w:ascii="Arial" w:eastAsia="Times New Roman" w:hAnsi="Arial"/>
                  <w:sz w:val="18"/>
                  <w:lang w:eastAsia="ko-KR"/>
                </w:rPr>
                <w:delText xml:space="preserve">This IE contains either the </w:delText>
              </w:r>
              <w:r w:rsidRPr="00E30F2C" w:rsidDel="002D310A">
                <w:rPr>
                  <w:rFonts w:ascii="Arial" w:eastAsia="Times New Roman" w:hAnsi="Arial"/>
                  <w:i/>
                  <w:iCs/>
                  <w:sz w:val="18"/>
                  <w:lang w:eastAsia="ko-KR"/>
                </w:rPr>
                <w:delText>Indirect Path Addition</w:delText>
              </w:r>
              <w:r w:rsidRPr="00E30F2C" w:rsidDel="002D310A">
                <w:rPr>
                  <w:rFonts w:ascii="Arial" w:eastAsia="Times New Roman" w:hAnsi="Arial"/>
                  <w:sz w:val="18"/>
                  <w:lang w:eastAsia="ko-KR"/>
                </w:rPr>
                <w:delText xml:space="preserve"> IE or the </w:delText>
              </w:r>
              <w:r w:rsidRPr="00E30F2C" w:rsidDel="002D310A">
                <w:rPr>
                  <w:rFonts w:ascii="Arial" w:eastAsia="Times New Roman" w:hAnsi="Arial"/>
                  <w:i/>
                  <w:iCs/>
                  <w:sz w:val="18"/>
                  <w:lang w:eastAsia="ko-KR"/>
                </w:rPr>
                <w:delText>N3C Indirect Path Addition</w:delText>
              </w:r>
              <w:r w:rsidRPr="00E30F2C" w:rsidDel="002D310A">
                <w:rPr>
                  <w:rFonts w:ascii="Arial" w:eastAsia="Times New Roman" w:hAnsi="Arial"/>
                  <w:sz w:val="18"/>
                  <w:lang w:eastAsia="ko-KR"/>
                </w:rPr>
                <w:delText xml:space="preserve"> IE.</w:delText>
              </w:r>
            </w:del>
          </w:p>
        </w:tc>
        <w:tc>
          <w:tcPr>
            <w:tcW w:w="1080" w:type="dxa"/>
            <w:tcBorders>
              <w:top w:val="single" w:sz="4" w:space="0" w:color="auto"/>
              <w:left w:val="single" w:sz="4" w:space="0" w:color="auto"/>
              <w:bottom w:val="single" w:sz="4" w:space="0" w:color="auto"/>
              <w:right w:val="single" w:sz="4" w:space="0" w:color="auto"/>
            </w:tcBorders>
          </w:tcPr>
          <w:p w14:paraId="1385F6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CFB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reject</w:t>
            </w:r>
          </w:p>
        </w:tc>
      </w:tr>
      <w:tr w:rsidR="00E30F2C" w:rsidRPr="00E30F2C" w14:paraId="15B5AE24" w14:textId="77777777" w:rsidTr="00A075C7">
        <w:tc>
          <w:tcPr>
            <w:tcW w:w="2160" w:type="dxa"/>
            <w:tcBorders>
              <w:top w:val="single" w:sz="4" w:space="0" w:color="auto"/>
              <w:left w:val="single" w:sz="4" w:space="0" w:color="auto"/>
              <w:bottom w:val="single" w:sz="4" w:space="0" w:color="auto"/>
              <w:right w:val="single" w:sz="4" w:space="0" w:color="auto"/>
            </w:tcBorders>
          </w:tcPr>
          <w:p w14:paraId="02CEC24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FFC1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B63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4D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3FA88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2EA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32F9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B9645B7" w14:textId="77777777" w:rsidTr="00A075C7">
        <w:tc>
          <w:tcPr>
            <w:tcW w:w="2160" w:type="dxa"/>
            <w:tcBorders>
              <w:top w:val="single" w:sz="4" w:space="0" w:color="auto"/>
              <w:left w:val="single" w:sz="4" w:space="0" w:color="auto"/>
              <w:bottom w:val="single" w:sz="4" w:space="0" w:color="auto"/>
              <w:right w:val="single" w:sz="4" w:space="0" w:color="auto"/>
            </w:tcBorders>
          </w:tcPr>
          <w:p w14:paraId="75E65F56"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1E452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35B8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1A1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CFED9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A21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53E5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95631B1" w14:textId="77777777" w:rsidTr="00A075C7">
        <w:tc>
          <w:tcPr>
            <w:tcW w:w="2160" w:type="dxa"/>
            <w:tcBorders>
              <w:top w:val="single" w:sz="4" w:space="0" w:color="auto"/>
              <w:left w:val="single" w:sz="4" w:space="0" w:color="auto"/>
              <w:bottom w:val="single" w:sz="4" w:space="0" w:color="auto"/>
              <w:right w:val="single" w:sz="4" w:space="0" w:color="auto"/>
            </w:tcBorders>
          </w:tcPr>
          <w:p w14:paraId="2EFD6EA0"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9AE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EE4A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36F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3BF03A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A002B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39BE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872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3130B9B" w14:textId="77777777" w:rsidTr="00A075C7">
        <w:tc>
          <w:tcPr>
            <w:tcW w:w="2160" w:type="dxa"/>
            <w:tcBorders>
              <w:top w:val="single" w:sz="4" w:space="0" w:color="auto"/>
              <w:left w:val="single" w:sz="4" w:space="0" w:color="auto"/>
              <w:bottom w:val="single" w:sz="4" w:space="0" w:color="auto"/>
              <w:right w:val="single" w:sz="4" w:space="0" w:color="auto"/>
            </w:tcBorders>
          </w:tcPr>
          <w:p w14:paraId="6ABD29D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FB15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725E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B174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54CD80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AD019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C68FA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21C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AEFC36D" w14:textId="77777777" w:rsidTr="00A075C7">
        <w:tc>
          <w:tcPr>
            <w:tcW w:w="2160" w:type="dxa"/>
            <w:tcBorders>
              <w:top w:val="single" w:sz="4" w:space="0" w:color="auto"/>
              <w:left w:val="single" w:sz="4" w:space="0" w:color="auto"/>
              <w:bottom w:val="single" w:sz="4" w:space="0" w:color="auto"/>
              <w:right w:val="single" w:sz="4" w:space="0" w:color="auto"/>
            </w:tcBorders>
          </w:tcPr>
          <w:p w14:paraId="1CB12E6D"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4EBB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833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C55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00B7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5B9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EDF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ja-JP"/>
              </w:rPr>
              <w:t>ignore</w:t>
            </w:r>
          </w:p>
        </w:tc>
      </w:tr>
      <w:tr w:rsidR="00E30F2C" w:rsidRPr="00E30F2C" w14:paraId="0186117B" w14:textId="77777777" w:rsidTr="00A075C7">
        <w:tc>
          <w:tcPr>
            <w:tcW w:w="2160" w:type="dxa"/>
            <w:tcBorders>
              <w:top w:val="single" w:sz="4" w:space="0" w:color="auto"/>
              <w:left w:val="single" w:sz="4" w:space="0" w:color="auto"/>
              <w:bottom w:val="single" w:sz="4" w:space="0" w:color="auto"/>
              <w:right w:val="single" w:sz="4" w:space="0" w:color="auto"/>
            </w:tcBorders>
          </w:tcPr>
          <w:p w14:paraId="4B28EDEF" w14:textId="77777777" w:rsidR="00E30F2C" w:rsidRPr="00E30F2C" w:rsidRDefault="00E30F2C" w:rsidP="00E30F2C">
            <w:pPr>
              <w:widowControl w:val="0"/>
              <w:spacing w:after="0"/>
              <w:rPr>
                <w:rFonts w:ascii="Arial" w:eastAsia="Times New Roman" w:hAnsi="Arial"/>
                <w:sz w:val="18"/>
                <w:lang w:eastAsia="zh-CN"/>
              </w:rPr>
            </w:pPr>
            <w:r w:rsidRPr="00E30F2C">
              <w:rPr>
                <w:rFonts w:ascii="Arial" w:eastAsia="바탕" w:hAnsi="Arial"/>
                <w:sz w:val="18"/>
                <w:lang w:eastAsia="ko-KR"/>
              </w:rPr>
              <w:t xml:space="preserve">Ranging and </w:t>
            </w:r>
            <w:proofErr w:type="spellStart"/>
            <w:r w:rsidRPr="00E30F2C">
              <w:rPr>
                <w:rFonts w:ascii="Arial" w:eastAsia="바탕" w:hAnsi="Arial"/>
                <w:sz w:val="18"/>
                <w:lang w:eastAsia="ko-KR"/>
              </w:rPr>
              <w:t>Sidelink</w:t>
            </w:r>
            <w:proofErr w:type="spellEnd"/>
            <w:r w:rsidRPr="00E30F2C">
              <w:rPr>
                <w:rFonts w:ascii="Arial" w:eastAsia="바탕" w:hAnsi="Arial"/>
                <w:sz w:val="18"/>
                <w:lang w:eastAsia="ko-KR"/>
              </w:rPr>
              <w:t xml:space="preserve"> Positioning Service </w:t>
            </w:r>
            <w:r w:rsidRPr="00E30F2C">
              <w:rPr>
                <w:rFonts w:ascii="Arial" w:eastAsia="바탕"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C3CD2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46A08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76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CFC46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applies only if the UE is </w:t>
            </w:r>
            <w:r w:rsidRPr="00E30F2C">
              <w:rPr>
                <w:rFonts w:ascii="Arial" w:eastAsia="Times New Roman" w:hAnsi="Arial"/>
                <w:sz w:val="18"/>
                <w:lang w:eastAsia="ko-KR"/>
              </w:rPr>
              <w:lastRenderedPageBreak/>
              <w:t xml:space="preserve">authorized for NR V2X services and/or 5G </w:t>
            </w:r>
            <w:proofErr w:type="spellStart"/>
            <w:r w:rsidRPr="00E30F2C">
              <w:rPr>
                <w:rFonts w:ascii="Arial" w:eastAsia="Times New Roman" w:hAnsi="Arial"/>
                <w:sz w:val="18"/>
                <w:lang w:eastAsia="ko-KR"/>
              </w:rPr>
              <w:t>ProSe</w:t>
            </w:r>
            <w:proofErr w:type="spellEnd"/>
            <w:r w:rsidRPr="00E30F2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51E88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lastRenderedPageBreak/>
              <w:t>Y</w:t>
            </w:r>
            <w:r w:rsidRPr="00E30F2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F56D7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bl>
    <w:p w14:paraId="04FB2F6C" w14:textId="77777777" w:rsidR="00E30F2C" w:rsidRDefault="00E30F2C">
      <w:pPr>
        <w:rPr>
          <w:noProof/>
          <w:lang w:eastAsia="ko-KR"/>
        </w:rPr>
      </w:pPr>
    </w:p>
    <w:p w14:paraId="25FD81F1" w14:textId="77777777" w:rsidR="00E30F2C" w:rsidRDefault="00E30F2C" w:rsidP="00E30F2C">
      <w:pPr>
        <w:pStyle w:val="FirstChange"/>
      </w:pPr>
      <w:r>
        <w:t>&lt;&lt;&lt;&lt;&lt;&lt;&lt;&lt;&lt;&lt;&lt;&lt;&lt;&lt;&lt;&lt;&lt;&lt;&lt;&lt; Next Change &gt;&gt;&gt;&gt;&gt;&gt;&gt;&gt;&gt;&gt;&gt;&gt;&gt;&gt;&gt;&gt;&gt;&gt;&gt;&gt;</w:t>
      </w:r>
    </w:p>
    <w:p w14:paraId="6F1AE8C0" w14:textId="77777777" w:rsidR="00E30F2C" w:rsidRDefault="00E30F2C">
      <w:pPr>
        <w:rPr>
          <w:noProof/>
          <w:lang w:eastAsia="ko-KR"/>
        </w:rPr>
      </w:pPr>
    </w:p>
    <w:p w14:paraId="210F0089" w14:textId="77777777" w:rsidR="00EA6977" w:rsidRPr="00EA6977" w:rsidRDefault="00EA6977" w:rsidP="00EA69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99038942"/>
      <w:bookmarkStart w:id="155" w:name="_Toc99731205"/>
      <w:bookmarkStart w:id="156" w:name="_Toc105511336"/>
      <w:bookmarkStart w:id="157" w:name="_Toc105927868"/>
      <w:bookmarkStart w:id="158" w:name="_Toc106110408"/>
      <w:bookmarkStart w:id="159" w:name="_Toc113835845"/>
      <w:bookmarkStart w:id="160" w:name="_Toc120124693"/>
      <w:bookmarkStart w:id="161" w:name="_Toc162617865"/>
      <w:r w:rsidRPr="00EA6977">
        <w:rPr>
          <w:rFonts w:ascii="Arial" w:eastAsia="Times New Roman" w:hAnsi="Arial"/>
          <w:sz w:val="24"/>
          <w:lang w:eastAsia="en-GB"/>
        </w:rPr>
        <w:t>9.3.1.263</w:t>
      </w:r>
      <w:r w:rsidRPr="00EA6977">
        <w:rPr>
          <w:rFonts w:ascii="Arial" w:eastAsia="Times New Roman" w:hAnsi="Arial"/>
          <w:sz w:val="24"/>
          <w:lang w:eastAsia="en-GB"/>
        </w:rPr>
        <w:tab/>
      </w:r>
      <w:r w:rsidRPr="00EA6977">
        <w:rPr>
          <w:rFonts w:ascii="Arial" w:eastAsia="FangSong" w:hAnsi="Arial"/>
          <w:sz w:val="24"/>
          <w:lang w:eastAsia="en-GB"/>
        </w:rPr>
        <w:t>Path Switch Configuration</w:t>
      </w:r>
      <w:bookmarkEnd w:id="154"/>
      <w:bookmarkEnd w:id="155"/>
      <w:bookmarkEnd w:id="156"/>
      <w:bookmarkEnd w:id="157"/>
      <w:bookmarkEnd w:id="158"/>
      <w:bookmarkEnd w:id="159"/>
      <w:bookmarkEnd w:id="160"/>
      <w:bookmarkEnd w:id="161"/>
    </w:p>
    <w:p w14:paraId="57945385" w14:textId="4E73A31C" w:rsidR="00EA6977" w:rsidRPr="00EA6977" w:rsidRDefault="00EA6977" w:rsidP="00EA6977">
      <w:pPr>
        <w:widowControl w:val="0"/>
        <w:overflowPunct w:val="0"/>
        <w:autoSpaceDE w:val="0"/>
        <w:autoSpaceDN w:val="0"/>
        <w:adjustRightInd w:val="0"/>
        <w:textAlignment w:val="baseline"/>
        <w:rPr>
          <w:lang w:eastAsia="ko-KR"/>
        </w:rPr>
      </w:pPr>
      <w:r w:rsidRPr="00EA6977">
        <w:rPr>
          <w:rFonts w:eastAsia="Tahoma"/>
          <w:lang w:eastAsia="zh-CN"/>
        </w:rPr>
        <w:t>This IE provides information for switching to an indirect path from a direct path</w:t>
      </w:r>
      <w:ins w:id="162" w:author="Seokjung_LGE" w:date="2024-04-03T15:43:00Z">
        <w:r w:rsidR="007F0D8E" w:rsidRPr="007F0D8E">
          <w:rPr>
            <w:rFonts w:hint="eastAsia"/>
            <w:lang w:eastAsia="ko-KR"/>
          </w:rPr>
          <w:t xml:space="preserve"> </w:t>
        </w:r>
        <w:r w:rsidR="007F0D8E">
          <w:rPr>
            <w:rFonts w:hint="eastAsia"/>
            <w:lang w:eastAsia="ko-KR"/>
          </w:rPr>
          <w:t>or from another indirect path</w:t>
        </w:r>
      </w:ins>
      <w:r w:rsidR="000E5647">
        <w:rPr>
          <w:rFonts w:hint="eastAsia"/>
          <w:lang w:eastAsia="ko-KR"/>
        </w:rPr>
        <w:t xml:space="preserve">. </w:t>
      </w:r>
      <w:ins w:id="163" w:author="Seokjung_LGE" w:date="2024-04-18T16:47:00Z">
        <w:r w:rsidR="00500224">
          <w:rPr>
            <w:rFonts w:hint="eastAsia"/>
            <w:lang w:eastAsia="ko-KR"/>
          </w:rPr>
          <w:t xml:space="preserve">This IE is also used for </w:t>
        </w:r>
        <w:r w:rsidR="00500224">
          <w:rPr>
            <w:lang w:eastAsia="ko-KR"/>
          </w:rPr>
          <w:t xml:space="preserve">only </w:t>
        </w:r>
        <w:r w:rsidR="00500224">
          <w:rPr>
            <w:rFonts w:hint="eastAsia"/>
            <w:lang w:eastAsia="ko-KR"/>
          </w:rPr>
          <w:t xml:space="preserve">releasing the direct </w:t>
        </w:r>
        <w:r w:rsidR="00500224">
          <w:rPr>
            <w:lang w:eastAsia="ko-KR"/>
          </w:rPr>
          <w:t>path</w:t>
        </w:r>
        <w:r w:rsidR="00500224">
          <w:rPr>
            <w:rFonts w:hint="eastAsia"/>
            <w:lang w:eastAsia="ko-KR"/>
          </w:rPr>
          <w:t xml:space="preserve"> during MP</w:t>
        </w:r>
        <w:r w:rsidR="00500224" w:rsidRPr="00EA6977">
          <w:rPr>
            <w:rFonts w:eastAsia="Tahoma"/>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EA6977" w:rsidRPr="00EA6977" w14:paraId="6EBA83A4" w14:textId="77777777" w:rsidTr="00A075C7">
        <w:tc>
          <w:tcPr>
            <w:tcW w:w="1259" w:type="pct"/>
          </w:tcPr>
          <w:p w14:paraId="705507A8"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IE/Group Name</w:t>
            </w:r>
          </w:p>
        </w:tc>
        <w:tc>
          <w:tcPr>
            <w:tcW w:w="556" w:type="pct"/>
          </w:tcPr>
          <w:p w14:paraId="091398EB"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Presence</w:t>
            </w:r>
          </w:p>
        </w:tc>
        <w:tc>
          <w:tcPr>
            <w:tcW w:w="741" w:type="pct"/>
          </w:tcPr>
          <w:p w14:paraId="4FDE1D9A"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Range</w:t>
            </w:r>
          </w:p>
        </w:tc>
        <w:tc>
          <w:tcPr>
            <w:tcW w:w="963" w:type="pct"/>
          </w:tcPr>
          <w:p w14:paraId="1722798F"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 type and reference</w:t>
            </w:r>
          </w:p>
        </w:tc>
        <w:tc>
          <w:tcPr>
            <w:tcW w:w="1481" w:type="pct"/>
          </w:tcPr>
          <w:p w14:paraId="209E29E9"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Semantics description</w:t>
            </w:r>
          </w:p>
        </w:tc>
      </w:tr>
      <w:tr w:rsidR="00EA6977" w:rsidRPr="00EA6977" w14:paraId="5A077D51" w14:textId="77777777" w:rsidTr="00A075C7">
        <w:tc>
          <w:tcPr>
            <w:tcW w:w="1259" w:type="pct"/>
          </w:tcPr>
          <w:p w14:paraId="04592D0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ja-JP"/>
              </w:rPr>
              <w:t>Target Relay UE ID</w:t>
            </w:r>
          </w:p>
        </w:tc>
        <w:tc>
          <w:tcPr>
            <w:tcW w:w="556" w:type="pct"/>
          </w:tcPr>
          <w:p w14:paraId="6C21488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53E8147F"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0967217C"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BIT STRING (SIZE(24))</w:t>
            </w:r>
          </w:p>
        </w:tc>
        <w:tc>
          <w:tcPr>
            <w:tcW w:w="1481" w:type="pct"/>
          </w:tcPr>
          <w:p w14:paraId="547C4140" w14:textId="77777777" w:rsidR="00EA6977" w:rsidRPr="00EA6977" w:rsidRDefault="00EA6977" w:rsidP="00EA6977">
            <w:pPr>
              <w:widowControl w:val="0"/>
              <w:overflowPunct w:val="0"/>
              <w:autoSpaceDE w:val="0"/>
              <w:autoSpaceDN w:val="0"/>
              <w:adjustRightInd w:val="0"/>
              <w:spacing w:after="0"/>
              <w:textAlignment w:val="baseline"/>
              <w:rPr>
                <w:rFonts w:ascii="Arial" w:eastAsia="Times New Roman" w:hAnsi="Arial"/>
                <w:sz w:val="18"/>
                <w:lang w:eastAsia="ko-KR"/>
              </w:rPr>
            </w:pPr>
            <w:r w:rsidRPr="00EA6977">
              <w:rPr>
                <w:rFonts w:ascii="Arial" w:eastAsia="Tahoma" w:hAnsi="Arial"/>
                <w:snapToGrid w:val="0"/>
                <w:sz w:val="18"/>
                <w:lang w:eastAsia="ko-KR"/>
              </w:rPr>
              <w:t xml:space="preserve">Corresponds to the </w:t>
            </w:r>
            <w:proofErr w:type="spellStart"/>
            <w:r w:rsidRPr="00EA6977">
              <w:rPr>
                <w:rFonts w:ascii="Arial" w:eastAsia="Tahoma" w:hAnsi="Arial"/>
                <w:i/>
                <w:snapToGrid w:val="0"/>
                <w:sz w:val="18"/>
                <w:lang w:eastAsia="ko-KR"/>
              </w:rPr>
              <w:t>targetRelayUE</w:t>
            </w:r>
            <w:proofErr w:type="spellEnd"/>
            <w:r w:rsidRPr="00EA6977">
              <w:rPr>
                <w:rFonts w:ascii="Arial" w:eastAsia="Tahoma" w:hAnsi="Arial"/>
                <w:i/>
                <w:snapToGrid w:val="0"/>
                <w:sz w:val="18"/>
                <w:lang w:eastAsia="ko-KR"/>
              </w:rPr>
              <w:t>-Identity</w:t>
            </w:r>
            <w:r w:rsidRPr="00EA6977">
              <w:rPr>
                <w:rFonts w:ascii="Arial" w:eastAsia="Tahoma" w:hAnsi="Arial"/>
                <w:snapToGrid w:val="0"/>
                <w:sz w:val="18"/>
                <w:lang w:eastAsia="ko-KR"/>
              </w:rPr>
              <w:t xml:space="preserve"> contained in </w:t>
            </w:r>
            <w:r w:rsidRPr="00EA6977">
              <w:rPr>
                <w:rFonts w:ascii="Arial" w:eastAsia="Times New Roman" w:hAnsi="Arial"/>
                <w:sz w:val="18"/>
                <w:lang w:eastAsia="ko-KR"/>
              </w:rPr>
              <w:t xml:space="preserve">the </w:t>
            </w:r>
            <w:proofErr w:type="spellStart"/>
            <w:r w:rsidRPr="00EA6977">
              <w:rPr>
                <w:rFonts w:ascii="Arial" w:eastAsia="Times New Roman" w:hAnsi="Arial"/>
                <w:i/>
                <w:sz w:val="18"/>
                <w:lang w:eastAsia="ko-KR"/>
              </w:rPr>
              <w:t>CellGroupConfig</w:t>
            </w:r>
            <w:proofErr w:type="spellEnd"/>
            <w:r w:rsidRPr="00EA6977">
              <w:rPr>
                <w:rFonts w:ascii="Arial" w:eastAsia="Times New Roman" w:hAnsi="Arial"/>
                <w:sz w:val="18"/>
                <w:lang w:eastAsia="ko-KR"/>
              </w:rPr>
              <w:t xml:space="preserve"> IE</w:t>
            </w:r>
            <w:r w:rsidRPr="00EA6977">
              <w:rPr>
                <w:rFonts w:ascii="Arial" w:eastAsia="Tahoma" w:hAnsi="Arial"/>
                <w:snapToGrid w:val="0"/>
                <w:sz w:val="18"/>
                <w:lang w:eastAsia="ko-KR"/>
              </w:rPr>
              <w:t>,</w:t>
            </w:r>
            <w:r w:rsidRPr="00EA6977">
              <w:rPr>
                <w:rFonts w:ascii="Arial" w:eastAsia="Times New Roman" w:hAnsi="Arial"/>
                <w:i/>
                <w:iCs/>
                <w:sz w:val="18"/>
                <w:szCs w:val="22"/>
                <w:lang w:eastAsia="zh-CN"/>
              </w:rPr>
              <w:t xml:space="preserve"> </w:t>
            </w:r>
            <w:r w:rsidRPr="00EA6977">
              <w:rPr>
                <w:rFonts w:ascii="Arial" w:eastAsia="Times New Roman" w:hAnsi="Arial"/>
                <w:sz w:val="18"/>
                <w:lang w:eastAsia="ko-KR"/>
              </w:rPr>
              <w:t>defined in TS 38.331 [</w:t>
            </w:r>
            <w:r w:rsidRPr="00EA6977">
              <w:rPr>
                <w:rFonts w:ascii="Arial" w:eastAsia="Cambria Math" w:hAnsi="Arial"/>
                <w:sz w:val="18"/>
                <w:lang w:eastAsia="ja-JP"/>
              </w:rPr>
              <w:t>8</w:t>
            </w:r>
            <w:r w:rsidRPr="00EA6977">
              <w:rPr>
                <w:rFonts w:ascii="Arial" w:eastAsia="Times New Roman" w:hAnsi="Arial"/>
                <w:sz w:val="18"/>
                <w:lang w:eastAsia="ko-KR"/>
              </w:rPr>
              <w:t>]</w:t>
            </w:r>
          </w:p>
          <w:p w14:paraId="3DE01EB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A60C35E" w14:textId="77777777" w:rsidTr="00A075C7">
        <w:tc>
          <w:tcPr>
            <w:tcW w:w="1259" w:type="pct"/>
          </w:tcPr>
          <w:p w14:paraId="6C5F6BA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ja-JP"/>
              </w:rPr>
            </w:pPr>
            <w:r w:rsidRPr="00EA6977">
              <w:rPr>
                <w:rFonts w:ascii="Arial" w:eastAsia="Tahoma" w:hAnsi="Arial"/>
                <w:sz w:val="18"/>
                <w:lang w:eastAsia="ko-KR"/>
              </w:rPr>
              <w:t>Remote UE Local ID</w:t>
            </w:r>
          </w:p>
        </w:tc>
        <w:tc>
          <w:tcPr>
            <w:tcW w:w="556" w:type="pct"/>
          </w:tcPr>
          <w:p w14:paraId="23B2071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7FC5D48A"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6377A944"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9.3.1.267</w:t>
            </w:r>
          </w:p>
        </w:tc>
        <w:tc>
          <w:tcPr>
            <w:tcW w:w="1481" w:type="pct"/>
          </w:tcPr>
          <w:p w14:paraId="00A58EB7"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D07F046" w14:textId="77777777" w:rsidTr="00A075C7">
        <w:tc>
          <w:tcPr>
            <w:tcW w:w="1259" w:type="pct"/>
          </w:tcPr>
          <w:p w14:paraId="1D33D28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zh-CN"/>
              </w:rPr>
            </w:pPr>
            <w:r w:rsidRPr="00EA6977">
              <w:rPr>
                <w:rFonts w:ascii="Arial" w:eastAsia="Tahoma" w:hAnsi="Arial"/>
                <w:sz w:val="18"/>
                <w:lang w:eastAsia="zh-CN"/>
              </w:rPr>
              <w:t>T420</w:t>
            </w:r>
          </w:p>
        </w:tc>
        <w:tc>
          <w:tcPr>
            <w:tcW w:w="556" w:type="pct"/>
          </w:tcPr>
          <w:p w14:paraId="6820612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3D3B11E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E2A4F0B"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ENUMERATED (ms50, ms100, ms150, ms200, ms500, ms1000, ms2000, ms10000)</w:t>
            </w:r>
          </w:p>
        </w:tc>
        <w:tc>
          <w:tcPr>
            <w:tcW w:w="1481" w:type="pct"/>
          </w:tcPr>
          <w:p w14:paraId="58270C1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 xml:space="preserve">Corresponds to the </w:t>
            </w:r>
            <w:r w:rsidRPr="00EA6977">
              <w:rPr>
                <w:rFonts w:ascii="Arial" w:eastAsia="Tahoma" w:hAnsi="Arial"/>
                <w:sz w:val="18"/>
                <w:lang w:eastAsia="zh-CN"/>
              </w:rPr>
              <w:t>t</w:t>
            </w:r>
            <w:r w:rsidRPr="00EA6977">
              <w:rPr>
                <w:rFonts w:ascii="Arial" w:eastAsia="Tahoma" w:hAnsi="Arial"/>
                <w:i/>
                <w:sz w:val="18"/>
                <w:lang w:eastAsia="zh-CN"/>
              </w:rPr>
              <w:t>420</w:t>
            </w:r>
            <w:r w:rsidRPr="00EA6977">
              <w:rPr>
                <w:rFonts w:ascii="Arial" w:eastAsia="SimSun" w:hAnsi="Arial"/>
                <w:sz w:val="18"/>
                <w:lang w:eastAsia="ko-KR"/>
              </w:rPr>
              <w:t xml:space="preserve"> contained in the </w:t>
            </w:r>
            <w:proofErr w:type="spellStart"/>
            <w:r w:rsidRPr="00EA6977">
              <w:rPr>
                <w:rFonts w:ascii="Arial" w:eastAsia="SimSun" w:hAnsi="Arial"/>
                <w:i/>
                <w:sz w:val="18"/>
                <w:lang w:eastAsia="ko-KR"/>
              </w:rPr>
              <w:t>CellGroupConfig</w:t>
            </w:r>
            <w:proofErr w:type="spellEnd"/>
            <w:r w:rsidRPr="00EA6977">
              <w:rPr>
                <w:rFonts w:ascii="Arial" w:eastAsia="SimSun" w:hAnsi="Arial"/>
                <w:sz w:val="18"/>
                <w:lang w:eastAsia="ko-KR"/>
              </w:rPr>
              <w:t xml:space="preserve"> IE</w:t>
            </w:r>
            <w:r w:rsidRPr="00EA6977">
              <w:rPr>
                <w:rFonts w:ascii="Arial" w:eastAsia="Tahoma" w:hAnsi="Arial"/>
                <w:snapToGrid w:val="0"/>
                <w:sz w:val="18"/>
                <w:lang w:eastAsia="ko-KR"/>
              </w:rPr>
              <w:t>, defined in TS 38.331 [8]</w:t>
            </w:r>
            <w:r w:rsidRPr="00EA6977">
              <w:rPr>
                <w:rFonts w:ascii="Arial" w:eastAsia="Tahoma" w:hAnsi="Arial"/>
                <w:snapToGrid w:val="0"/>
                <w:sz w:val="18"/>
                <w:lang w:eastAsia="ko-KR"/>
              </w:rPr>
              <w:br/>
            </w:r>
          </w:p>
        </w:tc>
      </w:tr>
    </w:tbl>
    <w:p w14:paraId="79F7589A" w14:textId="77777777" w:rsidR="00EA6977" w:rsidRPr="00EA6977" w:rsidRDefault="00EA6977">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D85B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7B5E" w14:textId="77777777" w:rsidR="00D85BF2" w:rsidRDefault="00D85BF2">
      <w:r>
        <w:separator/>
      </w:r>
    </w:p>
  </w:endnote>
  <w:endnote w:type="continuationSeparator" w:id="0">
    <w:p w14:paraId="24DA9278" w14:textId="77777777" w:rsidR="00D85BF2" w:rsidRDefault="00D8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Wingding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E7A1" w14:textId="77777777" w:rsidR="00D85BF2" w:rsidRDefault="00D85BF2">
      <w:r>
        <w:separator/>
      </w:r>
    </w:p>
  </w:footnote>
  <w:footnote w:type="continuationSeparator" w:id="0">
    <w:p w14:paraId="29E7A790" w14:textId="77777777" w:rsidR="00D85BF2" w:rsidRDefault="00D8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99981739">
    <w:abstractNumId w:val="3"/>
  </w:num>
  <w:num w:numId="2" w16cid:durableId="1085616611">
    <w:abstractNumId w:val="4"/>
  </w:num>
  <w:num w:numId="3" w16cid:durableId="1358696283">
    <w:abstractNumId w:val="0"/>
  </w:num>
  <w:num w:numId="4" w16cid:durableId="377977742">
    <w:abstractNumId w:val="1"/>
  </w:num>
  <w:num w:numId="5" w16cid:durableId="37933212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4FD3"/>
    <w:rsid w:val="000C6598"/>
    <w:rsid w:val="000D44B3"/>
    <w:rsid w:val="000E5647"/>
    <w:rsid w:val="001036D7"/>
    <w:rsid w:val="00145D43"/>
    <w:rsid w:val="0018370A"/>
    <w:rsid w:val="00192C46"/>
    <w:rsid w:val="00195205"/>
    <w:rsid w:val="001A08B3"/>
    <w:rsid w:val="001A164C"/>
    <w:rsid w:val="001A7B60"/>
    <w:rsid w:val="001B52F0"/>
    <w:rsid w:val="001B7A65"/>
    <w:rsid w:val="001D4D75"/>
    <w:rsid w:val="001D699F"/>
    <w:rsid w:val="001E41F3"/>
    <w:rsid w:val="00202725"/>
    <w:rsid w:val="0026004D"/>
    <w:rsid w:val="002640DD"/>
    <w:rsid w:val="00275D12"/>
    <w:rsid w:val="00284FEB"/>
    <w:rsid w:val="002860C4"/>
    <w:rsid w:val="002B5741"/>
    <w:rsid w:val="002D310A"/>
    <w:rsid w:val="002E472E"/>
    <w:rsid w:val="002E4A94"/>
    <w:rsid w:val="00305409"/>
    <w:rsid w:val="00342F0E"/>
    <w:rsid w:val="00353D6C"/>
    <w:rsid w:val="003609EF"/>
    <w:rsid w:val="0036231A"/>
    <w:rsid w:val="00374DD4"/>
    <w:rsid w:val="003E1A36"/>
    <w:rsid w:val="00410371"/>
    <w:rsid w:val="004242F1"/>
    <w:rsid w:val="00424BBE"/>
    <w:rsid w:val="00455AE0"/>
    <w:rsid w:val="004A6B7D"/>
    <w:rsid w:val="004B75B7"/>
    <w:rsid w:val="004D0515"/>
    <w:rsid w:val="004E080E"/>
    <w:rsid w:val="00500224"/>
    <w:rsid w:val="005141D9"/>
    <w:rsid w:val="0051580D"/>
    <w:rsid w:val="00547111"/>
    <w:rsid w:val="00592D74"/>
    <w:rsid w:val="005A6961"/>
    <w:rsid w:val="005E2C44"/>
    <w:rsid w:val="00621188"/>
    <w:rsid w:val="006257ED"/>
    <w:rsid w:val="00653DE4"/>
    <w:rsid w:val="00665C47"/>
    <w:rsid w:val="00692888"/>
    <w:rsid w:val="00695808"/>
    <w:rsid w:val="006B142A"/>
    <w:rsid w:val="006B46FB"/>
    <w:rsid w:val="006C5694"/>
    <w:rsid w:val="006E21FB"/>
    <w:rsid w:val="00742117"/>
    <w:rsid w:val="00771EEC"/>
    <w:rsid w:val="00792342"/>
    <w:rsid w:val="007977A8"/>
    <w:rsid w:val="007B512A"/>
    <w:rsid w:val="007C2097"/>
    <w:rsid w:val="007D4FC8"/>
    <w:rsid w:val="007D6A07"/>
    <w:rsid w:val="007F0D8E"/>
    <w:rsid w:val="007F1F74"/>
    <w:rsid w:val="007F7259"/>
    <w:rsid w:val="008040A8"/>
    <w:rsid w:val="00807DF2"/>
    <w:rsid w:val="00813AF0"/>
    <w:rsid w:val="008279FA"/>
    <w:rsid w:val="0085469A"/>
    <w:rsid w:val="008626E7"/>
    <w:rsid w:val="00870EE7"/>
    <w:rsid w:val="008863B9"/>
    <w:rsid w:val="008A45A6"/>
    <w:rsid w:val="008C602C"/>
    <w:rsid w:val="008D3CCC"/>
    <w:rsid w:val="008F3789"/>
    <w:rsid w:val="008F686C"/>
    <w:rsid w:val="009148DE"/>
    <w:rsid w:val="00941E30"/>
    <w:rsid w:val="009531B0"/>
    <w:rsid w:val="00971600"/>
    <w:rsid w:val="009741B3"/>
    <w:rsid w:val="009777D9"/>
    <w:rsid w:val="00991B88"/>
    <w:rsid w:val="009A5753"/>
    <w:rsid w:val="009A579D"/>
    <w:rsid w:val="009D36ED"/>
    <w:rsid w:val="009E3297"/>
    <w:rsid w:val="009F734F"/>
    <w:rsid w:val="00A246B6"/>
    <w:rsid w:val="00A47E70"/>
    <w:rsid w:val="00A50CF0"/>
    <w:rsid w:val="00A7671C"/>
    <w:rsid w:val="00AA2CBC"/>
    <w:rsid w:val="00AC5820"/>
    <w:rsid w:val="00AD1CD8"/>
    <w:rsid w:val="00AD2A3A"/>
    <w:rsid w:val="00B258BB"/>
    <w:rsid w:val="00B26E78"/>
    <w:rsid w:val="00B543B4"/>
    <w:rsid w:val="00B67B97"/>
    <w:rsid w:val="00B968C8"/>
    <w:rsid w:val="00BA3EC5"/>
    <w:rsid w:val="00BA51D9"/>
    <w:rsid w:val="00BB5DFC"/>
    <w:rsid w:val="00BD279D"/>
    <w:rsid w:val="00BD6BB8"/>
    <w:rsid w:val="00BE2A94"/>
    <w:rsid w:val="00C32901"/>
    <w:rsid w:val="00C63063"/>
    <w:rsid w:val="00C66BA2"/>
    <w:rsid w:val="00C870F6"/>
    <w:rsid w:val="00C95985"/>
    <w:rsid w:val="00CB4883"/>
    <w:rsid w:val="00CB49F9"/>
    <w:rsid w:val="00CB4C97"/>
    <w:rsid w:val="00CC5026"/>
    <w:rsid w:val="00CC68D0"/>
    <w:rsid w:val="00CF2E89"/>
    <w:rsid w:val="00D03F9A"/>
    <w:rsid w:val="00D05766"/>
    <w:rsid w:val="00D06D51"/>
    <w:rsid w:val="00D235B6"/>
    <w:rsid w:val="00D24991"/>
    <w:rsid w:val="00D50255"/>
    <w:rsid w:val="00D66520"/>
    <w:rsid w:val="00D84AE9"/>
    <w:rsid w:val="00D85BF2"/>
    <w:rsid w:val="00D9124E"/>
    <w:rsid w:val="00DE34CF"/>
    <w:rsid w:val="00E13F3D"/>
    <w:rsid w:val="00E30F2C"/>
    <w:rsid w:val="00E34898"/>
    <w:rsid w:val="00E414BD"/>
    <w:rsid w:val="00E6338A"/>
    <w:rsid w:val="00E900B3"/>
    <w:rsid w:val="00E90FD7"/>
    <w:rsid w:val="00EA6977"/>
    <w:rsid w:val="00EB09B7"/>
    <w:rsid w:val="00EE7D7C"/>
    <w:rsid w:val="00F25D98"/>
    <w:rsid w:val="00F300FB"/>
    <w:rsid w:val="00F31296"/>
    <w:rsid w:val="00F36EDB"/>
    <w:rsid w:val="00F72A39"/>
    <w:rsid w:val="00F868A1"/>
    <w:rsid w:val="00FB6386"/>
    <w:rsid w:val="00FE029E"/>
    <w:rsid w:val="00FE6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3"/>
      </w:numPr>
    </w:pPr>
  </w:style>
  <w:style w:type="numbering" w:customStyle="1" w:styleId="1">
    <w:name w:val="项目编号1"/>
    <w:basedOn w:val="a2"/>
    <w:rsid w:val="00E30F2C"/>
    <w:pPr>
      <w:numPr>
        <w:numId w:val="2"/>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1469-932A-42FC-9915-4C1B644B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19</Pages>
  <Words>7216</Words>
  <Characters>41135</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7</cp:revision>
  <cp:lastPrinted>1899-12-31T23:00:00Z</cp:lastPrinted>
  <dcterms:created xsi:type="dcterms:W3CDTF">2024-04-18T07:49:00Z</dcterms:created>
  <dcterms:modified xsi:type="dcterms:W3CDTF">2024-04-19T00:56:00Z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