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8EED3" w14:textId="6AB40942" w:rsidR="00A96DED" w:rsidRPr="008A351B" w:rsidRDefault="00A96DED" w:rsidP="00A96DED">
      <w:pPr>
        <w:widowControl w:val="0"/>
        <w:tabs>
          <w:tab w:val="right" w:pos="9923"/>
        </w:tabs>
        <w:spacing w:after="0"/>
        <w:ind w:right="-7"/>
        <w:rPr>
          <w:rFonts w:ascii="Arial" w:eastAsia="DengXian" w:hAnsi="Arial" w:cs="Arial"/>
          <w:b/>
          <w:bCs/>
          <w:i/>
          <w:sz w:val="32"/>
          <w:lang w:eastAsia="ja-JP"/>
        </w:rPr>
      </w:pPr>
      <w:bookmarkStart w:id="0" w:name="_Hlk19781073"/>
      <w:r w:rsidRPr="008A351B">
        <w:rPr>
          <w:rFonts w:ascii="Arial" w:eastAsia="DengXian" w:hAnsi="Arial" w:cs="Arial"/>
          <w:b/>
          <w:bCs/>
          <w:sz w:val="24"/>
        </w:rPr>
        <w:t>3GPP T</w:t>
      </w:r>
      <w:bookmarkStart w:id="1" w:name="_Ref452454252"/>
      <w:bookmarkEnd w:id="1"/>
      <w:r w:rsidRPr="008A351B">
        <w:rPr>
          <w:rFonts w:ascii="Arial" w:eastAsia="DengXian" w:hAnsi="Arial" w:cs="Arial"/>
          <w:b/>
          <w:bCs/>
          <w:sz w:val="24"/>
        </w:rPr>
        <w:t>SG-</w:t>
      </w:r>
      <w:r w:rsidRPr="008A351B">
        <w:rPr>
          <w:rFonts w:ascii="Arial" w:eastAsia="DengXian" w:hAnsi="Arial" w:cs="Arial"/>
          <w:b/>
          <w:bCs/>
          <w:sz w:val="24"/>
          <w:szCs w:val="24"/>
        </w:rPr>
        <w:t xml:space="preserve">RAN </w:t>
      </w:r>
      <w:r w:rsidRPr="008A351B">
        <w:rPr>
          <w:rFonts w:ascii="Arial" w:eastAsia="DengXian" w:hAnsi="Arial" w:cs="Arial"/>
          <w:b/>
          <w:sz w:val="24"/>
          <w:szCs w:val="24"/>
        </w:rPr>
        <w:t>WG3 Meeting #123-</w:t>
      </w:r>
      <w:r w:rsidRPr="008A351B">
        <w:rPr>
          <w:rFonts w:ascii="Arial" w:eastAsia="DengXian" w:hAnsi="Arial" w:cs="Arial" w:hint="eastAsia"/>
          <w:b/>
          <w:sz w:val="24"/>
          <w:szCs w:val="24"/>
        </w:rPr>
        <w:t>bis</w:t>
      </w:r>
      <w:r w:rsidRPr="008A351B">
        <w:rPr>
          <w:rFonts w:ascii="Arial" w:eastAsia="DengXian" w:hAnsi="Arial" w:cs="Arial"/>
          <w:b/>
          <w:bCs/>
          <w:sz w:val="24"/>
        </w:rPr>
        <w:tab/>
      </w:r>
      <w:bookmarkStart w:id="2" w:name="_GoBack"/>
      <w:r w:rsidR="00191246" w:rsidRPr="00191246">
        <w:rPr>
          <w:rFonts w:ascii="Arial" w:eastAsia="DengXian" w:hAnsi="Arial" w:cs="Arial"/>
          <w:b/>
          <w:bCs/>
          <w:sz w:val="24"/>
        </w:rPr>
        <w:t>R3-242220</w:t>
      </w:r>
    </w:p>
    <w:p w14:paraId="7CB45193" w14:textId="443A497B" w:rsidR="001E41F3" w:rsidRPr="00A96DED" w:rsidRDefault="00A96DED" w:rsidP="00A96DED">
      <w:pPr>
        <w:spacing w:after="120"/>
        <w:rPr>
          <w:rFonts w:ascii="Arial" w:eastAsia="DengXian" w:hAnsi="Arial"/>
          <w:b/>
          <w:noProof/>
          <w:sz w:val="24"/>
        </w:rPr>
      </w:pPr>
      <w:bookmarkStart w:id="3" w:name="_Hlk19781143"/>
      <w:bookmarkEnd w:id="2"/>
      <w:r w:rsidRPr="008A351B">
        <w:rPr>
          <w:rFonts w:ascii="Arial" w:eastAsia="DengXian" w:hAnsi="Arial"/>
          <w:b/>
          <w:noProof/>
          <w:sz w:val="24"/>
        </w:rPr>
        <w:t>Changsha, China, 15</w:t>
      </w:r>
      <w:r w:rsidRPr="003058D1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8A351B">
        <w:rPr>
          <w:rFonts w:ascii="Arial" w:eastAsia="DengXian" w:hAnsi="Arial"/>
          <w:b/>
          <w:noProof/>
          <w:sz w:val="24"/>
        </w:rPr>
        <w:t>-19</w:t>
      </w:r>
      <w:r w:rsidRPr="003058D1">
        <w:rPr>
          <w:rFonts w:ascii="Arial" w:eastAsia="DengXian" w:hAnsi="Arial"/>
          <w:b/>
          <w:noProof/>
          <w:sz w:val="24"/>
          <w:vertAlign w:val="superscript"/>
        </w:rPr>
        <w:t>th</w:t>
      </w:r>
      <w:r>
        <w:rPr>
          <w:rFonts w:ascii="Arial" w:eastAsia="DengXian" w:hAnsi="Arial"/>
          <w:b/>
          <w:noProof/>
          <w:sz w:val="24"/>
        </w:rPr>
        <w:t>,</w:t>
      </w:r>
      <w:r w:rsidRPr="008A351B">
        <w:rPr>
          <w:rFonts w:ascii="Arial" w:eastAsia="DengXian" w:hAnsi="Arial"/>
          <w:b/>
          <w:noProof/>
          <w:sz w:val="24"/>
        </w:rPr>
        <w:t xml:space="preserve"> April, 2024</w:t>
      </w:r>
      <w:bookmarkEnd w:id="0"/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FBECC" w:rsidR="001E41F3" w:rsidRPr="00410371" w:rsidRDefault="00E178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0607">
                <w:rPr>
                  <w:b/>
                  <w:noProof/>
                  <w:sz w:val="28"/>
                </w:rPr>
                <w:t>38.455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4EDEF8" w:rsidR="001E41F3" w:rsidRPr="00410371" w:rsidRDefault="00E22B98" w:rsidP="00AE5A02">
            <w:pPr>
              <w:pStyle w:val="CRCoverPage"/>
              <w:spacing w:after="0"/>
              <w:jc w:val="center"/>
              <w:rPr>
                <w:noProof/>
              </w:rPr>
            </w:pPr>
            <w:r w:rsidRPr="00141AFB">
              <w:rPr>
                <w:highlight w:val="yellow"/>
              </w:rPr>
              <w:fldChar w:fldCharType="begin"/>
            </w:r>
            <w:r w:rsidRPr="00141AFB">
              <w:rPr>
                <w:highlight w:val="yellow"/>
              </w:rPr>
              <w:instrText xml:space="preserve"> DOCPROPERTY  Cr#  \* MERGEFORMAT </w:instrText>
            </w:r>
            <w:r w:rsidRPr="00141AFB">
              <w:rPr>
                <w:highlight w:val="yellow"/>
              </w:rPr>
              <w:fldChar w:fldCharType="separate"/>
            </w:r>
            <w:r w:rsidR="00AE5A02" w:rsidRPr="00AE5A02">
              <w:rPr>
                <w:b/>
                <w:noProof/>
                <w:sz w:val="28"/>
              </w:rPr>
              <w:t>014</w:t>
            </w:r>
            <w:r w:rsidR="00B90CD2">
              <w:rPr>
                <w:b/>
                <w:noProof/>
                <w:sz w:val="28"/>
              </w:rPr>
              <w:t>7</w:t>
            </w:r>
            <w:r w:rsidR="00AE5A02" w:rsidRPr="00AE5A02">
              <w:rPr>
                <w:b/>
                <w:noProof/>
                <w:sz w:val="28"/>
                <w:highlight w:val="yellow"/>
              </w:rPr>
              <w:t xml:space="preserve"> </w:t>
            </w:r>
            <w:r w:rsidRPr="00141AFB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A7340E" w:rsidR="001E41F3" w:rsidRPr="00410371" w:rsidRDefault="008B51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F705A" w:rsidR="001E41F3" w:rsidRPr="00410371" w:rsidRDefault="00E178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2B98">
                <w:rPr>
                  <w:b/>
                  <w:noProof/>
                  <w:sz w:val="28"/>
                </w:rPr>
                <w:t>18.1</w:t>
              </w:r>
              <w:r w:rsidR="00141AFB">
                <w:rPr>
                  <w:b/>
                  <w:noProof/>
                  <w:sz w:val="28"/>
                </w:rPr>
                <w:t>.</w:t>
              </w:r>
              <w:r w:rsidR="00E22B9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FE213E" w:rsidR="00F25D98" w:rsidRDefault="00141A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4E0FE7" w:rsidR="00F25D98" w:rsidRDefault="00141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E5D25A" w:rsidR="001E41F3" w:rsidRDefault="00B90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Addition of missing positioning SIBs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AD4AA" w:rsidR="001E41F3" w:rsidRDefault="00B90CD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t xml:space="preserve">, </w:t>
            </w:r>
            <w:r>
              <w:t>Nokia, CATT, Ericsson, Qualcomm Incorporated, Samsung, Xiaomi,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47F1FD" w:rsidR="001E41F3" w:rsidRDefault="00141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1599FD" w:rsidR="001E41F3" w:rsidRDefault="00E84FF1">
            <w:pPr>
              <w:pStyle w:val="CRCoverPage"/>
              <w:spacing w:after="0"/>
              <w:ind w:left="100"/>
              <w:rPr>
                <w:noProof/>
              </w:rPr>
            </w:pPr>
            <w:r w:rsidRPr="0045495F">
              <w:rPr>
                <w:noProof/>
              </w:rPr>
              <w:t>NR_pos_enh-Core</w:t>
            </w:r>
            <w:r w:rsidRPr="0045495F">
              <w:rPr>
                <w:noProof/>
              </w:rPr>
              <w:t xml:space="preserve"> </w:t>
            </w:r>
            <w:r>
              <w:rPr>
                <w:noProof/>
              </w:rPr>
              <w:t xml:space="preserve">, </w:t>
            </w:r>
            <w:r w:rsidR="00A96DED"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5"/>
            <w:r>
              <w:rPr>
                <w:b/>
                <w:i/>
                <w:noProof/>
              </w:rPr>
              <w:t>Date:</w:t>
            </w:r>
            <w:commentRangeEnd w:id="5"/>
            <w:r w:rsidR="00665C47">
              <w:rPr>
                <w:rStyle w:val="CommentReference"/>
                <w:rFonts w:ascii="Times New Roman" w:hAnsi="Times New Roman"/>
              </w:rPr>
              <w:commentReference w:id="5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FBAA5" w:rsidR="001E41F3" w:rsidRDefault="00A96D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2024-04-1</w:t>
            </w:r>
            <w:r w:rsidR="00AE5A02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D4C4EB" w:rsidR="001E41F3" w:rsidRDefault="008B51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F9BFE2" w:rsidR="001E41F3" w:rsidRDefault="00E178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6DED" w:rsidRPr="00A96DE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6416970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2DD24" w14:textId="77777777" w:rsidR="001E41F3" w:rsidRDefault="00B90CD2">
            <w:pPr>
              <w:pStyle w:val="CRCoverPage"/>
              <w:spacing w:after="0"/>
              <w:ind w:left="100"/>
              <w:rPr>
                <w:noProof/>
              </w:rPr>
            </w:pPr>
            <w:r w:rsidRPr="000426C0">
              <w:rPr>
                <w:noProof/>
              </w:rPr>
              <w:t>The positioning SIBs introduced in Rel-1</w:t>
            </w:r>
            <w:r>
              <w:rPr>
                <w:noProof/>
              </w:rPr>
              <w:t>7</w:t>
            </w:r>
            <w:r w:rsidRPr="000426C0">
              <w:rPr>
                <w:noProof/>
              </w:rPr>
              <w:t xml:space="preserve"> are missing</w:t>
            </w:r>
            <w:r>
              <w:rPr>
                <w:noProof/>
              </w:rPr>
              <w:t xml:space="preserve"> from the </w:t>
            </w:r>
            <w:r w:rsidRPr="00660C27">
              <w:rPr>
                <w:i/>
                <w:iCs/>
                <w:noProof/>
              </w:rPr>
              <w:t>Positioning SIB Type</w:t>
            </w:r>
            <w:r>
              <w:rPr>
                <w:noProof/>
              </w:rPr>
              <w:t xml:space="preserve"> IE.</w:t>
            </w:r>
            <w:r>
              <w:rPr>
                <w:noProof/>
              </w:rPr>
              <w:t xml:space="preserve"> </w:t>
            </w:r>
          </w:p>
          <w:p w14:paraId="708AA7DE" w14:textId="4A1AF7CA" w:rsidR="00B90CD2" w:rsidRDefault="00B90CD2" w:rsidP="00B90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t</w:t>
            </w:r>
            <w:r w:rsidRPr="000426C0">
              <w:rPr>
                <w:noProof/>
              </w:rPr>
              <w:t>he positioning SIBs introduced in Rel-1</w:t>
            </w:r>
            <w:r>
              <w:rPr>
                <w:noProof/>
              </w:rPr>
              <w:t>8</w:t>
            </w:r>
            <w:r w:rsidRPr="000426C0">
              <w:rPr>
                <w:noProof/>
              </w:rPr>
              <w:t xml:space="preserve"> are missing</w:t>
            </w:r>
            <w:r>
              <w:rPr>
                <w:noProof/>
              </w:rPr>
              <w:t xml:space="preserve"> from the </w:t>
            </w:r>
            <w:r w:rsidRPr="00660C27">
              <w:rPr>
                <w:i/>
                <w:iCs/>
                <w:noProof/>
              </w:rPr>
              <w:t>Positioning SIB Type</w:t>
            </w:r>
            <w:r>
              <w:rPr>
                <w:noProof/>
              </w:rPr>
              <w:t xml:space="preserve"> IE. </w:t>
            </w:r>
          </w:p>
        </w:tc>
      </w:tr>
      <w:bookmarkEnd w:id="6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3501D7" w14:textId="63282BA2" w:rsidR="00B90CD2" w:rsidRDefault="00B90CD2" w:rsidP="00B90CD2">
            <w:pPr>
              <w:pStyle w:val="CRCoverPage"/>
              <w:spacing w:after="0"/>
              <w:ind w:left="100"/>
            </w:pPr>
            <w:r>
              <w:t xml:space="preserve">Missing Rel-17 </w:t>
            </w:r>
            <w:r>
              <w:t xml:space="preserve">and rel-18 </w:t>
            </w:r>
            <w:r>
              <w:t xml:space="preserve">positioning SIBs are added in the </w:t>
            </w:r>
            <w:r w:rsidRPr="00660C27">
              <w:rPr>
                <w:i/>
                <w:iCs/>
              </w:rPr>
              <w:t>Positioning SIB Type</w:t>
            </w:r>
            <w:r>
              <w:t xml:space="preserve"> IE.</w:t>
            </w:r>
          </w:p>
          <w:p w14:paraId="4494571E" w14:textId="77777777" w:rsidR="00B90CD2" w:rsidRDefault="00B90CD2" w:rsidP="00B90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9DEF4B7" w14:textId="77777777" w:rsidR="00B90CD2" w:rsidRDefault="00B90CD2" w:rsidP="00B90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179B4332" w14:textId="0865C2D5" w:rsidR="005B1EF1" w:rsidRDefault="00B90CD2" w:rsidP="00B90CD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The impact can 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be considered isolated because it impacts only </w:t>
            </w:r>
            <w:r w:rsidR="006E2F6A">
              <w:rPr>
                <w:noProof/>
              </w:rPr>
              <w:t>Postioning</w:t>
            </w:r>
            <w:r>
              <w:rPr>
                <w:noProof/>
              </w:rPr>
              <w:t>.</w:t>
            </w:r>
          </w:p>
          <w:p w14:paraId="31C656EC" w14:textId="2DEF8226" w:rsidR="00F92A02" w:rsidRDefault="00F92A02" w:rsidP="007C130E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D2A2BC" w:rsidR="007C130E" w:rsidRDefault="00B90CD2" w:rsidP="007C130E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Some Rel-17 positioning SIBs cannot be included in assistance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E3778B" w:rsidR="001E41F3" w:rsidRDefault="006E2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9.2.22, 9.3.5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84B" w:rsidRDefault="00D2784B" w:rsidP="00D278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F01B8D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DD694" w:rsidR="00D2784B" w:rsidRDefault="006E2F6A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84B" w:rsidRDefault="00D2784B" w:rsidP="00D278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4B9E10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84B" w:rsidRDefault="00D2784B" w:rsidP="00D278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36AB69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84B" w:rsidRDefault="00D2784B" w:rsidP="00D278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EFF44D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84B" w:rsidRDefault="00D2784B" w:rsidP="00D278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5ABCED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84B" w:rsidRDefault="00D2784B" w:rsidP="00D278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97BF36E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79EFD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4CE58" w14:textId="23702FC9" w:rsidR="00E86C85" w:rsidRDefault="00E86C85" w:rsidP="00E86C85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bookmarkStart w:id="7" w:name="_Toc44497313"/>
      <w:bookmarkStart w:id="8" w:name="_Toc45107701"/>
      <w:bookmarkStart w:id="9" w:name="_Toc45901321"/>
      <w:bookmarkStart w:id="10" w:name="_Toc51850400"/>
      <w:bookmarkStart w:id="11" w:name="_Toc56693403"/>
      <w:bookmarkStart w:id="12" w:name="_Toc64446946"/>
      <w:bookmarkStart w:id="13" w:name="_Toc66286440"/>
      <w:bookmarkStart w:id="14" w:name="_Toc74151135"/>
      <w:bookmarkStart w:id="15" w:name="_Toc88653607"/>
      <w:bookmarkStart w:id="16" w:name="_Toc97903963"/>
      <w:bookmarkStart w:id="17" w:name="_Toc98867976"/>
      <w:bookmarkStart w:id="18" w:name="_Toc105174260"/>
      <w:bookmarkStart w:id="19" w:name="_Toc106109097"/>
      <w:bookmarkStart w:id="20" w:name="_Toc113824918"/>
      <w:bookmarkStart w:id="21" w:name="_Toc155959574"/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290D2B3D" w14:textId="77777777" w:rsidR="005D65E1" w:rsidRPr="002571EA" w:rsidRDefault="005D65E1" w:rsidP="005D65E1">
      <w:pPr>
        <w:widowControl w:val="0"/>
      </w:pPr>
      <w:bookmarkStart w:id="22" w:name="_Toc51776002"/>
      <w:bookmarkStart w:id="23" w:name="_Toc56773024"/>
      <w:bookmarkStart w:id="24" w:name="_Toc64447653"/>
      <w:bookmarkStart w:id="25" w:name="_Toc74152309"/>
      <w:bookmarkStart w:id="26" w:name="_Toc88654162"/>
      <w:bookmarkStart w:id="27" w:name="_Toc99056224"/>
      <w:bookmarkStart w:id="28" w:name="_Toc99959157"/>
      <w:bookmarkStart w:id="29" w:name="_Toc105612343"/>
      <w:bookmarkStart w:id="30" w:name="_Toc106109559"/>
      <w:bookmarkStart w:id="31" w:name="_Toc112766451"/>
      <w:bookmarkStart w:id="32" w:name="_Toc113379367"/>
      <w:bookmarkStart w:id="33" w:name="_Toc120091920"/>
      <w:bookmarkStart w:id="34" w:name="_Toc162946126"/>
    </w:p>
    <w:p w14:paraId="40635DDF" w14:textId="77777777" w:rsidR="00E43C6C" w:rsidRPr="0054226D" w:rsidRDefault="00E43C6C" w:rsidP="00E43C6C">
      <w:pPr>
        <w:pStyle w:val="Heading3"/>
        <w:keepNext w:val="0"/>
        <w:keepLines w:val="0"/>
        <w:widowControl w:val="0"/>
        <w:rPr>
          <w:lang w:eastAsia="zh-CN"/>
        </w:rPr>
      </w:pPr>
      <w:bookmarkStart w:id="35" w:name="_Toc534730167"/>
      <w:bookmarkStart w:id="36" w:name="_Toc51776041"/>
      <w:bookmarkStart w:id="37" w:name="_Toc56773063"/>
      <w:bookmarkStart w:id="38" w:name="_Toc64447692"/>
      <w:bookmarkStart w:id="39" w:name="_Toc74152348"/>
      <w:bookmarkStart w:id="40" w:name="_Toc88654201"/>
      <w:bookmarkStart w:id="41" w:name="_Toc99056270"/>
      <w:bookmarkStart w:id="42" w:name="_Toc99959203"/>
      <w:bookmarkStart w:id="43" w:name="_Toc105612389"/>
      <w:bookmarkStart w:id="44" w:name="_Toc106109605"/>
      <w:bookmarkStart w:id="45" w:name="_Toc112766497"/>
      <w:bookmarkStart w:id="46" w:name="_Toc113379413"/>
      <w:bookmarkStart w:id="47" w:name="_Toc120091966"/>
      <w:bookmarkStart w:id="48" w:name="_Toc162946173"/>
      <w:r w:rsidRPr="0054226D">
        <w:rPr>
          <w:lang w:eastAsia="zh-CN"/>
        </w:rPr>
        <w:t>9.2.</w:t>
      </w:r>
      <w:r>
        <w:rPr>
          <w:lang w:eastAsia="zh-CN"/>
        </w:rPr>
        <w:t>22</w:t>
      </w:r>
      <w:r w:rsidRPr="0054226D">
        <w:rPr>
          <w:lang w:eastAsia="zh-CN"/>
        </w:rPr>
        <w:tab/>
      </w:r>
      <w:bookmarkStart w:id="49" w:name="_Hlk8920296"/>
      <w:r w:rsidRPr="0054226D">
        <w:rPr>
          <w:lang w:eastAsia="zh-CN"/>
        </w:rPr>
        <w:t>Positioning SIB Type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F15181E" w14:textId="77777777" w:rsidR="00E43C6C" w:rsidRPr="00BC54C6" w:rsidRDefault="00E43C6C" w:rsidP="00E43C6C">
      <w:pPr>
        <w:widowControl w:val="0"/>
      </w:pPr>
      <w:r w:rsidRPr="00BC54C6">
        <w:t>This parameter defines a specific positioning SIB, as defined in TS 38.331 [13].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43C6C" w:rsidRPr="0054226D" w14:paraId="387F57B2" w14:textId="77777777" w:rsidTr="00C76AC0">
        <w:trPr>
          <w:tblHeader/>
        </w:trPr>
        <w:tc>
          <w:tcPr>
            <w:tcW w:w="2448" w:type="dxa"/>
          </w:tcPr>
          <w:p w14:paraId="274B0427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03EB0A10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440" w:type="dxa"/>
          </w:tcPr>
          <w:p w14:paraId="6AEDBCA2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1872" w:type="dxa"/>
          </w:tcPr>
          <w:p w14:paraId="3D6A953A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2880" w:type="dxa"/>
          </w:tcPr>
          <w:p w14:paraId="3CEBAE02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</w:tr>
      <w:tr w:rsidR="00E43C6C" w:rsidRPr="00E631F9" w14:paraId="3E3ADA3E" w14:textId="77777777" w:rsidTr="00C76AC0">
        <w:tc>
          <w:tcPr>
            <w:tcW w:w="2448" w:type="dxa"/>
          </w:tcPr>
          <w:p w14:paraId="085420C2" w14:textId="77777777" w:rsidR="00E43C6C" w:rsidRPr="0054226D" w:rsidRDefault="00E43C6C" w:rsidP="00C76AC0">
            <w:pPr>
              <w:pStyle w:val="TAL"/>
              <w:keepNext w:val="0"/>
              <w:keepLines w:val="0"/>
              <w:widowControl w:val="0"/>
            </w:pPr>
            <w:r w:rsidRPr="0054226D">
              <w:t>Positioning SIB Type</w:t>
            </w:r>
          </w:p>
        </w:tc>
        <w:tc>
          <w:tcPr>
            <w:tcW w:w="1080" w:type="dxa"/>
          </w:tcPr>
          <w:p w14:paraId="1E7964D5" w14:textId="77777777" w:rsidR="00E43C6C" w:rsidRPr="0054226D" w:rsidRDefault="00E43C6C" w:rsidP="00C76AC0">
            <w:pPr>
              <w:pStyle w:val="TAL"/>
              <w:keepNext w:val="0"/>
              <w:keepLines w:val="0"/>
              <w:widowControl w:val="0"/>
            </w:pPr>
            <w:r w:rsidRPr="0054226D">
              <w:t>M</w:t>
            </w:r>
          </w:p>
        </w:tc>
        <w:tc>
          <w:tcPr>
            <w:tcW w:w="1440" w:type="dxa"/>
          </w:tcPr>
          <w:p w14:paraId="321DF541" w14:textId="77777777" w:rsidR="00E43C6C" w:rsidRPr="0054226D" w:rsidRDefault="00E43C6C" w:rsidP="00C76AC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42568918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ENUMERATED (posSibType1-1, </w:t>
            </w:r>
          </w:p>
          <w:p w14:paraId="0CD62654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1-2, </w:t>
            </w:r>
          </w:p>
          <w:p w14:paraId="0E89185F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1-3, </w:t>
            </w:r>
          </w:p>
          <w:p w14:paraId="3C789C4D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1-4, </w:t>
            </w:r>
          </w:p>
          <w:p w14:paraId="7A10FAC1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>1-5,</w:t>
            </w:r>
          </w:p>
          <w:p w14:paraId="7870B492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1-6, </w:t>
            </w:r>
          </w:p>
          <w:p w14:paraId="16CC4BFD" w14:textId="77777777" w:rsidR="00E43C6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1-7, </w:t>
            </w:r>
          </w:p>
          <w:p w14:paraId="368BE1A2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1-8,</w:t>
            </w:r>
          </w:p>
          <w:p w14:paraId="2F5BCA96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2-1, </w:t>
            </w:r>
          </w:p>
          <w:p w14:paraId="6F77A1F3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2-2, </w:t>
            </w:r>
          </w:p>
          <w:p w14:paraId="5B8CCFB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>2-3,</w:t>
            </w:r>
          </w:p>
          <w:p w14:paraId="4409F480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2-4, </w:t>
            </w:r>
          </w:p>
          <w:p w14:paraId="4CF5BBD9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2-5, </w:t>
            </w:r>
          </w:p>
          <w:p w14:paraId="0A345C83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2-6, </w:t>
            </w:r>
          </w:p>
          <w:p w14:paraId="15CDB78D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2-7, </w:t>
            </w:r>
          </w:p>
          <w:p w14:paraId="10076B46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>2-8,</w:t>
            </w:r>
          </w:p>
          <w:p w14:paraId="07AB281C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2-9, </w:t>
            </w:r>
          </w:p>
          <w:p w14:paraId="4C2E7F2E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2-10, </w:t>
            </w:r>
          </w:p>
          <w:p w14:paraId="2ED1ECB7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2-11, </w:t>
            </w:r>
          </w:p>
          <w:p w14:paraId="4672FCA0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2-12, </w:t>
            </w:r>
          </w:p>
          <w:p w14:paraId="44525F4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2-13, </w:t>
            </w:r>
          </w:p>
          <w:p w14:paraId="271E7991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2-14, </w:t>
            </w:r>
          </w:p>
          <w:p w14:paraId="572A87C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2-15, </w:t>
            </w:r>
          </w:p>
          <w:p w14:paraId="15A8419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>2-16,</w:t>
            </w:r>
          </w:p>
          <w:p w14:paraId="72E97607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2-17, </w:t>
            </w:r>
          </w:p>
          <w:p w14:paraId="0161D685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2-18, </w:t>
            </w:r>
          </w:p>
          <w:p w14:paraId="216F560E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2-19, </w:t>
            </w:r>
          </w:p>
          <w:p w14:paraId="4745113B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2-20, </w:t>
            </w:r>
          </w:p>
          <w:p w14:paraId="3FB2E7F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2-21, </w:t>
            </w:r>
          </w:p>
          <w:p w14:paraId="4D7A3464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2-22, </w:t>
            </w:r>
          </w:p>
          <w:p w14:paraId="6438C09C" w14:textId="77777777" w:rsidR="00E43C6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2-23, </w:t>
            </w:r>
          </w:p>
          <w:p w14:paraId="70420A2B" w14:textId="77777777" w:rsidR="00E43C6C" w:rsidRPr="00755A7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2-24,</w:t>
            </w:r>
          </w:p>
          <w:p w14:paraId="308D0A3C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2-25,</w:t>
            </w:r>
          </w:p>
          <w:p w14:paraId="2DCE67F4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3-1, </w:t>
            </w:r>
          </w:p>
          <w:p w14:paraId="6276D268" w14:textId="77777777" w:rsidR="00E43C6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>
              <w:rPr>
                <w:lang w:val="fr-FR"/>
              </w:rPr>
              <w:t>posSibType</w:t>
            </w:r>
            <w:proofErr w:type="gramEnd"/>
            <w:r>
              <w:rPr>
                <w:lang w:val="fr-FR"/>
              </w:rPr>
              <w:t>4-1,</w:t>
            </w:r>
          </w:p>
          <w:p w14:paraId="0372C6A9" w14:textId="77777777" w:rsidR="00E43C6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>
              <w:rPr>
                <w:lang w:val="fr-FR"/>
              </w:rPr>
              <w:t>posSibType</w:t>
            </w:r>
            <w:proofErr w:type="gramEnd"/>
            <w:r>
              <w:rPr>
                <w:lang w:val="fr-FR"/>
              </w:rPr>
              <w:t>5-1,</w:t>
            </w:r>
            <w:r w:rsidRPr="0029102F">
              <w:rPr>
                <w:lang w:val="fr-FR"/>
              </w:rPr>
              <w:t xml:space="preserve"> </w:t>
            </w:r>
          </w:p>
          <w:p w14:paraId="653C03EE" w14:textId="77777777" w:rsidR="00E43C6C" w:rsidRPr="00755A7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 xml:space="preserve">6-1,  </w:t>
            </w:r>
          </w:p>
          <w:p w14:paraId="4A6FA6B0" w14:textId="77777777" w:rsidR="00E43C6C" w:rsidRPr="00755A7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6-2,</w:t>
            </w:r>
          </w:p>
          <w:p w14:paraId="385A96FD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6-3,</w:t>
            </w:r>
            <w:r w:rsidRPr="0029102F">
              <w:rPr>
                <w:lang w:val="fr-FR"/>
              </w:rPr>
              <w:t xml:space="preserve"> </w:t>
            </w:r>
          </w:p>
          <w:p w14:paraId="065F34B7" w14:textId="77777777" w:rsidR="00E43C6C" w:rsidRPr="00D63D6E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D63D6E">
              <w:rPr>
                <w:lang w:val="fr-FR"/>
              </w:rPr>
              <w:t>...,</w:t>
            </w:r>
          </w:p>
          <w:p w14:paraId="0D760AEE" w14:textId="77777777" w:rsidR="00E43C6C" w:rsidRPr="00A00470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26DE0">
              <w:rPr>
                <w:lang w:val="fr-FR"/>
              </w:rPr>
              <w:t>posSibType</w:t>
            </w:r>
            <w:proofErr w:type="gramEnd"/>
            <w:r w:rsidRPr="00226DE0">
              <w:rPr>
                <w:lang w:val="fr-FR"/>
              </w:rPr>
              <w:t>1-9, posSibType1-10,</w:t>
            </w:r>
          </w:p>
          <w:p w14:paraId="0ABC7647" w14:textId="77777777" w:rsidR="008B5159" w:rsidRDefault="00E43C6C" w:rsidP="00DC78FD">
            <w:pPr>
              <w:pStyle w:val="TAL"/>
              <w:keepNext w:val="0"/>
              <w:keepLines w:val="0"/>
              <w:widowControl w:val="0"/>
              <w:rPr>
                <w:ins w:id="50" w:author="Huawei_20240416" w:date="2024-04-18T15:17:00Z"/>
                <w:lang w:val="fr-FR"/>
              </w:rPr>
            </w:pPr>
            <w:proofErr w:type="gramStart"/>
            <w:r w:rsidRPr="00226DE0">
              <w:rPr>
                <w:lang w:val="fr-FR"/>
              </w:rPr>
              <w:t>posSibType</w:t>
            </w:r>
            <w:proofErr w:type="gramEnd"/>
            <w:r w:rsidRPr="00226DE0">
              <w:rPr>
                <w:lang w:val="fr-FR"/>
              </w:rPr>
              <w:t>6-4, posSibType6-5</w:t>
            </w:r>
            <w:r>
              <w:rPr>
                <w:lang w:val="fr-FR"/>
              </w:rPr>
              <w:t>,</w:t>
            </w:r>
            <w:r w:rsidRPr="00226DE0">
              <w:rPr>
                <w:lang w:val="fr-FR"/>
              </w:rPr>
              <w:t xml:space="preserve"> posSibType6-6</w:t>
            </w:r>
            <w:ins w:id="51" w:author="Huawei_20240416" w:date="2024-04-18T15:17:00Z">
              <w:r w:rsidR="008B5159">
                <w:rPr>
                  <w:lang w:val="fr-FR"/>
                </w:rPr>
                <w:t>,</w:t>
              </w:r>
            </w:ins>
          </w:p>
          <w:p w14:paraId="20122080" w14:textId="77777777" w:rsidR="003E0D45" w:rsidRDefault="003E0D45" w:rsidP="00DC78FD">
            <w:pPr>
              <w:pStyle w:val="TAL"/>
              <w:keepNext w:val="0"/>
              <w:keepLines w:val="0"/>
              <w:widowControl w:val="0"/>
              <w:rPr>
                <w:ins w:id="52" w:author="Huawei_20240416" w:date="2024-04-18T15:18:00Z"/>
                <w:lang w:val="fr-FR"/>
              </w:rPr>
            </w:pPr>
            <w:proofErr w:type="gramStart"/>
            <w:ins w:id="53" w:author="Huawei_20240416" w:date="2024-04-18T15:18:00Z">
              <w:r w:rsidRPr="003E0D45">
                <w:rPr>
                  <w:lang w:val="fr-FR"/>
                </w:rPr>
                <w:t>posSibType</w:t>
              </w:r>
              <w:proofErr w:type="gramEnd"/>
              <w:r w:rsidRPr="003E0D45">
                <w:rPr>
                  <w:lang w:val="fr-FR"/>
                </w:rPr>
                <w:t>2-17a</w:t>
              </w:r>
              <w:r>
                <w:rPr>
                  <w:lang w:val="fr-FR"/>
                </w:rPr>
                <w:t>,</w:t>
              </w:r>
            </w:ins>
          </w:p>
          <w:p w14:paraId="5D682B99" w14:textId="77777777" w:rsidR="003E0D45" w:rsidRDefault="003E0D45" w:rsidP="00DC78FD">
            <w:pPr>
              <w:pStyle w:val="TAL"/>
              <w:keepNext w:val="0"/>
              <w:keepLines w:val="0"/>
              <w:widowControl w:val="0"/>
              <w:rPr>
                <w:ins w:id="54" w:author="Huawei_20240416" w:date="2024-04-18T15:18:00Z"/>
              </w:rPr>
            </w:pPr>
            <w:ins w:id="55" w:author="Huawei_20240416" w:date="2024-04-18T15:18:00Z">
              <w:r w:rsidRPr="0095250E">
                <w:t>posSibType2-1</w:t>
              </w:r>
              <w:r>
                <w:t>8</w:t>
              </w:r>
              <w:r w:rsidRPr="0095250E">
                <w:t>a</w:t>
              </w:r>
              <w:r>
                <w:t>,</w:t>
              </w:r>
            </w:ins>
          </w:p>
          <w:p w14:paraId="02933238" w14:textId="643BA60B" w:rsidR="00DC78FD" w:rsidRDefault="003E0D45" w:rsidP="00DC78FD">
            <w:pPr>
              <w:pStyle w:val="TAL"/>
              <w:keepNext w:val="0"/>
              <w:keepLines w:val="0"/>
              <w:widowControl w:val="0"/>
              <w:rPr>
                <w:ins w:id="56" w:author="Huawei_SIB" w:date="2024-04-06T22:21:00Z"/>
                <w:lang w:val="fr-FR"/>
              </w:rPr>
            </w:pPr>
            <w:ins w:id="57" w:author="Huawei_20240416" w:date="2024-04-18T15:18:00Z">
              <w:r w:rsidRPr="0095250E">
                <w:t>posSibType2-</w:t>
              </w:r>
              <w:r>
                <w:t>20</w:t>
              </w:r>
              <w:r w:rsidRPr="0095250E">
                <w:t>a</w:t>
              </w:r>
            </w:ins>
            <w:ins w:id="58" w:author="Huawei_SIB" w:date="2024-04-06T22:21:00Z">
              <w:r w:rsidR="00DC78FD">
                <w:rPr>
                  <w:lang w:val="fr-FR"/>
                </w:rPr>
                <w:t>,</w:t>
              </w:r>
            </w:ins>
          </w:p>
          <w:p w14:paraId="63FA3D52" w14:textId="77777777" w:rsidR="00DC78FD" w:rsidRPr="0029102F" w:rsidRDefault="00DC78FD" w:rsidP="00DC78FD">
            <w:pPr>
              <w:pStyle w:val="TAL"/>
              <w:keepNext w:val="0"/>
              <w:keepLines w:val="0"/>
              <w:widowControl w:val="0"/>
              <w:rPr>
                <w:ins w:id="59" w:author="Huawei_SIB" w:date="2024-04-06T22:21:00Z"/>
                <w:lang w:val="fr-FR"/>
              </w:rPr>
            </w:pPr>
            <w:proofErr w:type="gramStart"/>
            <w:ins w:id="60" w:author="Huawei_SIB" w:date="2024-04-06T22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>1-</w:t>
              </w:r>
              <w:r>
                <w:rPr>
                  <w:lang w:val="fr-FR"/>
                </w:rPr>
                <w:t>11</w:t>
              </w:r>
              <w:r w:rsidRPr="0029102F">
                <w:rPr>
                  <w:lang w:val="fr-FR"/>
                </w:rPr>
                <w:t xml:space="preserve">, </w:t>
              </w:r>
            </w:ins>
          </w:p>
          <w:p w14:paraId="2B3B5A05" w14:textId="77777777" w:rsidR="003E0D45" w:rsidRDefault="00DC78FD" w:rsidP="00DC78FD">
            <w:pPr>
              <w:pStyle w:val="TAL"/>
              <w:keepNext w:val="0"/>
              <w:keepLines w:val="0"/>
              <w:widowControl w:val="0"/>
              <w:rPr>
                <w:ins w:id="61" w:author="Huawei_20240416" w:date="2024-04-18T15:18:00Z"/>
                <w:lang w:val="fr-FR"/>
              </w:rPr>
            </w:pPr>
            <w:proofErr w:type="gramStart"/>
            <w:ins w:id="62" w:author="Huawei_SIB" w:date="2024-04-06T22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>1-</w:t>
              </w:r>
              <w:r>
                <w:rPr>
                  <w:lang w:val="fr-FR"/>
                </w:rPr>
                <w:t>12</w:t>
              </w:r>
              <w:r w:rsidRPr="0029102F">
                <w:rPr>
                  <w:lang w:val="fr-FR"/>
                </w:rPr>
                <w:t>,</w:t>
              </w:r>
            </w:ins>
          </w:p>
          <w:p w14:paraId="120F6EBA" w14:textId="53A7B856" w:rsidR="00DC78FD" w:rsidRDefault="003E0D45" w:rsidP="00DC78FD">
            <w:pPr>
              <w:pStyle w:val="TAL"/>
              <w:keepNext w:val="0"/>
              <w:keepLines w:val="0"/>
              <w:widowControl w:val="0"/>
              <w:rPr>
                <w:ins w:id="63" w:author="Huawei_SIB" w:date="2024-04-06T22:21:00Z"/>
                <w:lang w:val="fr-FR"/>
              </w:rPr>
            </w:pPr>
            <w:proofErr w:type="gramStart"/>
            <w:ins w:id="64" w:author="Huawei_20240416" w:date="2024-04-18T15:18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2-2</w:t>
              </w:r>
            </w:ins>
            <w:ins w:id="65" w:author="Huawei_20240416" w:date="2024-04-18T15:19:00Z">
              <w:r>
                <w:rPr>
                  <w:lang w:val="fr-FR"/>
                </w:rPr>
                <w:t>6,</w:t>
              </w:r>
            </w:ins>
          </w:p>
          <w:p w14:paraId="75178A51" w14:textId="77777777" w:rsidR="00DC78FD" w:rsidRDefault="00DC78FD" w:rsidP="00DC78FD">
            <w:pPr>
              <w:pStyle w:val="TAL"/>
              <w:keepNext w:val="0"/>
              <w:keepLines w:val="0"/>
              <w:widowControl w:val="0"/>
              <w:rPr>
                <w:ins w:id="66" w:author="Huawei_SIB" w:date="2024-04-06T22:21:00Z"/>
                <w:lang w:val="fr-FR"/>
              </w:rPr>
            </w:pPr>
            <w:proofErr w:type="gramStart"/>
            <w:ins w:id="67" w:author="Huawei_SIB" w:date="2024-04-06T22:21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2-27,</w:t>
              </w:r>
            </w:ins>
          </w:p>
          <w:p w14:paraId="232240D6" w14:textId="77777777" w:rsidR="00DC78FD" w:rsidRPr="0029102F" w:rsidRDefault="00DC78FD" w:rsidP="00DC78FD">
            <w:pPr>
              <w:pStyle w:val="TAL"/>
              <w:keepNext w:val="0"/>
              <w:keepLines w:val="0"/>
              <w:widowControl w:val="0"/>
              <w:rPr>
                <w:ins w:id="68" w:author="Huawei_SIB" w:date="2024-04-06T22:21:00Z"/>
                <w:lang w:val="fr-FR"/>
              </w:rPr>
            </w:pPr>
            <w:proofErr w:type="gramStart"/>
            <w:ins w:id="69" w:author="Huawei_SIB" w:date="2024-04-06T22:21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6-7</w:t>
              </w:r>
              <w:r w:rsidRPr="00755A7C">
                <w:rPr>
                  <w:lang w:val="fr-FR"/>
                </w:rPr>
                <w:t>,</w:t>
              </w:r>
            </w:ins>
          </w:p>
          <w:p w14:paraId="741E0B82" w14:textId="77777777" w:rsidR="00DC78FD" w:rsidRPr="0029102F" w:rsidRDefault="00DC78FD" w:rsidP="00DC78FD">
            <w:pPr>
              <w:pStyle w:val="TAL"/>
              <w:keepNext w:val="0"/>
              <w:keepLines w:val="0"/>
              <w:widowControl w:val="0"/>
              <w:rPr>
                <w:ins w:id="70" w:author="Huawei_SIB" w:date="2024-04-06T22:21:00Z"/>
                <w:lang w:val="fr-FR"/>
              </w:rPr>
            </w:pPr>
            <w:proofErr w:type="gramStart"/>
            <w:ins w:id="71" w:author="Huawei_SIB" w:date="2024-04-06T22:21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7-1</w:t>
              </w:r>
              <w:r w:rsidRPr="00755A7C">
                <w:rPr>
                  <w:lang w:val="fr-FR"/>
                </w:rPr>
                <w:t>,</w:t>
              </w:r>
            </w:ins>
          </w:p>
          <w:p w14:paraId="3FAC7C27" w14:textId="77777777" w:rsidR="00DC78FD" w:rsidRPr="0029102F" w:rsidRDefault="00DC78FD" w:rsidP="00DC78FD">
            <w:pPr>
              <w:pStyle w:val="TAL"/>
              <w:keepNext w:val="0"/>
              <w:keepLines w:val="0"/>
              <w:widowControl w:val="0"/>
              <w:rPr>
                <w:ins w:id="72" w:author="Huawei_SIB" w:date="2024-04-06T22:21:00Z"/>
                <w:lang w:val="fr-FR"/>
              </w:rPr>
            </w:pPr>
            <w:proofErr w:type="gramStart"/>
            <w:ins w:id="73" w:author="Huawei_SIB" w:date="2024-04-06T22:21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7-2</w:t>
              </w:r>
              <w:r w:rsidRPr="00755A7C">
                <w:rPr>
                  <w:lang w:val="fr-FR"/>
                </w:rPr>
                <w:t>,</w:t>
              </w:r>
            </w:ins>
          </w:p>
          <w:p w14:paraId="5723BCCF" w14:textId="77777777" w:rsidR="00DC78FD" w:rsidRPr="0029102F" w:rsidRDefault="00DC78FD" w:rsidP="00DC78FD">
            <w:pPr>
              <w:pStyle w:val="TAL"/>
              <w:keepNext w:val="0"/>
              <w:keepLines w:val="0"/>
              <w:widowControl w:val="0"/>
              <w:rPr>
                <w:ins w:id="74" w:author="Huawei_SIB" w:date="2024-04-06T22:21:00Z"/>
                <w:lang w:val="fr-FR"/>
              </w:rPr>
            </w:pPr>
            <w:proofErr w:type="gramStart"/>
            <w:ins w:id="75" w:author="Huawei_SIB" w:date="2024-04-06T22:21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7-3</w:t>
              </w:r>
              <w:r w:rsidRPr="00755A7C">
                <w:rPr>
                  <w:lang w:val="fr-FR"/>
                </w:rPr>
                <w:t>,</w:t>
              </w:r>
            </w:ins>
          </w:p>
          <w:p w14:paraId="048DF3A7" w14:textId="5DE3DF89" w:rsidR="00E43C6C" w:rsidRPr="00D63D6E" w:rsidRDefault="00DC78FD" w:rsidP="00DC78F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ins w:id="76" w:author="Huawei_SIB" w:date="2024-04-06T22:21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7</w:t>
              </w:r>
            </w:ins>
            <w:ins w:id="77" w:author="Huawei_SIB" w:date="2024-04-08T10:52:00Z">
              <w:r w:rsidR="00B50695">
                <w:rPr>
                  <w:lang w:val="fr-FR"/>
                </w:rPr>
                <w:t>-4</w:t>
              </w:r>
            </w:ins>
            <w:r w:rsidR="00E43C6C" w:rsidRPr="00D63D6E">
              <w:rPr>
                <w:lang w:val="fr-FR"/>
              </w:rPr>
              <w:t>)</w:t>
            </w:r>
          </w:p>
        </w:tc>
        <w:tc>
          <w:tcPr>
            <w:tcW w:w="2880" w:type="dxa"/>
          </w:tcPr>
          <w:p w14:paraId="54C90111" w14:textId="77777777" w:rsidR="00E43C6C" w:rsidRPr="00D63D6E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</w:tr>
    </w:tbl>
    <w:p w14:paraId="72D35A08" w14:textId="77777777" w:rsidR="00E43C6C" w:rsidRPr="00D63D6E" w:rsidRDefault="00E43C6C" w:rsidP="00E43C6C">
      <w:pPr>
        <w:widowControl w:val="0"/>
        <w:rPr>
          <w:bCs/>
          <w:highlight w:val="yellow"/>
          <w:lang w:val="fr-FR"/>
        </w:rPr>
      </w:pPr>
    </w:p>
    <w:p w14:paraId="1188C757" w14:textId="77777777" w:rsidR="00122D61" w:rsidRDefault="00122D61" w:rsidP="00122D61">
      <w:pPr>
        <w:widowControl w:val="0"/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7350653B" w14:textId="280026FC" w:rsidR="006D0925" w:rsidRDefault="006D0925" w:rsidP="006D0925"/>
    <w:p w14:paraId="0A5ED433" w14:textId="6D407F6C" w:rsidR="00C50249" w:rsidRPr="00CD079A" w:rsidRDefault="00C50249" w:rsidP="00CD079A">
      <w:pPr>
        <w:pStyle w:val="Heading3"/>
        <w:ind w:left="0" w:firstLine="0"/>
        <w:rPr>
          <w:rFonts w:ascii="Times New Roman" w:hAnsi="Times New Roman"/>
          <w:sz w:val="20"/>
        </w:rPr>
      </w:pPr>
      <w:bookmarkStart w:id="78" w:name="_Toc20955406"/>
      <w:bookmarkStart w:id="79" w:name="_Toc29991614"/>
      <w:bookmarkStart w:id="80" w:name="_Toc36556017"/>
      <w:bookmarkStart w:id="81" w:name="_Toc44497802"/>
      <w:bookmarkStart w:id="82" w:name="_Toc45108189"/>
      <w:bookmarkStart w:id="83" w:name="_Toc45901809"/>
      <w:bookmarkStart w:id="84" w:name="_Toc51850890"/>
      <w:bookmarkStart w:id="85" w:name="_Toc56693894"/>
      <w:bookmarkStart w:id="86" w:name="_Toc64447438"/>
      <w:bookmarkStart w:id="87" w:name="_Toc66286932"/>
      <w:bookmarkStart w:id="88" w:name="_Toc74151630"/>
      <w:bookmarkStart w:id="89" w:name="_Toc88654104"/>
      <w:bookmarkStart w:id="90" w:name="_Toc97904460"/>
      <w:bookmarkStart w:id="91" w:name="_Toc98868598"/>
      <w:bookmarkStart w:id="92" w:name="_Toc105174884"/>
      <w:bookmarkStart w:id="93" w:name="_Toc106109721"/>
      <w:bookmarkStart w:id="94" w:name="_Toc113825543"/>
      <w:bookmarkStart w:id="95" w:name="_Toc155960264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E7020EE" w14:textId="77777777" w:rsidR="00D17AA7" w:rsidRPr="00E86C85" w:rsidRDefault="00D17AA7" w:rsidP="00D17AA7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1CA26E5A" w14:textId="77777777" w:rsidR="00D17AA7" w:rsidRPr="00D17AA7" w:rsidRDefault="00D17AA7" w:rsidP="00D17AA7"/>
    <w:p w14:paraId="62FA2155" w14:textId="77777777" w:rsidR="00E24103" w:rsidRPr="00E24103" w:rsidRDefault="00E24103" w:rsidP="00E24103"/>
    <w:p w14:paraId="68B8BF21" w14:textId="34759D43" w:rsidR="00141AFB" w:rsidRDefault="00141AFB">
      <w:pPr>
        <w:spacing w:after="0"/>
      </w:pPr>
      <w:r>
        <w:br w:type="page"/>
      </w:r>
    </w:p>
    <w:p w14:paraId="55392F56" w14:textId="77777777" w:rsidR="00141AFB" w:rsidRDefault="00141AFB" w:rsidP="00141AFB">
      <w:pPr>
        <w:rPr>
          <w:noProof/>
        </w:rPr>
        <w:sectPr w:rsidR="00141AF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D9CDD6" w14:textId="77777777" w:rsidR="00141AFB" w:rsidRPr="00E86C85" w:rsidRDefault="00141AFB" w:rsidP="00141AFB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6A102468" w14:textId="77777777" w:rsidR="009F41A2" w:rsidRPr="007C49BE" w:rsidRDefault="009F41A2" w:rsidP="009F41A2">
      <w:pPr>
        <w:pStyle w:val="PL"/>
        <w:rPr>
          <w:snapToGrid w:val="0"/>
        </w:rPr>
      </w:pPr>
      <w:bookmarkStart w:id="96" w:name="_Hlk163230549"/>
      <w:bookmarkStart w:id="97" w:name="_Hlk50052815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0851881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PosSIB-Type ::= ENUMERATED {</w:t>
      </w:r>
    </w:p>
    <w:p w14:paraId="3ADFB4A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posSibType1-1, </w:t>
      </w:r>
    </w:p>
    <w:p w14:paraId="33231928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29102F">
        <w:rPr>
          <w:snapToGrid w:val="0"/>
          <w:lang w:val="fr-FR"/>
        </w:rPr>
        <w:t xml:space="preserve">posSibType1-2, </w:t>
      </w:r>
    </w:p>
    <w:p w14:paraId="6488D1DF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posSibType1-3, </w:t>
      </w:r>
    </w:p>
    <w:p w14:paraId="6FE836A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posSibType1-4, </w:t>
      </w:r>
    </w:p>
    <w:p w14:paraId="3A85419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posSibType1-5,</w:t>
      </w:r>
    </w:p>
    <w:p w14:paraId="25321C31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posSibType1-6, </w:t>
      </w:r>
    </w:p>
    <w:p w14:paraId="0E705194" w14:textId="77777777" w:rsidR="009F41A2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posSibType1-7,</w:t>
      </w:r>
    </w:p>
    <w:p w14:paraId="05F66313" w14:textId="77777777" w:rsidR="009F41A2" w:rsidRPr="0029102F" w:rsidRDefault="009F41A2" w:rsidP="009F41A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755A7C">
        <w:rPr>
          <w:lang w:val="fr-FR"/>
        </w:rPr>
        <w:t>posSibType1-8</w:t>
      </w:r>
      <w:r>
        <w:rPr>
          <w:lang w:val="fr-FR"/>
        </w:rPr>
        <w:t>,</w:t>
      </w:r>
      <w:r w:rsidRPr="0029102F">
        <w:rPr>
          <w:noProof w:val="0"/>
          <w:snapToGrid w:val="0"/>
          <w:lang w:val="fr-FR"/>
        </w:rPr>
        <w:t xml:space="preserve"> </w:t>
      </w:r>
    </w:p>
    <w:p w14:paraId="58438E3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posSibType2-1, </w:t>
      </w:r>
    </w:p>
    <w:p w14:paraId="32B4BF29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posSibType2-2, </w:t>
      </w:r>
    </w:p>
    <w:p w14:paraId="5B164B2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posSibType2-3,</w:t>
      </w:r>
    </w:p>
    <w:p w14:paraId="014F01E6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posSibType2-4, </w:t>
      </w:r>
    </w:p>
    <w:p w14:paraId="4F08946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posSibType2-5, </w:t>
      </w:r>
    </w:p>
    <w:p w14:paraId="1731B73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posSibType2-6, </w:t>
      </w:r>
    </w:p>
    <w:p w14:paraId="694F8E94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posSibType2-7, </w:t>
      </w:r>
    </w:p>
    <w:p w14:paraId="2C1DA16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posSibType2-8,</w:t>
      </w:r>
    </w:p>
    <w:p w14:paraId="07C6AE63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posSibType2-9, </w:t>
      </w:r>
    </w:p>
    <w:p w14:paraId="6C1CD2FF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posSibType2-10, </w:t>
      </w:r>
    </w:p>
    <w:p w14:paraId="28D761F8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posSibType2-11, </w:t>
      </w:r>
    </w:p>
    <w:p w14:paraId="69D63F22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posSibType2-12, </w:t>
      </w:r>
    </w:p>
    <w:p w14:paraId="5B40E599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posSibType2-13, </w:t>
      </w:r>
    </w:p>
    <w:p w14:paraId="63B50E26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posSibType2-14, </w:t>
      </w:r>
    </w:p>
    <w:p w14:paraId="33ECB36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posSibType2-15, </w:t>
      </w:r>
    </w:p>
    <w:p w14:paraId="1AAB49F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posSibType2-16,</w:t>
      </w:r>
    </w:p>
    <w:p w14:paraId="38415083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posSibType2-17, </w:t>
      </w:r>
    </w:p>
    <w:p w14:paraId="3CBA8BE1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posSibType2-18, </w:t>
      </w:r>
    </w:p>
    <w:p w14:paraId="5B950BDB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posSibType2-19, </w:t>
      </w:r>
    </w:p>
    <w:p w14:paraId="7FF4B79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posSibType2-20, </w:t>
      </w:r>
    </w:p>
    <w:p w14:paraId="6A33C5F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posSibType2-21, </w:t>
      </w:r>
    </w:p>
    <w:p w14:paraId="5F3E71D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posSibType2-22, </w:t>
      </w:r>
    </w:p>
    <w:p w14:paraId="79A32304" w14:textId="77777777" w:rsidR="009F41A2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posSibType2-23,</w:t>
      </w:r>
    </w:p>
    <w:p w14:paraId="02835AB3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posSibType2-24,</w:t>
      </w:r>
    </w:p>
    <w:p w14:paraId="043B3D74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posSibType2-25,</w:t>
      </w:r>
      <w:r w:rsidRPr="0029102F">
        <w:rPr>
          <w:snapToGrid w:val="0"/>
          <w:lang w:val="fr-FR"/>
        </w:rPr>
        <w:t xml:space="preserve"> </w:t>
      </w:r>
    </w:p>
    <w:p w14:paraId="6FB13600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posSibType3-1, </w:t>
      </w:r>
    </w:p>
    <w:p w14:paraId="7C718AEF" w14:textId="77777777" w:rsidR="009F41A2" w:rsidRPr="00805AE0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posSibType4-1,</w:t>
      </w:r>
    </w:p>
    <w:p w14:paraId="2AEBE7F0" w14:textId="77777777" w:rsidR="009F41A2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posSibType5-1,</w:t>
      </w:r>
    </w:p>
    <w:p w14:paraId="372DB86E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posSibType6-1,  </w:t>
      </w:r>
    </w:p>
    <w:p w14:paraId="7009306B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posSibType6-2,</w:t>
      </w:r>
    </w:p>
    <w:p w14:paraId="2B937E9F" w14:textId="77777777" w:rsidR="009F41A2" w:rsidRPr="00805AE0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posSibType6-3, </w:t>
      </w:r>
      <w:r w:rsidRPr="00805AE0">
        <w:rPr>
          <w:snapToGrid w:val="0"/>
          <w:lang w:val="fr-FR"/>
        </w:rPr>
        <w:t xml:space="preserve"> </w:t>
      </w:r>
    </w:p>
    <w:p w14:paraId="546D5614" w14:textId="77777777" w:rsidR="009F41A2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...</w:t>
      </w:r>
      <w:r>
        <w:rPr>
          <w:snapToGrid w:val="0"/>
          <w:lang w:val="fr-FR"/>
        </w:rPr>
        <w:t>,</w:t>
      </w:r>
    </w:p>
    <w:p w14:paraId="018C1F93" w14:textId="77777777" w:rsidR="009F41A2" w:rsidRDefault="009F41A2" w:rsidP="009F41A2">
      <w:pPr>
        <w:pStyle w:val="PL"/>
        <w:rPr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9</w:t>
      </w:r>
      <w:r w:rsidRPr="006A41FF">
        <w:rPr>
          <w:lang w:val="fr-FR"/>
        </w:rPr>
        <w:t>,</w:t>
      </w:r>
    </w:p>
    <w:p w14:paraId="77A409DD" w14:textId="77777777" w:rsidR="009F41A2" w:rsidRDefault="009F41A2" w:rsidP="009F41A2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10</w:t>
      </w:r>
      <w:r w:rsidRPr="006A41FF">
        <w:rPr>
          <w:lang w:val="fr-FR"/>
        </w:rPr>
        <w:t>,</w:t>
      </w:r>
    </w:p>
    <w:p w14:paraId="6B1B5DB8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7C49BE">
        <w:rPr>
          <w:snapToGrid w:val="0"/>
        </w:rPr>
        <w:t xml:space="preserve">posSibType6-4, </w:t>
      </w:r>
    </w:p>
    <w:p w14:paraId="13E7399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posSibType6-5, </w:t>
      </w:r>
    </w:p>
    <w:p w14:paraId="0ACD9036" w14:textId="77777777" w:rsidR="00DC78FD" w:rsidRDefault="009F41A2" w:rsidP="00DC78FD">
      <w:pPr>
        <w:pStyle w:val="PL"/>
        <w:rPr>
          <w:ins w:id="98" w:author="Huawei_SIB" w:date="2024-04-06T22:22:00Z"/>
          <w:snapToGrid w:val="0"/>
        </w:rPr>
      </w:pPr>
      <w:r w:rsidRPr="007C49BE">
        <w:rPr>
          <w:snapToGrid w:val="0"/>
        </w:rPr>
        <w:tab/>
        <w:t>posSibType6-6</w:t>
      </w:r>
      <w:ins w:id="99" w:author="Huawei_SIB" w:date="2024-04-06T22:22:00Z">
        <w:r w:rsidR="00DC78FD">
          <w:rPr>
            <w:snapToGrid w:val="0"/>
          </w:rPr>
          <w:t>,</w:t>
        </w:r>
      </w:ins>
    </w:p>
    <w:p w14:paraId="0B222C54" w14:textId="77777777" w:rsidR="00DC78FD" w:rsidRPr="0029102F" w:rsidRDefault="00DC78FD" w:rsidP="00DC78FD">
      <w:pPr>
        <w:pStyle w:val="PL"/>
        <w:ind w:leftChars="200" w:left="400"/>
        <w:rPr>
          <w:ins w:id="100" w:author="Huawei_SIB" w:date="2024-04-06T22:22:00Z"/>
          <w:lang w:val="fr-FR"/>
        </w:rPr>
      </w:pPr>
      <w:ins w:id="101" w:author="Huawei_SIB" w:date="2024-04-06T22:22:00Z">
        <w:r w:rsidRPr="0029102F">
          <w:rPr>
            <w:lang w:val="fr-FR"/>
          </w:rPr>
          <w:t>posSibType1-</w:t>
        </w:r>
        <w:r>
          <w:rPr>
            <w:lang w:val="fr-FR"/>
          </w:rPr>
          <w:t>11</w:t>
        </w:r>
        <w:r w:rsidRPr="0029102F">
          <w:rPr>
            <w:lang w:val="fr-FR"/>
          </w:rPr>
          <w:t xml:space="preserve">, </w:t>
        </w:r>
      </w:ins>
    </w:p>
    <w:p w14:paraId="390B5BA5" w14:textId="77777777" w:rsidR="00DC78FD" w:rsidRDefault="00DC78FD" w:rsidP="00DC78FD">
      <w:pPr>
        <w:pStyle w:val="PL"/>
        <w:ind w:leftChars="200" w:left="400"/>
        <w:rPr>
          <w:ins w:id="102" w:author="Huawei_SIB" w:date="2024-04-06T22:22:00Z"/>
          <w:lang w:val="fr-FR"/>
        </w:rPr>
      </w:pPr>
      <w:ins w:id="103" w:author="Huawei_SIB" w:date="2024-04-06T22:22:00Z">
        <w:r w:rsidRPr="0029102F">
          <w:rPr>
            <w:lang w:val="fr-FR"/>
          </w:rPr>
          <w:t>posSibType1-</w:t>
        </w:r>
        <w:r>
          <w:rPr>
            <w:lang w:val="fr-FR"/>
          </w:rPr>
          <w:t>12</w:t>
        </w:r>
        <w:r w:rsidRPr="0029102F">
          <w:rPr>
            <w:lang w:val="fr-FR"/>
          </w:rPr>
          <w:t xml:space="preserve">, </w:t>
        </w:r>
      </w:ins>
    </w:p>
    <w:p w14:paraId="03C7AD93" w14:textId="77777777" w:rsidR="00DC78FD" w:rsidRDefault="00DC78FD" w:rsidP="00DC78FD">
      <w:pPr>
        <w:pStyle w:val="PL"/>
        <w:ind w:leftChars="200" w:left="400"/>
        <w:rPr>
          <w:ins w:id="104" w:author="Huawei_SIB" w:date="2024-04-06T22:22:00Z"/>
          <w:lang w:val="fr-FR"/>
        </w:rPr>
      </w:pPr>
      <w:ins w:id="105" w:author="Huawei_SIB" w:date="2024-04-06T22:22:00Z">
        <w:r w:rsidRPr="00755A7C">
          <w:rPr>
            <w:lang w:val="fr-FR"/>
          </w:rPr>
          <w:t>posSibType</w:t>
        </w:r>
        <w:r>
          <w:rPr>
            <w:lang w:val="fr-FR"/>
          </w:rPr>
          <w:t>2-27,</w:t>
        </w:r>
      </w:ins>
    </w:p>
    <w:p w14:paraId="1E5A91B5" w14:textId="77777777" w:rsidR="00DC78FD" w:rsidRPr="0029102F" w:rsidRDefault="00DC78FD" w:rsidP="00DC78FD">
      <w:pPr>
        <w:pStyle w:val="PL"/>
        <w:ind w:leftChars="200" w:left="400"/>
        <w:rPr>
          <w:ins w:id="106" w:author="Huawei_SIB" w:date="2024-04-06T22:22:00Z"/>
          <w:lang w:val="fr-FR"/>
        </w:rPr>
      </w:pPr>
      <w:ins w:id="107" w:author="Huawei_SIB" w:date="2024-04-06T22:22:00Z">
        <w:r w:rsidRPr="00755A7C">
          <w:rPr>
            <w:lang w:val="fr-FR"/>
          </w:rPr>
          <w:lastRenderedPageBreak/>
          <w:t>posSibType</w:t>
        </w:r>
        <w:r>
          <w:rPr>
            <w:lang w:val="fr-FR"/>
          </w:rPr>
          <w:t>6-7</w:t>
        </w:r>
        <w:r w:rsidRPr="00755A7C">
          <w:rPr>
            <w:lang w:val="fr-FR"/>
          </w:rPr>
          <w:t>,</w:t>
        </w:r>
      </w:ins>
    </w:p>
    <w:p w14:paraId="1394942A" w14:textId="77777777" w:rsidR="00DC78FD" w:rsidRPr="0029102F" w:rsidRDefault="00DC78FD" w:rsidP="00DC78FD">
      <w:pPr>
        <w:pStyle w:val="PL"/>
        <w:ind w:leftChars="200" w:left="400"/>
        <w:rPr>
          <w:ins w:id="108" w:author="Huawei_SIB" w:date="2024-04-06T22:22:00Z"/>
          <w:lang w:val="fr-FR"/>
        </w:rPr>
      </w:pPr>
      <w:ins w:id="109" w:author="Huawei_SIB" w:date="2024-04-06T22:22:00Z">
        <w:r w:rsidRPr="00755A7C">
          <w:rPr>
            <w:lang w:val="fr-FR"/>
          </w:rPr>
          <w:t>posSibType</w:t>
        </w:r>
        <w:r>
          <w:rPr>
            <w:lang w:val="fr-FR"/>
          </w:rPr>
          <w:t>7-1</w:t>
        </w:r>
        <w:r w:rsidRPr="00755A7C">
          <w:rPr>
            <w:lang w:val="fr-FR"/>
          </w:rPr>
          <w:t>,</w:t>
        </w:r>
      </w:ins>
    </w:p>
    <w:p w14:paraId="4604C6B4" w14:textId="77777777" w:rsidR="00DC78FD" w:rsidRPr="0029102F" w:rsidRDefault="00DC78FD" w:rsidP="00DC78FD">
      <w:pPr>
        <w:pStyle w:val="PL"/>
        <w:ind w:leftChars="200" w:left="400"/>
        <w:rPr>
          <w:ins w:id="110" w:author="Huawei_SIB" w:date="2024-04-06T22:22:00Z"/>
          <w:lang w:val="fr-FR"/>
        </w:rPr>
      </w:pPr>
      <w:ins w:id="111" w:author="Huawei_SIB" w:date="2024-04-06T22:22:00Z">
        <w:r w:rsidRPr="00755A7C">
          <w:rPr>
            <w:lang w:val="fr-FR"/>
          </w:rPr>
          <w:t>posSibType</w:t>
        </w:r>
        <w:r>
          <w:rPr>
            <w:lang w:val="fr-FR"/>
          </w:rPr>
          <w:t>7-2</w:t>
        </w:r>
        <w:r w:rsidRPr="00755A7C">
          <w:rPr>
            <w:lang w:val="fr-FR"/>
          </w:rPr>
          <w:t>,</w:t>
        </w:r>
      </w:ins>
    </w:p>
    <w:p w14:paraId="4047D11D" w14:textId="77777777" w:rsidR="00DC78FD" w:rsidRPr="0029102F" w:rsidRDefault="00DC78FD" w:rsidP="00DC78FD">
      <w:pPr>
        <w:pStyle w:val="PL"/>
        <w:ind w:leftChars="200" w:left="400"/>
        <w:rPr>
          <w:ins w:id="112" w:author="Huawei_SIB" w:date="2024-04-06T22:22:00Z"/>
          <w:lang w:val="fr-FR"/>
        </w:rPr>
      </w:pPr>
      <w:ins w:id="113" w:author="Huawei_SIB" w:date="2024-04-06T22:22:00Z">
        <w:r w:rsidRPr="00755A7C">
          <w:rPr>
            <w:lang w:val="fr-FR"/>
          </w:rPr>
          <w:t>posSibType</w:t>
        </w:r>
        <w:r>
          <w:rPr>
            <w:lang w:val="fr-FR"/>
          </w:rPr>
          <w:t>7-3</w:t>
        </w:r>
        <w:r w:rsidRPr="00755A7C">
          <w:rPr>
            <w:lang w:val="fr-FR"/>
          </w:rPr>
          <w:t>,</w:t>
        </w:r>
      </w:ins>
    </w:p>
    <w:p w14:paraId="2898C599" w14:textId="6816FCA2" w:rsidR="009F41A2" w:rsidRPr="007C49BE" w:rsidRDefault="00DC78FD" w:rsidP="00DC78FD">
      <w:pPr>
        <w:pStyle w:val="PL"/>
        <w:rPr>
          <w:snapToGrid w:val="0"/>
        </w:rPr>
      </w:pPr>
      <w:ins w:id="114" w:author="Huawei_SIB" w:date="2024-04-06T22:22:00Z">
        <w:r>
          <w:rPr>
            <w:lang w:val="fr-FR"/>
          </w:rPr>
          <w:tab/>
        </w:r>
        <w:r w:rsidRPr="00755A7C">
          <w:rPr>
            <w:lang w:val="fr-FR"/>
          </w:rPr>
          <w:t>posSibType</w:t>
        </w:r>
        <w:r>
          <w:rPr>
            <w:lang w:val="fr-FR"/>
          </w:rPr>
          <w:t>7-4</w:t>
        </w:r>
      </w:ins>
      <w:r w:rsidR="009F41A2" w:rsidRPr="007C49BE">
        <w:rPr>
          <w:snapToGrid w:val="0"/>
        </w:rPr>
        <w:t xml:space="preserve">  </w:t>
      </w:r>
    </w:p>
    <w:p w14:paraId="07E1487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noProof w:val="0"/>
          <w:snapToGrid w:val="0"/>
        </w:rPr>
        <w:t>}</w:t>
      </w:r>
    </w:p>
    <w:p w14:paraId="68A5B473" w14:textId="77777777" w:rsidR="009F41A2" w:rsidRDefault="009F41A2" w:rsidP="009F41A2">
      <w:pPr>
        <w:pStyle w:val="PL"/>
        <w:rPr>
          <w:snapToGrid w:val="0"/>
        </w:rPr>
      </w:pPr>
    </w:p>
    <w:bookmarkEnd w:id="96"/>
    <w:bookmarkEnd w:id="97"/>
    <w:p w14:paraId="44B40625" w14:textId="77777777" w:rsidR="009F41A2" w:rsidRPr="00707B3F" w:rsidRDefault="009F41A2" w:rsidP="009F41A2">
      <w:pPr>
        <w:pStyle w:val="PL"/>
      </w:pPr>
    </w:p>
    <w:p w14:paraId="58F657E5" w14:textId="57F1F5F0" w:rsidR="00E86C85" w:rsidRPr="00E86C85" w:rsidRDefault="00E86C85" w:rsidP="00E86C85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End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426C89FC" w14:textId="77777777" w:rsidR="00E86C85" w:rsidRDefault="00E86C85">
      <w:pPr>
        <w:rPr>
          <w:noProof/>
        </w:rPr>
      </w:pPr>
    </w:p>
    <w:sectPr w:rsidR="00E86C85" w:rsidSect="00141AFB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John MEREDITH" w:date="2020-02-03T09:35:00Z" w:initials="JMM">
    <w:p w14:paraId="58CA0856" w14:textId="77777777" w:rsidR="00E178F7" w:rsidRDefault="00E178F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5FA36" w14:textId="77777777" w:rsidR="00AA49F3" w:rsidRDefault="00AA49F3">
      <w:r>
        <w:separator/>
      </w:r>
    </w:p>
  </w:endnote>
  <w:endnote w:type="continuationSeparator" w:id="0">
    <w:p w14:paraId="74A26E54" w14:textId="77777777" w:rsidR="00AA49F3" w:rsidRDefault="00AA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81E67" w14:textId="77777777" w:rsidR="00AA49F3" w:rsidRDefault="00AA49F3">
      <w:r>
        <w:separator/>
      </w:r>
    </w:p>
  </w:footnote>
  <w:footnote w:type="continuationSeparator" w:id="0">
    <w:p w14:paraId="6458C465" w14:textId="77777777" w:rsidR="00AA49F3" w:rsidRDefault="00AA4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178F7" w:rsidRDefault="00E178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A4B2D" w14:textId="77777777" w:rsidR="00E178F7" w:rsidRDefault="00E178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178F7" w:rsidRDefault="00E178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178F7" w:rsidRDefault="00E178F7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178F7" w:rsidRDefault="00E178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87E1A82"/>
    <w:lvl w:ilvl="0">
      <w:start w:val="1"/>
      <w:numFmt w:val="decimal"/>
      <w:lvlText w:val="%1."/>
      <w:lvlJc w:val="left"/>
      <w:pPr>
        <w:tabs>
          <w:tab w:val="num" w:pos="1392"/>
        </w:tabs>
        <w:ind w:left="1392" w:hanging="360"/>
      </w:pPr>
    </w:lvl>
  </w:abstractNum>
  <w:abstractNum w:abstractNumId="1" w15:restartNumberingAfterBreak="0">
    <w:nsid w:val="FFFFFF7D"/>
    <w:multiLevelType w:val="singleLevel"/>
    <w:tmpl w:val="EAE051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766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8E96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E62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D6F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CAC5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1AC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9EE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BB82268"/>
    <w:multiLevelType w:val="multilevel"/>
    <w:tmpl w:val="39780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4AF7E43"/>
    <w:multiLevelType w:val="hybridMultilevel"/>
    <w:tmpl w:val="5E569EAE"/>
    <w:lvl w:ilvl="0" w:tplc="BDA860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1B3B50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D26CA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3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21"/>
  </w:num>
  <w:num w:numId="9">
    <w:abstractNumId w:val="15"/>
  </w:num>
  <w:num w:numId="10">
    <w:abstractNumId w:val="9"/>
  </w:num>
  <w:num w:numId="11">
    <w:abstractNumId w:val="8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18"/>
  </w:num>
  <w:num w:numId="18">
    <w:abstractNumId w:val="14"/>
  </w:num>
  <w:num w:numId="19">
    <w:abstractNumId w:val="19"/>
  </w:num>
  <w:num w:numId="20">
    <w:abstractNumId w:val="16"/>
  </w:num>
  <w:num w:numId="21">
    <w:abstractNumId w:val="13"/>
  </w:num>
  <w:num w:numId="22">
    <w:abstractNumId w:val="32"/>
  </w:num>
  <w:num w:numId="23">
    <w:abstractNumId w:val="29"/>
  </w:num>
  <w:num w:numId="24">
    <w:abstractNumId w:val="31"/>
  </w:num>
  <w:num w:numId="25">
    <w:abstractNumId w:val="20"/>
  </w:num>
  <w:num w:numId="26">
    <w:abstractNumId w:val="17"/>
  </w:num>
  <w:num w:numId="27">
    <w:abstractNumId w:val="30"/>
  </w:num>
  <w:num w:numId="28">
    <w:abstractNumId w:val="22"/>
  </w:num>
  <w:num w:numId="29">
    <w:abstractNumId w:val="2"/>
  </w:num>
  <w:num w:numId="30">
    <w:abstractNumId w:val="1"/>
  </w:num>
  <w:num w:numId="31">
    <w:abstractNumId w:val="0"/>
  </w:num>
  <w:num w:numId="32">
    <w:abstractNumId w:val="27"/>
  </w:num>
  <w:num w:numId="33">
    <w:abstractNumId w:val="25"/>
  </w:num>
  <w:num w:numId="34">
    <w:abstractNumId w:val="33"/>
  </w:num>
  <w:num w:numId="35">
    <w:abstractNumId w:val="26"/>
  </w:num>
  <w:num w:numId="3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20240416">
    <w15:presenceInfo w15:providerId="None" w15:userId="Huawei_20240416"/>
  </w15:person>
  <w15:person w15:author="Huawei_SIB">
    <w15:presenceInfo w15:providerId="None" w15:userId="Huawei_S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0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7C"/>
    <w:rsid w:val="00016BF1"/>
    <w:rsid w:val="00022E4A"/>
    <w:rsid w:val="00031F8C"/>
    <w:rsid w:val="000415DD"/>
    <w:rsid w:val="00070E09"/>
    <w:rsid w:val="000A6394"/>
    <w:rsid w:val="000B7FED"/>
    <w:rsid w:val="000C038A"/>
    <w:rsid w:val="000C0EE9"/>
    <w:rsid w:val="000C6598"/>
    <w:rsid w:val="000C6F29"/>
    <w:rsid w:val="000D44B3"/>
    <w:rsid w:val="000E107C"/>
    <w:rsid w:val="0010000A"/>
    <w:rsid w:val="001113F8"/>
    <w:rsid w:val="00115694"/>
    <w:rsid w:val="00122D61"/>
    <w:rsid w:val="001245CC"/>
    <w:rsid w:val="00141AFB"/>
    <w:rsid w:val="001441F3"/>
    <w:rsid w:val="00145D43"/>
    <w:rsid w:val="00164341"/>
    <w:rsid w:val="0017773F"/>
    <w:rsid w:val="0019070B"/>
    <w:rsid w:val="00191246"/>
    <w:rsid w:val="00192C46"/>
    <w:rsid w:val="001A08B3"/>
    <w:rsid w:val="001A752B"/>
    <w:rsid w:val="001A7B60"/>
    <w:rsid w:val="001B52F0"/>
    <w:rsid w:val="001B608F"/>
    <w:rsid w:val="001B7A65"/>
    <w:rsid w:val="001D0607"/>
    <w:rsid w:val="001D07BB"/>
    <w:rsid w:val="001E41F3"/>
    <w:rsid w:val="001E747D"/>
    <w:rsid w:val="0020144A"/>
    <w:rsid w:val="0022377C"/>
    <w:rsid w:val="002564F0"/>
    <w:rsid w:val="0026004D"/>
    <w:rsid w:val="00263170"/>
    <w:rsid w:val="00263B68"/>
    <w:rsid w:val="002640DD"/>
    <w:rsid w:val="00275D12"/>
    <w:rsid w:val="0028449C"/>
    <w:rsid w:val="00284FEB"/>
    <w:rsid w:val="002860C4"/>
    <w:rsid w:val="002910C2"/>
    <w:rsid w:val="0029161F"/>
    <w:rsid w:val="002B5741"/>
    <w:rsid w:val="002B75F6"/>
    <w:rsid w:val="002C4A44"/>
    <w:rsid w:val="002E472E"/>
    <w:rsid w:val="00305409"/>
    <w:rsid w:val="0032423E"/>
    <w:rsid w:val="00346604"/>
    <w:rsid w:val="003602EB"/>
    <w:rsid w:val="003609EF"/>
    <w:rsid w:val="0036231A"/>
    <w:rsid w:val="00367CC2"/>
    <w:rsid w:val="00374DD4"/>
    <w:rsid w:val="00392DFD"/>
    <w:rsid w:val="00397305"/>
    <w:rsid w:val="00397AFB"/>
    <w:rsid w:val="003A7C4F"/>
    <w:rsid w:val="003C7805"/>
    <w:rsid w:val="003E0D45"/>
    <w:rsid w:val="003E1A36"/>
    <w:rsid w:val="00410371"/>
    <w:rsid w:val="00420816"/>
    <w:rsid w:val="00421554"/>
    <w:rsid w:val="004242F1"/>
    <w:rsid w:val="00463B9A"/>
    <w:rsid w:val="00472BAE"/>
    <w:rsid w:val="004B75B7"/>
    <w:rsid w:val="004E656C"/>
    <w:rsid w:val="004E6FD5"/>
    <w:rsid w:val="005141D9"/>
    <w:rsid w:val="0051580D"/>
    <w:rsid w:val="0051738D"/>
    <w:rsid w:val="00544A18"/>
    <w:rsid w:val="00547111"/>
    <w:rsid w:val="00592D74"/>
    <w:rsid w:val="005B1EF1"/>
    <w:rsid w:val="005C7061"/>
    <w:rsid w:val="005D65E1"/>
    <w:rsid w:val="005D6B1C"/>
    <w:rsid w:val="005E2C44"/>
    <w:rsid w:val="005E747F"/>
    <w:rsid w:val="00621188"/>
    <w:rsid w:val="00622C2A"/>
    <w:rsid w:val="006257ED"/>
    <w:rsid w:val="0064400A"/>
    <w:rsid w:val="00646F4B"/>
    <w:rsid w:val="00653DE4"/>
    <w:rsid w:val="00665C47"/>
    <w:rsid w:val="00677A62"/>
    <w:rsid w:val="00695808"/>
    <w:rsid w:val="006B0FBD"/>
    <w:rsid w:val="006B46FB"/>
    <w:rsid w:val="006B610D"/>
    <w:rsid w:val="006C1C41"/>
    <w:rsid w:val="006C5225"/>
    <w:rsid w:val="006D0925"/>
    <w:rsid w:val="006D4760"/>
    <w:rsid w:val="006E21FB"/>
    <w:rsid w:val="006E2F6A"/>
    <w:rsid w:val="006E689C"/>
    <w:rsid w:val="00704E4C"/>
    <w:rsid w:val="00737621"/>
    <w:rsid w:val="007517E7"/>
    <w:rsid w:val="0076461D"/>
    <w:rsid w:val="00773FB5"/>
    <w:rsid w:val="00784BC0"/>
    <w:rsid w:val="00792342"/>
    <w:rsid w:val="0079287C"/>
    <w:rsid w:val="007977A8"/>
    <w:rsid w:val="007B512A"/>
    <w:rsid w:val="007C130E"/>
    <w:rsid w:val="007C2097"/>
    <w:rsid w:val="007D6A07"/>
    <w:rsid w:val="007F48C5"/>
    <w:rsid w:val="007F7259"/>
    <w:rsid w:val="008040A8"/>
    <w:rsid w:val="00825F4C"/>
    <w:rsid w:val="008279FA"/>
    <w:rsid w:val="00832ECC"/>
    <w:rsid w:val="00837624"/>
    <w:rsid w:val="00845600"/>
    <w:rsid w:val="008626E7"/>
    <w:rsid w:val="00870EE7"/>
    <w:rsid w:val="00873334"/>
    <w:rsid w:val="0087368E"/>
    <w:rsid w:val="008863B9"/>
    <w:rsid w:val="008A45A6"/>
    <w:rsid w:val="008B5159"/>
    <w:rsid w:val="008B777A"/>
    <w:rsid w:val="008D3CCC"/>
    <w:rsid w:val="008F0EC9"/>
    <w:rsid w:val="008F1227"/>
    <w:rsid w:val="008F3789"/>
    <w:rsid w:val="008F686C"/>
    <w:rsid w:val="00900537"/>
    <w:rsid w:val="009148DE"/>
    <w:rsid w:val="00932DDB"/>
    <w:rsid w:val="00941E30"/>
    <w:rsid w:val="00946123"/>
    <w:rsid w:val="0095081B"/>
    <w:rsid w:val="009777D9"/>
    <w:rsid w:val="00991B88"/>
    <w:rsid w:val="009A5753"/>
    <w:rsid w:val="009A579D"/>
    <w:rsid w:val="009E3297"/>
    <w:rsid w:val="009F2C61"/>
    <w:rsid w:val="009F36D3"/>
    <w:rsid w:val="009F41A2"/>
    <w:rsid w:val="009F734F"/>
    <w:rsid w:val="00A00A70"/>
    <w:rsid w:val="00A246B6"/>
    <w:rsid w:val="00A34805"/>
    <w:rsid w:val="00A47E70"/>
    <w:rsid w:val="00A50CF0"/>
    <w:rsid w:val="00A667ED"/>
    <w:rsid w:val="00A7671C"/>
    <w:rsid w:val="00A96DED"/>
    <w:rsid w:val="00AA2CBC"/>
    <w:rsid w:val="00AA49F3"/>
    <w:rsid w:val="00AB0EB5"/>
    <w:rsid w:val="00AB52F7"/>
    <w:rsid w:val="00AB6541"/>
    <w:rsid w:val="00AC5820"/>
    <w:rsid w:val="00AD1CD8"/>
    <w:rsid w:val="00AE5A02"/>
    <w:rsid w:val="00AE799A"/>
    <w:rsid w:val="00AE7CF5"/>
    <w:rsid w:val="00B17EA8"/>
    <w:rsid w:val="00B21A0B"/>
    <w:rsid w:val="00B258BB"/>
    <w:rsid w:val="00B35430"/>
    <w:rsid w:val="00B47FB7"/>
    <w:rsid w:val="00B50695"/>
    <w:rsid w:val="00B576E0"/>
    <w:rsid w:val="00B67B97"/>
    <w:rsid w:val="00B72549"/>
    <w:rsid w:val="00B82E9D"/>
    <w:rsid w:val="00B90CD2"/>
    <w:rsid w:val="00B968C8"/>
    <w:rsid w:val="00B96D47"/>
    <w:rsid w:val="00BA3EC5"/>
    <w:rsid w:val="00BA51D9"/>
    <w:rsid w:val="00BB2A9E"/>
    <w:rsid w:val="00BB5DFC"/>
    <w:rsid w:val="00BD1AB6"/>
    <w:rsid w:val="00BD279D"/>
    <w:rsid w:val="00BD6BB8"/>
    <w:rsid w:val="00BF3709"/>
    <w:rsid w:val="00C07410"/>
    <w:rsid w:val="00C50249"/>
    <w:rsid w:val="00C66BA2"/>
    <w:rsid w:val="00C76AC0"/>
    <w:rsid w:val="00C870F6"/>
    <w:rsid w:val="00C95985"/>
    <w:rsid w:val="00CA4DA1"/>
    <w:rsid w:val="00CA5130"/>
    <w:rsid w:val="00CC1DD3"/>
    <w:rsid w:val="00CC2B89"/>
    <w:rsid w:val="00CC38E4"/>
    <w:rsid w:val="00CC5026"/>
    <w:rsid w:val="00CC68D0"/>
    <w:rsid w:val="00CD079A"/>
    <w:rsid w:val="00CE3268"/>
    <w:rsid w:val="00D002F3"/>
    <w:rsid w:val="00D03F9A"/>
    <w:rsid w:val="00D06D51"/>
    <w:rsid w:val="00D17AA7"/>
    <w:rsid w:val="00D24991"/>
    <w:rsid w:val="00D2784B"/>
    <w:rsid w:val="00D50255"/>
    <w:rsid w:val="00D6640C"/>
    <w:rsid w:val="00D66520"/>
    <w:rsid w:val="00D84AE9"/>
    <w:rsid w:val="00D9124E"/>
    <w:rsid w:val="00D96B7E"/>
    <w:rsid w:val="00DC78FD"/>
    <w:rsid w:val="00DE34CF"/>
    <w:rsid w:val="00DF1801"/>
    <w:rsid w:val="00DF76E4"/>
    <w:rsid w:val="00E13D99"/>
    <w:rsid w:val="00E13F3D"/>
    <w:rsid w:val="00E15A38"/>
    <w:rsid w:val="00E178F7"/>
    <w:rsid w:val="00E22B98"/>
    <w:rsid w:val="00E236F4"/>
    <w:rsid w:val="00E24103"/>
    <w:rsid w:val="00E34898"/>
    <w:rsid w:val="00E41759"/>
    <w:rsid w:val="00E43C6C"/>
    <w:rsid w:val="00E44282"/>
    <w:rsid w:val="00E84FF1"/>
    <w:rsid w:val="00E86C85"/>
    <w:rsid w:val="00E91A23"/>
    <w:rsid w:val="00EB09B7"/>
    <w:rsid w:val="00EB42C8"/>
    <w:rsid w:val="00EB5981"/>
    <w:rsid w:val="00EB5FD2"/>
    <w:rsid w:val="00EC7149"/>
    <w:rsid w:val="00ED0201"/>
    <w:rsid w:val="00ED0453"/>
    <w:rsid w:val="00EE7D7C"/>
    <w:rsid w:val="00F25D98"/>
    <w:rsid w:val="00F300FB"/>
    <w:rsid w:val="00F32321"/>
    <w:rsid w:val="00F45132"/>
    <w:rsid w:val="00F460D9"/>
    <w:rsid w:val="00F4667F"/>
    <w:rsid w:val="00F53107"/>
    <w:rsid w:val="00F60B28"/>
    <w:rsid w:val="00F92A02"/>
    <w:rsid w:val="00FB6382"/>
    <w:rsid w:val="00FB6386"/>
    <w:rsid w:val="00FC329A"/>
    <w:rsid w:val="00FD2148"/>
    <w:rsid w:val="00FE4132"/>
    <w:rsid w:val="00FE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4D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41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F41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E86C8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F41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F41A2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9F41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F41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F41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F41A2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9F41A2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86C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6C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6C85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86C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86C8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9F41A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F41A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41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9F41A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9F41A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86C8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F41A2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0">
    <w:name w:val="TAL + Left:  0"/>
    <w:aliases w:val="25 cm,19 cm"/>
    <w:basedOn w:val="TAL"/>
    <w:rsid w:val="009F41A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TAHCar">
    <w:name w:val="TAH Car"/>
    <w:qFormat/>
    <w:rsid w:val="009F41A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9F41A2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9F41A2"/>
    <w:rPr>
      <w:b/>
      <w:bCs/>
    </w:rPr>
  </w:style>
  <w:style w:type="paragraph" w:customStyle="1" w:styleId="FirstChange">
    <w:name w:val="First Change"/>
    <w:basedOn w:val="Normal"/>
    <w:qFormat/>
    <w:rsid w:val="009F41A2"/>
    <w:pPr>
      <w:jc w:val="center"/>
    </w:pPr>
    <w:rPr>
      <w:rFonts w:eastAsia="DengXian"/>
      <w:color w:val="FF0000"/>
    </w:rPr>
  </w:style>
  <w:style w:type="paragraph" w:styleId="Caption">
    <w:name w:val="caption"/>
    <w:basedOn w:val="Normal"/>
    <w:next w:val="Normal"/>
    <w:link w:val="CaptionChar"/>
    <w:uiPriority w:val="35"/>
    <w:qFormat/>
    <w:rsid w:val="009F41A2"/>
    <w:pPr>
      <w:spacing w:after="120"/>
    </w:pPr>
    <w:rPr>
      <w:rFonts w:eastAsia="MS Mincho"/>
      <w:b/>
      <w:bCs/>
      <w:lang w:val="en-US" w:eastAsia="ja-JP"/>
    </w:rPr>
  </w:style>
  <w:style w:type="character" w:customStyle="1" w:styleId="CaptionChar">
    <w:name w:val="Caption Char"/>
    <w:link w:val="Caption"/>
    <w:uiPriority w:val="35"/>
    <w:rsid w:val="009F41A2"/>
    <w:rPr>
      <w:rFonts w:ascii="Times New Roman" w:eastAsia="MS Mincho" w:hAnsi="Times New Roman"/>
      <w:b/>
      <w:bCs/>
      <w:lang w:val="en-US" w:eastAsia="ja-JP"/>
    </w:rPr>
  </w:style>
  <w:style w:type="character" w:customStyle="1" w:styleId="B1Char1">
    <w:name w:val="B1 Char1"/>
    <w:qFormat/>
    <w:rsid w:val="009F41A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6434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90C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27022-1F3A-4CF3-87F8-A855D76E7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679</Words>
  <Characters>3873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Huawei_20240416</cp:lastModifiedBy>
  <cp:revision>2</cp:revision>
  <cp:lastPrinted>1899-12-31T23:00:00Z</cp:lastPrinted>
  <dcterms:created xsi:type="dcterms:W3CDTF">2024-04-18T07:59:00Z</dcterms:created>
  <dcterms:modified xsi:type="dcterms:W3CDTF">2024-04-18T07:59:00Z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