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E18F6" w14:textId="1D7FF4EF" w:rsidR="00B16A47" w:rsidRPr="0064479D" w:rsidRDefault="00B16A47" w:rsidP="0064479D">
      <w:pPr>
        <w:pStyle w:val="CRCoverPage"/>
        <w:tabs>
          <w:tab w:val="right" w:pos="9639"/>
        </w:tabs>
        <w:spacing w:after="60"/>
        <w:rPr>
          <w:b/>
          <w:bCs/>
          <w:i/>
          <w:sz w:val="32"/>
          <w:lang w:eastAsia="zh-CN"/>
        </w:rPr>
      </w:pPr>
      <w:r w:rsidRPr="0064479D">
        <w:rPr>
          <w:b/>
          <w:bCs/>
          <w:sz w:val="24"/>
          <w:szCs w:val="24"/>
        </w:rPr>
        <w:t>3GPP T</w:t>
      </w:r>
      <w:bookmarkStart w:id="0" w:name="_Ref452454252"/>
      <w:bookmarkEnd w:id="0"/>
      <w:r w:rsidRPr="0064479D">
        <w:rPr>
          <w:b/>
          <w:bCs/>
          <w:sz w:val="24"/>
          <w:szCs w:val="24"/>
        </w:rPr>
        <w:t>SG-RAN WG3 Meeting #123bis</w:t>
      </w:r>
      <w:r w:rsidRPr="0064479D">
        <w:rPr>
          <w:b/>
          <w:bCs/>
          <w:sz w:val="24"/>
          <w:szCs w:val="24"/>
        </w:rPr>
        <w:tab/>
      </w:r>
      <w:r w:rsidRPr="0064479D">
        <w:rPr>
          <w:b/>
          <w:bCs/>
          <w:sz w:val="24"/>
          <w:szCs w:val="24"/>
          <w:lang w:eastAsia="ja-JP"/>
        </w:rPr>
        <w:t>R3-</w:t>
      </w:r>
      <w:r w:rsidR="00BE2512" w:rsidRPr="0064479D">
        <w:rPr>
          <w:b/>
          <w:bCs/>
          <w:sz w:val="24"/>
          <w:szCs w:val="24"/>
          <w:lang w:eastAsia="ja-JP"/>
        </w:rPr>
        <w:t>24</w:t>
      </w:r>
      <w:r w:rsidR="00BE2512">
        <w:rPr>
          <w:b/>
          <w:bCs/>
          <w:sz w:val="24"/>
          <w:szCs w:val="24"/>
          <w:lang w:eastAsia="zh-CN"/>
        </w:rPr>
        <w:t>2</w:t>
      </w:r>
      <w:r w:rsidR="001D6DC8">
        <w:rPr>
          <w:b/>
          <w:bCs/>
          <w:sz w:val="24"/>
          <w:szCs w:val="24"/>
          <w:lang w:eastAsia="zh-CN"/>
        </w:rPr>
        <w:t>211</w:t>
      </w:r>
    </w:p>
    <w:p w14:paraId="73F4A7AB" w14:textId="15B8C649" w:rsidR="002073DC" w:rsidRPr="00912BD6" w:rsidRDefault="00B16A47" w:rsidP="00B16A47">
      <w:pPr>
        <w:pStyle w:val="CRCoverPage"/>
        <w:rPr>
          <w:b/>
          <w:sz w:val="24"/>
        </w:rPr>
      </w:pPr>
      <w:r w:rsidRPr="00912BD6">
        <w:rPr>
          <w:b/>
          <w:sz w:val="24"/>
        </w:rPr>
        <w:t>Changsha, China, 15</w:t>
      </w:r>
      <w:r w:rsidRPr="00912BD6">
        <w:rPr>
          <w:b/>
          <w:sz w:val="24"/>
          <w:vertAlign w:val="superscript"/>
        </w:rPr>
        <w:t>th</w:t>
      </w:r>
      <w:r w:rsidRPr="00912BD6">
        <w:rPr>
          <w:b/>
          <w:sz w:val="24"/>
        </w:rPr>
        <w:t xml:space="preserve"> – 19</w:t>
      </w:r>
      <w:r w:rsidRPr="00912BD6">
        <w:rPr>
          <w:b/>
          <w:sz w:val="24"/>
          <w:vertAlign w:val="superscript"/>
        </w:rPr>
        <w:t>th</w:t>
      </w:r>
      <w:r w:rsidRPr="00912BD6">
        <w:rPr>
          <w:b/>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BA0" w14:paraId="522D26B5" w14:textId="77777777" w:rsidTr="00A54DDC">
        <w:tc>
          <w:tcPr>
            <w:tcW w:w="9641" w:type="dxa"/>
            <w:gridSpan w:val="9"/>
            <w:tcBorders>
              <w:top w:val="single" w:sz="4" w:space="0" w:color="auto"/>
              <w:left w:val="single" w:sz="4" w:space="0" w:color="auto"/>
              <w:right w:val="single" w:sz="4" w:space="0" w:color="auto"/>
            </w:tcBorders>
          </w:tcPr>
          <w:p w14:paraId="6F31523F" w14:textId="77777777" w:rsidR="00E94BA0" w:rsidRDefault="00E94BA0" w:rsidP="00A54DDC">
            <w:pPr>
              <w:pStyle w:val="CRCoverPage"/>
              <w:spacing w:after="0"/>
              <w:jc w:val="right"/>
              <w:rPr>
                <w:i/>
                <w:noProof/>
              </w:rPr>
            </w:pPr>
            <w:r>
              <w:rPr>
                <w:i/>
                <w:noProof/>
                <w:sz w:val="14"/>
              </w:rPr>
              <w:t>CR-Form-v12.3</w:t>
            </w:r>
          </w:p>
        </w:tc>
      </w:tr>
      <w:tr w:rsidR="00E94BA0" w14:paraId="1E534A8C" w14:textId="77777777" w:rsidTr="00A54DDC">
        <w:tc>
          <w:tcPr>
            <w:tcW w:w="9641" w:type="dxa"/>
            <w:gridSpan w:val="9"/>
            <w:tcBorders>
              <w:left w:val="single" w:sz="4" w:space="0" w:color="auto"/>
              <w:right w:val="single" w:sz="4" w:space="0" w:color="auto"/>
            </w:tcBorders>
          </w:tcPr>
          <w:p w14:paraId="2932D648" w14:textId="77777777" w:rsidR="00E94BA0" w:rsidRDefault="00E94BA0" w:rsidP="00A54DDC">
            <w:pPr>
              <w:pStyle w:val="CRCoverPage"/>
              <w:spacing w:after="0"/>
              <w:jc w:val="center"/>
              <w:rPr>
                <w:noProof/>
              </w:rPr>
            </w:pPr>
            <w:r>
              <w:rPr>
                <w:b/>
                <w:noProof/>
                <w:sz w:val="32"/>
              </w:rPr>
              <w:t>CHANGE REQUEST</w:t>
            </w:r>
          </w:p>
        </w:tc>
      </w:tr>
      <w:tr w:rsidR="00E94BA0" w14:paraId="78CF494F" w14:textId="77777777" w:rsidTr="00A54DDC">
        <w:tc>
          <w:tcPr>
            <w:tcW w:w="9641" w:type="dxa"/>
            <w:gridSpan w:val="9"/>
            <w:tcBorders>
              <w:left w:val="single" w:sz="4" w:space="0" w:color="auto"/>
              <w:right w:val="single" w:sz="4" w:space="0" w:color="auto"/>
            </w:tcBorders>
          </w:tcPr>
          <w:p w14:paraId="7C5F8DC9" w14:textId="77777777" w:rsidR="00E94BA0" w:rsidRDefault="00E94BA0" w:rsidP="00A54DDC">
            <w:pPr>
              <w:pStyle w:val="CRCoverPage"/>
              <w:spacing w:after="0"/>
              <w:rPr>
                <w:noProof/>
                <w:sz w:val="8"/>
                <w:szCs w:val="8"/>
              </w:rPr>
            </w:pPr>
          </w:p>
        </w:tc>
      </w:tr>
      <w:tr w:rsidR="00E94BA0" w14:paraId="66FB9993" w14:textId="77777777" w:rsidTr="00A54DDC">
        <w:tc>
          <w:tcPr>
            <w:tcW w:w="142" w:type="dxa"/>
            <w:tcBorders>
              <w:left w:val="single" w:sz="4" w:space="0" w:color="auto"/>
            </w:tcBorders>
          </w:tcPr>
          <w:p w14:paraId="433C4E1D" w14:textId="77777777" w:rsidR="00E94BA0" w:rsidRDefault="00E94BA0" w:rsidP="00A54DDC">
            <w:pPr>
              <w:pStyle w:val="CRCoverPage"/>
              <w:spacing w:after="0"/>
              <w:jc w:val="right"/>
              <w:rPr>
                <w:noProof/>
              </w:rPr>
            </w:pPr>
          </w:p>
        </w:tc>
        <w:tc>
          <w:tcPr>
            <w:tcW w:w="1559" w:type="dxa"/>
            <w:shd w:val="pct30" w:color="FFFF00" w:fill="auto"/>
          </w:tcPr>
          <w:p w14:paraId="7B8D9675" w14:textId="77777777" w:rsidR="00E94BA0" w:rsidRPr="00410371" w:rsidRDefault="00E94BA0" w:rsidP="00A54DDC">
            <w:pPr>
              <w:pStyle w:val="CRCoverPage"/>
              <w:spacing w:after="0"/>
              <w:jc w:val="right"/>
              <w:rPr>
                <w:b/>
                <w:noProof/>
                <w:sz w:val="28"/>
              </w:rPr>
            </w:pPr>
            <w:r>
              <w:rPr>
                <w:b/>
                <w:noProof/>
                <w:sz w:val="28"/>
              </w:rPr>
              <w:t>38.473</w:t>
            </w:r>
          </w:p>
        </w:tc>
        <w:tc>
          <w:tcPr>
            <w:tcW w:w="709" w:type="dxa"/>
          </w:tcPr>
          <w:p w14:paraId="01D2043D" w14:textId="77777777" w:rsidR="00E94BA0" w:rsidRDefault="00E94BA0" w:rsidP="00A54DDC">
            <w:pPr>
              <w:pStyle w:val="CRCoverPage"/>
              <w:spacing w:after="0"/>
              <w:jc w:val="center"/>
              <w:rPr>
                <w:noProof/>
              </w:rPr>
            </w:pPr>
            <w:r>
              <w:rPr>
                <w:b/>
                <w:noProof/>
                <w:sz w:val="28"/>
              </w:rPr>
              <w:t>CR</w:t>
            </w:r>
          </w:p>
        </w:tc>
        <w:tc>
          <w:tcPr>
            <w:tcW w:w="1276" w:type="dxa"/>
            <w:shd w:val="pct30" w:color="FFFF00" w:fill="auto"/>
          </w:tcPr>
          <w:p w14:paraId="70F943B1" w14:textId="487D4F43" w:rsidR="00E94BA0" w:rsidRPr="00410371" w:rsidRDefault="00485690" w:rsidP="00485690">
            <w:pPr>
              <w:pStyle w:val="CRCoverPage"/>
              <w:spacing w:after="0"/>
              <w:jc w:val="center"/>
              <w:rPr>
                <w:noProof/>
                <w:lang w:eastAsia="zh-CN"/>
              </w:rPr>
            </w:pPr>
            <w:r>
              <w:rPr>
                <w:rFonts w:hint="eastAsia"/>
                <w:b/>
                <w:noProof/>
                <w:sz w:val="28"/>
                <w:lang w:eastAsia="zh-CN"/>
              </w:rPr>
              <w:t>1392</w:t>
            </w:r>
          </w:p>
        </w:tc>
        <w:tc>
          <w:tcPr>
            <w:tcW w:w="709" w:type="dxa"/>
          </w:tcPr>
          <w:p w14:paraId="25A6CB99" w14:textId="77777777" w:rsidR="00E94BA0" w:rsidRDefault="00E94BA0" w:rsidP="00A54DDC">
            <w:pPr>
              <w:pStyle w:val="CRCoverPage"/>
              <w:tabs>
                <w:tab w:val="right" w:pos="625"/>
              </w:tabs>
              <w:spacing w:after="0"/>
              <w:jc w:val="center"/>
              <w:rPr>
                <w:noProof/>
              </w:rPr>
            </w:pPr>
            <w:r>
              <w:rPr>
                <w:b/>
                <w:bCs/>
                <w:noProof/>
                <w:sz w:val="28"/>
              </w:rPr>
              <w:t>rev</w:t>
            </w:r>
          </w:p>
        </w:tc>
        <w:tc>
          <w:tcPr>
            <w:tcW w:w="992" w:type="dxa"/>
            <w:shd w:val="pct30" w:color="FFFF00" w:fill="auto"/>
          </w:tcPr>
          <w:p w14:paraId="0ADD8560" w14:textId="2775361A" w:rsidR="00E94BA0" w:rsidRPr="00410371" w:rsidRDefault="00C7090C" w:rsidP="00A54DDC">
            <w:pPr>
              <w:pStyle w:val="CRCoverPage"/>
              <w:spacing w:after="0"/>
              <w:jc w:val="center"/>
              <w:rPr>
                <w:b/>
                <w:noProof/>
              </w:rPr>
            </w:pPr>
            <w:r>
              <w:rPr>
                <w:rFonts w:hint="eastAsia"/>
                <w:b/>
                <w:noProof/>
                <w:sz w:val="28"/>
                <w:lang w:eastAsia="zh-CN"/>
              </w:rPr>
              <w:t>1</w:t>
            </w:r>
          </w:p>
        </w:tc>
        <w:tc>
          <w:tcPr>
            <w:tcW w:w="2410" w:type="dxa"/>
          </w:tcPr>
          <w:p w14:paraId="6F5270B7" w14:textId="77777777" w:rsidR="00E94BA0" w:rsidRDefault="00E94BA0" w:rsidP="00A54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B0934" w14:textId="77777777" w:rsidR="00E94BA0" w:rsidRPr="00DA76D7" w:rsidRDefault="00E94BA0" w:rsidP="00A54DDC">
            <w:pPr>
              <w:pStyle w:val="CRCoverPage"/>
              <w:spacing w:after="0"/>
              <w:jc w:val="center"/>
              <w:rPr>
                <w:noProof/>
                <w:sz w:val="28"/>
                <w:szCs w:val="18"/>
              </w:rPr>
            </w:pPr>
            <w:r w:rsidRPr="00DA76D7">
              <w:rPr>
                <w:b/>
                <w:noProof/>
                <w:sz w:val="28"/>
                <w:szCs w:val="18"/>
              </w:rPr>
              <w:t>18.1.0</w:t>
            </w:r>
          </w:p>
        </w:tc>
        <w:tc>
          <w:tcPr>
            <w:tcW w:w="143" w:type="dxa"/>
            <w:tcBorders>
              <w:right w:val="single" w:sz="4" w:space="0" w:color="auto"/>
            </w:tcBorders>
          </w:tcPr>
          <w:p w14:paraId="4A5CD8F2" w14:textId="77777777" w:rsidR="00E94BA0" w:rsidRDefault="00E94BA0" w:rsidP="00A54DDC">
            <w:pPr>
              <w:pStyle w:val="CRCoverPage"/>
              <w:spacing w:after="0"/>
              <w:rPr>
                <w:noProof/>
              </w:rPr>
            </w:pPr>
          </w:p>
        </w:tc>
      </w:tr>
      <w:tr w:rsidR="00E94BA0" w14:paraId="66F2B6D5" w14:textId="77777777" w:rsidTr="00A54DDC">
        <w:tc>
          <w:tcPr>
            <w:tcW w:w="9641" w:type="dxa"/>
            <w:gridSpan w:val="9"/>
            <w:tcBorders>
              <w:left w:val="single" w:sz="4" w:space="0" w:color="auto"/>
              <w:right w:val="single" w:sz="4" w:space="0" w:color="auto"/>
            </w:tcBorders>
          </w:tcPr>
          <w:p w14:paraId="5D3F7830" w14:textId="77777777" w:rsidR="00E94BA0" w:rsidRDefault="00E94BA0" w:rsidP="00A54DDC">
            <w:pPr>
              <w:pStyle w:val="CRCoverPage"/>
              <w:spacing w:after="0"/>
              <w:rPr>
                <w:noProof/>
              </w:rPr>
            </w:pPr>
          </w:p>
        </w:tc>
      </w:tr>
      <w:tr w:rsidR="00E94BA0" w14:paraId="6FA52015" w14:textId="77777777" w:rsidTr="00A54DDC">
        <w:tc>
          <w:tcPr>
            <w:tcW w:w="9641" w:type="dxa"/>
            <w:gridSpan w:val="9"/>
            <w:tcBorders>
              <w:top w:val="single" w:sz="4" w:space="0" w:color="auto"/>
            </w:tcBorders>
          </w:tcPr>
          <w:p w14:paraId="085CEAB7" w14:textId="77777777" w:rsidR="00E94BA0" w:rsidRPr="00F25D98" w:rsidRDefault="00E94BA0" w:rsidP="00A54DD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BA0" w14:paraId="4278C00C" w14:textId="77777777" w:rsidTr="00A54DDC">
        <w:tc>
          <w:tcPr>
            <w:tcW w:w="9641" w:type="dxa"/>
            <w:gridSpan w:val="9"/>
          </w:tcPr>
          <w:p w14:paraId="2CCCA8E9" w14:textId="77777777" w:rsidR="00E94BA0" w:rsidRDefault="00E94BA0" w:rsidP="00A54DDC">
            <w:pPr>
              <w:pStyle w:val="CRCoverPage"/>
              <w:spacing w:after="0"/>
              <w:rPr>
                <w:noProof/>
                <w:sz w:val="8"/>
                <w:szCs w:val="8"/>
              </w:rPr>
            </w:pPr>
          </w:p>
        </w:tc>
      </w:tr>
    </w:tbl>
    <w:p w14:paraId="2F02DF6E" w14:textId="77777777" w:rsidR="00A53E41" w:rsidRDefault="00A53E41" w:rsidP="00A53E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3E41" w14:paraId="5EE63EFC" w14:textId="77777777" w:rsidTr="005A4901">
        <w:tc>
          <w:tcPr>
            <w:tcW w:w="2835" w:type="dxa"/>
          </w:tcPr>
          <w:p w14:paraId="1C4256A1" w14:textId="77777777" w:rsidR="00A53E41" w:rsidRDefault="00A53E41" w:rsidP="005A4901">
            <w:pPr>
              <w:pStyle w:val="CRCoverPage"/>
              <w:tabs>
                <w:tab w:val="right" w:pos="2751"/>
              </w:tabs>
              <w:spacing w:after="0"/>
              <w:rPr>
                <w:b/>
                <w:i/>
                <w:noProof/>
              </w:rPr>
            </w:pPr>
            <w:r>
              <w:rPr>
                <w:b/>
                <w:i/>
                <w:noProof/>
              </w:rPr>
              <w:t>Proposed change affects:</w:t>
            </w:r>
          </w:p>
        </w:tc>
        <w:tc>
          <w:tcPr>
            <w:tcW w:w="1418" w:type="dxa"/>
          </w:tcPr>
          <w:p w14:paraId="380225E5" w14:textId="77777777" w:rsidR="00A53E41" w:rsidRDefault="00A53E41" w:rsidP="005A49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4A000" w14:textId="77777777" w:rsidR="00A53E41" w:rsidRDefault="00A53E41" w:rsidP="005A4901">
            <w:pPr>
              <w:pStyle w:val="CRCoverPage"/>
              <w:spacing w:after="0"/>
              <w:jc w:val="center"/>
              <w:rPr>
                <w:b/>
                <w:caps/>
                <w:noProof/>
              </w:rPr>
            </w:pPr>
          </w:p>
        </w:tc>
        <w:tc>
          <w:tcPr>
            <w:tcW w:w="709" w:type="dxa"/>
            <w:tcBorders>
              <w:left w:val="single" w:sz="4" w:space="0" w:color="auto"/>
            </w:tcBorders>
          </w:tcPr>
          <w:p w14:paraId="262B09BA" w14:textId="77777777" w:rsidR="00A53E41" w:rsidRDefault="00A53E41" w:rsidP="005A49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E35C" w14:textId="77777777" w:rsidR="00A53E41" w:rsidRDefault="00A53E41" w:rsidP="005A4901">
            <w:pPr>
              <w:pStyle w:val="CRCoverPage"/>
              <w:spacing w:after="0"/>
              <w:jc w:val="center"/>
              <w:rPr>
                <w:b/>
                <w:caps/>
                <w:noProof/>
              </w:rPr>
            </w:pPr>
          </w:p>
        </w:tc>
        <w:tc>
          <w:tcPr>
            <w:tcW w:w="2126" w:type="dxa"/>
          </w:tcPr>
          <w:p w14:paraId="74BF2280" w14:textId="77777777" w:rsidR="00A53E41" w:rsidRDefault="00A53E41" w:rsidP="005A49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B7FC9" w14:textId="77777777" w:rsidR="00A53E41" w:rsidRDefault="00A53E41" w:rsidP="005A4901">
            <w:pPr>
              <w:pStyle w:val="CRCoverPage"/>
              <w:spacing w:after="0"/>
              <w:jc w:val="center"/>
              <w:rPr>
                <w:b/>
                <w:caps/>
                <w:noProof/>
              </w:rPr>
            </w:pPr>
            <w:r>
              <w:rPr>
                <w:b/>
                <w:caps/>
                <w:noProof/>
              </w:rPr>
              <w:t>X</w:t>
            </w:r>
          </w:p>
        </w:tc>
        <w:tc>
          <w:tcPr>
            <w:tcW w:w="1418" w:type="dxa"/>
            <w:tcBorders>
              <w:left w:val="nil"/>
            </w:tcBorders>
          </w:tcPr>
          <w:p w14:paraId="5F822273" w14:textId="77777777" w:rsidR="00A53E41" w:rsidRDefault="00A53E41" w:rsidP="005A49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08D37" w14:textId="77777777" w:rsidR="00A53E41" w:rsidRDefault="00A53E41" w:rsidP="005A4901">
            <w:pPr>
              <w:pStyle w:val="CRCoverPage"/>
              <w:spacing w:after="0"/>
              <w:jc w:val="center"/>
              <w:rPr>
                <w:b/>
                <w:bCs/>
                <w:caps/>
                <w:noProof/>
              </w:rPr>
            </w:pPr>
          </w:p>
        </w:tc>
      </w:tr>
    </w:tbl>
    <w:p w14:paraId="420B38BE" w14:textId="77777777" w:rsidR="00A53E41" w:rsidRDefault="00A53E41" w:rsidP="00A53E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3E41" w14:paraId="03F44F73" w14:textId="77777777" w:rsidTr="005A4901">
        <w:tc>
          <w:tcPr>
            <w:tcW w:w="9640" w:type="dxa"/>
            <w:gridSpan w:val="11"/>
          </w:tcPr>
          <w:p w14:paraId="438C99C7" w14:textId="77777777" w:rsidR="00A53E41" w:rsidRDefault="00A53E41" w:rsidP="005A4901">
            <w:pPr>
              <w:pStyle w:val="CRCoverPage"/>
              <w:spacing w:after="0"/>
              <w:rPr>
                <w:noProof/>
                <w:sz w:val="8"/>
                <w:szCs w:val="8"/>
              </w:rPr>
            </w:pPr>
          </w:p>
        </w:tc>
      </w:tr>
      <w:tr w:rsidR="00A53E41" w14:paraId="79CAE7FD" w14:textId="77777777" w:rsidTr="005A4901">
        <w:tc>
          <w:tcPr>
            <w:tcW w:w="1843" w:type="dxa"/>
            <w:tcBorders>
              <w:top w:val="single" w:sz="4" w:space="0" w:color="auto"/>
              <w:left w:val="single" w:sz="4" w:space="0" w:color="auto"/>
            </w:tcBorders>
          </w:tcPr>
          <w:p w14:paraId="4E988E52" w14:textId="77777777" w:rsidR="00A53E41" w:rsidRDefault="00A53E41" w:rsidP="005A49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8CBAF" w14:textId="265F9E1B" w:rsidR="00A53E41" w:rsidRPr="00454D73" w:rsidRDefault="009E71DF" w:rsidP="005A4901">
            <w:pPr>
              <w:pStyle w:val="CRCoverPage"/>
              <w:spacing w:after="0"/>
              <w:rPr>
                <w:noProof/>
              </w:rPr>
            </w:pPr>
            <w:r w:rsidRPr="009E71DF">
              <w:t>Further corrections on LTM over F1</w:t>
            </w:r>
          </w:p>
        </w:tc>
      </w:tr>
      <w:tr w:rsidR="00A53E41" w14:paraId="46BE6224" w14:textId="77777777" w:rsidTr="005A4901">
        <w:tc>
          <w:tcPr>
            <w:tcW w:w="1843" w:type="dxa"/>
            <w:tcBorders>
              <w:left w:val="single" w:sz="4" w:space="0" w:color="auto"/>
            </w:tcBorders>
          </w:tcPr>
          <w:p w14:paraId="7832D8EE" w14:textId="77777777" w:rsidR="00A53E41" w:rsidRDefault="00A53E41" w:rsidP="005A4901">
            <w:pPr>
              <w:pStyle w:val="CRCoverPage"/>
              <w:spacing w:after="0"/>
              <w:rPr>
                <w:b/>
                <w:i/>
                <w:noProof/>
                <w:sz w:val="8"/>
                <w:szCs w:val="8"/>
              </w:rPr>
            </w:pPr>
          </w:p>
        </w:tc>
        <w:tc>
          <w:tcPr>
            <w:tcW w:w="7797" w:type="dxa"/>
            <w:gridSpan w:val="10"/>
            <w:tcBorders>
              <w:right w:val="single" w:sz="4" w:space="0" w:color="auto"/>
            </w:tcBorders>
          </w:tcPr>
          <w:p w14:paraId="51B9249C" w14:textId="77777777" w:rsidR="00A53E41" w:rsidRPr="00454D73" w:rsidRDefault="00A53E41" w:rsidP="005A4901">
            <w:pPr>
              <w:pStyle w:val="CRCoverPage"/>
              <w:spacing w:after="0"/>
              <w:rPr>
                <w:noProof/>
                <w:sz w:val="8"/>
                <w:szCs w:val="8"/>
              </w:rPr>
            </w:pPr>
          </w:p>
        </w:tc>
      </w:tr>
      <w:tr w:rsidR="00A53E41" w14:paraId="1F4E3149" w14:textId="77777777" w:rsidTr="005A4901">
        <w:tc>
          <w:tcPr>
            <w:tcW w:w="1843" w:type="dxa"/>
            <w:tcBorders>
              <w:left w:val="single" w:sz="4" w:space="0" w:color="auto"/>
            </w:tcBorders>
          </w:tcPr>
          <w:p w14:paraId="10C7E762" w14:textId="77777777" w:rsidR="00A53E41" w:rsidRDefault="00A53E41" w:rsidP="005A49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44815" w14:textId="77AC9A10" w:rsidR="00A53E41" w:rsidRPr="00AC3595" w:rsidRDefault="00A53E41" w:rsidP="005A4901">
            <w:pPr>
              <w:pStyle w:val="CRCoverPage"/>
              <w:spacing w:after="0"/>
              <w:rPr>
                <w:rFonts w:eastAsia="Malgun Gothic"/>
                <w:noProof/>
                <w:lang w:eastAsia="ko-KR"/>
              </w:rPr>
            </w:pPr>
            <w:r w:rsidRPr="00454D73">
              <w:rPr>
                <w:noProof/>
              </w:rPr>
              <w:t>Ericsson</w:t>
            </w:r>
            <w:r w:rsidR="000936B7">
              <w:rPr>
                <w:rFonts w:hint="eastAsia"/>
                <w:noProof/>
                <w:lang w:eastAsia="zh-CN"/>
              </w:rPr>
              <w:t>, CATT</w:t>
            </w:r>
            <w:r w:rsidR="001A2F2F">
              <w:rPr>
                <w:noProof/>
                <w:lang w:eastAsia="zh-CN"/>
              </w:rPr>
              <w:t>, Huawei</w:t>
            </w:r>
            <w:r w:rsidR="008170C9">
              <w:rPr>
                <w:rFonts w:eastAsia="MS Mincho" w:hint="eastAsia"/>
                <w:noProof/>
                <w:lang w:eastAsia="ja-JP"/>
              </w:rPr>
              <w:t>, Nokia</w:t>
            </w:r>
            <w:r w:rsidR="00AC3595">
              <w:rPr>
                <w:rFonts w:eastAsia="Malgun Gothic" w:hint="eastAsia"/>
                <w:noProof/>
                <w:lang w:eastAsia="ko-KR"/>
              </w:rPr>
              <w:t>, LG Electronics</w:t>
            </w:r>
            <w:r w:rsidR="005D519C">
              <w:rPr>
                <w:rFonts w:eastAsia="Malgun Gothic"/>
                <w:noProof/>
                <w:lang w:eastAsia="ko-KR"/>
              </w:rPr>
              <w:t>, Lenovo</w:t>
            </w:r>
            <w:r w:rsidR="00890B80">
              <w:rPr>
                <w:rFonts w:eastAsia="Malgun Gothic"/>
                <w:noProof/>
                <w:lang w:eastAsia="ko-KR"/>
              </w:rPr>
              <w:t>, ZTE</w:t>
            </w:r>
          </w:p>
        </w:tc>
      </w:tr>
      <w:tr w:rsidR="00A53E41" w14:paraId="597ECB81" w14:textId="77777777" w:rsidTr="005A4901">
        <w:tc>
          <w:tcPr>
            <w:tcW w:w="1843" w:type="dxa"/>
            <w:tcBorders>
              <w:left w:val="single" w:sz="4" w:space="0" w:color="auto"/>
            </w:tcBorders>
          </w:tcPr>
          <w:p w14:paraId="15C58754" w14:textId="77777777" w:rsidR="00A53E41" w:rsidRDefault="00A53E41" w:rsidP="005A49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551C5" w14:textId="77777777" w:rsidR="00A53E41" w:rsidRDefault="00A53E41" w:rsidP="005A4901">
            <w:pPr>
              <w:pStyle w:val="CRCoverPage"/>
              <w:spacing w:after="0"/>
              <w:rPr>
                <w:noProof/>
              </w:rPr>
            </w:pPr>
            <w:r>
              <w:t>R3</w:t>
            </w:r>
          </w:p>
        </w:tc>
      </w:tr>
      <w:tr w:rsidR="00A53E41" w14:paraId="577CB746" w14:textId="77777777" w:rsidTr="005A4901">
        <w:tc>
          <w:tcPr>
            <w:tcW w:w="1843" w:type="dxa"/>
            <w:tcBorders>
              <w:left w:val="single" w:sz="4" w:space="0" w:color="auto"/>
            </w:tcBorders>
          </w:tcPr>
          <w:p w14:paraId="70520501" w14:textId="77777777" w:rsidR="00A53E41" w:rsidRDefault="00A53E41" w:rsidP="005A4901">
            <w:pPr>
              <w:pStyle w:val="CRCoverPage"/>
              <w:spacing w:after="0"/>
              <w:rPr>
                <w:b/>
                <w:i/>
                <w:noProof/>
                <w:sz w:val="8"/>
                <w:szCs w:val="8"/>
              </w:rPr>
            </w:pPr>
          </w:p>
        </w:tc>
        <w:tc>
          <w:tcPr>
            <w:tcW w:w="7797" w:type="dxa"/>
            <w:gridSpan w:val="10"/>
            <w:tcBorders>
              <w:right w:val="single" w:sz="4" w:space="0" w:color="auto"/>
            </w:tcBorders>
          </w:tcPr>
          <w:p w14:paraId="1596DBD8" w14:textId="77777777" w:rsidR="00A53E41" w:rsidRDefault="00A53E41" w:rsidP="005A4901">
            <w:pPr>
              <w:pStyle w:val="CRCoverPage"/>
              <w:spacing w:after="0"/>
              <w:rPr>
                <w:noProof/>
                <w:sz w:val="8"/>
                <w:szCs w:val="8"/>
              </w:rPr>
            </w:pPr>
          </w:p>
        </w:tc>
      </w:tr>
      <w:tr w:rsidR="00A53E41" w14:paraId="35A50DE8" w14:textId="77777777" w:rsidTr="005A4901">
        <w:tc>
          <w:tcPr>
            <w:tcW w:w="1843" w:type="dxa"/>
            <w:tcBorders>
              <w:left w:val="single" w:sz="4" w:space="0" w:color="auto"/>
            </w:tcBorders>
          </w:tcPr>
          <w:p w14:paraId="668FCF0B" w14:textId="77777777" w:rsidR="00A53E41" w:rsidRDefault="00A53E41" w:rsidP="005A4901">
            <w:pPr>
              <w:pStyle w:val="CRCoverPage"/>
              <w:tabs>
                <w:tab w:val="right" w:pos="1759"/>
              </w:tabs>
              <w:spacing w:after="0"/>
              <w:rPr>
                <w:b/>
                <w:i/>
                <w:noProof/>
              </w:rPr>
            </w:pPr>
            <w:r>
              <w:rPr>
                <w:b/>
                <w:i/>
                <w:noProof/>
              </w:rPr>
              <w:t>Work item code:</w:t>
            </w:r>
          </w:p>
        </w:tc>
        <w:tc>
          <w:tcPr>
            <w:tcW w:w="3686" w:type="dxa"/>
            <w:gridSpan w:val="5"/>
            <w:shd w:val="pct30" w:color="FFFF00" w:fill="auto"/>
          </w:tcPr>
          <w:p w14:paraId="3606D84D" w14:textId="77777777" w:rsidR="00A53E41" w:rsidRPr="00E80A51" w:rsidRDefault="00A53E41" w:rsidP="005A4901">
            <w:pPr>
              <w:pStyle w:val="CRCoverPage"/>
              <w:spacing w:after="0"/>
              <w:rPr>
                <w:noProof/>
                <w:lang w:val="fr-FR"/>
              </w:rPr>
            </w:pPr>
            <w:r w:rsidRPr="00986C97">
              <w:t>NR_Mob_enh2</w:t>
            </w:r>
            <w:r>
              <w:t>-Core</w:t>
            </w:r>
          </w:p>
        </w:tc>
        <w:tc>
          <w:tcPr>
            <w:tcW w:w="567" w:type="dxa"/>
            <w:tcBorders>
              <w:left w:val="nil"/>
            </w:tcBorders>
          </w:tcPr>
          <w:p w14:paraId="3FA4CCC0" w14:textId="77777777" w:rsidR="00A53E41" w:rsidRPr="00E80A51" w:rsidRDefault="00A53E41" w:rsidP="005A4901">
            <w:pPr>
              <w:pStyle w:val="CRCoverPage"/>
              <w:spacing w:after="0"/>
              <w:ind w:right="100"/>
              <w:rPr>
                <w:noProof/>
                <w:lang w:val="fr-FR"/>
              </w:rPr>
            </w:pPr>
          </w:p>
        </w:tc>
        <w:tc>
          <w:tcPr>
            <w:tcW w:w="1417" w:type="dxa"/>
            <w:gridSpan w:val="3"/>
            <w:tcBorders>
              <w:left w:val="nil"/>
            </w:tcBorders>
          </w:tcPr>
          <w:p w14:paraId="304FC63B" w14:textId="77777777" w:rsidR="00A53E41" w:rsidRDefault="00A53E41" w:rsidP="005A49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748F29" w14:textId="53C0C278" w:rsidR="00A53E41" w:rsidRDefault="00A53E41" w:rsidP="005A4901">
            <w:pPr>
              <w:pStyle w:val="CRCoverPage"/>
              <w:spacing w:after="0"/>
              <w:rPr>
                <w:noProof/>
              </w:rPr>
            </w:pPr>
            <w:r>
              <w:rPr>
                <w:noProof/>
              </w:rPr>
              <w:t>2024-</w:t>
            </w:r>
            <w:r w:rsidR="00664C2E">
              <w:rPr>
                <w:noProof/>
              </w:rPr>
              <w:t>04-</w:t>
            </w:r>
            <w:r w:rsidR="009915AF">
              <w:rPr>
                <w:noProof/>
              </w:rPr>
              <w:t>18</w:t>
            </w:r>
          </w:p>
        </w:tc>
      </w:tr>
      <w:tr w:rsidR="00A53E41" w14:paraId="62E3E096" w14:textId="77777777" w:rsidTr="005A4901">
        <w:tc>
          <w:tcPr>
            <w:tcW w:w="1843" w:type="dxa"/>
            <w:tcBorders>
              <w:left w:val="single" w:sz="4" w:space="0" w:color="auto"/>
            </w:tcBorders>
          </w:tcPr>
          <w:p w14:paraId="18135A6B" w14:textId="77777777" w:rsidR="00A53E41" w:rsidRDefault="00A53E41" w:rsidP="005A4901">
            <w:pPr>
              <w:pStyle w:val="CRCoverPage"/>
              <w:spacing w:after="0"/>
              <w:rPr>
                <w:b/>
                <w:i/>
                <w:noProof/>
                <w:sz w:val="8"/>
                <w:szCs w:val="8"/>
              </w:rPr>
            </w:pPr>
          </w:p>
        </w:tc>
        <w:tc>
          <w:tcPr>
            <w:tcW w:w="1986" w:type="dxa"/>
            <w:gridSpan w:val="4"/>
          </w:tcPr>
          <w:p w14:paraId="39808C3E" w14:textId="77777777" w:rsidR="00A53E41" w:rsidRDefault="00A53E41" w:rsidP="005A4901">
            <w:pPr>
              <w:pStyle w:val="CRCoverPage"/>
              <w:spacing w:after="0"/>
              <w:rPr>
                <w:noProof/>
                <w:sz w:val="8"/>
                <w:szCs w:val="8"/>
              </w:rPr>
            </w:pPr>
          </w:p>
        </w:tc>
        <w:tc>
          <w:tcPr>
            <w:tcW w:w="2267" w:type="dxa"/>
            <w:gridSpan w:val="2"/>
          </w:tcPr>
          <w:p w14:paraId="13910A68" w14:textId="77777777" w:rsidR="00A53E41" w:rsidRDefault="00A53E41" w:rsidP="005A4901">
            <w:pPr>
              <w:pStyle w:val="CRCoverPage"/>
              <w:spacing w:after="0"/>
              <w:rPr>
                <w:noProof/>
                <w:sz w:val="8"/>
                <w:szCs w:val="8"/>
              </w:rPr>
            </w:pPr>
          </w:p>
        </w:tc>
        <w:tc>
          <w:tcPr>
            <w:tcW w:w="1417" w:type="dxa"/>
            <w:gridSpan w:val="3"/>
          </w:tcPr>
          <w:p w14:paraId="3E48F021" w14:textId="77777777" w:rsidR="00A53E41" w:rsidRDefault="00A53E41" w:rsidP="005A4901">
            <w:pPr>
              <w:pStyle w:val="CRCoverPage"/>
              <w:spacing w:after="0"/>
              <w:rPr>
                <w:noProof/>
                <w:sz w:val="8"/>
                <w:szCs w:val="8"/>
              </w:rPr>
            </w:pPr>
          </w:p>
        </w:tc>
        <w:tc>
          <w:tcPr>
            <w:tcW w:w="2127" w:type="dxa"/>
            <w:tcBorders>
              <w:right w:val="single" w:sz="4" w:space="0" w:color="auto"/>
            </w:tcBorders>
          </w:tcPr>
          <w:p w14:paraId="0F30EC3F" w14:textId="77777777" w:rsidR="00A53E41" w:rsidRDefault="00A53E41" w:rsidP="005A4901">
            <w:pPr>
              <w:pStyle w:val="CRCoverPage"/>
              <w:spacing w:after="0"/>
              <w:rPr>
                <w:noProof/>
                <w:sz w:val="8"/>
                <w:szCs w:val="8"/>
              </w:rPr>
            </w:pPr>
          </w:p>
        </w:tc>
      </w:tr>
      <w:tr w:rsidR="00A53E41" w14:paraId="17EEC1CB" w14:textId="77777777" w:rsidTr="005A4901">
        <w:trPr>
          <w:cantSplit/>
        </w:trPr>
        <w:tc>
          <w:tcPr>
            <w:tcW w:w="1843" w:type="dxa"/>
            <w:tcBorders>
              <w:left w:val="single" w:sz="4" w:space="0" w:color="auto"/>
            </w:tcBorders>
          </w:tcPr>
          <w:p w14:paraId="5B2BC111" w14:textId="77777777" w:rsidR="00A53E41" w:rsidRDefault="00A53E41" w:rsidP="005A4901">
            <w:pPr>
              <w:pStyle w:val="CRCoverPage"/>
              <w:tabs>
                <w:tab w:val="right" w:pos="1759"/>
              </w:tabs>
              <w:spacing w:after="0"/>
              <w:rPr>
                <w:b/>
                <w:i/>
                <w:noProof/>
              </w:rPr>
            </w:pPr>
            <w:r>
              <w:rPr>
                <w:b/>
                <w:i/>
                <w:noProof/>
              </w:rPr>
              <w:t>Category:</w:t>
            </w:r>
          </w:p>
        </w:tc>
        <w:tc>
          <w:tcPr>
            <w:tcW w:w="851" w:type="dxa"/>
            <w:shd w:val="pct30" w:color="FFFF00" w:fill="auto"/>
          </w:tcPr>
          <w:p w14:paraId="389A9C91" w14:textId="77777777" w:rsidR="00A53E41" w:rsidRPr="00587194" w:rsidRDefault="00A53E41" w:rsidP="005A4901">
            <w:pPr>
              <w:pStyle w:val="CRCoverPage"/>
              <w:spacing w:after="0"/>
              <w:ind w:right="-609"/>
              <w:rPr>
                <w:b/>
                <w:bCs/>
                <w:noProof/>
              </w:rPr>
            </w:pPr>
            <w:r>
              <w:rPr>
                <w:b/>
                <w:bCs/>
              </w:rPr>
              <w:t>F</w:t>
            </w:r>
          </w:p>
        </w:tc>
        <w:tc>
          <w:tcPr>
            <w:tcW w:w="3402" w:type="dxa"/>
            <w:gridSpan w:val="5"/>
            <w:tcBorders>
              <w:left w:val="nil"/>
            </w:tcBorders>
          </w:tcPr>
          <w:p w14:paraId="1E753607" w14:textId="77777777" w:rsidR="00A53E41" w:rsidRDefault="00A53E41" w:rsidP="005A4901">
            <w:pPr>
              <w:pStyle w:val="CRCoverPage"/>
              <w:spacing w:after="0"/>
              <w:rPr>
                <w:noProof/>
              </w:rPr>
            </w:pPr>
          </w:p>
        </w:tc>
        <w:tc>
          <w:tcPr>
            <w:tcW w:w="1417" w:type="dxa"/>
            <w:gridSpan w:val="3"/>
            <w:tcBorders>
              <w:left w:val="nil"/>
            </w:tcBorders>
          </w:tcPr>
          <w:p w14:paraId="11A66BBC" w14:textId="77777777" w:rsidR="00A53E41" w:rsidRDefault="00A53E41" w:rsidP="005A49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FBFD3" w14:textId="77777777" w:rsidR="00A53E41" w:rsidRDefault="00A53E41" w:rsidP="005A4901">
            <w:pPr>
              <w:pStyle w:val="CRCoverPage"/>
              <w:spacing w:after="0"/>
              <w:rPr>
                <w:noProof/>
              </w:rPr>
            </w:pPr>
            <w:r>
              <w:t>Rel-18</w:t>
            </w:r>
          </w:p>
        </w:tc>
      </w:tr>
      <w:tr w:rsidR="001D1252" w14:paraId="1B50EB9E" w14:textId="77777777" w:rsidTr="005A4901">
        <w:tc>
          <w:tcPr>
            <w:tcW w:w="1843" w:type="dxa"/>
            <w:tcBorders>
              <w:left w:val="single" w:sz="4" w:space="0" w:color="auto"/>
              <w:bottom w:val="single" w:sz="4" w:space="0" w:color="auto"/>
            </w:tcBorders>
          </w:tcPr>
          <w:p w14:paraId="3D8D4ECE" w14:textId="77777777" w:rsidR="001D1252" w:rsidRDefault="001D1252" w:rsidP="001D1252">
            <w:pPr>
              <w:pStyle w:val="CRCoverPage"/>
              <w:spacing w:after="0"/>
              <w:rPr>
                <w:b/>
                <w:i/>
                <w:noProof/>
              </w:rPr>
            </w:pPr>
          </w:p>
        </w:tc>
        <w:tc>
          <w:tcPr>
            <w:tcW w:w="4677" w:type="dxa"/>
            <w:gridSpan w:val="8"/>
            <w:tcBorders>
              <w:bottom w:val="single" w:sz="4" w:space="0" w:color="auto"/>
            </w:tcBorders>
          </w:tcPr>
          <w:p w14:paraId="7E349BC5" w14:textId="77777777" w:rsidR="001D1252" w:rsidRDefault="001D1252" w:rsidP="001D12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C7F83" w14:textId="4348CDF3" w:rsidR="001D1252" w:rsidRDefault="001D1252" w:rsidP="001D12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4A313" w14:textId="540C6880" w:rsidR="001D1252" w:rsidRPr="007C2097" w:rsidRDefault="001D1252" w:rsidP="001D1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3E41" w14:paraId="776C1161" w14:textId="77777777" w:rsidTr="005A4901">
        <w:tc>
          <w:tcPr>
            <w:tcW w:w="1843" w:type="dxa"/>
          </w:tcPr>
          <w:p w14:paraId="0A6BCC77" w14:textId="77777777" w:rsidR="00A53E41" w:rsidRDefault="00A53E41" w:rsidP="005A4901">
            <w:pPr>
              <w:pStyle w:val="CRCoverPage"/>
              <w:spacing w:after="0"/>
              <w:rPr>
                <w:b/>
                <w:i/>
                <w:noProof/>
                <w:sz w:val="8"/>
                <w:szCs w:val="8"/>
              </w:rPr>
            </w:pPr>
          </w:p>
        </w:tc>
        <w:tc>
          <w:tcPr>
            <w:tcW w:w="7797" w:type="dxa"/>
            <w:gridSpan w:val="10"/>
          </w:tcPr>
          <w:p w14:paraId="648FB051" w14:textId="77777777" w:rsidR="00A53E41" w:rsidRDefault="00A53E41" w:rsidP="005A4901">
            <w:pPr>
              <w:pStyle w:val="CRCoverPage"/>
              <w:spacing w:after="0"/>
              <w:rPr>
                <w:noProof/>
                <w:sz w:val="8"/>
                <w:szCs w:val="8"/>
              </w:rPr>
            </w:pPr>
          </w:p>
        </w:tc>
      </w:tr>
      <w:tr w:rsidR="00A53E41" w14:paraId="7160FFA9" w14:textId="77777777" w:rsidTr="005A4901">
        <w:tc>
          <w:tcPr>
            <w:tcW w:w="2694" w:type="dxa"/>
            <w:gridSpan w:val="2"/>
            <w:tcBorders>
              <w:top w:val="single" w:sz="4" w:space="0" w:color="auto"/>
              <w:left w:val="single" w:sz="4" w:space="0" w:color="auto"/>
            </w:tcBorders>
          </w:tcPr>
          <w:p w14:paraId="07E39D0B" w14:textId="77777777" w:rsidR="00A53E41" w:rsidRDefault="00A53E41" w:rsidP="005A49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B42DD" w14:textId="77777777" w:rsidR="00DB52D1" w:rsidRDefault="00761188" w:rsidP="00DB52D1">
            <w:pPr>
              <w:autoSpaceDE w:val="0"/>
              <w:autoSpaceDN w:val="0"/>
              <w:adjustRightInd w:val="0"/>
              <w:spacing w:after="0"/>
              <w:rPr>
                <w:rFonts w:ascii="Arial" w:hAnsi="Arial"/>
              </w:rPr>
            </w:pPr>
            <w:r w:rsidRPr="00761188">
              <w:rPr>
                <w:rFonts w:ascii="Arial" w:hAnsi="Arial"/>
              </w:rPr>
              <w:t xml:space="preserve">There are still some unresolved matters with Rel-18 intra-CU LTM. </w:t>
            </w:r>
          </w:p>
          <w:p w14:paraId="1851D1F1" w14:textId="77777777" w:rsidR="008923CD" w:rsidRPr="008923CD" w:rsidRDefault="008923CD" w:rsidP="008923CD">
            <w:pPr>
              <w:autoSpaceDE w:val="0"/>
              <w:autoSpaceDN w:val="0"/>
              <w:adjustRightInd w:val="0"/>
              <w:spacing w:after="0"/>
              <w:rPr>
                <w:rFonts w:ascii="Arial" w:hAnsi="Arial"/>
              </w:rPr>
            </w:pPr>
          </w:p>
          <w:p w14:paraId="15EFC1ED" w14:textId="2E9C1ED4" w:rsidR="008923CD" w:rsidRPr="008923CD" w:rsidRDefault="00927CC4" w:rsidP="008923CD">
            <w:pPr>
              <w:autoSpaceDE w:val="0"/>
              <w:autoSpaceDN w:val="0"/>
              <w:adjustRightInd w:val="0"/>
              <w:spacing w:after="0"/>
              <w:rPr>
                <w:rFonts w:ascii="Arial" w:hAnsi="Arial"/>
              </w:rPr>
            </w:pPr>
            <w:r>
              <w:rPr>
                <w:rFonts w:ascii="Arial" w:hAnsi="Arial"/>
              </w:rPr>
              <w:t>First</w:t>
            </w:r>
            <w:r w:rsidR="008923CD" w:rsidRPr="008923CD">
              <w:rPr>
                <w:rFonts w:ascii="Arial" w:hAnsi="Arial"/>
              </w:rPr>
              <w:t xml:space="preserve">, the TA Information List </w:t>
            </w:r>
            <w:r w:rsidR="00A205A6">
              <w:rPr>
                <w:rFonts w:ascii="Arial" w:hAnsi="Arial"/>
              </w:rPr>
              <w:t>should be</w:t>
            </w:r>
            <w:r w:rsidR="008923CD" w:rsidRPr="008923CD">
              <w:rPr>
                <w:rFonts w:ascii="Arial" w:hAnsi="Arial"/>
              </w:rPr>
              <w:t xml:space="preserve"> always present in the TA information Transfer message</w:t>
            </w:r>
            <w:r w:rsidR="007E7C25">
              <w:rPr>
                <w:rFonts w:ascii="Arial" w:hAnsi="Arial"/>
              </w:rPr>
              <w:t xml:space="preserve">s to </w:t>
            </w:r>
            <w:r w:rsidR="00F27CF6">
              <w:rPr>
                <w:rFonts w:ascii="Arial" w:hAnsi="Arial"/>
              </w:rPr>
              <w:t>fulfil the purpose of the procedures.</w:t>
            </w:r>
          </w:p>
          <w:p w14:paraId="29EF5D7E" w14:textId="77777777" w:rsidR="008923CD" w:rsidRPr="008923CD" w:rsidRDefault="008923CD" w:rsidP="008923CD">
            <w:pPr>
              <w:autoSpaceDE w:val="0"/>
              <w:autoSpaceDN w:val="0"/>
              <w:adjustRightInd w:val="0"/>
              <w:spacing w:after="0"/>
              <w:rPr>
                <w:rFonts w:ascii="Arial" w:hAnsi="Arial"/>
              </w:rPr>
            </w:pPr>
          </w:p>
          <w:p w14:paraId="68A95BC6" w14:textId="21130F79" w:rsidR="00761188" w:rsidRDefault="00927CC4" w:rsidP="008923CD">
            <w:pPr>
              <w:autoSpaceDE w:val="0"/>
              <w:autoSpaceDN w:val="0"/>
              <w:adjustRightInd w:val="0"/>
              <w:spacing w:after="0"/>
              <w:rPr>
                <w:rFonts w:ascii="Arial" w:hAnsi="Arial"/>
              </w:rPr>
            </w:pPr>
            <w:r>
              <w:rPr>
                <w:rFonts w:ascii="Arial" w:hAnsi="Arial"/>
              </w:rPr>
              <w:t>Second</w:t>
            </w:r>
            <w:r w:rsidR="008923CD" w:rsidRPr="008923CD">
              <w:rPr>
                <w:rFonts w:ascii="Arial" w:hAnsi="Arial"/>
              </w:rPr>
              <w:t>, an update in F1AP is required to reflect the changes made to the TCI State Configuration IE, known as LTM-TCI-Info in RAN2.</w:t>
            </w:r>
          </w:p>
          <w:p w14:paraId="66B27682" w14:textId="77777777" w:rsidR="00E34C29" w:rsidRDefault="00E34C29" w:rsidP="008923CD">
            <w:pPr>
              <w:autoSpaceDE w:val="0"/>
              <w:autoSpaceDN w:val="0"/>
              <w:adjustRightInd w:val="0"/>
              <w:spacing w:after="0"/>
              <w:rPr>
                <w:rFonts w:ascii="Arial" w:hAnsi="Arial"/>
              </w:rPr>
            </w:pPr>
          </w:p>
          <w:p w14:paraId="618AAAE0" w14:textId="477169C2" w:rsidR="00E34C29" w:rsidRDefault="00927CC4" w:rsidP="008923CD">
            <w:pPr>
              <w:autoSpaceDE w:val="0"/>
              <w:autoSpaceDN w:val="0"/>
              <w:adjustRightInd w:val="0"/>
              <w:spacing w:after="0"/>
              <w:rPr>
                <w:rFonts w:ascii="Arial" w:hAnsi="Arial"/>
              </w:rPr>
            </w:pPr>
            <w:r>
              <w:rPr>
                <w:rFonts w:ascii="Arial" w:hAnsi="Arial"/>
              </w:rPr>
              <w:t>Third</w:t>
            </w:r>
            <w:r w:rsidR="00E34C29">
              <w:rPr>
                <w:rFonts w:ascii="Arial" w:hAnsi="Arial"/>
              </w:rPr>
              <w:t>, F1AP needs to be updated to reflect the agreement from last meeting about inclusion of TA value in the Cell Switch Notification messages.</w:t>
            </w:r>
          </w:p>
          <w:p w14:paraId="2DE71E1B" w14:textId="77777777" w:rsidR="002B21B5" w:rsidRDefault="002B21B5" w:rsidP="008923CD">
            <w:pPr>
              <w:autoSpaceDE w:val="0"/>
              <w:autoSpaceDN w:val="0"/>
              <w:adjustRightInd w:val="0"/>
              <w:spacing w:after="0"/>
              <w:rPr>
                <w:rFonts w:ascii="Arial" w:hAnsi="Arial"/>
              </w:rPr>
            </w:pPr>
          </w:p>
          <w:p w14:paraId="420C6A90" w14:textId="4076C394" w:rsidR="002B21B5" w:rsidRPr="008923CD" w:rsidRDefault="002B21B5" w:rsidP="008923CD">
            <w:pPr>
              <w:autoSpaceDE w:val="0"/>
              <w:autoSpaceDN w:val="0"/>
              <w:adjustRightInd w:val="0"/>
              <w:spacing w:after="0"/>
              <w:rPr>
                <w:rFonts w:ascii="Arial" w:hAnsi="Arial"/>
              </w:rPr>
            </w:pPr>
            <w:r>
              <w:rPr>
                <w:rFonts w:ascii="Arial" w:hAnsi="Arial"/>
              </w:rPr>
              <w:t>Finally, ASN.1 typo remains in the TA Information Transfer related messages.</w:t>
            </w:r>
          </w:p>
        </w:tc>
      </w:tr>
      <w:tr w:rsidR="00A53E41" w14:paraId="378D1E35" w14:textId="77777777" w:rsidTr="005A4901">
        <w:tc>
          <w:tcPr>
            <w:tcW w:w="2694" w:type="dxa"/>
            <w:gridSpan w:val="2"/>
            <w:tcBorders>
              <w:left w:val="single" w:sz="4" w:space="0" w:color="auto"/>
            </w:tcBorders>
          </w:tcPr>
          <w:p w14:paraId="313CDF12" w14:textId="77777777" w:rsidR="00A53E41" w:rsidRDefault="00A53E41" w:rsidP="005A4901">
            <w:pPr>
              <w:pStyle w:val="CRCoverPage"/>
              <w:spacing w:after="0"/>
              <w:rPr>
                <w:b/>
                <w:i/>
                <w:noProof/>
                <w:sz w:val="8"/>
                <w:szCs w:val="8"/>
              </w:rPr>
            </w:pPr>
          </w:p>
        </w:tc>
        <w:tc>
          <w:tcPr>
            <w:tcW w:w="6946" w:type="dxa"/>
            <w:gridSpan w:val="9"/>
            <w:tcBorders>
              <w:right w:val="single" w:sz="4" w:space="0" w:color="auto"/>
            </w:tcBorders>
          </w:tcPr>
          <w:p w14:paraId="074685F1" w14:textId="77777777" w:rsidR="00A53E41" w:rsidRDefault="00A53E41" w:rsidP="005A4901">
            <w:pPr>
              <w:pStyle w:val="CRCoverPage"/>
              <w:spacing w:after="0"/>
              <w:rPr>
                <w:noProof/>
                <w:sz w:val="8"/>
                <w:szCs w:val="8"/>
              </w:rPr>
            </w:pPr>
          </w:p>
        </w:tc>
      </w:tr>
      <w:tr w:rsidR="00A53E41" w14:paraId="5D92FF98" w14:textId="77777777" w:rsidTr="005A4901">
        <w:tc>
          <w:tcPr>
            <w:tcW w:w="2694" w:type="dxa"/>
            <w:gridSpan w:val="2"/>
            <w:tcBorders>
              <w:left w:val="single" w:sz="4" w:space="0" w:color="auto"/>
            </w:tcBorders>
          </w:tcPr>
          <w:p w14:paraId="3BCC9ED0" w14:textId="77777777" w:rsidR="00A53E41" w:rsidRDefault="00A53E41" w:rsidP="005A49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6377B" w14:textId="5D892A60" w:rsidR="004F3F92" w:rsidRDefault="004F3F92" w:rsidP="0016057E">
            <w:pPr>
              <w:pStyle w:val="CRCoverPage"/>
              <w:numPr>
                <w:ilvl w:val="0"/>
                <w:numId w:val="4"/>
              </w:numPr>
              <w:spacing w:after="0"/>
              <w:rPr>
                <w:noProof/>
              </w:rPr>
            </w:pPr>
            <w:r>
              <w:rPr>
                <w:noProof/>
              </w:rPr>
              <w:t>Change the</w:t>
            </w:r>
            <w:r w:rsidR="001D5C53">
              <w:rPr>
                <w:noProof/>
              </w:rPr>
              <w:t xml:space="preserve"> presence of</w:t>
            </w:r>
            <w:r>
              <w:rPr>
                <w:noProof/>
              </w:rPr>
              <w:t xml:space="preserve"> </w:t>
            </w:r>
            <w:r w:rsidR="001D5C53" w:rsidRPr="001D5C53">
              <w:rPr>
                <w:i/>
                <w:iCs/>
                <w:noProof/>
              </w:rPr>
              <w:t xml:space="preserve">DU to CU </w:t>
            </w:r>
            <w:r w:rsidRPr="001D5C53">
              <w:rPr>
                <w:i/>
                <w:iCs/>
                <w:noProof/>
              </w:rPr>
              <w:t xml:space="preserve">TA </w:t>
            </w:r>
            <w:r w:rsidR="001D5C53" w:rsidRPr="001D5C53">
              <w:rPr>
                <w:i/>
                <w:iCs/>
                <w:noProof/>
              </w:rPr>
              <w:t>Information List</w:t>
            </w:r>
            <w:r>
              <w:rPr>
                <w:noProof/>
              </w:rPr>
              <w:t xml:space="preserve"> </w:t>
            </w:r>
            <w:r w:rsidR="001D5C53">
              <w:rPr>
                <w:noProof/>
              </w:rPr>
              <w:t xml:space="preserve">and </w:t>
            </w:r>
            <w:r w:rsidR="001D5C53" w:rsidRPr="001D5C53">
              <w:rPr>
                <w:i/>
                <w:iCs/>
                <w:noProof/>
              </w:rPr>
              <w:t>CU to DU TA Information List</w:t>
            </w:r>
            <w:r w:rsidR="001D5C53">
              <w:rPr>
                <w:noProof/>
              </w:rPr>
              <w:t xml:space="preserve"> IEs from</w:t>
            </w:r>
            <w:r>
              <w:rPr>
                <w:noProof/>
              </w:rPr>
              <w:t xml:space="preserve"> optional to mandatory in the </w:t>
            </w:r>
            <w:r w:rsidR="00DF7A96">
              <w:rPr>
                <w:noProof/>
              </w:rPr>
              <w:t>DU-CU TA INFORMATION TRANSFER and CU-DU TA INFORMATION TRANSFER messages</w:t>
            </w:r>
            <w:r w:rsidR="003B7348">
              <w:rPr>
                <w:noProof/>
              </w:rPr>
              <w:t>.</w:t>
            </w:r>
          </w:p>
          <w:p w14:paraId="3DE8EFF2" w14:textId="77777777" w:rsidR="003260A8" w:rsidRDefault="003260A8" w:rsidP="003260A8">
            <w:pPr>
              <w:pStyle w:val="CRCoverPage"/>
              <w:numPr>
                <w:ilvl w:val="0"/>
                <w:numId w:val="4"/>
              </w:numPr>
              <w:spacing w:after="0"/>
              <w:rPr>
                <w:noProof/>
              </w:rPr>
            </w:pPr>
            <w:r>
              <w:rPr>
                <w:noProof/>
              </w:rPr>
              <w:t xml:space="preserve">Replace the </w:t>
            </w:r>
            <w:r w:rsidRPr="006F1D70">
              <w:rPr>
                <w:i/>
                <w:iCs/>
                <w:noProof/>
              </w:rPr>
              <w:t>TCI State Configurations</w:t>
            </w:r>
            <w:r>
              <w:rPr>
                <w:noProof/>
              </w:rPr>
              <w:t xml:space="preserve"> IE by the newly defined RRC IE named </w:t>
            </w:r>
            <w:r w:rsidRPr="006F1D70">
              <w:rPr>
                <w:i/>
                <w:iCs/>
                <w:noProof/>
              </w:rPr>
              <w:t>LTM-TCI-Info</w:t>
            </w:r>
            <w:r>
              <w:rPr>
                <w:noProof/>
              </w:rPr>
              <w:t>.</w:t>
            </w:r>
          </w:p>
          <w:p w14:paraId="690756E1" w14:textId="0BF08D95" w:rsidR="00CF6EF0" w:rsidRDefault="00CF6EF0" w:rsidP="003260A8">
            <w:pPr>
              <w:pStyle w:val="CRCoverPage"/>
              <w:numPr>
                <w:ilvl w:val="0"/>
                <w:numId w:val="4"/>
              </w:numPr>
              <w:spacing w:after="0"/>
              <w:rPr>
                <w:noProof/>
              </w:rPr>
            </w:pPr>
            <w:r>
              <w:rPr>
                <w:noProof/>
              </w:rPr>
              <w:t xml:space="preserve">Introduce the TA </w:t>
            </w:r>
            <w:r w:rsidR="00CF5822">
              <w:rPr>
                <w:noProof/>
              </w:rPr>
              <w:t>I</w:t>
            </w:r>
            <w:r>
              <w:rPr>
                <w:noProof/>
              </w:rPr>
              <w:t>nformation</w:t>
            </w:r>
            <w:r w:rsidR="00CF5822">
              <w:rPr>
                <w:noProof/>
              </w:rPr>
              <w:t xml:space="preserve"> List</w:t>
            </w:r>
            <w:r>
              <w:rPr>
                <w:noProof/>
              </w:rPr>
              <w:t xml:space="preserve"> to the DU-CU CELL SWITCH NOTIFICATION and CU-DU CELL SWITCH NOTIFICATION messages.</w:t>
            </w:r>
          </w:p>
          <w:p w14:paraId="5650D0F8" w14:textId="77777777" w:rsidR="002B21B5" w:rsidRDefault="002B21B5" w:rsidP="003260A8">
            <w:pPr>
              <w:pStyle w:val="CRCoverPage"/>
              <w:numPr>
                <w:ilvl w:val="0"/>
                <w:numId w:val="4"/>
              </w:numPr>
              <w:spacing w:after="0"/>
              <w:rPr>
                <w:noProof/>
              </w:rPr>
            </w:pPr>
            <w:r>
              <w:rPr>
                <w:noProof/>
              </w:rPr>
              <w:t>Fix ASN.1 typo</w:t>
            </w:r>
            <w:r w:rsidR="00C4228A">
              <w:rPr>
                <w:noProof/>
              </w:rPr>
              <w:t>.</w:t>
            </w:r>
          </w:p>
          <w:p w14:paraId="1A8AD140" w14:textId="77777777" w:rsidR="003B33FA" w:rsidRDefault="003B33FA" w:rsidP="003B33FA">
            <w:pPr>
              <w:pStyle w:val="CRCoverPage"/>
              <w:spacing w:after="0"/>
              <w:rPr>
                <w:noProof/>
              </w:rPr>
            </w:pPr>
          </w:p>
          <w:p w14:paraId="10B306FB" w14:textId="77777777" w:rsidR="000904DA" w:rsidRPr="000E3192" w:rsidRDefault="000904DA" w:rsidP="000904DA">
            <w:pPr>
              <w:pStyle w:val="CRCoverPage"/>
              <w:spacing w:after="0"/>
              <w:ind w:left="100"/>
              <w:rPr>
                <w:noProof/>
                <w:u w:val="single"/>
              </w:rPr>
            </w:pPr>
            <w:r w:rsidRPr="000E3192">
              <w:rPr>
                <w:noProof/>
                <w:u w:val="single"/>
              </w:rPr>
              <w:t>Impact analysis:</w:t>
            </w:r>
          </w:p>
          <w:p w14:paraId="66156365" w14:textId="71065813" w:rsidR="003B33FA" w:rsidRDefault="000904DA" w:rsidP="000904DA">
            <w:pPr>
              <w:pStyle w:val="CRCoverPage"/>
              <w:spacing w:after="0"/>
              <w:ind w:left="100"/>
              <w:rPr>
                <w:noProof/>
              </w:rPr>
            </w:pPr>
            <w:r>
              <w:rPr>
                <w:noProof/>
              </w:rPr>
              <w:t>This CR has an isolated impact towards the previous version of the specification (same release), from a functional and protocol point of view. The impact can be considered isolated because the change only affects LTM.</w:t>
            </w:r>
          </w:p>
        </w:tc>
      </w:tr>
      <w:tr w:rsidR="00A53E41" w14:paraId="2464ADE7" w14:textId="77777777" w:rsidTr="005A4901">
        <w:tc>
          <w:tcPr>
            <w:tcW w:w="2694" w:type="dxa"/>
            <w:gridSpan w:val="2"/>
            <w:tcBorders>
              <w:left w:val="single" w:sz="4" w:space="0" w:color="auto"/>
            </w:tcBorders>
          </w:tcPr>
          <w:p w14:paraId="6B644541" w14:textId="77777777" w:rsidR="00A53E41" w:rsidRDefault="00A53E41" w:rsidP="005A4901">
            <w:pPr>
              <w:pStyle w:val="CRCoverPage"/>
              <w:spacing w:after="0"/>
              <w:rPr>
                <w:b/>
                <w:i/>
                <w:noProof/>
                <w:sz w:val="8"/>
                <w:szCs w:val="8"/>
              </w:rPr>
            </w:pPr>
          </w:p>
        </w:tc>
        <w:tc>
          <w:tcPr>
            <w:tcW w:w="6946" w:type="dxa"/>
            <w:gridSpan w:val="9"/>
            <w:tcBorders>
              <w:right w:val="single" w:sz="4" w:space="0" w:color="auto"/>
            </w:tcBorders>
          </w:tcPr>
          <w:p w14:paraId="00C1C30E" w14:textId="77777777" w:rsidR="00A53E41" w:rsidRDefault="00A53E41" w:rsidP="005A4901">
            <w:pPr>
              <w:pStyle w:val="CRCoverPage"/>
              <w:spacing w:after="0"/>
              <w:rPr>
                <w:noProof/>
                <w:sz w:val="8"/>
                <w:szCs w:val="8"/>
              </w:rPr>
            </w:pPr>
          </w:p>
        </w:tc>
      </w:tr>
      <w:tr w:rsidR="00A53E41" w14:paraId="04796596" w14:textId="77777777" w:rsidTr="005A4901">
        <w:tc>
          <w:tcPr>
            <w:tcW w:w="2694" w:type="dxa"/>
            <w:gridSpan w:val="2"/>
            <w:tcBorders>
              <w:left w:val="single" w:sz="4" w:space="0" w:color="auto"/>
              <w:bottom w:val="single" w:sz="4" w:space="0" w:color="auto"/>
            </w:tcBorders>
          </w:tcPr>
          <w:p w14:paraId="45704B23" w14:textId="77777777" w:rsidR="00A53E41" w:rsidRDefault="00A53E41" w:rsidP="005A49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FF6959" w14:textId="77BAC813" w:rsidR="00A53E41" w:rsidRDefault="006B6BFD" w:rsidP="005A4901">
            <w:pPr>
              <w:pStyle w:val="CRCoverPage"/>
              <w:spacing w:after="0"/>
              <w:rPr>
                <w:noProof/>
              </w:rPr>
            </w:pPr>
            <w:r>
              <w:rPr>
                <w:noProof/>
              </w:rPr>
              <w:t xml:space="preserve">Intra-CU LTM </w:t>
            </w:r>
            <w:r w:rsidR="00743FA8">
              <w:rPr>
                <w:noProof/>
              </w:rPr>
              <w:t>would not function properly</w:t>
            </w:r>
            <w:r>
              <w:rPr>
                <w:noProof/>
              </w:rPr>
              <w:t>.</w:t>
            </w:r>
          </w:p>
        </w:tc>
      </w:tr>
      <w:tr w:rsidR="00A53E41" w14:paraId="4CA2E1DD" w14:textId="77777777" w:rsidTr="005A4901">
        <w:tc>
          <w:tcPr>
            <w:tcW w:w="2694" w:type="dxa"/>
            <w:gridSpan w:val="2"/>
          </w:tcPr>
          <w:p w14:paraId="403ACE56" w14:textId="77777777" w:rsidR="00A53E41" w:rsidRDefault="00A53E41" w:rsidP="005A4901">
            <w:pPr>
              <w:pStyle w:val="CRCoverPage"/>
              <w:spacing w:after="0"/>
              <w:rPr>
                <w:b/>
                <w:i/>
                <w:noProof/>
                <w:sz w:val="8"/>
                <w:szCs w:val="8"/>
              </w:rPr>
            </w:pPr>
          </w:p>
        </w:tc>
        <w:tc>
          <w:tcPr>
            <w:tcW w:w="6946" w:type="dxa"/>
            <w:gridSpan w:val="9"/>
          </w:tcPr>
          <w:p w14:paraId="2B0A7E7A" w14:textId="77777777" w:rsidR="00A53E41" w:rsidRDefault="00A53E41" w:rsidP="005A4901">
            <w:pPr>
              <w:pStyle w:val="CRCoverPage"/>
              <w:spacing w:after="0"/>
              <w:rPr>
                <w:noProof/>
                <w:sz w:val="8"/>
                <w:szCs w:val="8"/>
              </w:rPr>
            </w:pPr>
          </w:p>
        </w:tc>
      </w:tr>
      <w:tr w:rsidR="00A53E41" w14:paraId="4B7C7B5E" w14:textId="77777777" w:rsidTr="005A4901">
        <w:tc>
          <w:tcPr>
            <w:tcW w:w="2694" w:type="dxa"/>
            <w:gridSpan w:val="2"/>
            <w:tcBorders>
              <w:top w:val="single" w:sz="4" w:space="0" w:color="auto"/>
              <w:left w:val="single" w:sz="4" w:space="0" w:color="auto"/>
            </w:tcBorders>
          </w:tcPr>
          <w:p w14:paraId="1FBFC96F" w14:textId="77777777" w:rsidR="00A53E41" w:rsidRDefault="00A53E41" w:rsidP="005A49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F5B41" w14:textId="4AEEA9E8" w:rsidR="00A53E41" w:rsidRDefault="006B6BFD" w:rsidP="005A4901">
            <w:pPr>
              <w:pStyle w:val="CRCoverPage"/>
              <w:spacing w:after="0"/>
              <w:rPr>
                <w:noProof/>
              </w:rPr>
            </w:pPr>
            <w:r>
              <w:rPr>
                <w:noProof/>
              </w:rPr>
              <w:t>9.2.1.24, 9.2.1.25, 9.2.2.2, 9.2.2.7, 9.2.2.8,</w:t>
            </w:r>
            <w:r w:rsidR="007D04EB">
              <w:rPr>
                <w:noProof/>
              </w:rPr>
              <w:t xml:space="preserve"> </w:t>
            </w:r>
            <w:r w:rsidR="003F5B4C">
              <w:rPr>
                <w:noProof/>
              </w:rPr>
              <w:t xml:space="preserve">9.2.2.15, 9.2.2.16, </w:t>
            </w:r>
            <w:r w:rsidR="00AC3595">
              <w:rPr>
                <w:rFonts w:eastAsia="Malgun Gothic" w:hint="eastAsia"/>
                <w:noProof/>
                <w:lang w:eastAsia="ko-KR"/>
              </w:rPr>
              <w:t xml:space="preserve">9.3.1.293, </w:t>
            </w:r>
            <w:r w:rsidR="000D3526">
              <w:rPr>
                <w:noProof/>
              </w:rPr>
              <w:t>9.4.</w:t>
            </w:r>
            <w:r w:rsidR="00C73E88">
              <w:rPr>
                <w:noProof/>
              </w:rPr>
              <w:t>4</w:t>
            </w:r>
            <w:r w:rsidR="000D3526">
              <w:rPr>
                <w:noProof/>
              </w:rPr>
              <w:t>, 9.4.5</w:t>
            </w:r>
            <w:r w:rsidR="00C73E88">
              <w:rPr>
                <w:noProof/>
              </w:rPr>
              <w:t>, 9.4.7</w:t>
            </w:r>
          </w:p>
        </w:tc>
      </w:tr>
      <w:tr w:rsidR="00A53E41" w14:paraId="6ADAF746" w14:textId="77777777" w:rsidTr="005A4901">
        <w:tc>
          <w:tcPr>
            <w:tcW w:w="2694" w:type="dxa"/>
            <w:gridSpan w:val="2"/>
            <w:tcBorders>
              <w:left w:val="single" w:sz="4" w:space="0" w:color="auto"/>
            </w:tcBorders>
          </w:tcPr>
          <w:p w14:paraId="0195AC2E" w14:textId="77777777" w:rsidR="00A53E41" w:rsidRDefault="00A53E41" w:rsidP="005A4901">
            <w:pPr>
              <w:pStyle w:val="CRCoverPage"/>
              <w:spacing w:after="0"/>
              <w:rPr>
                <w:b/>
                <w:i/>
                <w:noProof/>
                <w:sz w:val="8"/>
                <w:szCs w:val="8"/>
              </w:rPr>
            </w:pPr>
          </w:p>
        </w:tc>
        <w:tc>
          <w:tcPr>
            <w:tcW w:w="6946" w:type="dxa"/>
            <w:gridSpan w:val="9"/>
            <w:tcBorders>
              <w:right w:val="single" w:sz="4" w:space="0" w:color="auto"/>
            </w:tcBorders>
          </w:tcPr>
          <w:p w14:paraId="65FB0AD2" w14:textId="77777777" w:rsidR="00A53E41" w:rsidRDefault="00A53E41" w:rsidP="005A4901">
            <w:pPr>
              <w:pStyle w:val="CRCoverPage"/>
              <w:spacing w:after="0"/>
              <w:rPr>
                <w:noProof/>
                <w:sz w:val="8"/>
                <w:szCs w:val="8"/>
              </w:rPr>
            </w:pPr>
          </w:p>
        </w:tc>
      </w:tr>
      <w:tr w:rsidR="00A53E41" w14:paraId="23275A37" w14:textId="77777777" w:rsidTr="005A4901">
        <w:tc>
          <w:tcPr>
            <w:tcW w:w="2694" w:type="dxa"/>
            <w:gridSpan w:val="2"/>
            <w:tcBorders>
              <w:left w:val="single" w:sz="4" w:space="0" w:color="auto"/>
            </w:tcBorders>
          </w:tcPr>
          <w:p w14:paraId="6D4D2DB1" w14:textId="77777777" w:rsidR="00A53E41" w:rsidRDefault="00A53E41" w:rsidP="005A49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DEC37B" w14:textId="77777777" w:rsidR="00A53E41" w:rsidRDefault="00A53E41" w:rsidP="005A4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E19FB" w14:textId="77777777" w:rsidR="00A53E41" w:rsidRDefault="00A53E41" w:rsidP="005A4901">
            <w:pPr>
              <w:pStyle w:val="CRCoverPage"/>
              <w:spacing w:after="0"/>
              <w:jc w:val="center"/>
              <w:rPr>
                <w:b/>
                <w:caps/>
                <w:noProof/>
              </w:rPr>
            </w:pPr>
            <w:r>
              <w:rPr>
                <w:b/>
                <w:caps/>
                <w:noProof/>
              </w:rPr>
              <w:t>N</w:t>
            </w:r>
          </w:p>
        </w:tc>
        <w:tc>
          <w:tcPr>
            <w:tcW w:w="2977" w:type="dxa"/>
            <w:gridSpan w:val="4"/>
          </w:tcPr>
          <w:p w14:paraId="1F3772ED" w14:textId="77777777" w:rsidR="00A53E41" w:rsidRDefault="00A53E41" w:rsidP="005A49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09F2D" w14:textId="77777777" w:rsidR="00A53E41" w:rsidRDefault="00A53E41" w:rsidP="005A4901">
            <w:pPr>
              <w:pStyle w:val="CRCoverPage"/>
              <w:spacing w:after="0"/>
              <w:ind w:left="99"/>
              <w:rPr>
                <w:noProof/>
              </w:rPr>
            </w:pPr>
          </w:p>
        </w:tc>
      </w:tr>
      <w:tr w:rsidR="00A53E41" w14:paraId="74A444ED" w14:textId="77777777" w:rsidTr="005A4901">
        <w:tc>
          <w:tcPr>
            <w:tcW w:w="2694" w:type="dxa"/>
            <w:gridSpan w:val="2"/>
            <w:tcBorders>
              <w:left w:val="single" w:sz="4" w:space="0" w:color="auto"/>
            </w:tcBorders>
          </w:tcPr>
          <w:p w14:paraId="37BCB3CB" w14:textId="77777777" w:rsidR="00A53E41" w:rsidRDefault="00A53E41" w:rsidP="005A49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A34FB" w14:textId="77777777" w:rsidR="00A53E41" w:rsidRDefault="00A53E41" w:rsidP="005A4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70E8" w14:textId="77777777" w:rsidR="00A53E41" w:rsidRDefault="00A53E41" w:rsidP="005A4901">
            <w:pPr>
              <w:pStyle w:val="CRCoverPage"/>
              <w:spacing w:after="0"/>
              <w:jc w:val="center"/>
              <w:rPr>
                <w:b/>
                <w:caps/>
                <w:noProof/>
              </w:rPr>
            </w:pPr>
            <w:r>
              <w:rPr>
                <w:b/>
                <w:caps/>
                <w:noProof/>
              </w:rPr>
              <w:t>X</w:t>
            </w:r>
          </w:p>
        </w:tc>
        <w:tc>
          <w:tcPr>
            <w:tcW w:w="2977" w:type="dxa"/>
            <w:gridSpan w:val="4"/>
          </w:tcPr>
          <w:p w14:paraId="50FB2116" w14:textId="77777777" w:rsidR="00A53E41" w:rsidRDefault="00A53E41" w:rsidP="005A4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13AA9" w14:textId="77777777" w:rsidR="00A53E41" w:rsidRDefault="00A53E41" w:rsidP="005A4901">
            <w:pPr>
              <w:pStyle w:val="CRCoverPage"/>
              <w:spacing w:after="0"/>
              <w:ind w:left="99"/>
              <w:rPr>
                <w:noProof/>
              </w:rPr>
            </w:pPr>
            <w:r>
              <w:rPr>
                <w:noProof/>
              </w:rPr>
              <w:t>TS/TR ... CR ...</w:t>
            </w:r>
          </w:p>
        </w:tc>
      </w:tr>
      <w:tr w:rsidR="00A53E41" w14:paraId="379300D8" w14:textId="77777777" w:rsidTr="005A4901">
        <w:tc>
          <w:tcPr>
            <w:tcW w:w="2694" w:type="dxa"/>
            <w:gridSpan w:val="2"/>
            <w:tcBorders>
              <w:left w:val="single" w:sz="4" w:space="0" w:color="auto"/>
            </w:tcBorders>
          </w:tcPr>
          <w:p w14:paraId="5CF528A3" w14:textId="77777777" w:rsidR="00A53E41" w:rsidRDefault="00A53E41" w:rsidP="005A49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4EEAC" w14:textId="77777777" w:rsidR="00A53E41" w:rsidRDefault="00A53E41" w:rsidP="005A4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272E" w14:textId="77777777" w:rsidR="00A53E41" w:rsidRDefault="00A53E41" w:rsidP="005A4901">
            <w:pPr>
              <w:pStyle w:val="CRCoverPage"/>
              <w:spacing w:after="0"/>
              <w:jc w:val="center"/>
              <w:rPr>
                <w:b/>
                <w:caps/>
                <w:noProof/>
              </w:rPr>
            </w:pPr>
            <w:r>
              <w:rPr>
                <w:b/>
                <w:caps/>
                <w:noProof/>
              </w:rPr>
              <w:t>X</w:t>
            </w:r>
          </w:p>
        </w:tc>
        <w:tc>
          <w:tcPr>
            <w:tcW w:w="2977" w:type="dxa"/>
            <w:gridSpan w:val="4"/>
          </w:tcPr>
          <w:p w14:paraId="0D1D02BB" w14:textId="77777777" w:rsidR="00A53E41" w:rsidRDefault="00A53E41" w:rsidP="005A4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FE6C71" w14:textId="77777777" w:rsidR="00A53E41" w:rsidRDefault="00A53E41" w:rsidP="005A4901">
            <w:pPr>
              <w:pStyle w:val="CRCoverPage"/>
              <w:spacing w:after="0"/>
              <w:ind w:left="99"/>
              <w:rPr>
                <w:noProof/>
              </w:rPr>
            </w:pPr>
            <w:r>
              <w:rPr>
                <w:noProof/>
              </w:rPr>
              <w:t xml:space="preserve">TS/TR ... CR ... </w:t>
            </w:r>
          </w:p>
        </w:tc>
      </w:tr>
      <w:tr w:rsidR="00A53E41" w14:paraId="513B3A2B" w14:textId="77777777" w:rsidTr="005A4901">
        <w:tc>
          <w:tcPr>
            <w:tcW w:w="2694" w:type="dxa"/>
            <w:gridSpan w:val="2"/>
            <w:tcBorders>
              <w:left w:val="single" w:sz="4" w:space="0" w:color="auto"/>
            </w:tcBorders>
          </w:tcPr>
          <w:p w14:paraId="1D94377C" w14:textId="77777777" w:rsidR="00A53E41" w:rsidRDefault="00A53E41" w:rsidP="005A49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2161CB" w14:textId="77777777" w:rsidR="00A53E41" w:rsidRDefault="00A53E41" w:rsidP="005A4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891A" w14:textId="77777777" w:rsidR="00A53E41" w:rsidRDefault="00A53E41" w:rsidP="005A4901">
            <w:pPr>
              <w:pStyle w:val="CRCoverPage"/>
              <w:spacing w:after="0"/>
              <w:jc w:val="center"/>
              <w:rPr>
                <w:b/>
                <w:caps/>
                <w:noProof/>
              </w:rPr>
            </w:pPr>
            <w:r>
              <w:rPr>
                <w:b/>
                <w:caps/>
                <w:noProof/>
              </w:rPr>
              <w:t>X</w:t>
            </w:r>
          </w:p>
        </w:tc>
        <w:tc>
          <w:tcPr>
            <w:tcW w:w="2977" w:type="dxa"/>
            <w:gridSpan w:val="4"/>
          </w:tcPr>
          <w:p w14:paraId="2EE59AEA" w14:textId="77777777" w:rsidR="00A53E41" w:rsidRDefault="00A53E41" w:rsidP="005A4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74CF23" w14:textId="77777777" w:rsidR="00A53E41" w:rsidRDefault="00A53E41" w:rsidP="005A4901">
            <w:pPr>
              <w:pStyle w:val="CRCoverPage"/>
              <w:spacing w:after="0"/>
              <w:ind w:left="99"/>
              <w:rPr>
                <w:noProof/>
              </w:rPr>
            </w:pPr>
            <w:r>
              <w:rPr>
                <w:noProof/>
              </w:rPr>
              <w:t xml:space="preserve">TS/TR ... CR ... </w:t>
            </w:r>
          </w:p>
        </w:tc>
      </w:tr>
      <w:tr w:rsidR="00A53E41" w14:paraId="303DF655" w14:textId="77777777" w:rsidTr="005A4901">
        <w:tc>
          <w:tcPr>
            <w:tcW w:w="2694" w:type="dxa"/>
            <w:gridSpan w:val="2"/>
            <w:tcBorders>
              <w:left w:val="single" w:sz="4" w:space="0" w:color="auto"/>
            </w:tcBorders>
          </w:tcPr>
          <w:p w14:paraId="68337642" w14:textId="77777777" w:rsidR="00A53E41" w:rsidRDefault="00A53E41" w:rsidP="005A4901">
            <w:pPr>
              <w:pStyle w:val="CRCoverPage"/>
              <w:spacing w:after="0"/>
              <w:rPr>
                <w:b/>
                <w:i/>
                <w:noProof/>
              </w:rPr>
            </w:pPr>
          </w:p>
        </w:tc>
        <w:tc>
          <w:tcPr>
            <w:tcW w:w="6946" w:type="dxa"/>
            <w:gridSpan w:val="9"/>
            <w:tcBorders>
              <w:right w:val="single" w:sz="4" w:space="0" w:color="auto"/>
            </w:tcBorders>
          </w:tcPr>
          <w:p w14:paraId="194CBEBC" w14:textId="77777777" w:rsidR="00A53E41" w:rsidRDefault="00A53E41" w:rsidP="005A4901">
            <w:pPr>
              <w:pStyle w:val="CRCoverPage"/>
              <w:spacing w:after="0"/>
              <w:rPr>
                <w:noProof/>
              </w:rPr>
            </w:pPr>
          </w:p>
        </w:tc>
      </w:tr>
      <w:tr w:rsidR="00A53E41" w14:paraId="25F8A548" w14:textId="77777777" w:rsidTr="005A4901">
        <w:tc>
          <w:tcPr>
            <w:tcW w:w="2694" w:type="dxa"/>
            <w:gridSpan w:val="2"/>
            <w:tcBorders>
              <w:left w:val="single" w:sz="4" w:space="0" w:color="auto"/>
              <w:bottom w:val="single" w:sz="4" w:space="0" w:color="auto"/>
            </w:tcBorders>
          </w:tcPr>
          <w:p w14:paraId="541FF205" w14:textId="77777777" w:rsidR="00A53E41" w:rsidRDefault="00A53E41" w:rsidP="005A49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48D2B" w14:textId="77777777" w:rsidR="00A53E41" w:rsidRDefault="00A53E41" w:rsidP="005A4901">
            <w:pPr>
              <w:pStyle w:val="CRCoverPage"/>
              <w:spacing w:after="0"/>
              <w:ind w:left="100"/>
              <w:rPr>
                <w:noProof/>
              </w:rPr>
            </w:pPr>
          </w:p>
        </w:tc>
      </w:tr>
      <w:tr w:rsidR="00A53E41" w:rsidRPr="008863B9" w14:paraId="15573AB8" w14:textId="77777777" w:rsidTr="005A4901">
        <w:tc>
          <w:tcPr>
            <w:tcW w:w="2694" w:type="dxa"/>
            <w:gridSpan w:val="2"/>
            <w:tcBorders>
              <w:top w:val="single" w:sz="4" w:space="0" w:color="auto"/>
              <w:bottom w:val="single" w:sz="4" w:space="0" w:color="auto"/>
            </w:tcBorders>
          </w:tcPr>
          <w:p w14:paraId="4EE97BE5" w14:textId="77777777" w:rsidR="00A53E41" w:rsidRPr="008863B9" w:rsidRDefault="00A53E41" w:rsidP="005A49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2D7A1" w14:textId="77777777" w:rsidR="00A53E41" w:rsidRPr="008863B9" w:rsidRDefault="00A53E41" w:rsidP="005A4901">
            <w:pPr>
              <w:pStyle w:val="CRCoverPage"/>
              <w:spacing w:after="0"/>
              <w:ind w:left="100"/>
              <w:rPr>
                <w:noProof/>
                <w:sz w:val="8"/>
                <w:szCs w:val="8"/>
              </w:rPr>
            </w:pPr>
          </w:p>
        </w:tc>
      </w:tr>
      <w:tr w:rsidR="00A53E41" w14:paraId="3B869B6C" w14:textId="77777777" w:rsidTr="005A4901">
        <w:tc>
          <w:tcPr>
            <w:tcW w:w="2694" w:type="dxa"/>
            <w:gridSpan w:val="2"/>
            <w:tcBorders>
              <w:top w:val="single" w:sz="4" w:space="0" w:color="auto"/>
              <w:left w:val="single" w:sz="4" w:space="0" w:color="auto"/>
              <w:bottom w:val="single" w:sz="4" w:space="0" w:color="auto"/>
            </w:tcBorders>
          </w:tcPr>
          <w:p w14:paraId="4E7468A7" w14:textId="77777777" w:rsidR="00A53E41" w:rsidRDefault="00A53E41" w:rsidP="005A49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B3B02" w14:textId="70FE57E2" w:rsidR="00D05F7F" w:rsidRDefault="00D05F7F" w:rsidP="005A4901">
            <w:pPr>
              <w:pStyle w:val="CRCoverPage"/>
              <w:spacing w:after="0"/>
              <w:ind w:left="100"/>
              <w:rPr>
                <w:noProof/>
              </w:rPr>
            </w:pPr>
            <w:r>
              <w:rPr>
                <w:noProof/>
              </w:rPr>
              <w:t>Rev 0: R3-241817</w:t>
            </w:r>
            <w:r w:rsidR="00DA5468">
              <w:rPr>
                <w:noProof/>
              </w:rPr>
              <w:t>.</w:t>
            </w:r>
          </w:p>
          <w:p w14:paraId="62DFB744" w14:textId="3F01C896" w:rsidR="001A69C1" w:rsidRDefault="001A69C1" w:rsidP="00D05F7F">
            <w:pPr>
              <w:pStyle w:val="CRCoverPage"/>
              <w:spacing w:after="0"/>
              <w:ind w:left="100"/>
              <w:rPr>
                <w:noProof/>
              </w:rPr>
            </w:pPr>
            <w:r>
              <w:rPr>
                <w:noProof/>
              </w:rPr>
              <w:t xml:space="preserve">Rev 1: </w:t>
            </w:r>
            <w:r w:rsidR="00D05F7F">
              <w:rPr>
                <w:noProof/>
              </w:rPr>
              <w:t xml:space="preserve">Add </w:t>
            </w:r>
            <w:r w:rsidR="005F3E55">
              <w:rPr>
                <w:noProof/>
              </w:rPr>
              <w:t xml:space="preserve">revision number and </w:t>
            </w:r>
            <w:r w:rsidR="00D05F7F">
              <w:rPr>
                <w:noProof/>
              </w:rPr>
              <w:t>revision history.</w:t>
            </w:r>
          </w:p>
        </w:tc>
      </w:tr>
    </w:tbl>
    <w:p w14:paraId="36055168" w14:textId="77777777" w:rsidR="00A53E41" w:rsidRDefault="00A53E41" w:rsidP="00A53E41">
      <w:pPr>
        <w:pStyle w:val="CRCoverPage"/>
        <w:spacing w:after="0"/>
        <w:rPr>
          <w:noProof/>
          <w:sz w:val="8"/>
          <w:szCs w:val="8"/>
        </w:rPr>
      </w:pPr>
    </w:p>
    <w:p w14:paraId="0510CE17" w14:textId="77777777" w:rsidR="00A53E41" w:rsidRDefault="00A53E41" w:rsidP="00A53E41">
      <w:pPr>
        <w:rPr>
          <w:noProof/>
        </w:rPr>
        <w:sectPr w:rsidR="00A53E41" w:rsidSect="002075FB">
          <w:headerReference w:type="even" r:id="rId14"/>
          <w:footnotePr>
            <w:numRestart w:val="eachSect"/>
          </w:footnotePr>
          <w:pgSz w:w="11907" w:h="16840" w:code="9"/>
          <w:pgMar w:top="1418" w:right="1134" w:bottom="1134" w:left="1134" w:header="680" w:footer="567" w:gutter="0"/>
          <w:cols w:space="720"/>
        </w:sectPr>
      </w:pPr>
    </w:p>
    <w:p w14:paraId="70BEEA85" w14:textId="77777777" w:rsidR="00A53E41" w:rsidRDefault="00A53E41" w:rsidP="00A53E41">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5D37ED1E" w14:textId="77777777" w:rsidR="00C11CDD" w:rsidRPr="008E1A7E" w:rsidRDefault="00C11CDD" w:rsidP="00C11CDD">
      <w:pPr>
        <w:pStyle w:val="Heading4"/>
        <w:keepNext w:val="0"/>
        <w:keepLines w:val="0"/>
        <w:widowControl w:val="0"/>
        <w:rPr>
          <w:lang w:val="fr-FR" w:eastAsia="zh-CN"/>
        </w:rPr>
      </w:pPr>
      <w:bookmarkStart w:id="2" w:name="_Toc162617450"/>
      <w:r w:rsidRPr="008E1A7E">
        <w:rPr>
          <w:lang w:val="fr-FR" w:eastAsia="zh-CN"/>
        </w:rPr>
        <w:t>9.2.1.</w:t>
      </w:r>
      <w:r>
        <w:rPr>
          <w:lang w:val="fr-FR" w:eastAsia="zh-CN"/>
        </w:rPr>
        <w:t>24</w:t>
      </w:r>
      <w:r w:rsidRPr="008E1A7E">
        <w:rPr>
          <w:lang w:val="fr-FR" w:eastAsia="zh-CN"/>
        </w:rPr>
        <w:tab/>
        <w:t>DU-CU TA INFORMATION TRANSFER</w:t>
      </w:r>
      <w:bookmarkEnd w:id="2"/>
    </w:p>
    <w:p w14:paraId="45908AFD" w14:textId="77777777" w:rsidR="00C11CDD" w:rsidRPr="00405291" w:rsidRDefault="00C11CDD" w:rsidP="00C11CDD">
      <w:pPr>
        <w:widowControl w:val="0"/>
        <w:rPr>
          <w:rFonts w:eastAsiaTheme="minorHAnsi"/>
          <w:lang w:val="en-US"/>
        </w:rPr>
      </w:pPr>
      <w:r>
        <w:rPr>
          <w:lang w:eastAsia="zh-CN"/>
        </w:rPr>
        <w:t xml:space="preserve">This message is sent by the gNB-DU to inform the gNB-CU </w:t>
      </w:r>
      <w:r>
        <w:t xml:space="preserve">about TA information. </w:t>
      </w:r>
    </w:p>
    <w:p w14:paraId="5530E5C0" w14:textId="77777777" w:rsidR="00C11CDD" w:rsidRDefault="00C11CDD" w:rsidP="00C11CDD">
      <w:pPr>
        <w:widowControl w:val="0"/>
        <w:rPr>
          <w:lang w:eastAsia="zh-CN"/>
        </w:rPr>
      </w:pPr>
      <w:r>
        <w:rPr>
          <w:lang w:eastAsia="zh-CN"/>
        </w:rPr>
        <w:t>Direction:</w:t>
      </w:r>
      <w:r>
        <w:rPr>
          <w:lang w:val="en-US" w:eastAsia="zh-CN"/>
        </w:rPr>
        <w:t xml:space="preserve"> </w:t>
      </w:r>
      <w:r>
        <w:rPr>
          <w:lang w:eastAsia="zh-CN"/>
        </w:rPr>
        <w:t xml:space="preserve">gNB-DU </w:t>
      </w:r>
      <w:r>
        <w:rPr>
          <w:rFonts w:ascii="Symbol" w:eastAsia="Symbol" w:hAnsi="Symbol" w:cs="Symbol"/>
          <w:lang w:eastAsia="zh-CN"/>
        </w:rPr>
        <w:t></w:t>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1CDD" w14:paraId="6365422C" w14:textId="77777777" w:rsidTr="00B924CC">
        <w:tc>
          <w:tcPr>
            <w:tcW w:w="2160" w:type="dxa"/>
            <w:tcBorders>
              <w:top w:val="single" w:sz="4" w:space="0" w:color="auto"/>
              <w:left w:val="single" w:sz="4" w:space="0" w:color="auto"/>
              <w:bottom w:val="single" w:sz="4" w:space="0" w:color="auto"/>
              <w:right w:val="single" w:sz="4" w:space="0" w:color="auto"/>
            </w:tcBorders>
          </w:tcPr>
          <w:p w14:paraId="4FEAC86C" w14:textId="77777777" w:rsidR="00C11CDD" w:rsidRDefault="00C11CDD" w:rsidP="00B924C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17B09F" w14:textId="77777777" w:rsidR="00C11CDD" w:rsidRDefault="00C11CDD" w:rsidP="00B924C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0DFB85A" w14:textId="77777777" w:rsidR="00C11CDD" w:rsidRDefault="00C11CDD" w:rsidP="00B924C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1B02072" w14:textId="77777777" w:rsidR="00C11CDD" w:rsidRDefault="00C11CDD" w:rsidP="00B924C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D9A7C2" w14:textId="77777777" w:rsidR="00C11CDD" w:rsidRDefault="00C11CDD" w:rsidP="00B924C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5057800" w14:textId="77777777" w:rsidR="00C11CDD" w:rsidRDefault="00C11CDD" w:rsidP="00B924C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DD94629" w14:textId="77777777" w:rsidR="00C11CDD" w:rsidRDefault="00C11CDD" w:rsidP="00B924CC">
            <w:pPr>
              <w:pStyle w:val="TAH"/>
              <w:keepNext w:val="0"/>
              <w:keepLines w:val="0"/>
              <w:widowControl w:val="0"/>
              <w:rPr>
                <w:lang w:eastAsia="ja-JP"/>
              </w:rPr>
            </w:pPr>
            <w:r>
              <w:rPr>
                <w:lang w:eastAsia="ja-JP"/>
              </w:rPr>
              <w:t>Assigned Criticality</w:t>
            </w:r>
          </w:p>
        </w:tc>
      </w:tr>
      <w:tr w:rsidR="00C11CDD" w14:paraId="07D0E97F" w14:textId="77777777" w:rsidTr="00B924CC">
        <w:tc>
          <w:tcPr>
            <w:tcW w:w="2160" w:type="dxa"/>
            <w:tcBorders>
              <w:top w:val="single" w:sz="4" w:space="0" w:color="auto"/>
              <w:left w:val="single" w:sz="4" w:space="0" w:color="auto"/>
              <w:bottom w:val="single" w:sz="4" w:space="0" w:color="auto"/>
              <w:right w:val="single" w:sz="4" w:space="0" w:color="auto"/>
            </w:tcBorders>
          </w:tcPr>
          <w:p w14:paraId="3EA8836D" w14:textId="77777777" w:rsidR="00C11CDD" w:rsidRDefault="00C11CDD" w:rsidP="00B924C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1C6C696" w14:textId="77777777" w:rsidR="00C11CDD" w:rsidRDefault="00C11CDD" w:rsidP="00B924C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BD481A" w14:textId="77777777" w:rsidR="00C11CDD" w:rsidRDefault="00C11CDD" w:rsidP="00B924C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83DE97" w14:textId="77777777" w:rsidR="00C11CDD" w:rsidRDefault="00C11CDD" w:rsidP="00B924C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EFF3C31" w14:textId="77777777" w:rsidR="00C11CDD" w:rsidRDefault="00C11CD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B50EE1" w14:textId="77777777" w:rsidR="00C11CDD" w:rsidRDefault="00C11CDD" w:rsidP="00B924C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087081" w14:textId="77777777" w:rsidR="00C11CDD" w:rsidRDefault="00C11CDD" w:rsidP="00B924CC">
            <w:pPr>
              <w:pStyle w:val="TAC"/>
              <w:keepNext w:val="0"/>
              <w:keepLines w:val="0"/>
              <w:widowControl w:val="0"/>
              <w:rPr>
                <w:lang w:eastAsia="ja-JP"/>
              </w:rPr>
            </w:pPr>
            <w:r>
              <w:rPr>
                <w:lang w:eastAsia="ja-JP"/>
              </w:rPr>
              <w:t>ignore</w:t>
            </w:r>
          </w:p>
        </w:tc>
      </w:tr>
      <w:tr w:rsidR="00C11CDD" w14:paraId="5D824FC0" w14:textId="77777777" w:rsidTr="00B924CC">
        <w:tc>
          <w:tcPr>
            <w:tcW w:w="2160" w:type="dxa"/>
            <w:tcBorders>
              <w:top w:val="single" w:sz="4" w:space="0" w:color="auto"/>
              <w:left w:val="single" w:sz="4" w:space="0" w:color="auto"/>
              <w:bottom w:val="single" w:sz="4" w:space="0" w:color="auto"/>
              <w:right w:val="single" w:sz="4" w:space="0" w:color="auto"/>
            </w:tcBorders>
          </w:tcPr>
          <w:p w14:paraId="749A69E7" w14:textId="77777777" w:rsidR="00C11CDD" w:rsidRDefault="00C11CDD" w:rsidP="00B924CC">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2DDA8AB" w14:textId="77777777" w:rsidR="00C11CDD" w:rsidRDefault="00C11CDD" w:rsidP="00B924CC">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9C9B95" w14:textId="77777777" w:rsidR="00C11CDD" w:rsidRDefault="00C11CDD" w:rsidP="00B924C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099FCF" w14:textId="77777777" w:rsidR="00C11CDD" w:rsidRDefault="00C11CDD" w:rsidP="00B924CC">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F44ABA1" w14:textId="77777777" w:rsidR="00C11CDD" w:rsidRDefault="00C11CD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791AC0" w14:textId="77777777" w:rsidR="00C11CDD" w:rsidRDefault="00C11CDD" w:rsidP="00B924CC">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041ABA" w14:textId="77777777" w:rsidR="00C11CDD" w:rsidRDefault="00C11CDD" w:rsidP="00B924CC">
            <w:pPr>
              <w:pStyle w:val="TAC"/>
              <w:keepNext w:val="0"/>
              <w:keepLines w:val="0"/>
              <w:widowControl w:val="0"/>
              <w:rPr>
                <w:lang w:eastAsia="ja-JP"/>
              </w:rPr>
            </w:pPr>
            <w:r w:rsidRPr="00EA5FA7">
              <w:rPr>
                <w:lang w:eastAsia="ja-JP"/>
              </w:rPr>
              <w:t>reject</w:t>
            </w:r>
          </w:p>
        </w:tc>
      </w:tr>
      <w:tr w:rsidR="00C11CDD" w14:paraId="0809057C"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6B3A4E17" w14:textId="77777777" w:rsidR="00C11CDD" w:rsidRPr="006464AD" w:rsidRDefault="00C11CDD" w:rsidP="00B924CC">
            <w:pPr>
              <w:pStyle w:val="TAL"/>
              <w:keepNext w:val="0"/>
              <w:keepLines w:val="0"/>
              <w:widowControl w:val="0"/>
              <w:rPr>
                <w:lang w:val="fr-FR"/>
              </w:rPr>
            </w:pPr>
            <w:r w:rsidRPr="006464AD">
              <w:rPr>
                <w:b/>
                <w:bCs/>
                <w:lang w:val="fr-FR"/>
              </w:rPr>
              <w:t>DU to CU TA Information List</w:t>
            </w:r>
          </w:p>
        </w:tc>
        <w:tc>
          <w:tcPr>
            <w:tcW w:w="1080" w:type="dxa"/>
            <w:tcBorders>
              <w:top w:val="single" w:sz="4" w:space="0" w:color="auto"/>
              <w:left w:val="single" w:sz="4" w:space="0" w:color="auto"/>
              <w:bottom w:val="single" w:sz="4" w:space="0" w:color="auto"/>
              <w:right w:val="single" w:sz="4" w:space="0" w:color="auto"/>
            </w:tcBorders>
          </w:tcPr>
          <w:p w14:paraId="36D2C44A" w14:textId="77777777" w:rsidR="00C11CDD" w:rsidRPr="006464AD" w:rsidRDefault="00C11CDD" w:rsidP="00B924C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4EC10EFE" w14:textId="77777777" w:rsidR="00C11CDD" w:rsidRDefault="00C11CDD" w:rsidP="00B924CC">
            <w:pPr>
              <w:pStyle w:val="TAL"/>
              <w:keepNext w:val="0"/>
              <w:keepLines w:val="0"/>
              <w:widowControl w:val="0"/>
              <w:rPr>
                <w:i/>
                <w:lang w:eastAsia="ja-JP"/>
              </w:rPr>
            </w:pPr>
            <w:del w:id="3" w:author="Ericsson" w:date="2024-04-05T10:16:00Z">
              <w:r w:rsidDel="0016344B">
                <w:rPr>
                  <w:rFonts w:cs="Arial"/>
                  <w:i/>
                  <w:szCs w:val="18"/>
                </w:rPr>
                <w:delText>0..</w:delText>
              </w:r>
            </w:del>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F690462" w14:textId="77777777" w:rsidR="00C11CDD" w:rsidRDefault="00C11CDD" w:rsidP="00B924C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ADA02D6" w14:textId="77777777" w:rsidR="00C11CDD" w:rsidRPr="0002719C" w:rsidRDefault="00C11CD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ABA068" w14:textId="77777777" w:rsidR="00C11CDD" w:rsidRDefault="00C11CDD" w:rsidP="00B924C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B35BFB9" w14:textId="77777777" w:rsidR="00C11CDD" w:rsidRDefault="00C11CDD" w:rsidP="00B924CC">
            <w:pPr>
              <w:pStyle w:val="TAC"/>
              <w:keepNext w:val="0"/>
              <w:keepLines w:val="0"/>
              <w:widowControl w:val="0"/>
            </w:pPr>
            <w:r>
              <w:rPr>
                <w:rFonts w:cs="Arial"/>
                <w:szCs w:val="18"/>
              </w:rPr>
              <w:t>ignore</w:t>
            </w:r>
          </w:p>
        </w:tc>
      </w:tr>
      <w:tr w:rsidR="00C11CDD" w14:paraId="6F443952"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5D242177" w14:textId="77777777" w:rsidR="00C11CDD" w:rsidRPr="00776785" w:rsidRDefault="00C11CDD" w:rsidP="00B924CC">
            <w:pPr>
              <w:pStyle w:val="TAL"/>
              <w:ind w:leftChars="50" w:left="100"/>
              <w:rPr>
                <w:b/>
                <w:bCs/>
                <w:lang w:val="fr-FR"/>
              </w:rPr>
            </w:pPr>
            <w:r w:rsidRPr="00776785">
              <w:rPr>
                <w:b/>
                <w:bCs/>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4E24ADA4" w14:textId="77777777" w:rsidR="00C11CDD" w:rsidRPr="006464AD" w:rsidRDefault="00C11CDD" w:rsidP="00B924C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0265D7E" w14:textId="77777777" w:rsidR="00C11CDD" w:rsidRDefault="00C11CDD" w:rsidP="00B924CC">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0ADDA0B7" w14:textId="77777777" w:rsidR="00C11CDD" w:rsidRDefault="00C11CDD" w:rsidP="00B924C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36B3C35" w14:textId="77777777" w:rsidR="00C11CDD" w:rsidRPr="0002719C" w:rsidRDefault="00C11CD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F1B224" w14:textId="77777777" w:rsidR="00C11CDD" w:rsidRDefault="00C11CDD" w:rsidP="00B924CC">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4BF6B5" w14:textId="77777777" w:rsidR="00C11CDD" w:rsidRDefault="00C11CDD" w:rsidP="00B924CC">
            <w:pPr>
              <w:pStyle w:val="TAC"/>
              <w:keepNext w:val="0"/>
              <w:keepLines w:val="0"/>
              <w:widowControl w:val="0"/>
              <w:rPr>
                <w:rFonts w:cs="Arial"/>
                <w:szCs w:val="18"/>
              </w:rPr>
            </w:pPr>
            <w:r>
              <w:rPr>
                <w:rFonts w:cs="Arial"/>
                <w:szCs w:val="18"/>
              </w:rPr>
              <w:t>ignore</w:t>
            </w:r>
          </w:p>
        </w:tc>
      </w:tr>
      <w:tr w:rsidR="00C52E30" w14:paraId="3B71F397"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2757E824" w14:textId="77777777" w:rsidR="00C52E30" w:rsidRPr="00E311E3" w:rsidRDefault="00C52E30" w:rsidP="00C52E30">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2716F63" w14:textId="77777777" w:rsidR="00C52E30" w:rsidRDefault="00C52E30" w:rsidP="00C52E30">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CB1FA8" w14:textId="77777777" w:rsidR="00C52E30" w:rsidRDefault="00C52E30" w:rsidP="00C52E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8A18B7" w14:textId="77777777" w:rsidR="00C52E30" w:rsidRDefault="00C52E30" w:rsidP="00C52E30">
            <w:pPr>
              <w:pStyle w:val="TAL"/>
              <w:keepNext w:val="0"/>
              <w:keepLines w:val="0"/>
              <w:widowControl w:val="0"/>
              <w:rPr>
                <w:lang w:eastAsia="ja-JP"/>
              </w:rPr>
            </w:pPr>
            <w:r>
              <w:rPr>
                <w:lang w:eastAsia="ja-JP"/>
              </w:rPr>
              <w:t>NR CGI</w:t>
            </w:r>
          </w:p>
          <w:p w14:paraId="6FE31685" w14:textId="77777777" w:rsidR="00C52E30" w:rsidRDefault="00C52E30" w:rsidP="00C52E30">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5E3D7B0" w14:textId="77777777" w:rsidR="00C52E30" w:rsidRPr="0002719C" w:rsidRDefault="00C52E30" w:rsidP="00C52E3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D66004" w14:textId="77777777" w:rsidR="00C52E30" w:rsidRDefault="00C52E30" w:rsidP="00C52E30">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2E54A3" w14:textId="77777777" w:rsidR="00C52E30" w:rsidRDefault="00C52E30" w:rsidP="00C52E30">
            <w:pPr>
              <w:pStyle w:val="TAC"/>
              <w:keepNext w:val="0"/>
              <w:keepLines w:val="0"/>
              <w:widowControl w:val="0"/>
              <w:rPr>
                <w:rFonts w:cs="Arial"/>
                <w:szCs w:val="18"/>
              </w:rPr>
            </w:pPr>
          </w:p>
        </w:tc>
      </w:tr>
      <w:tr w:rsidR="00C52E30" w14:paraId="1A1EE8DB"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1D9AC3CB" w14:textId="77777777" w:rsidR="00C52E30" w:rsidRPr="00E311E3" w:rsidRDefault="00C52E30" w:rsidP="00C52E30">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555617B7" w14:textId="77777777" w:rsidR="00C52E30" w:rsidRDefault="00C52E30" w:rsidP="00C52E3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D8A092" w14:textId="77777777" w:rsidR="00C52E30" w:rsidRDefault="00C52E30" w:rsidP="00C52E3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94D9C1" w14:textId="77777777" w:rsidR="00C52E30" w:rsidRDefault="00C52E30" w:rsidP="00C52E30">
            <w:pPr>
              <w:pStyle w:val="TAL"/>
              <w:keepNext w:val="0"/>
              <w:keepLines w:val="0"/>
              <w:widowControl w:val="0"/>
              <w:rPr>
                <w:rFonts w:eastAsia="Yu Mincho"/>
                <w:lang w:eastAsia="ja-JP"/>
              </w:rPr>
            </w:pPr>
            <w:r w:rsidRPr="00B74BD8">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8729D5B" w14:textId="77777777" w:rsidR="00C52E30" w:rsidRPr="0002719C" w:rsidRDefault="00C52E30" w:rsidP="00C52E30">
            <w:pPr>
              <w:pStyle w:val="TAL"/>
              <w:keepNext w:val="0"/>
              <w:keepLines w:val="0"/>
              <w:widowControl w:val="0"/>
              <w:rPr>
                <w:lang w:eastAsia="zh-CN"/>
              </w:rPr>
            </w:pPr>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0B502D" w14:textId="77777777" w:rsidR="00C52E30" w:rsidRDefault="00C52E30" w:rsidP="00C52E30">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0F96F4" w14:textId="77777777" w:rsidR="00C52E30" w:rsidRDefault="00C52E30" w:rsidP="00C52E30">
            <w:pPr>
              <w:pStyle w:val="TAC"/>
              <w:keepNext w:val="0"/>
              <w:keepLines w:val="0"/>
              <w:widowControl w:val="0"/>
              <w:rPr>
                <w:rFonts w:cs="Arial"/>
                <w:szCs w:val="18"/>
              </w:rPr>
            </w:pPr>
          </w:p>
        </w:tc>
      </w:tr>
      <w:tr w:rsidR="00620599" w:rsidDel="009B1115" w14:paraId="21363EC5"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2ED7E7B6" w14:textId="77777777" w:rsidR="00620599" w:rsidDel="009B1115" w:rsidRDefault="00620599" w:rsidP="00620599">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2BE0F5E7" w14:textId="77777777" w:rsidR="00620599" w:rsidDel="009B1115" w:rsidRDefault="00620599" w:rsidP="0062059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466F04" w14:textId="77777777" w:rsidR="00620599" w:rsidDel="009B1115" w:rsidRDefault="00620599" w:rsidP="0062059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1DCCF6" w14:textId="77777777" w:rsidR="00620599" w:rsidDel="009B1115" w:rsidRDefault="00620599" w:rsidP="00620599">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674CD168" w14:textId="77777777" w:rsidR="00620599" w:rsidRPr="0002719C" w:rsidDel="009B1115" w:rsidRDefault="00620599" w:rsidP="0062059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0A6D09" w14:textId="77777777" w:rsidR="00620599" w:rsidDel="009B1115" w:rsidRDefault="00620599" w:rsidP="0062059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05951C" w14:textId="77777777" w:rsidR="00620599" w:rsidDel="009B1115" w:rsidRDefault="00620599" w:rsidP="00620599">
            <w:pPr>
              <w:pStyle w:val="TAC"/>
              <w:keepNext w:val="0"/>
              <w:keepLines w:val="0"/>
              <w:widowControl w:val="0"/>
              <w:rPr>
                <w:rFonts w:cs="Arial"/>
                <w:szCs w:val="18"/>
              </w:rPr>
            </w:pPr>
          </w:p>
        </w:tc>
      </w:tr>
      <w:tr w:rsidR="00620599" w:rsidDel="009B1115" w14:paraId="18235966"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3912DF1D" w14:textId="77777777" w:rsidR="00620599" w:rsidDel="009B1115" w:rsidRDefault="00620599" w:rsidP="00620599">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24062352" w14:textId="282DEC83" w:rsidR="00620599" w:rsidDel="009B1115" w:rsidRDefault="00620599" w:rsidP="0062059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85B4B8" w14:textId="77777777" w:rsidR="00620599" w:rsidDel="009B1115" w:rsidRDefault="00620599" w:rsidP="0062059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72A59A" w14:textId="77777777" w:rsidR="00620599" w:rsidDel="009B1115" w:rsidRDefault="00620599" w:rsidP="00620599">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4747C59C" w14:textId="77777777" w:rsidR="00620599" w:rsidRPr="0002719C" w:rsidDel="009B1115" w:rsidRDefault="00620599" w:rsidP="00620599">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2774C226" w14:textId="77777777" w:rsidR="00620599" w:rsidDel="009B1115" w:rsidRDefault="00620599" w:rsidP="0062059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48E26D" w14:textId="77777777" w:rsidR="00620599" w:rsidDel="009B1115" w:rsidRDefault="00620599" w:rsidP="00620599">
            <w:pPr>
              <w:pStyle w:val="TAC"/>
              <w:keepNext w:val="0"/>
              <w:keepLines w:val="0"/>
              <w:widowControl w:val="0"/>
              <w:rPr>
                <w:rFonts w:cs="Arial"/>
                <w:szCs w:val="18"/>
              </w:rPr>
            </w:pPr>
          </w:p>
        </w:tc>
      </w:tr>
      <w:tr w:rsidR="00620599" w14:paraId="6FF138D4"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1F2963D1" w14:textId="77777777" w:rsidR="00620599" w:rsidRDefault="00620599" w:rsidP="00620599">
            <w:pPr>
              <w:pStyle w:val="TAL"/>
              <w:ind w:leftChars="100" w:left="200"/>
            </w:pPr>
            <w:r>
              <w:t>&gt;&gt;Source gNB-DU ID</w:t>
            </w:r>
          </w:p>
        </w:tc>
        <w:tc>
          <w:tcPr>
            <w:tcW w:w="1080" w:type="dxa"/>
            <w:tcBorders>
              <w:top w:val="single" w:sz="4" w:space="0" w:color="auto"/>
              <w:left w:val="single" w:sz="4" w:space="0" w:color="auto"/>
              <w:bottom w:val="single" w:sz="4" w:space="0" w:color="auto"/>
              <w:right w:val="single" w:sz="4" w:space="0" w:color="auto"/>
            </w:tcBorders>
          </w:tcPr>
          <w:p w14:paraId="11E70087" w14:textId="77777777" w:rsidR="00620599" w:rsidRDefault="00620599" w:rsidP="0062059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60BE5FA" w14:textId="77777777" w:rsidR="00620599" w:rsidRDefault="00620599" w:rsidP="0062059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284BB" w14:textId="77777777" w:rsidR="00620599" w:rsidRDefault="00620599" w:rsidP="00620599">
            <w:pPr>
              <w:pStyle w:val="TAL"/>
              <w:keepNext w:val="0"/>
              <w:keepLines w:val="0"/>
              <w:widowControl w:val="0"/>
              <w:rPr>
                <w:lang w:eastAsia="ja-JP"/>
              </w:rPr>
            </w:pPr>
            <w:r>
              <w:t>gNB-DU ID</w:t>
            </w:r>
            <w:r>
              <w:rPr>
                <w:lang w:eastAsia="ja-JP"/>
              </w:rPr>
              <w:t xml:space="preserve"> </w:t>
            </w:r>
          </w:p>
          <w:p w14:paraId="372ADCC4" w14:textId="77777777" w:rsidR="00620599" w:rsidRDefault="00620599" w:rsidP="00620599">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2641529" w14:textId="77777777" w:rsidR="00620599" w:rsidRPr="0002719C" w:rsidRDefault="00620599" w:rsidP="0062059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8C8416" w14:textId="77777777" w:rsidR="00620599" w:rsidRDefault="00620599" w:rsidP="0062059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B410B2" w14:textId="77777777" w:rsidR="00620599" w:rsidRDefault="00620599" w:rsidP="00620599">
            <w:pPr>
              <w:pStyle w:val="TAC"/>
              <w:keepNext w:val="0"/>
              <w:keepLines w:val="0"/>
              <w:widowControl w:val="0"/>
              <w:rPr>
                <w:rFonts w:cs="Arial"/>
                <w:szCs w:val="18"/>
              </w:rPr>
            </w:pPr>
          </w:p>
        </w:tc>
      </w:tr>
    </w:tbl>
    <w:p w14:paraId="141E17C0" w14:textId="77777777" w:rsidR="00C11CDD" w:rsidRDefault="00C11CDD" w:rsidP="00C11CDD">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CDD" w:rsidRPr="00EA5FA7" w14:paraId="05FCAEE5" w14:textId="77777777" w:rsidTr="00B924CC">
        <w:trPr>
          <w:jc w:val="center"/>
        </w:trPr>
        <w:tc>
          <w:tcPr>
            <w:tcW w:w="3686" w:type="dxa"/>
          </w:tcPr>
          <w:p w14:paraId="6181E874" w14:textId="77777777" w:rsidR="00C11CDD" w:rsidRPr="00EA5FA7" w:rsidRDefault="00C11CDD" w:rsidP="00B924CC">
            <w:pPr>
              <w:pStyle w:val="TAH"/>
              <w:keepNext w:val="0"/>
              <w:keepLines w:val="0"/>
              <w:widowControl w:val="0"/>
              <w:rPr>
                <w:lang w:eastAsia="zh-CN"/>
              </w:rPr>
            </w:pPr>
            <w:r w:rsidRPr="00EA5FA7">
              <w:rPr>
                <w:lang w:eastAsia="zh-CN"/>
              </w:rPr>
              <w:t>Range bound</w:t>
            </w:r>
          </w:p>
        </w:tc>
        <w:tc>
          <w:tcPr>
            <w:tcW w:w="5670" w:type="dxa"/>
          </w:tcPr>
          <w:p w14:paraId="4FBFA3D3" w14:textId="77777777" w:rsidR="00C11CDD" w:rsidRPr="00EA5FA7" w:rsidRDefault="00C11CDD" w:rsidP="00B924CC">
            <w:pPr>
              <w:pStyle w:val="TAH"/>
              <w:keepNext w:val="0"/>
              <w:keepLines w:val="0"/>
              <w:widowControl w:val="0"/>
              <w:rPr>
                <w:lang w:eastAsia="zh-CN"/>
              </w:rPr>
            </w:pPr>
            <w:r w:rsidRPr="00EA5FA7">
              <w:rPr>
                <w:lang w:eastAsia="zh-CN"/>
              </w:rPr>
              <w:t>Explanation</w:t>
            </w:r>
          </w:p>
        </w:tc>
      </w:tr>
      <w:tr w:rsidR="00C11CDD" w:rsidRPr="00EA5FA7" w14:paraId="4FAE9770" w14:textId="77777777" w:rsidTr="00B924CC">
        <w:trPr>
          <w:jc w:val="center"/>
        </w:trPr>
        <w:tc>
          <w:tcPr>
            <w:tcW w:w="3686" w:type="dxa"/>
          </w:tcPr>
          <w:p w14:paraId="49CE477B" w14:textId="77777777" w:rsidR="00C11CDD" w:rsidRPr="00EA5FA7" w:rsidRDefault="00C11CDD" w:rsidP="00B924CC">
            <w:pPr>
              <w:pStyle w:val="TAL"/>
              <w:keepNext w:val="0"/>
              <w:keepLines w:val="0"/>
              <w:widowControl w:val="0"/>
              <w:rPr>
                <w:lang w:eastAsia="zh-CN"/>
              </w:rPr>
            </w:pPr>
            <w:r w:rsidRPr="00EA5FA7">
              <w:rPr>
                <w:lang w:eastAsia="zh-CN"/>
              </w:rPr>
              <w:t>maxnoo</w:t>
            </w:r>
            <w:r>
              <w:rPr>
                <w:lang w:eastAsia="zh-CN"/>
              </w:rPr>
              <w:t>fTAList</w:t>
            </w:r>
          </w:p>
        </w:tc>
        <w:tc>
          <w:tcPr>
            <w:tcW w:w="5670" w:type="dxa"/>
          </w:tcPr>
          <w:p w14:paraId="09990DAF" w14:textId="77777777" w:rsidR="00C11CDD" w:rsidRPr="00EA5FA7" w:rsidRDefault="00C11CDD" w:rsidP="00B924CC">
            <w:pPr>
              <w:pStyle w:val="TAL"/>
              <w:keepNext w:val="0"/>
              <w:keepLines w:val="0"/>
              <w:widowControl w:val="0"/>
              <w:rPr>
                <w:lang w:eastAsia="zh-CN"/>
              </w:rPr>
            </w:pPr>
            <w:r w:rsidRPr="00EA5FA7">
              <w:rPr>
                <w:lang w:eastAsia="zh-CN"/>
              </w:rPr>
              <w:t xml:space="preserve">Maximum no. of </w:t>
            </w:r>
            <w:r>
              <w:rPr>
                <w:lang w:eastAsia="zh-CN"/>
              </w:rPr>
              <w:t>TA values to be sent, the maximum value is 8.</w:t>
            </w:r>
            <w:r w:rsidRPr="00EA5FA7">
              <w:rPr>
                <w:lang w:eastAsia="zh-CN"/>
              </w:rPr>
              <w:t xml:space="preserve"> </w:t>
            </w:r>
          </w:p>
        </w:tc>
      </w:tr>
    </w:tbl>
    <w:p w14:paraId="77F48B9C" w14:textId="77777777" w:rsidR="00C11CDD" w:rsidRDefault="00C11CDD" w:rsidP="00C11CDD">
      <w:pPr>
        <w:widowControl w:val="0"/>
        <w:rPr>
          <w:lang w:eastAsia="zh-CN"/>
        </w:rPr>
      </w:pPr>
    </w:p>
    <w:p w14:paraId="7B9CDD66" w14:textId="77777777" w:rsidR="00C11CDD" w:rsidRPr="008D66C6" w:rsidRDefault="00C11CDD" w:rsidP="00C11CDD">
      <w:pPr>
        <w:pStyle w:val="Heading4"/>
        <w:keepNext w:val="0"/>
        <w:keepLines w:val="0"/>
        <w:widowControl w:val="0"/>
        <w:rPr>
          <w:lang w:eastAsia="zh-CN"/>
        </w:rPr>
      </w:pPr>
      <w:bookmarkStart w:id="4" w:name="_CR9_2_1_25"/>
      <w:bookmarkStart w:id="5" w:name="_Toc162617451"/>
      <w:bookmarkEnd w:id="4"/>
      <w:r w:rsidRPr="008D66C6">
        <w:rPr>
          <w:lang w:eastAsia="zh-CN"/>
        </w:rPr>
        <w:t>9.2.1.25</w:t>
      </w:r>
      <w:r w:rsidRPr="008D66C6">
        <w:rPr>
          <w:lang w:eastAsia="zh-CN"/>
        </w:rPr>
        <w:tab/>
        <w:t>CU-DU TA INFORMATION TRANSFER</w:t>
      </w:r>
      <w:bookmarkEnd w:id="5"/>
    </w:p>
    <w:p w14:paraId="4BE68A50" w14:textId="77777777" w:rsidR="00C11CDD" w:rsidRDefault="00C11CDD" w:rsidP="00C11CDD">
      <w:pPr>
        <w:widowControl w:val="0"/>
        <w:rPr>
          <w:rFonts w:eastAsiaTheme="minorHAnsi"/>
          <w:lang w:val="en-US"/>
        </w:rPr>
      </w:pPr>
      <w:r>
        <w:rPr>
          <w:lang w:eastAsia="zh-CN"/>
        </w:rPr>
        <w:t xml:space="preserve">This message is sent by the gNB-CU to inform the gNB-DU </w:t>
      </w:r>
      <w:r>
        <w:t>about TA information.</w:t>
      </w:r>
    </w:p>
    <w:p w14:paraId="66550D6E" w14:textId="77777777" w:rsidR="00C11CDD" w:rsidRDefault="00C11CDD" w:rsidP="00C11CDD">
      <w:pPr>
        <w:widowControl w:val="0"/>
        <w:rPr>
          <w:lang w:eastAsia="zh-CN"/>
        </w:rPr>
      </w:pPr>
      <w:r>
        <w:rPr>
          <w:lang w:eastAsia="zh-CN"/>
        </w:rPr>
        <w:t>Direction:</w:t>
      </w:r>
      <w:r>
        <w:rPr>
          <w:lang w:val="en-US" w:eastAsia="zh-CN"/>
        </w:rPr>
        <w:t xml:space="preserve"> </w:t>
      </w:r>
      <w:r>
        <w:rPr>
          <w:lang w:eastAsia="zh-CN"/>
        </w:rPr>
        <w:t xml:space="preserve">gNB-CU </w:t>
      </w:r>
      <w:r>
        <w:rPr>
          <w:rFonts w:ascii="Symbol" w:eastAsia="Symbol" w:hAnsi="Symbol" w:cs="Symbol"/>
          <w:lang w:eastAsia="zh-CN"/>
        </w:rPr>
        <w:t></w:t>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1CDD" w14:paraId="103B2A4F" w14:textId="77777777" w:rsidTr="00B924CC">
        <w:tc>
          <w:tcPr>
            <w:tcW w:w="2160" w:type="dxa"/>
            <w:tcBorders>
              <w:top w:val="single" w:sz="4" w:space="0" w:color="auto"/>
              <w:left w:val="single" w:sz="4" w:space="0" w:color="auto"/>
              <w:bottom w:val="single" w:sz="4" w:space="0" w:color="auto"/>
              <w:right w:val="single" w:sz="4" w:space="0" w:color="auto"/>
            </w:tcBorders>
          </w:tcPr>
          <w:p w14:paraId="67F12427" w14:textId="77777777" w:rsidR="00C11CDD" w:rsidRDefault="00C11CDD" w:rsidP="00B924C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904DB4A" w14:textId="77777777" w:rsidR="00C11CDD" w:rsidRDefault="00C11CDD" w:rsidP="00B924C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A5D67AC" w14:textId="77777777" w:rsidR="00C11CDD" w:rsidRDefault="00C11CDD" w:rsidP="00B924C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C5EF765" w14:textId="77777777" w:rsidR="00C11CDD" w:rsidRDefault="00C11CDD" w:rsidP="00B924C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245A339" w14:textId="77777777" w:rsidR="00C11CDD" w:rsidRDefault="00C11CDD" w:rsidP="00B924C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493B120" w14:textId="77777777" w:rsidR="00C11CDD" w:rsidRDefault="00C11CDD" w:rsidP="00B924C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0FEF649" w14:textId="77777777" w:rsidR="00C11CDD" w:rsidRDefault="00C11CDD" w:rsidP="00B924CC">
            <w:pPr>
              <w:pStyle w:val="TAH"/>
              <w:keepNext w:val="0"/>
              <w:keepLines w:val="0"/>
              <w:widowControl w:val="0"/>
              <w:rPr>
                <w:lang w:eastAsia="ja-JP"/>
              </w:rPr>
            </w:pPr>
            <w:r>
              <w:rPr>
                <w:lang w:eastAsia="ja-JP"/>
              </w:rPr>
              <w:t>Assigned Criticality</w:t>
            </w:r>
          </w:p>
        </w:tc>
      </w:tr>
      <w:tr w:rsidR="00C11CDD" w14:paraId="32BAFCE6" w14:textId="77777777" w:rsidTr="00B924CC">
        <w:tc>
          <w:tcPr>
            <w:tcW w:w="2160" w:type="dxa"/>
            <w:tcBorders>
              <w:top w:val="single" w:sz="4" w:space="0" w:color="auto"/>
              <w:left w:val="single" w:sz="4" w:space="0" w:color="auto"/>
              <w:bottom w:val="single" w:sz="4" w:space="0" w:color="auto"/>
              <w:right w:val="single" w:sz="4" w:space="0" w:color="auto"/>
            </w:tcBorders>
          </w:tcPr>
          <w:p w14:paraId="48D2DFBB" w14:textId="77777777" w:rsidR="00C11CDD" w:rsidRDefault="00C11CDD" w:rsidP="00B924C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CDDEA44" w14:textId="77777777" w:rsidR="00C11CDD" w:rsidRDefault="00C11CDD" w:rsidP="00B924C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710AAB" w14:textId="77777777" w:rsidR="00C11CDD" w:rsidRDefault="00C11CDD" w:rsidP="00B924C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B32567" w14:textId="77777777" w:rsidR="00C11CDD" w:rsidRDefault="00C11CDD" w:rsidP="00B924C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AAEADBE" w14:textId="77777777" w:rsidR="00C11CDD" w:rsidRDefault="00C11CD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4C3D40" w14:textId="77777777" w:rsidR="00C11CDD" w:rsidRDefault="00C11CDD" w:rsidP="00B924C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D67106" w14:textId="77777777" w:rsidR="00C11CDD" w:rsidRDefault="00C11CDD" w:rsidP="00B924CC">
            <w:pPr>
              <w:pStyle w:val="TAC"/>
              <w:keepNext w:val="0"/>
              <w:keepLines w:val="0"/>
              <w:widowControl w:val="0"/>
              <w:rPr>
                <w:lang w:eastAsia="ja-JP"/>
              </w:rPr>
            </w:pPr>
            <w:r>
              <w:rPr>
                <w:lang w:eastAsia="ja-JP"/>
              </w:rPr>
              <w:t>ignore</w:t>
            </w:r>
          </w:p>
        </w:tc>
      </w:tr>
      <w:tr w:rsidR="00C11CDD" w14:paraId="24208562" w14:textId="77777777" w:rsidTr="00B924CC">
        <w:tc>
          <w:tcPr>
            <w:tcW w:w="2160" w:type="dxa"/>
            <w:tcBorders>
              <w:top w:val="single" w:sz="4" w:space="0" w:color="auto"/>
              <w:left w:val="single" w:sz="4" w:space="0" w:color="auto"/>
              <w:bottom w:val="single" w:sz="4" w:space="0" w:color="auto"/>
              <w:right w:val="single" w:sz="4" w:space="0" w:color="auto"/>
            </w:tcBorders>
          </w:tcPr>
          <w:p w14:paraId="4A84D7D9" w14:textId="77777777" w:rsidR="00C11CDD" w:rsidRDefault="00C11CDD" w:rsidP="00B924CC">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55986EE" w14:textId="77777777" w:rsidR="00C11CDD" w:rsidRDefault="00C11CDD" w:rsidP="00B924CC">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9A5644" w14:textId="77777777" w:rsidR="00C11CDD" w:rsidRDefault="00C11CDD" w:rsidP="00B924C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EC4791" w14:textId="77777777" w:rsidR="00C11CDD" w:rsidRDefault="00C11CDD" w:rsidP="00B924CC">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8826FD9" w14:textId="77777777" w:rsidR="00C11CDD" w:rsidRDefault="00C11CD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09C06F" w14:textId="77777777" w:rsidR="00C11CDD" w:rsidRDefault="00C11CDD" w:rsidP="00B924CC">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282BAE" w14:textId="77777777" w:rsidR="00C11CDD" w:rsidRDefault="00C11CDD" w:rsidP="00B924CC">
            <w:pPr>
              <w:pStyle w:val="TAC"/>
              <w:keepNext w:val="0"/>
              <w:keepLines w:val="0"/>
              <w:widowControl w:val="0"/>
              <w:rPr>
                <w:lang w:eastAsia="ja-JP"/>
              </w:rPr>
            </w:pPr>
            <w:r w:rsidRPr="00EA5FA7">
              <w:rPr>
                <w:lang w:eastAsia="ja-JP"/>
              </w:rPr>
              <w:t>reject</w:t>
            </w:r>
          </w:p>
        </w:tc>
      </w:tr>
      <w:tr w:rsidR="00C11CDD" w14:paraId="67E6ECAB"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0EA9CBE8" w14:textId="77777777" w:rsidR="00C11CDD" w:rsidRPr="00EE0388" w:rsidRDefault="00C11CDD" w:rsidP="00B924CC">
            <w:pPr>
              <w:pStyle w:val="TAL"/>
              <w:keepNext w:val="0"/>
              <w:keepLines w:val="0"/>
              <w:widowControl w:val="0"/>
              <w:rPr>
                <w:lang w:val="fr-FR"/>
              </w:rPr>
            </w:pPr>
            <w:r w:rsidRPr="006B49CB">
              <w:rPr>
                <w:b/>
                <w:bCs/>
                <w:lang w:val="fr-FR"/>
              </w:rPr>
              <w:t>CU to DU TA Information List</w:t>
            </w:r>
          </w:p>
        </w:tc>
        <w:tc>
          <w:tcPr>
            <w:tcW w:w="1080" w:type="dxa"/>
            <w:tcBorders>
              <w:top w:val="single" w:sz="4" w:space="0" w:color="auto"/>
              <w:left w:val="single" w:sz="4" w:space="0" w:color="auto"/>
              <w:bottom w:val="single" w:sz="4" w:space="0" w:color="auto"/>
              <w:right w:val="single" w:sz="4" w:space="0" w:color="auto"/>
            </w:tcBorders>
          </w:tcPr>
          <w:p w14:paraId="23004BD0" w14:textId="77777777" w:rsidR="00C11CDD" w:rsidRPr="00EE0388" w:rsidRDefault="00C11CDD" w:rsidP="00B924C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5D693DCE" w14:textId="77777777" w:rsidR="00C11CDD" w:rsidRDefault="00C11CDD" w:rsidP="00B924CC">
            <w:pPr>
              <w:pStyle w:val="TAL"/>
              <w:keepNext w:val="0"/>
              <w:keepLines w:val="0"/>
              <w:widowControl w:val="0"/>
              <w:rPr>
                <w:i/>
                <w:lang w:eastAsia="ja-JP"/>
              </w:rPr>
            </w:pPr>
            <w:del w:id="6" w:author="Ericsson" w:date="2024-04-05T10:16:00Z">
              <w:r w:rsidDel="00D32B04">
                <w:rPr>
                  <w:rFonts w:cs="Arial"/>
                  <w:i/>
                  <w:szCs w:val="18"/>
                </w:rPr>
                <w:delText>0..</w:delText>
              </w:r>
            </w:del>
            <w:r>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29750079" w14:textId="77777777" w:rsidR="00C11CDD" w:rsidRDefault="00C11CDD" w:rsidP="00B924C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89FE65F" w14:textId="77777777" w:rsidR="00C11CDD" w:rsidRDefault="00C11CD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5577C4" w14:textId="77777777" w:rsidR="00C11CDD" w:rsidRDefault="00C11CDD" w:rsidP="00B924C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E08F51" w14:textId="77777777" w:rsidR="00C11CDD" w:rsidRDefault="00C11CDD" w:rsidP="00B924CC">
            <w:pPr>
              <w:pStyle w:val="TAC"/>
              <w:keepNext w:val="0"/>
              <w:keepLines w:val="0"/>
              <w:widowControl w:val="0"/>
            </w:pPr>
            <w:r>
              <w:rPr>
                <w:rFonts w:cs="Arial"/>
                <w:szCs w:val="18"/>
              </w:rPr>
              <w:t>ignore</w:t>
            </w:r>
          </w:p>
        </w:tc>
      </w:tr>
      <w:tr w:rsidR="00C11CDD" w14:paraId="533A28E5"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21123896" w14:textId="77777777" w:rsidR="00C11CDD" w:rsidRPr="00776785" w:rsidRDefault="00C11CDD" w:rsidP="00B924CC">
            <w:pPr>
              <w:pStyle w:val="TAL"/>
              <w:ind w:leftChars="50" w:left="100"/>
              <w:rPr>
                <w:b/>
                <w:bCs/>
                <w:lang w:val="fr-FR"/>
              </w:rPr>
            </w:pPr>
            <w:r w:rsidRPr="00776785">
              <w:rPr>
                <w:b/>
                <w:bCs/>
                <w:lang w:val="fr-FR"/>
              </w:rPr>
              <w:t>&gt;CU to DU TA Information Item IEs</w:t>
            </w:r>
          </w:p>
        </w:tc>
        <w:tc>
          <w:tcPr>
            <w:tcW w:w="1080" w:type="dxa"/>
            <w:tcBorders>
              <w:top w:val="single" w:sz="4" w:space="0" w:color="auto"/>
              <w:left w:val="single" w:sz="4" w:space="0" w:color="auto"/>
              <w:bottom w:val="single" w:sz="4" w:space="0" w:color="auto"/>
              <w:right w:val="single" w:sz="4" w:space="0" w:color="auto"/>
            </w:tcBorders>
          </w:tcPr>
          <w:p w14:paraId="53118B83" w14:textId="77777777" w:rsidR="00C11CDD" w:rsidRPr="00EE0388" w:rsidRDefault="00C11CDD" w:rsidP="00B924CC">
            <w:pPr>
              <w:pStyle w:val="TAL"/>
              <w:keepNext w:val="0"/>
              <w:keepLines w:val="0"/>
              <w:widowControl w:val="0"/>
              <w:rPr>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63220332" w14:textId="77777777" w:rsidR="00C11CDD" w:rsidRDefault="00C11CDD" w:rsidP="00B924CC">
            <w:pPr>
              <w:pStyle w:val="TAL"/>
              <w:keepNext w:val="0"/>
              <w:keepLines w:val="0"/>
              <w:widowControl w:val="0"/>
              <w:rPr>
                <w:rFonts w:cs="Arial"/>
                <w:i/>
                <w:szCs w:val="18"/>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2AE17081" w14:textId="77777777" w:rsidR="00C11CDD" w:rsidRDefault="00C11CDD" w:rsidP="00B924CC">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25A5C873" w14:textId="77777777" w:rsidR="00C11CDD" w:rsidRDefault="00C11CD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07B778" w14:textId="77777777" w:rsidR="00C11CDD" w:rsidRDefault="00C11CDD" w:rsidP="00B924CC">
            <w:pPr>
              <w:pStyle w:val="TAC"/>
              <w:keepNext w:val="0"/>
              <w:keepLines w:val="0"/>
              <w:widowControl w:val="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71672AE" w14:textId="77777777" w:rsidR="00C11CDD" w:rsidRDefault="00C11CDD" w:rsidP="00B924CC">
            <w:pPr>
              <w:pStyle w:val="TAC"/>
              <w:keepNext w:val="0"/>
              <w:keepLines w:val="0"/>
              <w:widowControl w:val="0"/>
              <w:rPr>
                <w:rFonts w:cs="Arial"/>
                <w:szCs w:val="18"/>
              </w:rPr>
            </w:pPr>
            <w:r>
              <w:rPr>
                <w:rFonts w:cs="Arial"/>
                <w:szCs w:val="18"/>
              </w:rPr>
              <w:t>ignore</w:t>
            </w:r>
          </w:p>
        </w:tc>
      </w:tr>
      <w:tr w:rsidR="00A72DB6" w14:paraId="13CA4954"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793FAF0E" w14:textId="77777777" w:rsidR="00A72DB6" w:rsidRDefault="00A72DB6" w:rsidP="00A72DB6">
            <w:pPr>
              <w:pStyle w:val="TAL"/>
              <w:ind w:leftChars="100" w:left="200"/>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1B2BB26F" w14:textId="77777777" w:rsidR="00A72DB6" w:rsidRDefault="00A72DB6" w:rsidP="00A72DB6">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691A06" w14:textId="77777777" w:rsidR="00A72DB6" w:rsidRDefault="00A72DB6" w:rsidP="00A72DB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183FE2" w14:textId="77777777" w:rsidR="00A72DB6" w:rsidRDefault="00A72DB6" w:rsidP="00A72DB6">
            <w:pPr>
              <w:pStyle w:val="TAL"/>
              <w:keepNext w:val="0"/>
              <w:keepLines w:val="0"/>
              <w:widowControl w:val="0"/>
              <w:rPr>
                <w:lang w:eastAsia="ja-JP"/>
              </w:rPr>
            </w:pPr>
            <w:r>
              <w:rPr>
                <w:lang w:eastAsia="ja-JP"/>
              </w:rPr>
              <w:t>NR CGI</w:t>
            </w:r>
          </w:p>
          <w:p w14:paraId="7257838F" w14:textId="77777777" w:rsidR="00A72DB6" w:rsidRDefault="00A72DB6" w:rsidP="00A72DB6">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25F0993" w14:textId="77777777" w:rsidR="00A72DB6" w:rsidRDefault="00A72DB6" w:rsidP="00A72DB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FF1336" w14:textId="77777777" w:rsidR="00A72DB6" w:rsidRDefault="00A72DB6" w:rsidP="00A72DB6">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90CB0A" w14:textId="77777777" w:rsidR="00A72DB6" w:rsidRDefault="00A72DB6" w:rsidP="00A72DB6">
            <w:pPr>
              <w:pStyle w:val="TAC"/>
              <w:keepNext w:val="0"/>
              <w:keepLines w:val="0"/>
              <w:widowControl w:val="0"/>
              <w:rPr>
                <w:rFonts w:cs="Arial"/>
                <w:szCs w:val="18"/>
              </w:rPr>
            </w:pPr>
          </w:p>
        </w:tc>
      </w:tr>
      <w:tr w:rsidR="00A72DB6" w14:paraId="658431A1"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526BD762" w14:textId="77777777" w:rsidR="00A72DB6" w:rsidRDefault="00A72DB6" w:rsidP="00A72DB6">
            <w:pPr>
              <w:pStyle w:val="TAL"/>
              <w:ind w:leftChars="100" w:left="200"/>
            </w:pPr>
            <w:r>
              <w:t>&gt;&gt;TA Value</w:t>
            </w:r>
          </w:p>
        </w:tc>
        <w:tc>
          <w:tcPr>
            <w:tcW w:w="1080" w:type="dxa"/>
            <w:tcBorders>
              <w:top w:val="single" w:sz="4" w:space="0" w:color="auto"/>
              <w:left w:val="single" w:sz="4" w:space="0" w:color="auto"/>
              <w:bottom w:val="single" w:sz="4" w:space="0" w:color="auto"/>
              <w:right w:val="single" w:sz="4" w:space="0" w:color="auto"/>
            </w:tcBorders>
          </w:tcPr>
          <w:p w14:paraId="0E32A977" w14:textId="77777777" w:rsidR="00A72DB6" w:rsidRDefault="00A72DB6" w:rsidP="00A72DB6">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9BEC0F" w14:textId="77777777" w:rsidR="00A72DB6" w:rsidRDefault="00A72DB6" w:rsidP="00A72DB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BBCD46" w14:textId="77777777" w:rsidR="00A72DB6" w:rsidRDefault="00A72DB6" w:rsidP="00A72DB6">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FBEB764" w14:textId="77777777" w:rsidR="00A72DB6" w:rsidRDefault="00A72DB6" w:rsidP="00A72DB6">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328E63AD" w14:textId="77777777" w:rsidR="00A72DB6" w:rsidRDefault="00A72DB6" w:rsidP="00A72DB6">
            <w:pPr>
              <w:pStyle w:val="TAC"/>
              <w:keepNext w:val="0"/>
              <w:keepLines w:val="0"/>
              <w:widowControl w:val="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92B05A" w14:textId="77777777" w:rsidR="00A72DB6" w:rsidRDefault="00A72DB6" w:rsidP="00A72DB6">
            <w:pPr>
              <w:pStyle w:val="TAC"/>
              <w:keepNext w:val="0"/>
              <w:keepLines w:val="0"/>
              <w:widowControl w:val="0"/>
              <w:rPr>
                <w:rFonts w:cs="Arial"/>
                <w:szCs w:val="18"/>
              </w:rPr>
            </w:pPr>
          </w:p>
        </w:tc>
      </w:tr>
      <w:tr w:rsidR="007A3443" w14:paraId="5F67B0E1"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1B70CB87" w14:textId="77777777" w:rsidR="007A3443" w:rsidRDefault="007A3443" w:rsidP="007A3443">
            <w:pPr>
              <w:pStyle w:val="TAL"/>
              <w:ind w:leftChars="100" w:left="200"/>
            </w:pPr>
            <w:r>
              <w:t>&gt;&gt;Preamble Index</w:t>
            </w:r>
          </w:p>
        </w:tc>
        <w:tc>
          <w:tcPr>
            <w:tcW w:w="1080" w:type="dxa"/>
            <w:tcBorders>
              <w:top w:val="single" w:sz="4" w:space="0" w:color="auto"/>
              <w:left w:val="single" w:sz="4" w:space="0" w:color="auto"/>
              <w:bottom w:val="single" w:sz="4" w:space="0" w:color="auto"/>
              <w:right w:val="single" w:sz="4" w:space="0" w:color="auto"/>
            </w:tcBorders>
          </w:tcPr>
          <w:p w14:paraId="513CABF2" w14:textId="77777777" w:rsidR="007A3443" w:rsidRDefault="007A3443" w:rsidP="007A344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9D3BB5" w14:textId="77777777" w:rsidR="007A3443" w:rsidRDefault="007A3443" w:rsidP="007A344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084B98" w14:textId="77777777" w:rsidR="007A3443" w:rsidRDefault="007A3443" w:rsidP="007A3443">
            <w:pPr>
              <w:pStyle w:val="TAL"/>
              <w:keepNext w:val="0"/>
              <w:keepLines w:val="0"/>
              <w:widowControl w:val="0"/>
              <w:rPr>
                <w:lang w:eastAsia="ja-JP"/>
              </w:rPr>
            </w:pPr>
            <w:r>
              <w:rPr>
                <w:lang w:eastAsia="ja-JP"/>
              </w:rPr>
              <w:t xml:space="preserve">INTEGER (0..63) </w:t>
            </w:r>
          </w:p>
        </w:tc>
        <w:tc>
          <w:tcPr>
            <w:tcW w:w="1728" w:type="dxa"/>
            <w:tcBorders>
              <w:top w:val="single" w:sz="4" w:space="0" w:color="auto"/>
              <w:left w:val="single" w:sz="4" w:space="0" w:color="auto"/>
              <w:bottom w:val="single" w:sz="4" w:space="0" w:color="auto"/>
              <w:right w:val="single" w:sz="4" w:space="0" w:color="auto"/>
            </w:tcBorders>
          </w:tcPr>
          <w:p w14:paraId="4F48F2F0" w14:textId="77777777" w:rsidR="007A3443" w:rsidRDefault="007A3443" w:rsidP="007A344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9CD09B" w14:textId="77777777" w:rsidR="007A3443" w:rsidRDefault="007A3443" w:rsidP="007A344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FBA7F8" w14:textId="77777777" w:rsidR="007A3443" w:rsidRDefault="007A3443" w:rsidP="007A3443">
            <w:pPr>
              <w:pStyle w:val="TAC"/>
              <w:keepNext w:val="0"/>
              <w:keepLines w:val="0"/>
              <w:widowControl w:val="0"/>
              <w:rPr>
                <w:rFonts w:cs="Arial"/>
                <w:szCs w:val="18"/>
              </w:rPr>
            </w:pPr>
          </w:p>
        </w:tc>
      </w:tr>
      <w:tr w:rsidR="007A3443" w14:paraId="28AC17AE" w14:textId="77777777" w:rsidTr="00B924CC">
        <w:trPr>
          <w:trHeight w:val="60"/>
        </w:trPr>
        <w:tc>
          <w:tcPr>
            <w:tcW w:w="2160" w:type="dxa"/>
            <w:tcBorders>
              <w:top w:val="single" w:sz="4" w:space="0" w:color="auto"/>
              <w:left w:val="single" w:sz="4" w:space="0" w:color="auto"/>
              <w:bottom w:val="single" w:sz="4" w:space="0" w:color="auto"/>
              <w:right w:val="single" w:sz="4" w:space="0" w:color="auto"/>
            </w:tcBorders>
          </w:tcPr>
          <w:p w14:paraId="27F99523" w14:textId="77777777" w:rsidR="007A3443" w:rsidRDefault="007A3443" w:rsidP="007A3443">
            <w:pPr>
              <w:pStyle w:val="TAL"/>
              <w:ind w:leftChars="100" w:left="200"/>
            </w:pPr>
            <w:r>
              <w:t>&gt;&gt;RA-RNTI</w:t>
            </w:r>
          </w:p>
        </w:tc>
        <w:tc>
          <w:tcPr>
            <w:tcW w:w="1080" w:type="dxa"/>
            <w:tcBorders>
              <w:top w:val="single" w:sz="4" w:space="0" w:color="auto"/>
              <w:left w:val="single" w:sz="4" w:space="0" w:color="auto"/>
              <w:bottom w:val="single" w:sz="4" w:space="0" w:color="auto"/>
              <w:right w:val="single" w:sz="4" w:space="0" w:color="auto"/>
            </w:tcBorders>
          </w:tcPr>
          <w:p w14:paraId="2CDB1AAF" w14:textId="5554744F" w:rsidR="007A3443" w:rsidRDefault="007A3443" w:rsidP="007A344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9B838A" w14:textId="77777777" w:rsidR="007A3443" w:rsidRDefault="007A3443" w:rsidP="007A344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12286A" w14:textId="77777777" w:rsidR="007A3443" w:rsidRDefault="007A3443" w:rsidP="007A3443">
            <w:pPr>
              <w:pStyle w:val="TAL"/>
              <w:keepNext w:val="0"/>
              <w:keepLines w:val="0"/>
              <w:widowControl w:val="0"/>
              <w:rPr>
                <w:lang w:eastAsia="ja-JP"/>
              </w:rPr>
            </w:pPr>
            <w:r>
              <w:rPr>
                <w:rFonts w:eastAsia="Yu Mincho"/>
                <w:lang w:eastAsia="zh-CN"/>
              </w:rPr>
              <w:t>INTEGER (0..65535, ...)</w:t>
            </w:r>
          </w:p>
        </w:tc>
        <w:tc>
          <w:tcPr>
            <w:tcW w:w="1728" w:type="dxa"/>
            <w:tcBorders>
              <w:top w:val="single" w:sz="4" w:space="0" w:color="auto"/>
              <w:left w:val="single" w:sz="4" w:space="0" w:color="auto"/>
              <w:bottom w:val="single" w:sz="4" w:space="0" w:color="auto"/>
              <w:right w:val="single" w:sz="4" w:space="0" w:color="auto"/>
            </w:tcBorders>
          </w:tcPr>
          <w:p w14:paraId="44A537E9" w14:textId="77777777" w:rsidR="007A3443" w:rsidRDefault="007A3443" w:rsidP="007A3443">
            <w:pPr>
              <w:pStyle w:val="TAL"/>
              <w:keepNext w:val="0"/>
              <w:keepLines w:val="0"/>
              <w:widowControl w:val="0"/>
              <w:rPr>
                <w:lang w:eastAsia="zh-CN"/>
              </w:rPr>
            </w:pPr>
            <w:r>
              <w:rPr>
                <w:rFonts w:eastAsia="Yu Mincho"/>
                <w:lang w:eastAsia="zh-CN"/>
              </w:rPr>
              <w:t>RA-RNTI as defined in TS 38.321 [16].</w:t>
            </w:r>
          </w:p>
        </w:tc>
        <w:tc>
          <w:tcPr>
            <w:tcW w:w="1080" w:type="dxa"/>
            <w:tcBorders>
              <w:top w:val="single" w:sz="4" w:space="0" w:color="auto"/>
              <w:left w:val="single" w:sz="4" w:space="0" w:color="auto"/>
              <w:bottom w:val="single" w:sz="4" w:space="0" w:color="auto"/>
              <w:right w:val="single" w:sz="4" w:space="0" w:color="auto"/>
            </w:tcBorders>
          </w:tcPr>
          <w:p w14:paraId="115EB17A" w14:textId="77777777" w:rsidR="007A3443" w:rsidRDefault="007A3443" w:rsidP="007A344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CB41E6" w14:textId="77777777" w:rsidR="007A3443" w:rsidRDefault="007A3443" w:rsidP="007A3443">
            <w:pPr>
              <w:pStyle w:val="TAC"/>
              <w:keepNext w:val="0"/>
              <w:keepLines w:val="0"/>
              <w:widowControl w:val="0"/>
              <w:rPr>
                <w:rFonts w:cs="Arial"/>
                <w:szCs w:val="18"/>
              </w:rPr>
            </w:pPr>
          </w:p>
        </w:tc>
      </w:tr>
    </w:tbl>
    <w:p w14:paraId="6D15431A" w14:textId="77777777" w:rsidR="00C11CDD" w:rsidRDefault="00C11CDD" w:rsidP="00C11CDD">
      <w:pPr>
        <w:widowControl w:val="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CDD" w14:paraId="3CEC1E79" w14:textId="77777777" w:rsidTr="00B924CC">
        <w:trPr>
          <w:jc w:val="center"/>
        </w:trPr>
        <w:tc>
          <w:tcPr>
            <w:tcW w:w="3686" w:type="dxa"/>
          </w:tcPr>
          <w:p w14:paraId="63BC34EE" w14:textId="77777777" w:rsidR="00C11CDD" w:rsidRDefault="00C11CDD" w:rsidP="00B924CC">
            <w:pPr>
              <w:pStyle w:val="TAH"/>
              <w:keepNext w:val="0"/>
              <w:keepLines w:val="0"/>
              <w:widowControl w:val="0"/>
              <w:rPr>
                <w:lang w:eastAsia="zh-CN"/>
              </w:rPr>
            </w:pPr>
            <w:r>
              <w:rPr>
                <w:lang w:eastAsia="zh-CN"/>
              </w:rPr>
              <w:t>Range bound</w:t>
            </w:r>
          </w:p>
        </w:tc>
        <w:tc>
          <w:tcPr>
            <w:tcW w:w="5670" w:type="dxa"/>
          </w:tcPr>
          <w:p w14:paraId="46476B4C" w14:textId="77777777" w:rsidR="00C11CDD" w:rsidRDefault="00C11CDD" w:rsidP="00B924CC">
            <w:pPr>
              <w:pStyle w:val="TAH"/>
              <w:keepNext w:val="0"/>
              <w:keepLines w:val="0"/>
              <w:widowControl w:val="0"/>
              <w:rPr>
                <w:lang w:eastAsia="zh-CN"/>
              </w:rPr>
            </w:pPr>
            <w:r>
              <w:rPr>
                <w:lang w:eastAsia="zh-CN"/>
              </w:rPr>
              <w:t>Explanation</w:t>
            </w:r>
          </w:p>
        </w:tc>
      </w:tr>
      <w:tr w:rsidR="00C11CDD" w14:paraId="2CD91753" w14:textId="77777777" w:rsidTr="00B924CC">
        <w:trPr>
          <w:jc w:val="center"/>
        </w:trPr>
        <w:tc>
          <w:tcPr>
            <w:tcW w:w="3686" w:type="dxa"/>
          </w:tcPr>
          <w:p w14:paraId="4959D5F5" w14:textId="77777777" w:rsidR="00C11CDD" w:rsidRDefault="00C11CDD" w:rsidP="00B924CC">
            <w:pPr>
              <w:pStyle w:val="TAL"/>
              <w:keepNext w:val="0"/>
              <w:keepLines w:val="0"/>
              <w:widowControl w:val="0"/>
              <w:rPr>
                <w:lang w:eastAsia="zh-CN"/>
              </w:rPr>
            </w:pPr>
            <w:r>
              <w:rPr>
                <w:lang w:eastAsia="zh-CN"/>
              </w:rPr>
              <w:t>maxnoofTAList</w:t>
            </w:r>
          </w:p>
        </w:tc>
        <w:tc>
          <w:tcPr>
            <w:tcW w:w="5670" w:type="dxa"/>
          </w:tcPr>
          <w:p w14:paraId="1671F538" w14:textId="77777777" w:rsidR="00C11CDD" w:rsidRDefault="00C11CDD" w:rsidP="00B924CC">
            <w:pPr>
              <w:pStyle w:val="TAL"/>
              <w:keepNext w:val="0"/>
              <w:keepLines w:val="0"/>
              <w:widowControl w:val="0"/>
              <w:rPr>
                <w:lang w:eastAsia="zh-CN"/>
              </w:rPr>
            </w:pPr>
            <w:r>
              <w:rPr>
                <w:lang w:eastAsia="zh-CN"/>
              </w:rPr>
              <w:t xml:space="preserve">Maximum no. of TA values to be sent, the maximum value is 8. </w:t>
            </w:r>
          </w:p>
        </w:tc>
      </w:tr>
    </w:tbl>
    <w:p w14:paraId="1F60848D" w14:textId="77777777" w:rsidR="00C11CDD" w:rsidRDefault="00C11CDD" w:rsidP="00C11CDD">
      <w:pPr>
        <w:widowControl w:val="0"/>
      </w:pPr>
    </w:p>
    <w:p w14:paraId="54C9CDF1" w14:textId="77777777" w:rsidR="00C11CDD" w:rsidRPr="007F3EF2" w:rsidRDefault="00C11CDD" w:rsidP="00C11CDD">
      <w:pPr>
        <w:pStyle w:val="Heading4"/>
      </w:pPr>
      <w:bookmarkStart w:id="7" w:name="_CR9_2_1_26"/>
      <w:bookmarkStart w:id="8" w:name="_Toc162617452"/>
      <w:bookmarkEnd w:id="7"/>
      <w:r w:rsidRPr="007F3EF2">
        <w:lastRenderedPageBreak/>
        <w:t>9.2.1.26</w:t>
      </w:r>
      <w:r w:rsidRPr="007F3EF2">
        <w:tab/>
        <w:t>RACH INDICATION</w:t>
      </w:r>
      <w:bookmarkEnd w:id="8"/>
    </w:p>
    <w:p w14:paraId="5CEE83A5" w14:textId="77777777" w:rsidR="00C11CDD" w:rsidRPr="00AA5DA2" w:rsidRDefault="00C11CDD" w:rsidP="00C11CDD">
      <w:pPr>
        <w:widowControl w:val="0"/>
      </w:pPr>
      <w:r w:rsidRPr="00AA5DA2">
        <w:t xml:space="preserve">This message is sent by the </w:t>
      </w:r>
      <w:r>
        <w:t>gNB-D</w:t>
      </w:r>
      <w:r w:rsidRPr="009A0050">
        <w:t xml:space="preserve">U to </w:t>
      </w:r>
      <w:r>
        <w:t>inform</w:t>
      </w:r>
      <w:r w:rsidRPr="009A0050">
        <w:t xml:space="preserve"> the gNB-</w:t>
      </w:r>
      <w:r>
        <w:t>C</w:t>
      </w:r>
      <w:r w:rsidRPr="009A0050">
        <w:t>U</w:t>
      </w:r>
      <w:r>
        <w:t xml:space="preserve"> about one or more random access procedures performed at the gNB-DU</w:t>
      </w:r>
      <w:r w:rsidRPr="00AA5DA2">
        <w:t>.</w:t>
      </w:r>
    </w:p>
    <w:p w14:paraId="453D3CC3" w14:textId="77777777" w:rsidR="00C11CDD" w:rsidRPr="00EE2024" w:rsidRDefault="00C11CDD" w:rsidP="00C11CDD">
      <w:pPr>
        <w:widowControl w:val="0"/>
        <w:rPr>
          <w:rFonts w:eastAsia="Batang"/>
          <w:lang w:val="fr-FR"/>
        </w:rPr>
      </w:pPr>
      <w:r w:rsidRPr="00EE2024">
        <w:rPr>
          <w:lang w:val="fr-FR"/>
        </w:rPr>
        <w:t xml:space="preserve">Direction: gNB-DU </w:t>
      </w:r>
      <w:r w:rsidRPr="00AA5DA2">
        <w:rPr>
          <w:rFonts w:ascii="Symbol" w:eastAsia="Symbol" w:hAnsi="Symbol" w:cs="Symbol"/>
        </w:rPr>
        <w:t></w:t>
      </w:r>
      <w:r w:rsidRPr="00EE2024">
        <w:rPr>
          <w:lang w:val="fr-FR"/>
        </w:rPr>
        <w:t xml:space="preserve"> gNB-CU.</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CDD" w:rsidRPr="00AA5DA2" w14:paraId="043ADBB0" w14:textId="77777777" w:rsidTr="00B924CC">
        <w:tc>
          <w:tcPr>
            <w:tcW w:w="2312" w:type="dxa"/>
          </w:tcPr>
          <w:p w14:paraId="5950ED4A" w14:textId="77777777" w:rsidR="00C11CDD" w:rsidRPr="00AA5DA2" w:rsidRDefault="00C11CDD" w:rsidP="00B924CC">
            <w:pPr>
              <w:pStyle w:val="TAH"/>
              <w:keepNext w:val="0"/>
              <w:keepLines w:val="0"/>
              <w:widowControl w:val="0"/>
              <w:rPr>
                <w:lang w:eastAsia="ja-JP"/>
              </w:rPr>
            </w:pPr>
            <w:r w:rsidRPr="00AA5DA2">
              <w:rPr>
                <w:lang w:eastAsia="ja-JP"/>
              </w:rPr>
              <w:t>IE/Group Name</w:t>
            </w:r>
          </w:p>
        </w:tc>
        <w:tc>
          <w:tcPr>
            <w:tcW w:w="1070" w:type="dxa"/>
          </w:tcPr>
          <w:p w14:paraId="10AC11AB" w14:textId="77777777" w:rsidR="00C11CDD" w:rsidRPr="00AA5DA2" w:rsidRDefault="00C11CDD" w:rsidP="00B924CC">
            <w:pPr>
              <w:pStyle w:val="TAH"/>
              <w:keepNext w:val="0"/>
              <w:keepLines w:val="0"/>
              <w:widowControl w:val="0"/>
              <w:rPr>
                <w:lang w:eastAsia="ja-JP"/>
              </w:rPr>
            </w:pPr>
            <w:r w:rsidRPr="00AA5DA2">
              <w:rPr>
                <w:lang w:eastAsia="ja-JP"/>
              </w:rPr>
              <w:t>Presence</w:t>
            </w:r>
          </w:p>
        </w:tc>
        <w:tc>
          <w:tcPr>
            <w:tcW w:w="900" w:type="dxa"/>
          </w:tcPr>
          <w:p w14:paraId="342E822C" w14:textId="77777777" w:rsidR="00C11CDD" w:rsidRPr="00AA5DA2" w:rsidRDefault="00C11CDD" w:rsidP="00B924CC">
            <w:pPr>
              <w:pStyle w:val="TAH"/>
              <w:keepNext w:val="0"/>
              <w:keepLines w:val="0"/>
              <w:widowControl w:val="0"/>
              <w:rPr>
                <w:lang w:eastAsia="ja-JP"/>
              </w:rPr>
            </w:pPr>
            <w:r w:rsidRPr="00AA5DA2">
              <w:rPr>
                <w:lang w:eastAsia="ja-JP"/>
              </w:rPr>
              <w:t>Range</w:t>
            </w:r>
          </w:p>
        </w:tc>
        <w:tc>
          <w:tcPr>
            <w:tcW w:w="1800" w:type="dxa"/>
          </w:tcPr>
          <w:p w14:paraId="77449C89" w14:textId="77777777" w:rsidR="00C11CDD" w:rsidRPr="00AA5DA2" w:rsidRDefault="00C11CDD" w:rsidP="00B924CC">
            <w:pPr>
              <w:pStyle w:val="TAH"/>
              <w:keepNext w:val="0"/>
              <w:keepLines w:val="0"/>
              <w:widowControl w:val="0"/>
              <w:rPr>
                <w:lang w:eastAsia="ja-JP"/>
              </w:rPr>
            </w:pPr>
            <w:r w:rsidRPr="00AA5DA2">
              <w:rPr>
                <w:lang w:eastAsia="ja-JP"/>
              </w:rPr>
              <w:t>IE type and reference</w:t>
            </w:r>
          </w:p>
        </w:tc>
        <w:tc>
          <w:tcPr>
            <w:tcW w:w="1620" w:type="dxa"/>
          </w:tcPr>
          <w:p w14:paraId="1E3629B6" w14:textId="77777777" w:rsidR="00C11CDD" w:rsidRPr="00AA5DA2" w:rsidRDefault="00C11CDD" w:rsidP="00B924CC">
            <w:pPr>
              <w:pStyle w:val="TAH"/>
              <w:keepNext w:val="0"/>
              <w:keepLines w:val="0"/>
              <w:widowControl w:val="0"/>
              <w:rPr>
                <w:lang w:eastAsia="ja-JP"/>
              </w:rPr>
            </w:pPr>
            <w:r w:rsidRPr="00AA5DA2">
              <w:rPr>
                <w:lang w:eastAsia="ja-JP"/>
              </w:rPr>
              <w:t>Semantics description</w:t>
            </w:r>
          </w:p>
        </w:tc>
        <w:tc>
          <w:tcPr>
            <w:tcW w:w="1107" w:type="dxa"/>
          </w:tcPr>
          <w:p w14:paraId="1EEADAD9" w14:textId="77777777" w:rsidR="00C11CDD" w:rsidRPr="00AA5DA2" w:rsidRDefault="00C11CDD" w:rsidP="00B924CC">
            <w:pPr>
              <w:pStyle w:val="TAH"/>
              <w:keepNext w:val="0"/>
              <w:keepLines w:val="0"/>
              <w:widowControl w:val="0"/>
              <w:rPr>
                <w:lang w:eastAsia="ja-JP"/>
              </w:rPr>
            </w:pPr>
            <w:r w:rsidRPr="00AA5DA2">
              <w:rPr>
                <w:lang w:eastAsia="ja-JP"/>
              </w:rPr>
              <w:t>Criticality</w:t>
            </w:r>
          </w:p>
        </w:tc>
        <w:tc>
          <w:tcPr>
            <w:tcW w:w="1080" w:type="dxa"/>
          </w:tcPr>
          <w:p w14:paraId="32DA855C" w14:textId="77777777" w:rsidR="00C11CDD" w:rsidRPr="00AA5DA2" w:rsidRDefault="00C11CDD" w:rsidP="00B924CC">
            <w:pPr>
              <w:pStyle w:val="TAH"/>
              <w:keepNext w:val="0"/>
              <w:keepLines w:val="0"/>
              <w:widowControl w:val="0"/>
              <w:rPr>
                <w:b w:val="0"/>
                <w:lang w:eastAsia="ja-JP"/>
              </w:rPr>
            </w:pPr>
            <w:r w:rsidRPr="00AA5DA2">
              <w:rPr>
                <w:lang w:eastAsia="ja-JP"/>
              </w:rPr>
              <w:t>Assigned Criticality</w:t>
            </w:r>
          </w:p>
        </w:tc>
      </w:tr>
      <w:tr w:rsidR="00C11CDD" w:rsidRPr="00AA5DA2" w14:paraId="267B7CE0" w14:textId="77777777" w:rsidTr="00B924CC">
        <w:tc>
          <w:tcPr>
            <w:tcW w:w="2312" w:type="dxa"/>
          </w:tcPr>
          <w:p w14:paraId="610AAA6E" w14:textId="77777777" w:rsidR="00C11CDD" w:rsidRPr="00AA5DA2" w:rsidRDefault="00C11CDD" w:rsidP="00B924CC">
            <w:pPr>
              <w:pStyle w:val="TAL"/>
              <w:keepNext w:val="0"/>
              <w:keepLines w:val="0"/>
              <w:widowControl w:val="0"/>
              <w:rPr>
                <w:lang w:eastAsia="ja-JP"/>
              </w:rPr>
            </w:pPr>
            <w:r w:rsidRPr="00AA5DA2">
              <w:rPr>
                <w:lang w:eastAsia="ja-JP"/>
              </w:rPr>
              <w:t>Message Type</w:t>
            </w:r>
          </w:p>
        </w:tc>
        <w:tc>
          <w:tcPr>
            <w:tcW w:w="1070" w:type="dxa"/>
          </w:tcPr>
          <w:p w14:paraId="71392057" w14:textId="77777777" w:rsidR="00C11CDD" w:rsidRPr="00AA5DA2" w:rsidRDefault="00C11CDD" w:rsidP="00B924CC">
            <w:pPr>
              <w:pStyle w:val="TAL"/>
              <w:keepNext w:val="0"/>
              <w:keepLines w:val="0"/>
              <w:widowControl w:val="0"/>
              <w:rPr>
                <w:lang w:eastAsia="ja-JP"/>
              </w:rPr>
            </w:pPr>
            <w:r w:rsidRPr="00AA5DA2">
              <w:rPr>
                <w:lang w:eastAsia="ja-JP"/>
              </w:rPr>
              <w:t>M</w:t>
            </w:r>
          </w:p>
        </w:tc>
        <w:tc>
          <w:tcPr>
            <w:tcW w:w="900" w:type="dxa"/>
          </w:tcPr>
          <w:p w14:paraId="379A9667" w14:textId="77777777" w:rsidR="00C11CDD" w:rsidRPr="00AA5DA2" w:rsidRDefault="00C11CDD" w:rsidP="00B924CC">
            <w:pPr>
              <w:pStyle w:val="TAL"/>
              <w:keepNext w:val="0"/>
              <w:keepLines w:val="0"/>
              <w:widowControl w:val="0"/>
              <w:rPr>
                <w:lang w:eastAsia="ja-JP"/>
              </w:rPr>
            </w:pPr>
          </w:p>
        </w:tc>
        <w:tc>
          <w:tcPr>
            <w:tcW w:w="1800" w:type="dxa"/>
          </w:tcPr>
          <w:p w14:paraId="4088BD5E" w14:textId="77777777" w:rsidR="00C11CDD" w:rsidRPr="00924C10" w:rsidRDefault="00C11CDD" w:rsidP="00B924CC">
            <w:pPr>
              <w:pStyle w:val="TAL"/>
              <w:keepNext w:val="0"/>
              <w:keepLines w:val="0"/>
              <w:widowControl w:val="0"/>
              <w:rPr>
                <w:lang w:eastAsia="zh-CN"/>
              </w:rPr>
            </w:pPr>
            <w:r w:rsidRPr="00A423D1">
              <w:t>9.3.1.1</w:t>
            </w:r>
          </w:p>
        </w:tc>
        <w:tc>
          <w:tcPr>
            <w:tcW w:w="1620" w:type="dxa"/>
          </w:tcPr>
          <w:p w14:paraId="58D591B8" w14:textId="77777777" w:rsidR="00C11CDD" w:rsidRPr="00AA5DA2" w:rsidRDefault="00C11CDD" w:rsidP="00B924CC">
            <w:pPr>
              <w:pStyle w:val="TAL"/>
              <w:keepNext w:val="0"/>
              <w:keepLines w:val="0"/>
              <w:widowControl w:val="0"/>
              <w:rPr>
                <w:lang w:eastAsia="ja-JP"/>
              </w:rPr>
            </w:pPr>
          </w:p>
        </w:tc>
        <w:tc>
          <w:tcPr>
            <w:tcW w:w="1107" w:type="dxa"/>
          </w:tcPr>
          <w:p w14:paraId="14442021" w14:textId="77777777" w:rsidR="00C11CDD" w:rsidRPr="00AA5DA2" w:rsidRDefault="00C11CDD" w:rsidP="00B924CC">
            <w:pPr>
              <w:pStyle w:val="TAC"/>
              <w:keepNext w:val="0"/>
              <w:keepLines w:val="0"/>
              <w:widowControl w:val="0"/>
              <w:rPr>
                <w:lang w:eastAsia="ja-JP"/>
              </w:rPr>
            </w:pPr>
            <w:r w:rsidRPr="00AA5DA2">
              <w:rPr>
                <w:lang w:eastAsia="ja-JP"/>
              </w:rPr>
              <w:t>YES</w:t>
            </w:r>
          </w:p>
        </w:tc>
        <w:tc>
          <w:tcPr>
            <w:tcW w:w="1080" w:type="dxa"/>
          </w:tcPr>
          <w:p w14:paraId="14915521" w14:textId="77777777" w:rsidR="00C11CDD" w:rsidRPr="00AA5DA2" w:rsidRDefault="00C11CDD" w:rsidP="00B924CC">
            <w:pPr>
              <w:pStyle w:val="TAC"/>
              <w:keepNext w:val="0"/>
              <w:keepLines w:val="0"/>
              <w:widowControl w:val="0"/>
              <w:rPr>
                <w:lang w:eastAsia="ja-JP"/>
              </w:rPr>
            </w:pPr>
            <w:r w:rsidRPr="00AA5DA2">
              <w:rPr>
                <w:lang w:eastAsia="ja-JP"/>
              </w:rPr>
              <w:t>ignore</w:t>
            </w:r>
          </w:p>
        </w:tc>
      </w:tr>
      <w:tr w:rsidR="00C11CDD" w:rsidRPr="00AA5DA2" w14:paraId="551AD724" w14:textId="77777777" w:rsidTr="00B924CC">
        <w:tc>
          <w:tcPr>
            <w:tcW w:w="2312" w:type="dxa"/>
          </w:tcPr>
          <w:p w14:paraId="6A726574" w14:textId="77777777" w:rsidR="00C11CDD" w:rsidRPr="00AA5DA2" w:rsidRDefault="00C11CDD" w:rsidP="00B924CC">
            <w:pPr>
              <w:pStyle w:val="TAL"/>
              <w:keepNext w:val="0"/>
              <w:keepLines w:val="0"/>
              <w:widowControl w:val="0"/>
              <w:rPr>
                <w:lang w:eastAsia="ja-JP"/>
              </w:rPr>
            </w:pPr>
            <w:r>
              <w:rPr>
                <w:lang w:eastAsia="ja-JP"/>
              </w:rPr>
              <w:t>Transaction ID</w:t>
            </w:r>
          </w:p>
        </w:tc>
        <w:tc>
          <w:tcPr>
            <w:tcW w:w="1070" w:type="dxa"/>
          </w:tcPr>
          <w:p w14:paraId="41AB094E" w14:textId="77777777" w:rsidR="00C11CDD" w:rsidRPr="00AA5DA2" w:rsidRDefault="00C11CDD" w:rsidP="00B924CC">
            <w:pPr>
              <w:pStyle w:val="TAL"/>
              <w:keepNext w:val="0"/>
              <w:keepLines w:val="0"/>
              <w:widowControl w:val="0"/>
              <w:rPr>
                <w:lang w:eastAsia="ja-JP"/>
              </w:rPr>
            </w:pPr>
            <w:r>
              <w:rPr>
                <w:lang w:eastAsia="ja-JP"/>
              </w:rPr>
              <w:t>M</w:t>
            </w:r>
          </w:p>
        </w:tc>
        <w:tc>
          <w:tcPr>
            <w:tcW w:w="900" w:type="dxa"/>
          </w:tcPr>
          <w:p w14:paraId="5990B9F8" w14:textId="77777777" w:rsidR="00C11CDD" w:rsidRPr="00AA5DA2" w:rsidRDefault="00C11CDD" w:rsidP="00B924CC">
            <w:pPr>
              <w:pStyle w:val="TAL"/>
              <w:keepNext w:val="0"/>
              <w:keepLines w:val="0"/>
              <w:widowControl w:val="0"/>
              <w:rPr>
                <w:lang w:eastAsia="ja-JP"/>
              </w:rPr>
            </w:pPr>
          </w:p>
        </w:tc>
        <w:tc>
          <w:tcPr>
            <w:tcW w:w="1800" w:type="dxa"/>
          </w:tcPr>
          <w:p w14:paraId="203B479F" w14:textId="77777777" w:rsidR="00C11CDD" w:rsidRPr="00A423D1" w:rsidRDefault="00C11CDD" w:rsidP="00B924CC">
            <w:pPr>
              <w:pStyle w:val="TAL"/>
              <w:keepNext w:val="0"/>
              <w:keepLines w:val="0"/>
              <w:widowControl w:val="0"/>
            </w:pPr>
            <w:r>
              <w:rPr>
                <w:lang w:eastAsia="ja-JP"/>
              </w:rPr>
              <w:t>9.3.1.23</w:t>
            </w:r>
          </w:p>
        </w:tc>
        <w:tc>
          <w:tcPr>
            <w:tcW w:w="1620" w:type="dxa"/>
          </w:tcPr>
          <w:p w14:paraId="1D376127" w14:textId="77777777" w:rsidR="00C11CDD" w:rsidRPr="00AA5DA2" w:rsidRDefault="00C11CDD" w:rsidP="00B924CC">
            <w:pPr>
              <w:pStyle w:val="TAL"/>
              <w:keepNext w:val="0"/>
              <w:keepLines w:val="0"/>
              <w:widowControl w:val="0"/>
              <w:rPr>
                <w:lang w:eastAsia="ja-JP"/>
              </w:rPr>
            </w:pPr>
          </w:p>
        </w:tc>
        <w:tc>
          <w:tcPr>
            <w:tcW w:w="1107" w:type="dxa"/>
          </w:tcPr>
          <w:p w14:paraId="7096C618" w14:textId="77777777" w:rsidR="00C11CDD" w:rsidRPr="00AA5DA2" w:rsidRDefault="00C11CDD" w:rsidP="00B924CC">
            <w:pPr>
              <w:pStyle w:val="TAC"/>
              <w:keepNext w:val="0"/>
              <w:keepLines w:val="0"/>
              <w:widowControl w:val="0"/>
              <w:rPr>
                <w:lang w:eastAsia="ja-JP"/>
              </w:rPr>
            </w:pPr>
            <w:r>
              <w:rPr>
                <w:lang w:eastAsia="ja-JP"/>
              </w:rPr>
              <w:t>YES</w:t>
            </w:r>
          </w:p>
        </w:tc>
        <w:tc>
          <w:tcPr>
            <w:tcW w:w="1080" w:type="dxa"/>
          </w:tcPr>
          <w:p w14:paraId="633A7802" w14:textId="77777777" w:rsidR="00C11CDD" w:rsidRPr="00AA5DA2" w:rsidRDefault="00C11CDD" w:rsidP="00B924CC">
            <w:pPr>
              <w:pStyle w:val="TAC"/>
              <w:keepNext w:val="0"/>
              <w:keepLines w:val="0"/>
              <w:widowControl w:val="0"/>
              <w:rPr>
                <w:lang w:eastAsia="ja-JP"/>
              </w:rPr>
            </w:pPr>
            <w:r>
              <w:rPr>
                <w:lang w:eastAsia="ja-JP"/>
              </w:rPr>
              <w:t>reject</w:t>
            </w:r>
          </w:p>
        </w:tc>
      </w:tr>
      <w:tr w:rsidR="00C11CDD" w:rsidRPr="00AA5DA2" w14:paraId="7DF8A995" w14:textId="77777777" w:rsidTr="00B924CC">
        <w:tc>
          <w:tcPr>
            <w:tcW w:w="2312" w:type="dxa"/>
            <w:tcBorders>
              <w:top w:val="single" w:sz="4" w:space="0" w:color="auto"/>
              <w:left w:val="single" w:sz="4" w:space="0" w:color="auto"/>
              <w:bottom w:val="single" w:sz="4" w:space="0" w:color="auto"/>
              <w:right w:val="single" w:sz="4" w:space="0" w:color="auto"/>
            </w:tcBorders>
          </w:tcPr>
          <w:p w14:paraId="01BC67EF" w14:textId="77777777" w:rsidR="00C11CDD" w:rsidRPr="00294A7A" w:rsidRDefault="00C11CDD" w:rsidP="00B924CC">
            <w:pPr>
              <w:pStyle w:val="TAL"/>
              <w:keepNext w:val="0"/>
              <w:keepLines w:val="0"/>
              <w:widowControl w:val="0"/>
              <w:rPr>
                <w:b/>
                <w:lang w:eastAsia="ja-JP"/>
              </w:rPr>
            </w:pPr>
            <w:r w:rsidRPr="00294A7A">
              <w:rPr>
                <w:b/>
                <w:lang w:eastAsia="ja-JP"/>
              </w:rPr>
              <w:t>RA Report Indication List</w:t>
            </w:r>
          </w:p>
        </w:tc>
        <w:tc>
          <w:tcPr>
            <w:tcW w:w="1070" w:type="dxa"/>
            <w:tcBorders>
              <w:top w:val="single" w:sz="4" w:space="0" w:color="auto"/>
              <w:left w:val="single" w:sz="4" w:space="0" w:color="auto"/>
              <w:bottom w:val="single" w:sz="4" w:space="0" w:color="auto"/>
              <w:right w:val="single" w:sz="4" w:space="0" w:color="auto"/>
            </w:tcBorders>
          </w:tcPr>
          <w:p w14:paraId="33EBE5DC" w14:textId="77777777" w:rsidR="00C11CDD" w:rsidRPr="00EA5FA7" w:rsidRDefault="00C11CDD" w:rsidP="00B924C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BDDFEF0" w14:textId="77777777" w:rsidR="00C11CDD" w:rsidRPr="0060240E" w:rsidRDefault="00C11CDD" w:rsidP="00B924CC">
            <w:pPr>
              <w:pStyle w:val="TAL"/>
              <w:keepNext w:val="0"/>
              <w:keepLines w:val="0"/>
              <w:widowControl w:val="0"/>
              <w:rPr>
                <w:i/>
                <w:lang w:eastAsia="ja-JP"/>
              </w:rPr>
            </w:pPr>
            <w:r w:rsidRPr="0060240E">
              <w:rPr>
                <w:i/>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E8A421D" w14:textId="77777777" w:rsidR="00C11CDD" w:rsidRPr="00EA5FA7" w:rsidRDefault="00C11CDD" w:rsidP="00B924C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69170EDA" w14:textId="77777777" w:rsidR="00C11CDD" w:rsidRPr="00AA5DA2" w:rsidRDefault="00C11CDD" w:rsidP="00B924CC">
            <w:pPr>
              <w:pStyle w:val="TAL"/>
              <w:keepNext w:val="0"/>
              <w:keepLines w:val="0"/>
              <w:widowControl w:val="0"/>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A1A381" w14:textId="77777777" w:rsidR="00C11CDD" w:rsidRPr="00EA5FA7" w:rsidRDefault="00C11CDD" w:rsidP="00B924C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0A4B54" w14:textId="77777777" w:rsidR="00C11CDD" w:rsidRPr="00EA5FA7" w:rsidRDefault="00C11CDD" w:rsidP="00B924CC">
            <w:pPr>
              <w:pStyle w:val="TAC"/>
              <w:keepNext w:val="0"/>
              <w:keepLines w:val="0"/>
              <w:widowControl w:val="0"/>
              <w:rPr>
                <w:lang w:eastAsia="ja-JP"/>
              </w:rPr>
            </w:pPr>
            <w:r>
              <w:rPr>
                <w:lang w:eastAsia="ja-JP"/>
              </w:rPr>
              <w:t>reject</w:t>
            </w:r>
          </w:p>
        </w:tc>
      </w:tr>
      <w:tr w:rsidR="00C11CDD" w:rsidRPr="00AA5DA2" w14:paraId="1E2C7661" w14:textId="77777777" w:rsidTr="00B924CC">
        <w:tc>
          <w:tcPr>
            <w:tcW w:w="2312" w:type="dxa"/>
            <w:tcBorders>
              <w:top w:val="single" w:sz="4" w:space="0" w:color="auto"/>
              <w:left w:val="single" w:sz="4" w:space="0" w:color="auto"/>
              <w:bottom w:val="single" w:sz="4" w:space="0" w:color="auto"/>
              <w:right w:val="single" w:sz="4" w:space="0" w:color="auto"/>
            </w:tcBorders>
          </w:tcPr>
          <w:p w14:paraId="478EB1B0" w14:textId="77777777" w:rsidR="00C11CDD" w:rsidRPr="00776785" w:rsidRDefault="00C11CDD" w:rsidP="00B924CC">
            <w:pPr>
              <w:pStyle w:val="TAL"/>
              <w:ind w:leftChars="50" w:left="100"/>
              <w:rPr>
                <w:b/>
                <w:bCs/>
                <w:lang w:eastAsia="ja-JP"/>
              </w:rPr>
            </w:pPr>
            <w:r w:rsidRPr="00776785">
              <w:rPr>
                <w:b/>
                <w:bCs/>
                <w:lang w:eastAsia="ja-JP"/>
              </w:rPr>
              <w:t>&gt;RA Report Indication List Item</w:t>
            </w:r>
          </w:p>
        </w:tc>
        <w:tc>
          <w:tcPr>
            <w:tcW w:w="1070" w:type="dxa"/>
            <w:tcBorders>
              <w:top w:val="single" w:sz="4" w:space="0" w:color="auto"/>
              <w:left w:val="single" w:sz="4" w:space="0" w:color="auto"/>
              <w:bottom w:val="single" w:sz="4" w:space="0" w:color="auto"/>
              <w:right w:val="single" w:sz="4" w:space="0" w:color="auto"/>
            </w:tcBorders>
          </w:tcPr>
          <w:p w14:paraId="484390D1" w14:textId="77777777" w:rsidR="00C11CDD" w:rsidRPr="00EA5FA7" w:rsidRDefault="00C11CDD" w:rsidP="00B924C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31780A2" w14:textId="77777777" w:rsidR="00C11CDD" w:rsidRPr="0060240E" w:rsidRDefault="00C11CDD" w:rsidP="00B924CC">
            <w:pPr>
              <w:pStyle w:val="TAL"/>
              <w:keepNext w:val="0"/>
              <w:keepLines w:val="0"/>
              <w:widowControl w:val="0"/>
              <w:rPr>
                <w:i/>
                <w:lang w:eastAsia="ja-JP"/>
              </w:rPr>
            </w:pPr>
            <w:r w:rsidRPr="0060240E">
              <w:rPr>
                <w:i/>
                <w:lang w:eastAsia="ja-JP"/>
              </w:rPr>
              <w:t>1..&lt;maxnoof</w:t>
            </w:r>
            <w:r>
              <w:rPr>
                <w:i/>
                <w:lang w:val="en-US" w:eastAsia="ja-JP"/>
              </w:rPr>
              <w:t>UEsfor</w:t>
            </w:r>
            <w:r w:rsidRPr="0060240E">
              <w:rPr>
                <w:i/>
                <w:lang w:eastAsia="ja-JP"/>
              </w:rPr>
              <w:t>RAReport</w:t>
            </w:r>
            <w:r>
              <w:rPr>
                <w:lang w:eastAsia="ja-JP"/>
              </w:rPr>
              <w:t xml:space="preserve"> </w:t>
            </w:r>
            <w:r w:rsidRPr="002E3F25">
              <w:rPr>
                <w:i/>
                <w:lang w:eastAsia="ja-JP"/>
              </w:rPr>
              <w:t>Indication</w:t>
            </w:r>
            <w:r w:rsidRPr="0060240E">
              <w:rPr>
                <w:i/>
                <w:lang w:eastAsia="ja-JP"/>
              </w:rPr>
              <w:t>s&gt;</w:t>
            </w:r>
          </w:p>
        </w:tc>
        <w:tc>
          <w:tcPr>
            <w:tcW w:w="1800" w:type="dxa"/>
            <w:tcBorders>
              <w:top w:val="single" w:sz="4" w:space="0" w:color="auto"/>
              <w:left w:val="single" w:sz="4" w:space="0" w:color="auto"/>
              <w:bottom w:val="single" w:sz="4" w:space="0" w:color="auto"/>
              <w:right w:val="single" w:sz="4" w:space="0" w:color="auto"/>
            </w:tcBorders>
          </w:tcPr>
          <w:p w14:paraId="17AEB779" w14:textId="77777777" w:rsidR="00C11CDD" w:rsidRPr="00EA5FA7" w:rsidRDefault="00C11CDD" w:rsidP="00B924CC">
            <w:pPr>
              <w:pStyle w:val="TAL"/>
              <w:keepNext w:val="0"/>
              <w:keepLines w:val="0"/>
              <w:widowControl w:val="0"/>
            </w:pPr>
          </w:p>
        </w:tc>
        <w:tc>
          <w:tcPr>
            <w:tcW w:w="1620" w:type="dxa"/>
            <w:tcBorders>
              <w:top w:val="single" w:sz="4" w:space="0" w:color="auto"/>
              <w:left w:val="single" w:sz="4" w:space="0" w:color="auto"/>
              <w:bottom w:val="single" w:sz="4" w:space="0" w:color="auto"/>
              <w:right w:val="single" w:sz="4" w:space="0" w:color="auto"/>
            </w:tcBorders>
          </w:tcPr>
          <w:p w14:paraId="24C150A9" w14:textId="77777777" w:rsidR="00C11CDD" w:rsidRPr="00AA5DA2" w:rsidRDefault="00C11CDD" w:rsidP="00B924CC">
            <w:pPr>
              <w:pStyle w:val="TAL"/>
              <w:keepNext w:val="0"/>
              <w:keepLines w:val="0"/>
              <w:widowControl w:val="0"/>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40239C" w14:textId="77777777" w:rsidR="00C11CDD" w:rsidRPr="00EA5FA7" w:rsidRDefault="00C11CDD" w:rsidP="00B924C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A2E4B2" w14:textId="77777777" w:rsidR="00C11CDD" w:rsidRPr="00EA5FA7" w:rsidRDefault="00C11CDD" w:rsidP="00B924CC">
            <w:pPr>
              <w:pStyle w:val="TAC"/>
              <w:keepNext w:val="0"/>
              <w:keepLines w:val="0"/>
              <w:widowControl w:val="0"/>
              <w:rPr>
                <w:lang w:eastAsia="ja-JP"/>
              </w:rPr>
            </w:pPr>
            <w:r>
              <w:rPr>
                <w:lang w:eastAsia="ja-JP"/>
              </w:rPr>
              <w:t>-</w:t>
            </w:r>
          </w:p>
        </w:tc>
      </w:tr>
      <w:tr w:rsidR="00C11CDD" w:rsidRPr="00AA5DA2" w14:paraId="0F9470C8" w14:textId="77777777" w:rsidTr="00B924CC">
        <w:tc>
          <w:tcPr>
            <w:tcW w:w="2312" w:type="dxa"/>
          </w:tcPr>
          <w:p w14:paraId="2AC6286D" w14:textId="77777777" w:rsidR="00C11CDD" w:rsidRPr="00AA5DA2" w:rsidRDefault="00C11CDD" w:rsidP="00B924CC">
            <w:pPr>
              <w:pStyle w:val="TAL"/>
              <w:ind w:leftChars="100" w:left="200"/>
              <w:rPr>
                <w:lang w:eastAsia="ja-JP"/>
              </w:rPr>
            </w:pPr>
            <w:r>
              <w:rPr>
                <w:rFonts w:eastAsia="Batang"/>
                <w:bCs/>
              </w:rPr>
              <w:t>&gt;&gt;</w:t>
            </w:r>
            <w:r w:rsidRPr="00EA5FA7">
              <w:rPr>
                <w:rFonts w:eastAsia="Batang"/>
                <w:bCs/>
              </w:rPr>
              <w:t>gNB-CU</w:t>
            </w:r>
            <w:r w:rsidRPr="00EA5FA7">
              <w:rPr>
                <w:bCs/>
              </w:rPr>
              <w:t xml:space="preserve"> UE F1AP ID</w:t>
            </w:r>
          </w:p>
        </w:tc>
        <w:tc>
          <w:tcPr>
            <w:tcW w:w="1070" w:type="dxa"/>
          </w:tcPr>
          <w:p w14:paraId="0F09B87D" w14:textId="77777777" w:rsidR="00C11CDD" w:rsidRPr="00AA5DA2" w:rsidRDefault="00C11CDD" w:rsidP="00B924CC">
            <w:pPr>
              <w:pStyle w:val="TAL"/>
              <w:keepNext w:val="0"/>
              <w:keepLines w:val="0"/>
              <w:widowControl w:val="0"/>
              <w:rPr>
                <w:lang w:eastAsia="ja-JP"/>
              </w:rPr>
            </w:pPr>
            <w:r w:rsidRPr="00EA5FA7">
              <w:rPr>
                <w:lang w:eastAsia="zh-CN"/>
              </w:rPr>
              <w:t>M</w:t>
            </w:r>
          </w:p>
        </w:tc>
        <w:tc>
          <w:tcPr>
            <w:tcW w:w="900" w:type="dxa"/>
          </w:tcPr>
          <w:p w14:paraId="02F7538E" w14:textId="77777777" w:rsidR="00C11CDD" w:rsidRPr="00AA5DA2" w:rsidRDefault="00C11CDD" w:rsidP="00B924CC">
            <w:pPr>
              <w:pStyle w:val="TAL"/>
              <w:keepNext w:val="0"/>
              <w:keepLines w:val="0"/>
              <w:widowControl w:val="0"/>
              <w:rPr>
                <w:lang w:eastAsia="ja-JP"/>
              </w:rPr>
            </w:pPr>
          </w:p>
        </w:tc>
        <w:tc>
          <w:tcPr>
            <w:tcW w:w="1800" w:type="dxa"/>
          </w:tcPr>
          <w:p w14:paraId="654D0E47" w14:textId="77777777" w:rsidR="00C11CDD" w:rsidRPr="00A423D1" w:rsidRDefault="00C11CDD" w:rsidP="00B924CC">
            <w:pPr>
              <w:pStyle w:val="TAL"/>
              <w:keepNext w:val="0"/>
              <w:keepLines w:val="0"/>
              <w:widowControl w:val="0"/>
            </w:pPr>
            <w:r w:rsidRPr="00EA5FA7">
              <w:t>9.3.1.4</w:t>
            </w:r>
          </w:p>
        </w:tc>
        <w:tc>
          <w:tcPr>
            <w:tcW w:w="1620" w:type="dxa"/>
          </w:tcPr>
          <w:p w14:paraId="5829B3A1" w14:textId="77777777" w:rsidR="00C11CDD" w:rsidRPr="00AA5DA2" w:rsidRDefault="00C11CDD" w:rsidP="00B924CC">
            <w:pPr>
              <w:pStyle w:val="TAL"/>
              <w:keepNext w:val="0"/>
              <w:keepLines w:val="0"/>
              <w:widowControl w:val="0"/>
              <w:rPr>
                <w:lang w:eastAsia="ja-JP"/>
              </w:rPr>
            </w:pPr>
          </w:p>
        </w:tc>
        <w:tc>
          <w:tcPr>
            <w:tcW w:w="1107" w:type="dxa"/>
          </w:tcPr>
          <w:p w14:paraId="52DCFF4E" w14:textId="77777777" w:rsidR="00C11CDD" w:rsidRPr="00AA5DA2" w:rsidRDefault="00C11CDD" w:rsidP="00B924CC">
            <w:pPr>
              <w:pStyle w:val="TAC"/>
              <w:keepNext w:val="0"/>
              <w:keepLines w:val="0"/>
              <w:widowControl w:val="0"/>
              <w:rPr>
                <w:lang w:eastAsia="ja-JP"/>
              </w:rPr>
            </w:pPr>
            <w:r>
              <w:t>-</w:t>
            </w:r>
          </w:p>
        </w:tc>
        <w:tc>
          <w:tcPr>
            <w:tcW w:w="1080" w:type="dxa"/>
          </w:tcPr>
          <w:p w14:paraId="033B28AF" w14:textId="77777777" w:rsidR="00C11CDD" w:rsidRPr="00AA5DA2" w:rsidRDefault="00C11CDD" w:rsidP="00B924CC">
            <w:pPr>
              <w:pStyle w:val="TAC"/>
              <w:keepNext w:val="0"/>
              <w:keepLines w:val="0"/>
              <w:widowControl w:val="0"/>
              <w:rPr>
                <w:lang w:eastAsia="ja-JP"/>
              </w:rPr>
            </w:pPr>
          </w:p>
        </w:tc>
      </w:tr>
    </w:tbl>
    <w:p w14:paraId="4CB76CC5" w14:textId="77777777" w:rsidR="00C11CDD" w:rsidRDefault="00C11CDD" w:rsidP="00C11CD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CDD" w14:paraId="386121B6" w14:textId="77777777" w:rsidTr="00B924CC">
        <w:trPr>
          <w:jc w:val="center"/>
        </w:trPr>
        <w:tc>
          <w:tcPr>
            <w:tcW w:w="3686" w:type="dxa"/>
          </w:tcPr>
          <w:p w14:paraId="33D49051" w14:textId="77777777" w:rsidR="00C11CDD" w:rsidRDefault="00C11CDD" w:rsidP="00B924CC">
            <w:pPr>
              <w:pStyle w:val="TAH"/>
              <w:keepNext w:val="0"/>
              <w:keepLines w:val="0"/>
              <w:widowControl w:val="0"/>
              <w:rPr>
                <w:lang w:eastAsia="ja-JP"/>
              </w:rPr>
            </w:pPr>
            <w:r>
              <w:rPr>
                <w:lang w:eastAsia="ja-JP"/>
              </w:rPr>
              <w:t>Range bound</w:t>
            </w:r>
          </w:p>
        </w:tc>
        <w:tc>
          <w:tcPr>
            <w:tcW w:w="5670" w:type="dxa"/>
          </w:tcPr>
          <w:p w14:paraId="7CB14997" w14:textId="77777777" w:rsidR="00C11CDD" w:rsidRDefault="00C11CDD" w:rsidP="00B924CC">
            <w:pPr>
              <w:pStyle w:val="TAH"/>
              <w:keepNext w:val="0"/>
              <w:keepLines w:val="0"/>
              <w:widowControl w:val="0"/>
              <w:rPr>
                <w:lang w:eastAsia="ja-JP"/>
              </w:rPr>
            </w:pPr>
            <w:r>
              <w:rPr>
                <w:lang w:eastAsia="ja-JP"/>
              </w:rPr>
              <w:t>Explanation</w:t>
            </w:r>
          </w:p>
        </w:tc>
      </w:tr>
      <w:tr w:rsidR="00C11CDD" w14:paraId="1727F007" w14:textId="77777777" w:rsidTr="00B924CC">
        <w:trPr>
          <w:jc w:val="center"/>
        </w:trPr>
        <w:tc>
          <w:tcPr>
            <w:tcW w:w="3686" w:type="dxa"/>
          </w:tcPr>
          <w:p w14:paraId="015726B3" w14:textId="77777777" w:rsidR="00C11CDD" w:rsidRDefault="00C11CDD" w:rsidP="00B924CC">
            <w:pPr>
              <w:pStyle w:val="TAL"/>
              <w:keepNext w:val="0"/>
              <w:keepLines w:val="0"/>
              <w:widowControl w:val="0"/>
              <w:rPr>
                <w:lang w:eastAsia="ja-JP"/>
              </w:rPr>
            </w:pPr>
            <w:r>
              <w:rPr>
                <w:lang w:eastAsia="ja-JP"/>
              </w:rPr>
              <w:t>maxnoof</w:t>
            </w:r>
            <w:r w:rsidRPr="001F7869">
              <w:rPr>
                <w:lang w:eastAsia="ja-JP"/>
              </w:rPr>
              <w:t>UEsfor</w:t>
            </w:r>
            <w:r>
              <w:rPr>
                <w:lang w:eastAsia="ja-JP"/>
              </w:rPr>
              <w:t>RAReportIndications</w:t>
            </w:r>
          </w:p>
        </w:tc>
        <w:tc>
          <w:tcPr>
            <w:tcW w:w="5670" w:type="dxa"/>
          </w:tcPr>
          <w:p w14:paraId="077463DE" w14:textId="77777777" w:rsidR="00C11CDD" w:rsidRDefault="00C11CDD" w:rsidP="00B924CC">
            <w:pPr>
              <w:pStyle w:val="TAL"/>
              <w:keepNext w:val="0"/>
              <w:keepLines w:val="0"/>
              <w:widowControl w:val="0"/>
              <w:rPr>
                <w:lang w:eastAsia="ja-JP"/>
              </w:rPr>
            </w:pPr>
            <w:r>
              <w:rPr>
                <w:lang w:eastAsia="ja-JP"/>
              </w:rPr>
              <w:t xml:space="preserve">Maximum number of </w:t>
            </w:r>
            <w:r>
              <w:rPr>
                <w:lang w:val="en-US" w:eastAsia="ja-JP"/>
              </w:rPr>
              <w:t>UEs from which gNB-DU is interested to collect RA report</w:t>
            </w:r>
            <w:r>
              <w:rPr>
                <w:lang w:eastAsia="ja-JP"/>
              </w:rPr>
              <w:t>. Value is 64.</w:t>
            </w:r>
          </w:p>
        </w:tc>
      </w:tr>
    </w:tbl>
    <w:p w14:paraId="722FFA3E" w14:textId="77777777" w:rsidR="00C11CDD" w:rsidRDefault="00C11CDD" w:rsidP="00C11CDD">
      <w:pPr>
        <w:widowControl w:val="0"/>
      </w:pPr>
    </w:p>
    <w:p w14:paraId="49373780" w14:textId="77777777" w:rsidR="00304A67" w:rsidRDefault="00304A67" w:rsidP="00304A67">
      <w:pPr>
        <w:rPr>
          <w:rFonts w:eastAsia="Malgun Gothic"/>
          <w:b/>
          <w:color w:val="FF0000"/>
          <w:lang w:eastAsia="ko-KR"/>
        </w:rPr>
      </w:pPr>
      <w:r>
        <w:rPr>
          <w:b/>
          <w:color w:val="FF0000"/>
        </w:rPr>
        <w:t>&lt; skip unchanged part&gt;</w:t>
      </w:r>
    </w:p>
    <w:p w14:paraId="2202225D" w14:textId="77777777" w:rsidR="00AC3595" w:rsidRPr="00EA5FA7" w:rsidRDefault="00AC3595" w:rsidP="00AC3595">
      <w:pPr>
        <w:pStyle w:val="Heading3"/>
        <w:keepNext w:val="0"/>
        <w:keepLines w:val="0"/>
        <w:widowControl w:val="0"/>
      </w:pPr>
      <w:bookmarkStart w:id="9" w:name="_Toc20955904"/>
      <w:bookmarkStart w:id="10" w:name="_Toc29893022"/>
      <w:bookmarkStart w:id="11" w:name="_Toc36556959"/>
      <w:bookmarkStart w:id="12" w:name="_Toc45832407"/>
      <w:bookmarkStart w:id="13" w:name="_Toc51763687"/>
      <w:bookmarkStart w:id="14" w:name="_Toc64448856"/>
      <w:bookmarkStart w:id="15" w:name="_Toc66289515"/>
      <w:bookmarkStart w:id="16" w:name="_Toc74154628"/>
      <w:bookmarkStart w:id="17" w:name="_Toc81383372"/>
      <w:bookmarkStart w:id="18" w:name="_Toc88658005"/>
      <w:bookmarkStart w:id="19" w:name="_Toc97910917"/>
      <w:bookmarkStart w:id="20" w:name="_Toc99038677"/>
      <w:bookmarkStart w:id="21" w:name="_Toc99730940"/>
      <w:bookmarkStart w:id="22" w:name="_Toc105511071"/>
      <w:bookmarkStart w:id="23" w:name="_Toc105927603"/>
      <w:bookmarkStart w:id="24" w:name="_Toc106110143"/>
      <w:bookmarkStart w:id="25" w:name="_Toc113835580"/>
      <w:bookmarkStart w:id="26" w:name="_Toc120124428"/>
      <w:bookmarkStart w:id="27" w:name="_Toc162617600"/>
      <w:r w:rsidRPr="00EA5FA7">
        <w:t>9.3.1</w:t>
      </w:r>
      <w:r w:rsidRPr="009E6EC2">
        <w:tab/>
      </w:r>
      <w:r w:rsidRPr="00EA5FA7">
        <w:t>Radio Network Layer Related IEs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4CB3D30" w14:textId="77777777" w:rsidR="00AC3595" w:rsidRDefault="00AC3595" w:rsidP="00AC3595">
      <w:pPr>
        <w:rPr>
          <w:rFonts w:eastAsia="Malgun Gothic"/>
          <w:b/>
          <w:color w:val="FF0000"/>
          <w:lang w:eastAsia="ko-KR"/>
        </w:rPr>
      </w:pPr>
      <w:r>
        <w:rPr>
          <w:b/>
          <w:color w:val="FF0000"/>
        </w:rPr>
        <w:t>&lt; skip unchanged part&gt;</w:t>
      </w:r>
    </w:p>
    <w:p w14:paraId="47DDEB6B" w14:textId="57C12E17" w:rsidR="00AC3595" w:rsidRPr="00AC3595" w:rsidRDefault="00AC3595" w:rsidP="00AC3595">
      <w:pPr>
        <w:widowControl w:val="0"/>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8" w:name="_Toc162617895"/>
      <w:r w:rsidRPr="00AC3595">
        <w:rPr>
          <w:rFonts w:ascii="Arial" w:eastAsia="Times New Roman" w:hAnsi="Arial"/>
          <w:sz w:val="24"/>
          <w:lang w:eastAsia="ko-KR"/>
        </w:rPr>
        <w:t>9.3.1.293</w:t>
      </w:r>
      <w:r w:rsidRPr="00AC3595">
        <w:rPr>
          <w:rFonts w:ascii="Arial" w:eastAsia="Times New Roman" w:hAnsi="Arial"/>
          <w:sz w:val="24"/>
          <w:lang w:eastAsia="ko-KR"/>
        </w:rPr>
        <w:tab/>
      </w:r>
      <w:del w:id="29" w:author="LGE-Jaemin" w:date="2024-04-18T13:47:00Z">
        <w:r w:rsidRPr="00AC3595" w:rsidDel="00AC3595">
          <w:rPr>
            <w:rFonts w:ascii="Arial" w:eastAsia="Times New Roman" w:hAnsi="Arial"/>
            <w:sz w:val="24"/>
            <w:lang w:eastAsia="ko-KR"/>
          </w:rPr>
          <w:delText>TCI States Configurations List</w:delText>
        </w:r>
      </w:del>
      <w:bookmarkEnd w:id="28"/>
      <w:ins w:id="30" w:author="LGE-Jaemin" w:date="2024-04-18T13:47:00Z">
        <w:r>
          <w:rPr>
            <w:rFonts w:ascii="Arial" w:eastAsia="Malgun Gothic" w:hAnsi="Arial" w:hint="eastAsia"/>
            <w:sz w:val="24"/>
            <w:lang w:eastAsia="ko-KR"/>
          </w:rPr>
          <w:t>Void</w:t>
        </w:r>
      </w:ins>
    </w:p>
    <w:p w14:paraId="279D314D" w14:textId="7B1A6921" w:rsidR="00AC3595" w:rsidRPr="00AC3595" w:rsidDel="00AC3595" w:rsidRDefault="00AC3595" w:rsidP="00AC3595">
      <w:pPr>
        <w:widowControl w:val="0"/>
        <w:overflowPunct w:val="0"/>
        <w:autoSpaceDE w:val="0"/>
        <w:autoSpaceDN w:val="0"/>
        <w:adjustRightInd w:val="0"/>
        <w:textAlignment w:val="baseline"/>
        <w:rPr>
          <w:del w:id="31" w:author="LGE-Jaemin" w:date="2024-04-18T13:48:00Z"/>
          <w:rFonts w:eastAsia="Times New Roman"/>
          <w:lang w:eastAsia="ko-KR"/>
        </w:rPr>
      </w:pPr>
      <w:del w:id="32" w:author="LGE-Jaemin" w:date="2024-04-18T13:48:00Z">
        <w:r w:rsidRPr="00AC3595" w:rsidDel="00AC3595">
          <w:rPr>
            <w:rFonts w:eastAsia="Times New Roman"/>
            <w:lang w:eastAsia="ko-KR"/>
          </w:rPr>
          <w:delText>This IE indicates the list of TCI states configurations.</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AC3595" w:rsidRPr="00AC3595" w:rsidDel="00AC3595" w14:paraId="305FF132" w14:textId="46F63C09" w:rsidTr="003E4123">
        <w:trPr>
          <w:tblHeader/>
          <w:del w:id="33" w:author="LGE-Jaemin" w:date="2024-04-18T13:48:00Z"/>
        </w:trPr>
        <w:tc>
          <w:tcPr>
            <w:tcW w:w="1260" w:type="pct"/>
          </w:tcPr>
          <w:p w14:paraId="5479311C" w14:textId="1642A185" w:rsidR="00AC3595" w:rsidRPr="00AC3595" w:rsidDel="00AC3595" w:rsidRDefault="00AC3595" w:rsidP="00AC3595">
            <w:pPr>
              <w:widowControl w:val="0"/>
              <w:overflowPunct w:val="0"/>
              <w:autoSpaceDE w:val="0"/>
              <w:autoSpaceDN w:val="0"/>
              <w:adjustRightInd w:val="0"/>
              <w:spacing w:after="0"/>
              <w:jc w:val="center"/>
              <w:textAlignment w:val="baseline"/>
              <w:rPr>
                <w:del w:id="34" w:author="LGE-Jaemin" w:date="2024-04-18T13:48:00Z"/>
                <w:rFonts w:ascii="Arial" w:eastAsia="Times New Roman" w:hAnsi="Arial" w:cs="Arial"/>
                <w:b/>
                <w:sz w:val="18"/>
                <w:lang w:eastAsia="ja-JP"/>
              </w:rPr>
            </w:pPr>
            <w:del w:id="35" w:author="LGE-Jaemin" w:date="2024-04-18T13:48:00Z">
              <w:r w:rsidRPr="00AC3595" w:rsidDel="00AC3595">
                <w:rPr>
                  <w:rFonts w:ascii="Arial" w:eastAsia="Times New Roman" w:hAnsi="Arial" w:cs="Arial"/>
                  <w:b/>
                  <w:sz w:val="18"/>
                  <w:lang w:eastAsia="ja-JP"/>
                </w:rPr>
                <w:delText>IE/Group Name</w:delText>
              </w:r>
            </w:del>
          </w:p>
        </w:tc>
        <w:tc>
          <w:tcPr>
            <w:tcW w:w="556" w:type="pct"/>
          </w:tcPr>
          <w:p w14:paraId="485DECB8" w14:textId="196F3408" w:rsidR="00AC3595" w:rsidRPr="00AC3595" w:rsidDel="00AC3595" w:rsidRDefault="00AC3595" w:rsidP="00AC3595">
            <w:pPr>
              <w:widowControl w:val="0"/>
              <w:overflowPunct w:val="0"/>
              <w:autoSpaceDE w:val="0"/>
              <w:autoSpaceDN w:val="0"/>
              <w:adjustRightInd w:val="0"/>
              <w:spacing w:after="0"/>
              <w:jc w:val="center"/>
              <w:textAlignment w:val="baseline"/>
              <w:rPr>
                <w:del w:id="36" w:author="LGE-Jaemin" w:date="2024-04-18T13:48:00Z"/>
                <w:rFonts w:ascii="Arial" w:eastAsia="Times New Roman" w:hAnsi="Arial" w:cs="Arial"/>
                <w:b/>
                <w:sz w:val="18"/>
                <w:lang w:eastAsia="ja-JP"/>
              </w:rPr>
            </w:pPr>
            <w:del w:id="37" w:author="LGE-Jaemin" w:date="2024-04-18T13:48:00Z">
              <w:r w:rsidRPr="00AC3595" w:rsidDel="00AC3595">
                <w:rPr>
                  <w:rFonts w:ascii="Arial" w:eastAsia="Times New Roman" w:hAnsi="Arial" w:cs="Arial"/>
                  <w:b/>
                  <w:sz w:val="18"/>
                  <w:lang w:eastAsia="ja-JP"/>
                </w:rPr>
                <w:delText>Presence</w:delText>
              </w:r>
            </w:del>
          </w:p>
        </w:tc>
        <w:tc>
          <w:tcPr>
            <w:tcW w:w="741" w:type="pct"/>
          </w:tcPr>
          <w:p w14:paraId="564F17BF" w14:textId="5E2DB5B1" w:rsidR="00AC3595" w:rsidRPr="00AC3595" w:rsidDel="00AC3595" w:rsidRDefault="00AC3595" w:rsidP="00AC3595">
            <w:pPr>
              <w:widowControl w:val="0"/>
              <w:overflowPunct w:val="0"/>
              <w:autoSpaceDE w:val="0"/>
              <w:autoSpaceDN w:val="0"/>
              <w:adjustRightInd w:val="0"/>
              <w:spacing w:after="0"/>
              <w:jc w:val="center"/>
              <w:textAlignment w:val="baseline"/>
              <w:rPr>
                <w:del w:id="38" w:author="LGE-Jaemin" w:date="2024-04-18T13:48:00Z"/>
                <w:rFonts w:ascii="Arial" w:eastAsia="Times New Roman" w:hAnsi="Arial" w:cs="Arial"/>
                <w:b/>
                <w:sz w:val="18"/>
                <w:lang w:eastAsia="ja-JP"/>
              </w:rPr>
            </w:pPr>
            <w:del w:id="39" w:author="LGE-Jaemin" w:date="2024-04-18T13:48:00Z">
              <w:r w:rsidRPr="00AC3595" w:rsidDel="00AC3595">
                <w:rPr>
                  <w:rFonts w:ascii="Arial" w:eastAsia="Times New Roman" w:hAnsi="Arial" w:cs="Arial"/>
                  <w:b/>
                  <w:sz w:val="18"/>
                  <w:lang w:eastAsia="ja-JP"/>
                </w:rPr>
                <w:delText>Range</w:delText>
              </w:r>
            </w:del>
          </w:p>
        </w:tc>
        <w:tc>
          <w:tcPr>
            <w:tcW w:w="963" w:type="pct"/>
          </w:tcPr>
          <w:p w14:paraId="334EF07A" w14:textId="1037A4CF" w:rsidR="00AC3595" w:rsidRPr="00AC3595" w:rsidDel="00AC3595" w:rsidRDefault="00AC3595" w:rsidP="00AC3595">
            <w:pPr>
              <w:widowControl w:val="0"/>
              <w:overflowPunct w:val="0"/>
              <w:autoSpaceDE w:val="0"/>
              <w:autoSpaceDN w:val="0"/>
              <w:adjustRightInd w:val="0"/>
              <w:spacing w:after="0"/>
              <w:jc w:val="center"/>
              <w:textAlignment w:val="baseline"/>
              <w:rPr>
                <w:del w:id="40" w:author="LGE-Jaemin" w:date="2024-04-18T13:48:00Z"/>
                <w:rFonts w:ascii="Arial" w:eastAsia="Times New Roman" w:hAnsi="Arial" w:cs="Arial"/>
                <w:b/>
                <w:sz w:val="18"/>
                <w:lang w:eastAsia="ja-JP"/>
              </w:rPr>
            </w:pPr>
            <w:del w:id="41" w:author="LGE-Jaemin" w:date="2024-04-18T13:48:00Z">
              <w:r w:rsidRPr="00AC3595" w:rsidDel="00AC3595">
                <w:rPr>
                  <w:rFonts w:ascii="Arial" w:eastAsia="Times New Roman" w:hAnsi="Arial" w:cs="Arial"/>
                  <w:b/>
                  <w:sz w:val="18"/>
                  <w:lang w:eastAsia="ja-JP"/>
                </w:rPr>
                <w:delText>IE type and reference</w:delText>
              </w:r>
            </w:del>
          </w:p>
        </w:tc>
        <w:tc>
          <w:tcPr>
            <w:tcW w:w="1481" w:type="pct"/>
          </w:tcPr>
          <w:p w14:paraId="766C35FC" w14:textId="2313BAE9" w:rsidR="00AC3595" w:rsidRPr="00AC3595" w:rsidDel="00AC3595" w:rsidRDefault="00AC3595" w:rsidP="00AC3595">
            <w:pPr>
              <w:widowControl w:val="0"/>
              <w:overflowPunct w:val="0"/>
              <w:autoSpaceDE w:val="0"/>
              <w:autoSpaceDN w:val="0"/>
              <w:adjustRightInd w:val="0"/>
              <w:spacing w:after="0"/>
              <w:jc w:val="center"/>
              <w:textAlignment w:val="baseline"/>
              <w:rPr>
                <w:del w:id="42" w:author="LGE-Jaemin" w:date="2024-04-18T13:48:00Z"/>
                <w:rFonts w:ascii="Arial" w:eastAsia="Times New Roman" w:hAnsi="Arial" w:cs="Arial"/>
                <w:b/>
                <w:sz w:val="18"/>
                <w:lang w:eastAsia="ja-JP"/>
              </w:rPr>
            </w:pPr>
            <w:del w:id="43" w:author="LGE-Jaemin" w:date="2024-04-18T13:48:00Z">
              <w:r w:rsidRPr="00AC3595" w:rsidDel="00AC3595">
                <w:rPr>
                  <w:rFonts w:ascii="Arial" w:eastAsia="Times New Roman" w:hAnsi="Arial" w:cs="Arial"/>
                  <w:b/>
                  <w:sz w:val="18"/>
                  <w:lang w:eastAsia="ja-JP"/>
                </w:rPr>
                <w:delText>Semantics description</w:delText>
              </w:r>
            </w:del>
          </w:p>
        </w:tc>
      </w:tr>
      <w:tr w:rsidR="00AC3595" w:rsidRPr="00AC3595" w:rsidDel="00AC3595" w14:paraId="7C0CBCF9" w14:textId="64F2E9C6" w:rsidTr="003E4123">
        <w:trPr>
          <w:tblHeader/>
          <w:del w:id="44" w:author="LGE-Jaemin" w:date="2024-04-18T13:48:00Z"/>
        </w:trPr>
        <w:tc>
          <w:tcPr>
            <w:tcW w:w="1260" w:type="pct"/>
          </w:tcPr>
          <w:p w14:paraId="6BB4CD53" w14:textId="4E83FCD4" w:rsidR="00AC3595" w:rsidRPr="00AC3595" w:rsidDel="00AC3595" w:rsidRDefault="00AC3595" w:rsidP="00AC3595">
            <w:pPr>
              <w:keepNext/>
              <w:keepLines/>
              <w:overflowPunct w:val="0"/>
              <w:autoSpaceDE w:val="0"/>
              <w:autoSpaceDN w:val="0"/>
              <w:adjustRightInd w:val="0"/>
              <w:spacing w:after="0"/>
              <w:textAlignment w:val="baseline"/>
              <w:rPr>
                <w:del w:id="45" w:author="LGE-Jaemin" w:date="2024-04-18T13:48:00Z"/>
                <w:rFonts w:ascii="Arial" w:eastAsia="Times New Roman" w:hAnsi="Arial"/>
                <w:bCs/>
                <w:sz w:val="18"/>
                <w:lang w:eastAsia="ja-JP"/>
              </w:rPr>
            </w:pPr>
            <w:del w:id="46" w:author="LGE-Jaemin" w:date="2024-04-18T13:48:00Z">
              <w:r w:rsidRPr="00AC3595" w:rsidDel="00AC3595">
                <w:rPr>
                  <w:rFonts w:ascii="Arial" w:eastAsia="Tahoma" w:hAnsi="Arial"/>
                  <w:b/>
                  <w:bCs/>
                  <w:sz w:val="18"/>
                  <w:lang w:eastAsia="zh-CN"/>
                </w:rPr>
                <w:delText>Joint or DL TCI States Configurations List</w:delText>
              </w:r>
            </w:del>
          </w:p>
        </w:tc>
        <w:tc>
          <w:tcPr>
            <w:tcW w:w="556" w:type="pct"/>
          </w:tcPr>
          <w:p w14:paraId="1235D1E8" w14:textId="38873472" w:rsidR="00AC3595" w:rsidRPr="00AC3595" w:rsidDel="00AC3595" w:rsidRDefault="00AC3595" w:rsidP="00AC3595">
            <w:pPr>
              <w:keepNext/>
              <w:keepLines/>
              <w:overflowPunct w:val="0"/>
              <w:autoSpaceDE w:val="0"/>
              <w:autoSpaceDN w:val="0"/>
              <w:adjustRightInd w:val="0"/>
              <w:spacing w:after="0"/>
              <w:textAlignment w:val="baseline"/>
              <w:rPr>
                <w:del w:id="47" w:author="LGE-Jaemin" w:date="2024-04-18T13:48:00Z"/>
                <w:rFonts w:ascii="Arial" w:eastAsia="Times New Roman" w:hAnsi="Arial"/>
                <w:sz w:val="18"/>
                <w:lang w:eastAsia="ja-JP"/>
              </w:rPr>
            </w:pPr>
          </w:p>
        </w:tc>
        <w:tc>
          <w:tcPr>
            <w:tcW w:w="741" w:type="pct"/>
          </w:tcPr>
          <w:p w14:paraId="35C2625C" w14:textId="6632D3D3" w:rsidR="00AC3595" w:rsidRPr="00AC3595" w:rsidDel="00AC3595" w:rsidRDefault="00AC3595" w:rsidP="00AC3595">
            <w:pPr>
              <w:keepNext/>
              <w:keepLines/>
              <w:overflowPunct w:val="0"/>
              <w:autoSpaceDE w:val="0"/>
              <w:autoSpaceDN w:val="0"/>
              <w:adjustRightInd w:val="0"/>
              <w:spacing w:after="0"/>
              <w:textAlignment w:val="baseline"/>
              <w:rPr>
                <w:del w:id="48" w:author="LGE-Jaemin" w:date="2024-04-18T13:48:00Z"/>
                <w:rFonts w:ascii="Arial" w:eastAsia="Times New Roman" w:hAnsi="Arial"/>
                <w:i/>
                <w:iCs/>
                <w:sz w:val="18"/>
                <w:lang w:eastAsia="ja-JP"/>
              </w:rPr>
            </w:pPr>
            <w:del w:id="49" w:author="LGE-Jaemin" w:date="2024-04-18T13:48:00Z">
              <w:r w:rsidRPr="00AC3595" w:rsidDel="00AC3595">
                <w:rPr>
                  <w:rFonts w:ascii="Arial" w:eastAsia="Times New Roman" w:hAnsi="Arial"/>
                  <w:i/>
                  <w:iCs/>
                  <w:sz w:val="18"/>
                  <w:lang w:eastAsia="ja-JP"/>
                </w:rPr>
                <w:delText>0..1</w:delText>
              </w:r>
            </w:del>
          </w:p>
        </w:tc>
        <w:tc>
          <w:tcPr>
            <w:tcW w:w="963" w:type="pct"/>
          </w:tcPr>
          <w:p w14:paraId="7D443C49" w14:textId="46F543D5" w:rsidR="00AC3595" w:rsidRPr="00AC3595" w:rsidDel="00AC3595" w:rsidRDefault="00AC3595" w:rsidP="00AC3595">
            <w:pPr>
              <w:keepNext/>
              <w:keepLines/>
              <w:overflowPunct w:val="0"/>
              <w:autoSpaceDE w:val="0"/>
              <w:autoSpaceDN w:val="0"/>
              <w:adjustRightInd w:val="0"/>
              <w:spacing w:after="0"/>
              <w:textAlignment w:val="baseline"/>
              <w:rPr>
                <w:del w:id="50" w:author="LGE-Jaemin" w:date="2024-04-18T13:48:00Z"/>
                <w:rFonts w:ascii="Arial" w:eastAsia="Times New Roman" w:hAnsi="Arial"/>
                <w:sz w:val="18"/>
                <w:lang w:eastAsia="ja-JP"/>
              </w:rPr>
            </w:pPr>
          </w:p>
        </w:tc>
        <w:tc>
          <w:tcPr>
            <w:tcW w:w="1481" w:type="pct"/>
          </w:tcPr>
          <w:p w14:paraId="3DC9A6B2" w14:textId="4A3817B9" w:rsidR="00AC3595" w:rsidRPr="00AC3595" w:rsidDel="00AC3595" w:rsidRDefault="00AC3595" w:rsidP="00AC3595">
            <w:pPr>
              <w:keepNext/>
              <w:keepLines/>
              <w:overflowPunct w:val="0"/>
              <w:autoSpaceDE w:val="0"/>
              <w:autoSpaceDN w:val="0"/>
              <w:adjustRightInd w:val="0"/>
              <w:spacing w:after="0"/>
              <w:textAlignment w:val="baseline"/>
              <w:rPr>
                <w:del w:id="51" w:author="LGE-Jaemin" w:date="2024-04-18T13:48:00Z"/>
                <w:rFonts w:ascii="Arial" w:eastAsia="Times New Roman" w:hAnsi="Arial"/>
                <w:sz w:val="18"/>
                <w:lang w:eastAsia="ja-JP"/>
              </w:rPr>
            </w:pPr>
          </w:p>
        </w:tc>
      </w:tr>
      <w:tr w:rsidR="00AC3595" w:rsidRPr="00AC3595" w:rsidDel="00AC3595" w14:paraId="7150C836" w14:textId="2D296F7F" w:rsidTr="003E4123">
        <w:trPr>
          <w:del w:id="52" w:author="LGE-Jaemin" w:date="2024-04-18T13:48:00Z"/>
        </w:trPr>
        <w:tc>
          <w:tcPr>
            <w:tcW w:w="1260" w:type="pct"/>
          </w:tcPr>
          <w:p w14:paraId="0FBA9326" w14:textId="3B96BC87" w:rsidR="00AC3595" w:rsidRPr="00AC3595" w:rsidDel="00AC3595" w:rsidRDefault="00AC3595" w:rsidP="00AC3595">
            <w:pPr>
              <w:keepNext/>
              <w:keepLines/>
              <w:overflowPunct w:val="0"/>
              <w:autoSpaceDE w:val="0"/>
              <w:autoSpaceDN w:val="0"/>
              <w:adjustRightInd w:val="0"/>
              <w:spacing w:after="0"/>
              <w:ind w:leftChars="50" w:left="100"/>
              <w:textAlignment w:val="baseline"/>
              <w:rPr>
                <w:del w:id="53" w:author="LGE-Jaemin" w:date="2024-04-18T13:48:00Z"/>
                <w:rFonts w:ascii="Arial" w:eastAsia="Batang" w:hAnsi="Arial" w:cs="Arial"/>
                <w:b/>
                <w:bCs/>
                <w:sz w:val="18"/>
                <w:lang w:eastAsia="ja-JP"/>
              </w:rPr>
            </w:pPr>
            <w:del w:id="54" w:author="LGE-Jaemin" w:date="2024-04-18T13:48:00Z">
              <w:r w:rsidRPr="00AC3595" w:rsidDel="00AC3595">
                <w:rPr>
                  <w:rFonts w:ascii="Arial" w:eastAsia="Times New Roman" w:hAnsi="Arial"/>
                  <w:b/>
                  <w:bCs/>
                  <w:sz w:val="18"/>
                  <w:lang w:eastAsia="ko-KR"/>
                </w:rPr>
                <w:delText>&gt;Joint or DL TCI States Configurations Item IEs</w:delText>
              </w:r>
            </w:del>
          </w:p>
        </w:tc>
        <w:tc>
          <w:tcPr>
            <w:tcW w:w="556" w:type="pct"/>
          </w:tcPr>
          <w:p w14:paraId="03ABC17F" w14:textId="20CB6647" w:rsidR="00AC3595" w:rsidRPr="00AC3595" w:rsidDel="00AC3595" w:rsidRDefault="00AC3595" w:rsidP="00AC3595">
            <w:pPr>
              <w:widowControl w:val="0"/>
              <w:overflowPunct w:val="0"/>
              <w:autoSpaceDE w:val="0"/>
              <w:autoSpaceDN w:val="0"/>
              <w:adjustRightInd w:val="0"/>
              <w:spacing w:after="0"/>
              <w:textAlignment w:val="baseline"/>
              <w:rPr>
                <w:del w:id="55" w:author="LGE-Jaemin" w:date="2024-04-18T13:48:00Z"/>
                <w:rFonts w:ascii="Arial" w:eastAsia="Times New Roman" w:hAnsi="Arial" w:cs="Arial"/>
                <w:sz w:val="18"/>
                <w:lang w:eastAsia="ja-JP"/>
              </w:rPr>
            </w:pPr>
          </w:p>
        </w:tc>
        <w:tc>
          <w:tcPr>
            <w:tcW w:w="741" w:type="pct"/>
          </w:tcPr>
          <w:p w14:paraId="6F2ACA73" w14:textId="72764072" w:rsidR="00AC3595" w:rsidRPr="00AC3595" w:rsidDel="00AC3595" w:rsidRDefault="00AC3595" w:rsidP="00AC3595">
            <w:pPr>
              <w:widowControl w:val="0"/>
              <w:overflowPunct w:val="0"/>
              <w:autoSpaceDE w:val="0"/>
              <w:autoSpaceDN w:val="0"/>
              <w:adjustRightInd w:val="0"/>
              <w:spacing w:after="0"/>
              <w:textAlignment w:val="baseline"/>
              <w:rPr>
                <w:del w:id="56" w:author="LGE-Jaemin" w:date="2024-04-18T13:48:00Z"/>
                <w:rFonts w:ascii="Arial" w:eastAsia="Times New Roman" w:hAnsi="Arial"/>
                <w:i/>
                <w:sz w:val="18"/>
                <w:lang w:eastAsia="ja-JP"/>
              </w:rPr>
            </w:pPr>
            <w:del w:id="57" w:author="LGE-Jaemin" w:date="2024-04-18T13:48:00Z">
              <w:r w:rsidRPr="00AC3595" w:rsidDel="00AC3595">
                <w:rPr>
                  <w:rFonts w:ascii="Arial" w:eastAsia="Times New Roman" w:hAnsi="Arial"/>
                  <w:i/>
                  <w:sz w:val="18"/>
                  <w:lang w:eastAsia="ja-JP"/>
                </w:rPr>
                <w:delText>1..&lt;maxnoofJointorDLTCIStates&gt;</w:delText>
              </w:r>
            </w:del>
          </w:p>
        </w:tc>
        <w:tc>
          <w:tcPr>
            <w:tcW w:w="963" w:type="pct"/>
          </w:tcPr>
          <w:p w14:paraId="57A58926" w14:textId="3D933E9D" w:rsidR="00AC3595" w:rsidRPr="00AC3595" w:rsidDel="00AC3595" w:rsidRDefault="00AC3595" w:rsidP="00AC3595">
            <w:pPr>
              <w:widowControl w:val="0"/>
              <w:overflowPunct w:val="0"/>
              <w:autoSpaceDE w:val="0"/>
              <w:autoSpaceDN w:val="0"/>
              <w:adjustRightInd w:val="0"/>
              <w:spacing w:after="0"/>
              <w:textAlignment w:val="baseline"/>
              <w:rPr>
                <w:del w:id="58" w:author="LGE-Jaemin" w:date="2024-04-18T13:48:00Z"/>
                <w:rFonts w:ascii="Arial" w:eastAsia="Times New Roman" w:hAnsi="Arial"/>
                <w:sz w:val="18"/>
                <w:lang w:eastAsia="ja-JP"/>
              </w:rPr>
            </w:pPr>
          </w:p>
        </w:tc>
        <w:tc>
          <w:tcPr>
            <w:tcW w:w="1481" w:type="pct"/>
          </w:tcPr>
          <w:p w14:paraId="048B5BE3" w14:textId="54D5E7C6" w:rsidR="00AC3595" w:rsidRPr="00AC3595" w:rsidDel="00AC3595" w:rsidRDefault="00AC3595" w:rsidP="00AC3595">
            <w:pPr>
              <w:widowControl w:val="0"/>
              <w:overflowPunct w:val="0"/>
              <w:autoSpaceDE w:val="0"/>
              <w:autoSpaceDN w:val="0"/>
              <w:adjustRightInd w:val="0"/>
              <w:spacing w:after="0"/>
              <w:textAlignment w:val="baseline"/>
              <w:rPr>
                <w:del w:id="59" w:author="LGE-Jaemin" w:date="2024-04-18T13:48:00Z"/>
                <w:rFonts w:ascii="Arial" w:eastAsia="Times New Roman" w:hAnsi="Arial"/>
                <w:sz w:val="18"/>
                <w:lang w:eastAsia="ja-JP"/>
              </w:rPr>
            </w:pPr>
          </w:p>
        </w:tc>
      </w:tr>
      <w:tr w:rsidR="00AC3595" w:rsidRPr="00AC3595" w:rsidDel="00AC3595" w14:paraId="7890DFC6" w14:textId="40E2C301" w:rsidTr="003E4123">
        <w:trPr>
          <w:del w:id="60" w:author="LGE-Jaemin" w:date="2024-04-18T13:48:00Z"/>
        </w:trPr>
        <w:tc>
          <w:tcPr>
            <w:tcW w:w="1260" w:type="pct"/>
          </w:tcPr>
          <w:p w14:paraId="431DBB06" w14:textId="0CED8069" w:rsidR="00AC3595" w:rsidRPr="00AC3595" w:rsidDel="00AC3595" w:rsidRDefault="00AC3595" w:rsidP="00AC3595">
            <w:pPr>
              <w:keepNext/>
              <w:keepLines/>
              <w:overflowPunct w:val="0"/>
              <w:autoSpaceDE w:val="0"/>
              <w:autoSpaceDN w:val="0"/>
              <w:adjustRightInd w:val="0"/>
              <w:spacing w:after="0"/>
              <w:ind w:leftChars="100" w:left="200"/>
              <w:textAlignment w:val="baseline"/>
              <w:rPr>
                <w:del w:id="61" w:author="LGE-Jaemin" w:date="2024-04-18T13:48:00Z"/>
                <w:rFonts w:ascii="Arial" w:eastAsia="Times New Roman" w:hAnsi="Arial" w:cs="Arial"/>
                <w:sz w:val="18"/>
                <w:lang w:eastAsia="ja-JP"/>
              </w:rPr>
            </w:pPr>
            <w:del w:id="62" w:author="LGE-Jaemin" w:date="2024-04-18T13:48:00Z">
              <w:r w:rsidRPr="00AC3595" w:rsidDel="00AC3595">
                <w:rPr>
                  <w:rFonts w:ascii="Arial" w:eastAsia="Times New Roman" w:hAnsi="Arial"/>
                  <w:sz w:val="18"/>
                  <w:lang w:eastAsia="ko-KR"/>
                </w:rPr>
                <w:delText>&gt;&gt;Joint or DL TCI State</w:delText>
              </w:r>
            </w:del>
          </w:p>
        </w:tc>
        <w:tc>
          <w:tcPr>
            <w:tcW w:w="556" w:type="pct"/>
          </w:tcPr>
          <w:p w14:paraId="669CB550" w14:textId="2DFA5542" w:rsidR="00AC3595" w:rsidRPr="00AC3595" w:rsidDel="00AC3595" w:rsidRDefault="00AC3595" w:rsidP="00AC3595">
            <w:pPr>
              <w:widowControl w:val="0"/>
              <w:overflowPunct w:val="0"/>
              <w:autoSpaceDE w:val="0"/>
              <w:autoSpaceDN w:val="0"/>
              <w:adjustRightInd w:val="0"/>
              <w:spacing w:after="0"/>
              <w:textAlignment w:val="baseline"/>
              <w:rPr>
                <w:del w:id="63" w:author="LGE-Jaemin" w:date="2024-04-18T13:48:00Z"/>
                <w:rFonts w:ascii="Arial" w:eastAsia="Times New Roman" w:hAnsi="Arial" w:cs="Arial"/>
                <w:sz w:val="18"/>
                <w:lang w:eastAsia="ja-JP"/>
              </w:rPr>
            </w:pPr>
            <w:del w:id="64" w:author="LGE-Jaemin" w:date="2024-04-18T13:48:00Z">
              <w:r w:rsidRPr="00AC3595" w:rsidDel="00AC3595">
                <w:rPr>
                  <w:rFonts w:ascii="Arial" w:eastAsia="Batang" w:hAnsi="Arial"/>
                  <w:bCs/>
                  <w:sz w:val="18"/>
                  <w:lang w:eastAsia="ko-KR"/>
                </w:rPr>
                <w:delText>M</w:delText>
              </w:r>
            </w:del>
          </w:p>
        </w:tc>
        <w:tc>
          <w:tcPr>
            <w:tcW w:w="741" w:type="pct"/>
          </w:tcPr>
          <w:p w14:paraId="24E499A0" w14:textId="77A595F9" w:rsidR="00AC3595" w:rsidRPr="00AC3595" w:rsidDel="00AC3595" w:rsidRDefault="00AC3595" w:rsidP="00AC3595">
            <w:pPr>
              <w:widowControl w:val="0"/>
              <w:overflowPunct w:val="0"/>
              <w:autoSpaceDE w:val="0"/>
              <w:autoSpaceDN w:val="0"/>
              <w:adjustRightInd w:val="0"/>
              <w:spacing w:after="0"/>
              <w:textAlignment w:val="baseline"/>
              <w:rPr>
                <w:del w:id="65" w:author="LGE-Jaemin" w:date="2024-04-18T13:48:00Z"/>
                <w:rFonts w:ascii="Arial" w:eastAsia="Times New Roman" w:hAnsi="Arial" w:cs="Arial"/>
                <w:i/>
                <w:sz w:val="18"/>
                <w:lang w:eastAsia="ja-JP"/>
              </w:rPr>
            </w:pPr>
          </w:p>
        </w:tc>
        <w:tc>
          <w:tcPr>
            <w:tcW w:w="963" w:type="pct"/>
          </w:tcPr>
          <w:p w14:paraId="70E6679D" w14:textId="4B98BCDF" w:rsidR="00AC3595" w:rsidRPr="00AC3595" w:rsidDel="00AC3595" w:rsidRDefault="00AC3595" w:rsidP="00AC3595">
            <w:pPr>
              <w:widowControl w:val="0"/>
              <w:overflowPunct w:val="0"/>
              <w:autoSpaceDE w:val="0"/>
              <w:autoSpaceDN w:val="0"/>
              <w:adjustRightInd w:val="0"/>
              <w:spacing w:after="0"/>
              <w:textAlignment w:val="baseline"/>
              <w:rPr>
                <w:del w:id="66" w:author="LGE-Jaemin" w:date="2024-04-18T13:48:00Z"/>
                <w:rFonts w:ascii="Arial" w:eastAsia="Times New Roman" w:hAnsi="Arial" w:cs="Arial"/>
                <w:sz w:val="18"/>
                <w:lang w:eastAsia="ja-JP"/>
              </w:rPr>
            </w:pPr>
            <w:del w:id="67" w:author="LGE-Jaemin" w:date="2024-04-18T13:48:00Z">
              <w:r w:rsidRPr="00AC3595" w:rsidDel="00AC3595">
                <w:rPr>
                  <w:rFonts w:ascii="Arial" w:eastAsia="Batang" w:hAnsi="Arial"/>
                  <w:bCs/>
                  <w:sz w:val="18"/>
                  <w:lang w:eastAsia="ko-KR"/>
                </w:rPr>
                <w:delText>OCTET STRING</w:delText>
              </w:r>
            </w:del>
          </w:p>
        </w:tc>
        <w:tc>
          <w:tcPr>
            <w:tcW w:w="1481" w:type="pct"/>
          </w:tcPr>
          <w:p w14:paraId="5221DFBB" w14:textId="7FA03A1F" w:rsidR="00AC3595" w:rsidRPr="00AC3595" w:rsidDel="00AC3595" w:rsidRDefault="00AC3595" w:rsidP="00AC3595">
            <w:pPr>
              <w:widowControl w:val="0"/>
              <w:overflowPunct w:val="0"/>
              <w:autoSpaceDE w:val="0"/>
              <w:autoSpaceDN w:val="0"/>
              <w:adjustRightInd w:val="0"/>
              <w:spacing w:after="0"/>
              <w:textAlignment w:val="baseline"/>
              <w:rPr>
                <w:del w:id="68" w:author="LGE-Jaemin" w:date="2024-04-18T13:48:00Z"/>
                <w:rFonts w:ascii="Arial" w:eastAsia="Times New Roman" w:hAnsi="Arial" w:cs="Arial"/>
                <w:sz w:val="18"/>
                <w:lang w:eastAsia="ja-JP"/>
              </w:rPr>
            </w:pPr>
            <w:del w:id="69" w:author="LGE-Jaemin" w:date="2024-04-18T13:48:00Z">
              <w:r w:rsidRPr="00AC3595" w:rsidDel="00AC3595">
                <w:rPr>
                  <w:rFonts w:ascii="Arial" w:eastAsia="Times New Roman" w:hAnsi="Arial" w:cs="Arial"/>
                  <w:sz w:val="18"/>
                  <w:lang w:eastAsia="ja-JP"/>
                </w:rPr>
                <w:delText xml:space="preserve">Includes the </w:delText>
              </w:r>
              <w:r w:rsidRPr="00AC3595" w:rsidDel="00AC3595">
                <w:rPr>
                  <w:rFonts w:ascii="Arial" w:eastAsia="Times New Roman" w:hAnsi="Arial"/>
                  <w:i/>
                  <w:sz w:val="18"/>
                  <w:lang w:eastAsia="ko-KR"/>
                </w:rPr>
                <w:delText>CandidateTCI-States</w:delText>
              </w:r>
              <w:r w:rsidRPr="00AC3595" w:rsidDel="00AC3595">
                <w:rPr>
                  <w:rFonts w:ascii="Arial" w:eastAsia="Times New Roman" w:hAnsi="Arial" w:cs="Arial"/>
                  <w:sz w:val="18"/>
                  <w:lang w:eastAsia="ja-JP"/>
                </w:rPr>
                <w:delText xml:space="preserve"> as defined in </w:delText>
              </w:r>
              <w:r w:rsidRPr="00AC3595" w:rsidDel="00AC3595">
                <w:rPr>
                  <w:rFonts w:ascii="Arial" w:eastAsia="SimSun" w:hAnsi="Arial" w:cs="Arial" w:hint="eastAsia"/>
                  <w:sz w:val="18"/>
                  <w:lang w:val="en-US" w:eastAsia="zh-CN"/>
                </w:rPr>
                <w:delText>6.3</w:delText>
              </w:r>
              <w:r w:rsidRPr="00AC3595" w:rsidDel="00AC3595">
                <w:rPr>
                  <w:rFonts w:ascii="Arial" w:eastAsia="Times New Roman" w:hAnsi="Arial" w:cs="Arial"/>
                  <w:sz w:val="18"/>
                  <w:lang w:eastAsia="ja-JP"/>
                </w:rPr>
                <w:delText>.2 of</w:delText>
              </w:r>
              <w:r w:rsidRPr="00AC3595" w:rsidDel="00AC3595">
                <w:rPr>
                  <w:rFonts w:ascii="Arial" w:eastAsia="Times New Roman" w:hAnsi="Arial" w:cs="Arial"/>
                  <w:b/>
                  <w:snapToGrid w:val="0"/>
                  <w:sz w:val="18"/>
                  <w:lang w:eastAsia="ja-JP"/>
                </w:rPr>
                <w:delText xml:space="preserve"> </w:delText>
              </w:r>
              <w:r w:rsidRPr="00AC3595" w:rsidDel="00AC3595">
                <w:rPr>
                  <w:rFonts w:ascii="Arial" w:eastAsia="Times New Roman" w:hAnsi="Arial" w:cs="Arial"/>
                  <w:sz w:val="18"/>
                  <w:lang w:eastAsia="ja-JP"/>
                </w:rPr>
                <w:delText>TS 3</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.331 [</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w:delText>
              </w:r>
              <w:r w:rsidRPr="00AC3595" w:rsidDel="00AC3595">
                <w:rPr>
                  <w:rFonts w:ascii="Arial" w:eastAsia="SimSun" w:hAnsi="Arial" w:cs="Arial" w:hint="eastAsia"/>
                  <w:sz w:val="18"/>
                  <w:lang w:val="en-US" w:eastAsia="zh-CN"/>
                </w:rPr>
                <w:delText>.</w:delText>
              </w:r>
            </w:del>
          </w:p>
        </w:tc>
      </w:tr>
      <w:tr w:rsidR="00AC3595" w:rsidRPr="00AC3595" w:rsidDel="00AC3595" w14:paraId="151BB625" w14:textId="325BD833" w:rsidTr="003E4123">
        <w:trPr>
          <w:del w:id="70" w:author="LGE-Jaemin" w:date="2024-04-18T13:48:00Z"/>
        </w:trPr>
        <w:tc>
          <w:tcPr>
            <w:tcW w:w="1260" w:type="pct"/>
          </w:tcPr>
          <w:p w14:paraId="68E59CC6" w14:textId="34710757" w:rsidR="00AC3595" w:rsidRPr="00AC3595" w:rsidDel="00AC3595" w:rsidRDefault="00AC3595" w:rsidP="00AC3595">
            <w:pPr>
              <w:widowControl w:val="0"/>
              <w:overflowPunct w:val="0"/>
              <w:autoSpaceDE w:val="0"/>
              <w:autoSpaceDN w:val="0"/>
              <w:adjustRightInd w:val="0"/>
              <w:spacing w:after="0"/>
              <w:textAlignment w:val="baseline"/>
              <w:rPr>
                <w:del w:id="71" w:author="LGE-Jaemin" w:date="2024-04-18T13:48:00Z"/>
                <w:rFonts w:ascii="Arial" w:eastAsia="Times New Roman" w:hAnsi="Arial"/>
                <w:b/>
                <w:bCs/>
                <w:sz w:val="18"/>
                <w:lang w:eastAsia="ko-KR"/>
              </w:rPr>
            </w:pPr>
            <w:del w:id="72" w:author="LGE-Jaemin" w:date="2024-04-18T13:48:00Z">
              <w:r w:rsidRPr="00AC3595" w:rsidDel="00AC3595">
                <w:rPr>
                  <w:rFonts w:ascii="Arial" w:eastAsia="Tahoma" w:hAnsi="Arial" w:cs="Arial"/>
                  <w:b/>
                  <w:bCs/>
                  <w:sz w:val="18"/>
                  <w:szCs w:val="18"/>
                  <w:lang w:eastAsia="zh-CN"/>
                </w:rPr>
                <w:delText>UL TCI States Configurations List</w:delText>
              </w:r>
            </w:del>
          </w:p>
        </w:tc>
        <w:tc>
          <w:tcPr>
            <w:tcW w:w="556" w:type="pct"/>
          </w:tcPr>
          <w:p w14:paraId="4BBC3CDC" w14:textId="6F33720A" w:rsidR="00AC3595" w:rsidRPr="00AC3595" w:rsidDel="00AC3595" w:rsidRDefault="00AC3595" w:rsidP="00AC3595">
            <w:pPr>
              <w:widowControl w:val="0"/>
              <w:overflowPunct w:val="0"/>
              <w:autoSpaceDE w:val="0"/>
              <w:autoSpaceDN w:val="0"/>
              <w:adjustRightInd w:val="0"/>
              <w:spacing w:after="0"/>
              <w:textAlignment w:val="baseline"/>
              <w:rPr>
                <w:del w:id="73" w:author="LGE-Jaemin" w:date="2024-04-18T13:48:00Z"/>
                <w:rFonts w:ascii="Arial" w:eastAsia="Batang" w:hAnsi="Arial"/>
                <w:sz w:val="18"/>
                <w:lang w:eastAsia="ko-KR"/>
              </w:rPr>
            </w:pPr>
          </w:p>
        </w:tc>
        <w:tc>
          <w:tcPr>
            <w:tcW w:w="741" w:type="pct"/>
          </w:tcPr>
          <w:p w14:paraId="0F77911A" w14:textId="6C024948" w:rsidR="00AC3595" w:rsidRPr="00AC3595" w:rsidDel="00AC3595" w:rsidRDefault="00AC3595" w:rsidP="00AC3595">
            <w:pPr>
              <w:widowControl w:val="0"/>
              <w:overflowPunct w:val="0"/>
              <w:autoSpaceDE w:val="0"/>
              <w:autoSpaceDN w:val="0"/>
              <w:adjustRightInd w:val="0"/>
              <w:spacing w:after="0"/>
              <w:textAlignment w:val="baseline"/>
              <w:rPr>
                <w:del w:id="74" w:author="LGE-Jaemin" w:date="2024-04-18T13:48:00Z"/>
                <w:rFonts w:ascii="Arial" w:eastAsia="Times New Roman" w:hAnsi="Arial" w:cs="Arial"/>
                <w:i/>
                <w:sz w:val="18"/>
                <w:lang w:eastAsia="ja-JP"/>
              </w:rPr>
            </w:pPr>
            <w:del w:id="75" w:author="LGE-Jaemin" w:date="2024-04-18T13:48:00Z">
              <w:r w:rsidRPr="00AC3595" w:rsidDel="00AC3595">
                <w:rPr>
                  <w:rFonts w:ascii="Arial" w:eastAsia="Times New Roman" w:hAnsi="Arial" w:cs="Arial"/>
                  <w:i/>
                  <w:iCs/>
                  <w:sz w:val="18"/>
                  <w:lang w:eastAsia="ja-JP"/>
                </w:rPr>
                <w:delText>0..1</w:delText>
              </w:r>
            </w:del>
          </w:p>
        </w:tc>
        <w:tc>
          <w:tcPr>
            <w:tcW w:w="963" w:type="pct"/>
          </w:tcPr>
          <w:p w14:paraId="7906495D" w14:textId="2EC23D4D" w:rsidR="00AC3595" w:rsidRPr="00AC3595" w:rsidDel="00AC3595" w:rsidRDefault="00AC3595" w:rsidP="00AC3595">
            <w:pPr>
              <w:widowControl w:val="0"/>
              <w:overflowPunct w:val="0"/>
              <w:autoSpaceDE w:val="0"/>
              <w:autoSpaceDN w:val="0"/>
              <w:adjustRightInd w:val="0"/>
              <w:spacing w:after="0"/>
              <w:textAlignment w:val="baseline"/>
              <w:rPr>
                <w:del w:id="76" w:author="LGE-Jaemin" w:date="2024-04-18T13:48:00Z"/>
                <w:rFonts w:ascii="Arial" w:eastAsia="Batang" w:hAnsi="Arial"/>
                <w:bCs/>
                <w:sz w:val="18"/>
                <w:lang w:eastAsia="ko-KR"/>
              </w:rPr>
            </w:pPr>
          </w:p>
        </w:tc>
        <w:tc>
          <w:tcPr>
            <w:tcW w:w="1481" w:type="pct"/>
          </w:tcPr>
          <w:p w14:paraId="01397A76" w14:textId="6CB68D69" w:rsidR="00AC3595" w:rsidRPr="00AC3595" w:rsidDel="00AC3595" w:rsidRDefault="00AC3595" w:rsidP="00AC3595">
            <w:pPr>
              <w:widowControl w:val="0"/>
              <w:overflowPunct w:val="0"/>
              <w:autoSpaceDE w:val="0"/>
              <w:autoSpaceDN w:val="0"/>
              <w:adjustRightInd w:val="0"/>
              <w:spacing w:after="0"/>
              <w:textAlignment w:val="baseline"/>
              <w:rPr>
                <w:del w:id="77" w:author="LGE-Jaemin" w:date="2024-04-18T13:48:00Z"/>
                <w:rFonts w:ascii="Arial" w:eastAsia="Times New Roman" w:hAnsi="Arial" w:cs="Arial"/>
                <w:sz w:val="18"/>
                <w:lang w:eastAsia="ja-JP"/>
              </w:rPr>
            </w:pPr>
          </w:p>
        </w:tc>
      </w:tr>
      <w:tr w:rsidR="00AC3595" w:rsidRPr="00AC3595" w:rsidDel="00AC3595" w14:paraId="54D353A9" w14:textId="5B6B2B41" w:rsidTr="003E4123">
        <w:trPr>
          <w:del w:id="78" w:author="LGE-Jaemin" w:date="2024-04-18T13:48:00Z"/>
        </w:trPr>
        <w:tc>
          <w:tcPr>
            <w:tcW w:w="1260" w:type="pct"/>
          </w:tcPr>
          <w:p w14:paraId="63276289" w14:textId="7D98BD06" w:rsidR="00AC3595" w:rsidRPr="00AC3595" w:rsidDel="00AC3595" w:rsidRDefault="00AC3595" w:rsidP="00AC3595">
            <w:pPr>
              <w:keepNext/>
              <w:keepLines/>
              <w:overflowPunct w:val="0"/>
              <w:autoSpaceDE w:val="0"/>
              <w:autoSpaceDN w:val="0"/>
              <w:adjustRightInd w:val="0"/>
              <w:spacing w:after="0"/>
              <w:ind w:leftChars="50" w:left="100"/>
              <w:textAlignment w:val="baseline"/>
              <w:rPr>
                <w:del w:id="79" w:author="LGE-Jaemin" w:date="2024-04-18T13:48:00Z"/>
                <w:rFonts w:ascii="Arial" w:eastAsia="Times New Roman" w:hAnsi="Arial"/>
                <w:b/>
                <w:bCs/>
                <w:sz w:val="18"/>
                <w:lang w:eastAsia="ko-KR"/>
              </w:rPr>
            </w:pPr>
            <w:del w:id="80" w:author="LGE-Jaemin" w:date="2024-04-18T13:48:00Z">
              <w:r w:rsidRPr="00AC3595" w:rsidDel="00AC3595">
                <w:rPr>
                  <w:rFonts w:ascii="Arial" w:eastAsia="Times New Roman" w:hAnsi="Arial"/>
                  <w:b/>
                  <w:bCs/>
                  <w:sz w:val="18"/>
                  <w:lang w:eastAsia="ko-KR"/>
                </w:rPr>
                <w:delText>&gt;UL TCI States Configurations Item IEs</w:delText>
              </w:r>
            </w:del>
          </w:p>
        </w:tc>
        <w:tc>
          <w:tcPr>
            <w:tcW w:w="556" w:type="pct"/>
          </w:tcPr>
          <w:p w14:paraId="78FC16D8" w14:textId="6798833E" w:rsidR="00AC3595" w:rsidRPr="00AC3595" w:rsidDel="00AC3595" w:rsidRDefault="00AC3595" w:rsidP="00AC3595">
            <w:pPr>
              <w:widowControl w:val="0"/>
              <w:overflowPunct w:val="0"/>
              <w:autoSpaceDE w:val="0"/>
              <w:autoSpaceDN w:val="0"/>
              <w:adjustRightInd w:val="0"/>
              <w:spacing w:after="0"/>
              <w:textAlignment w:val="baseline"/>
              <w:rPr>
                <w:del w:id="81" w:author="LGE-Jaemin" w:date="2024-04-18T13:48:00Z"/>
                <w:rFonts w:ascii="Arial" w:eastAsia="Batang" w:hAnsi="Arial"/>
                <w:bCs/>
                <w:sz w:val="18"/>
                <w:lang w:eastAsia="ko-KR"/>
              </w:rPr>
            </w:pPr>
          </w:p>
        </w:tc>
        <w:tc>
          <w:tcPr>
            <w:tcW w:w="741" w:type="pct"/>
          </w:tcPr>
          <w:p w14:paraId="7A05425E" w14:textId="6A0A5866" w:rsidR="00AC3595" w:rsidRPr="00AC3595" w:rsidDel="00AC3595" w:rsidRDefault="00AC3595" w:rsidP="00AC3595">
            <w:pPr>
              <w:widowControl w:val="0"/>
              <w:overflowPunct w:val="0"/>
              <w:autoSpaceDE w:val="0"/>
              <w:autoSpaceDN w:val="0"/>
              <w:adjustRightInd w:val="0"/>
              <w:spacing w:after="0"/>
              <w:textAlignment w:val="baseline"/>
              <w:rPr>
                <w:del w:id="82" w:author="LGE-Jaemin" w:date="2024-04-18T13:48:00Z"/>
                <w:rFonts w:ascii="Arial" w:eastAsia="Times New Roman" w:hAnsi="Arial" w:cs="Arial"/>
                <w:i/>
                <w:sz w:val="18"/>
                <w:lang w:eastAsia="ja-JP"/>
              </w:rPr>
            </w:pPr>
            <w:del w:id="83" w:author="LGE-Jaemin" w:date="2024-04-18T13:48:00Z">
              <w:r w:rsidRPr="00AC3595" w:rsidDel="00AC3595">
                <w:rPr>
                  <w:rFonts w:ascii="Arial" w:eastAsia="Times New Roman" w:hAnsi="Arial"/>
                  <w:i/>
                  <w:sz w:val="18"/>
                  <w:lang w:eastAsia="ja-JP"/>
                </w:rPr>
                <w:delText>1..&lt;maxnoofULTCIStates&gt;</w:delText>
              </w:r>
            </w:del>
          </w:p>
        </w:tc>
        <w:tc>
          <w:tcPr>
            <w:tcW w:w="963" w:type="pct"/>
          </w:tcPr>
          <w:p w14:paraId="36D0118D" w14:textId="29EE418F" w:rsidR="00AC3595" w:rsidRPr="00AC3595" w:rsidDel="00AC3595" w:rsidRDefault="00AC3595" w:rsidP="00AC3595">
            <w:pPr>
              <w:widowControl w:val="0"/>
              <w:overflowPunct w:val="0"/>
              <w:autoSpaceDE w:val="0"/>
              <w:autoSpaceDN w:val="0"/>
              <w:adjustRightInd w:val="0"/>
              <w:spacing w:after="0"/>
              <w:textAlignment w:val="baseline"/>
              <w:rPr>
                <w:del w:id="84" w:author="LGE-Jaemin" w:date="2024-04-18T13:48:00Z"/>
                <w:rFonts w:ascii="Arial" w:eastAsia="Batang" w:hAnsi="Arial"/>
                <w:bCs/>
                <w:sz w:val="18"/>
                <w:lang w:eastAsia="ko-KR"/>
              </w:rPr>
            </w:pPr>
          </w:p>
        </w:tc>
        <w:tc>
          <w:tcPr>
            <w:tcW w:w="1481" w:type="pct"/>
          </w:tcPr>
          <w:p w14:paraId="673E1C5F" w14:textId="3455D222" w:rsidR="00AC3595" w:rsidRPr="00AC3595" w:rsidDel="00AC3595" w:rsidRDefault="00AC3595" w:rsidP="00AC3595">
            <w:pPr>
              <w:widowControl w:val="0"/>
              <w:overflowPunct w:val="0"/>
              <w:autoSpaceDE w:val="0"/>
              <w:autoSpaceDN w:val="0"/>
              <w:adjustRightInd w:val="0"/>
              <w:spacing w:after="0"/>
              <w:textAlignment w:val="baseline"/>
              <w:rPr>
                <w:del w:id="85" w:author="LGE-Jaemin" w:date="2024-04-18T13:48:00Z"/>
                <w:rFonts w:ascii="Arial" w:eastAsia="Times New Roman" w:hAnsi="Arial" w:cs="Arial"/>
                <w:sz w:val="18"/>
                <w:lang w:eastAsia="ja-JP"/>
              </w:rPr>
            </w:pPr>
          </w:p>
        </w:tc>
      </w:tr>
      <w:tr w:rsidR="00AC3595" w:rsidRPr="00AC3595" w:rsidDel="00AC3595" w14:paraId="5ADEC674" w14:textId="5F34268F" w:rsidTr="003E4123">
        <w:trPr>
          <w:del w:id="86" w:author="LGE-Jaemin" w:date="2024-04-18T13:48:00Z"/>
        </w:trPr>
        <w:tc>
          <w:tcPr>
            <w:tcW w:w="1260" w:type="pct"/>
          </w:tcPr>
          <w:p w14:paraId="4A3D4A7E" w14:textId="4BDC810E" w:rsidR="00AC3595" w:rsidRPr="00AC3595" w:rsidDel="00AC3595" w:rsidRDefault="00AC3595" w:rsidP="00AC3595">
            <w:pPr>
              <w:keepNext/>
              <w:keepLines/>
              <w:overflowPunct w:val="0"/>
              <w:autoSpaceDE w:val="0"/>
              <w:autoSpaceDN w:val="0"/>
              <w:adjustRightInd w:val="0"/>
              <w:spacing w:after="0"/>
              <w:ind w:leftChars="100" w:left="200"/>
              <w:textAlignment w:val="baseline"/>
              <w:rPr>
                <w:del w:id="87" w:author="LGE-Jaemin" w:date="2024-04-18T13:48:00Z"/>
                <w:rFonts w:ascii="Arial" w:eastAsia="Times New Roman" w:hAnsi="Arial" w:cs="Arial"/>
                <w:sz w:val="18"/>
                <w:lang w:eastAsia="ja-JP"/>
              </w:rPr>
            </w:pPr>
            <w:del w:id="88" w:author="LGE-Jaemin" w:date="2024-04-18T13:48:00Z">
              <w:r w:rsidRPr="00AC3595" w:rsidDel="00AC3595">
                <w:rPr>
                  <w:rFonts w:ascii="Arial" w:eastAsia="Times New Roman" w:hAnsi="Arial"/>
                  <w:sz w:val="18"/>
                  <w:lang w:eastAsia="ko-KR"/>
                </w:rPr>
                <w:delText>&gt;&gt;UL TCI State</w:delText>
              </w:r>
            </w:del>
          </w:p>
        </w:tc>
        <w:tc>
          <w:tcPr>
            <w:tcW w:w="556" w:type="pct"/>
          </w:tcPr>
          <w:p w14:paraId="2C5FA448" w14:textId="44BA084F" w:rsidR="00AC3595" w:rsidRPr="00AC3595" w:rsidDel="00AC3595" w:rsidRDefault="00AC3595" w:rsidP="00AC3595">
            <w:pPr>
              <w:widowControl w:val="0"/>
              <w:overflowPunct w:val="0"/>
              <w:autoSpaceDE w:val="0"/>
              <w:autoSpaceDN w:val="0"/>
              <w:adjustRightInd w:val="0"/>
              <w:spacing w:after="0"/>
              <w:textAlignment w:val="baseline"/>
              <w:rPr>
                <w:del w:id="89" w:author="LGE-Jaemin" w:date="2024-04-18T13:48:00Z"/>
                <w:rFonts w:ascii="Arial" w:eastAsia="Times New Roman" w:hAnsi="Arial" w:cs="Arial"/>
                <w:sz w:val="18"/>
                <w:lang w:eastAsia="ja-JP"/>
              </w:rPr>
            </w:pPr>
            <w:del w:id="90" w:author="LGE-Jaemin" w:date="2024-04-18T13:48:00Z">
              <w:r w:rsidRPr="00AC3595" w:rsidDel="00AC3595">
                <w:rPr>
                  <w:rFonts w:ascii="Arial" w:eastAsia="Batang" w:hAnsi="Arial"/>
                  <w:bCs/>
                  <w:sz w:val="18"/>
                  <w:lang w:eastAsia="ko-KR"/>
                </w:rPr>
                <w:delText>M</w:delText>
              </w:r>
            </w:del>
          </w:p>
        </w:tc>
        <w:tc>
          <w:tcPr>
            <w:tcW w:w="741" w:type="pct"/>
          </w:tcPr>
          <w:p w14:paraId="6C2E3632" w14:textId="2FDD9983" w:rsidR="00AC3595" w:rsidRPr="00AC3595" w:rsidDel="00AC3595" w:rsidRDefault="00AC3595" w:rsidP="00AC3595">
            <w:pPr>
              <w:widowControl w:val="0"/>
              <w:overflowPunct w:val="0"/>
              <w:autoSpaceDE w:val="0"/>
              <w:autoSpaceDN w:val="0"/>
              <w:adjustRightInd w:val="0"/>
              <w:spacing w:after="0"/>
              <w:textAlignment w:val="baseline"/>
              <w:rPr>
                <w:del w:id="91" w:author="LGE-Jaemin" w:date="2024-04-18T13:48:00Z"/>
                <w:rFonts w:ascii="Arial" w:eastAsia="Times New Roman" w:hAnsi="Arial" w:cs="Arial"/>
                <w:i/>
                <w:sz w:val="18"/>
                <w:lang w:eastAsia="ja-JP"/>
              </w:rPr>
            </w:pPr>
          </w:p>
        </w:tc>
        <w:tc>
          <w:tcPr>
            <w:tcW w:w="963" w:type="pct"/>
          </w:tcPr>
          <w:p w14:paraId="43E2066A" w14:textId="1EF893CE" w:rsidR="00AC3595" w:rsidRPr="00AC3595" w:rsidDel="00AC3595" w:rsidRDefault="00AC3595" w:rsidP="00AC3595">
            <w:pPr>
              <w:widowControl w:val="0"/>
              <w:overflowPunct w:val="0"/>
              <w:autoSpaceDE w:val="0"/>
              <w:autoSpaceDN w:val="0"/>
              <w:adjustRightInd w:val="0"/>
              <w:spacing w:after="0"/>
              <w:textAlignment w:val="baseline"/>
              <w:rPr>
                <w:del w:id="92" w:author="LGE-Jaemin" w:date="2024-04-18T13:48:00Z"/>
                <w:rFonts w:ascii="Arial" w:eastAsia="Times New Roman" w:hAnsi="Arial" w:cs="Arial"/>
                <w:sz w:val="18"/>
                <w:lang w:eastAsia="ja-JP"/>
              </w:rPr>
            </w:pPr>
            <w:del w:id="93" w:author="LGE-Jaemin" w:date="2024-04-18T13:48:00Z">
              <w:r w:rsidRPr="00AC3595" w:rsidDel="00AC3595">
                <w:rPr>
                  <w:rFonts w:ascii="Arial" w:eastAsia="Batang" w:hAnsi="Arial"/>
                  <w:bCs/>
                  <w:sz w:val="18"/>
                  <w:lang w:eastAsia="ko-KR"/>
                </w:rPr>
                <w:delText>OCTET STRING</w:delText>
              </w:r>
            </w:del>
          </w:p>
        </w:tc>
        <w:tc>
          <w:tcPr>
            <w:tcW w:w="1481" w:type="pct"/>
          </w:tcPr>
          <w:p w14:paraId="511CD9DD" w14:textId="7482F66A" w:rsidR="00AC3595" w:rsidRPr="00AC3595" w:rsidDel="00AC3595" w:rsidRDefault="00AC3595" w:rsidP="00AC3595">
            <w:pPr>
              <w:widowControl w:val="0"/>
              <w:overflowPunct w:val="0"/>
              <w:autoSpaceDE w:val="0"/>
              <w:autoSpaceDN w:val="0"/>
              <w:adjustRightInd w:val="0"/>
              <w:spacing w:after="0"/>
              <w:textAlignment w:val="baseline"/>
              <w:rPr>
                <w:del w:id="94" w:author="LGE-Jaemin" w:date="2024-04-18T13:48:00Z"/>
                <w:rFonts w:ascii="Arial" w:eastAsia="Times New Roman" w:hAnsi="Arial" w:cs="Arial"/>
                <w:sz w:val="18"/>
                <w:lang w:eastAsia="ja-JP"/>
              </w:rPr>
            </w:pPr>
            <w:del w:id="95" w:author="LGE-Jaemin" w:date="2024-04-18T13:48:00Z">
              <w:r w:rsidRPr="00AC3595" w:rsidDel="00AC3595">
                <w:rPr>
                  <w:rFonts w:ascii="Arial" w:eastAsia="Times New Roman" w:hAnsi="Arial" w:cs="Arial"/>
                  <w:sz w:val="18"/>
                  <w:lang w:eastAsia="ja-JP"/>
                </w:rPr>
                <w:delText xml:space="preserve">Includes the </w:delText>
              </w:r>
              <w:r w:rsidRPr="00AC3595" w:rsidDel="00AC3595">
                <w:rPr>
                  <w:rFonts w:ascii="Arial" w:eastAsia="Times New Roman" w:hAnsi="Arial"/>
                  <w:i/>
                  <w:sz w:val="18"/>
                  <w:lang w:eastAsia="ko-KR"/>
                </w:rPr>
                <w:delText>CandidateTCI-UL-States</w:delText>
              </w:r>
              <w:r w:rsidRPr="00AC3595" w:rsidDel="00AC3595">
                <w:rPr>
                  <w:rFonts w:ascii="Arial" w:eastAsia="Times New Roman" w:hAnsi="Arial" w:cs="Arial"/>
                  <w:sz w:val="18"/>
                  <w:lang w:eastAsia="ja-JP"/>
                </w:rPr>
                <w:delText xml:space="preserve"> as defined in </w:delText>
              </w:r>
              <w:r w:rsidRPr="00AC3595" w:rsidDel="00AC3595">
                <w:rPr>
                  <w:rFonts w:ascii="Arial" w:eastAsia="SimSun" w:hAnsi="Arial" w:cs="Arial" w:hint="eastAsia"/>
                  <w:sz w:val="18"/>
                  <w:lang w:val="en-US" w:eastAsia="zh-CN"/>
                </w:rPr>
                <w:delText>6.3</w:delText>
              </w:r>
              <w:r w:rsidRPr="00AC3595" w:rsidDel="00AC3595">
                <w:rPr>
                  <w:rFonts w:ascii="Arial" w:eastAsia="Times New Roman" w:hAnsi="Arial" w:cs="Arial"/>
                  <w:sz w:val="18"/>
                  <w:lang w:eastAsia="ja-JP"/>
                </w:rPr>
                <w:delText>.2 of</w:delText>
              </w:r>
              <w:r w:rsidRPr="00AC3595" w:rsidDel="00AC3595">
                <w:rPr>
                  <w:rFonts w:ascii="Arial" w:eastAsia="Times New Roman" w:hAnsi="Arial" w:cs="Arial"/>
                  <w:b/>
                  <w:snapToGrid w:val="0"/>
                  <w:sz w:val="18"/>
                  <w:lang w:eastAsia="ja-JP"/>
                </w:rPr>
                <w:delText xml:space="preserve"> </w:delText>
              </w:r>
              <w:r w:rsidRPr="00AC3595" w:rsidDel="00AC3595">
                <w:rPr>
                  <w:rFonts w:ascii="Arial" w:eastAsia="Times New Roman" w:hAnsi="Arial" w:cs="Arial"/>
                  <w:sz w:val="18"/>
                  <w:lang w:eastAsia="ja-JP"/>
                </w:rPr>
                <w:delText>TS 3</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.331 [</w:delText>
              </w:r>
              <w:r w:rsidRPr="00AC3595" w:rsidDel="00AC3595">
                <w:rPr>
                  <w:rFonts w:ascii="Arial" w:eastAsia="SimSun" w:hAnsi="Arial" w:cs="Arial" w:hint="eastAsia"/>
                  <w:sz w:val="18"/>
                  <w:lang w:val="en-US" w:eastAsia="zh-CN"/>
                </w:rPr>
                <w:delText>8</w:delText>
              </w:r>
              <w:r w:rsidRPr="00AC3595" w:rsidDel="00AC3595">
                <w:rPr>
                  <w:rFonts w:ascii="Arial" w:eastAsia="Times New Roman" w:hAnsi="Arial" w:cs="Arial"/>
                  <w:sz w:val="18"/>
                  <w:lang w:eastAsia="ja-JP"/>
                </w:rPr>
                <w:delText>]</w:delText>
              </w:r>
              <w:r w:rsidRPr="00AC3595" w:rsidDel="00AC3595">
                <w:rPr>
                  <w:rFonts w:ascii="Arial" w:eastAsia="SimSun" w:hAnsi="Arial" w:cs="Arial" w:hint="eastAsia"/>
                  <w:sz w:val="18"/>
                  <w:lang w:val="en-US" w:eastAsia="zh-CN"/>
                </w:rPr>
                <w:delText>.</w:delText>
              </w:r>
            </w:del>
          </w:p>
        </w:tc>
      </w:tr>
    </w:tbl>
    <w:p w14:paraId="2F7041CF" w14:textId="6EB82512" w:rsidR="00AC3595" w:rsidRPr="00AC3595" w:rsidDel="00AC3595" w:rsidRDefault="00AC3595" w:rsidP="00AC3595">
      <w:pPr>
        <w:widowControl w:val="0"/>
        <w:overflowPunct w:val="0"/>
        <w:autoSpaceDE w:val="0"/>
        <w:autoSpaceDN w:val="0"/>
        <w:adjustRightInd w:val="0"/>
        <w:textAlignment w:val="baseline"/>
        <w:rPr>
          <w:del w:id="96" w:author="LGE-Jaemin" w:date="2024-04-18T13:48:00Z"/>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C3595" w:rsidRPr="00AC3595" w:rsidDel="00AC3595" w14:paraId="5AD6C5FB" w14:textId="5F2A6A55" w:rsidTr="003E4123">
        <w:trPr>
          <w:del w:id="97" w:author="LGE-Jaemin" w:date="2024-04-18T13:48:00Z"/>
        </w:trPr>
        <w:tc>
          <w:tcPr>
            <w:tcW w:w="3686" w:type="dxa"/>
          </w:tcPr>
          <w:p w14:paraId="00996ABC" w14:textId="40462C52" w:rsidR="00AC3595" w:rsidRPr="00AC3595" w:rsidDel="00AC3595" w:rsidRDefault="00AC3595" w:rsidP="00AC3595">
            <w:pPr>
              <w:widowControl w:val="0"/>
              <w:overflowPunct w:val="0"/>
              <w:autoSpaceDE w:val="0"/>
              <w:autoSpaceDN w:val="0"/>
              <w:adjustRightInd w:val="0"/>
              <w:spacing w:after="0"/>
              <w:jc w:val="center"/>
              <w:textAlignment w:val="baseline"/>
              <w:rPr>
                <w:del w:id="98" w:author="LGE-Jaemin" w:date="2024-04-18T13:48:00Z"/>
                <w:rFonts w:ascii="Arial" w:eastAsia="Times New Roman" w:hAnsi="Arial" w:cs="Arial"/>
                <w:b/>
                <w:sz w:val="18"/>
                <w:lang w:eastAsia="ja-JP"/>
              </w:rPr>
            </w:pPr>
            <w:del w:id="99" w:author="LGE-Jaemin" w:date="2024-04-18T13:48:00Z">
              <w:r w:rsidRPr="00AC3595" w:rsidDel="00AC3595">
                <w:rPr>
                  <w:rFonts w:ascii="Arial" w:eastAsia="Times New Roman" w:hAnsi="Arial" w:cs="Arial"/>
                  <w:b/>
                  <w:sz w:val="18"/>
                  <w:lang w:eastAsia="ja-JP"/>
                </w:rPr>
                <w:delText>Range bound</w:delText>
              </w:r>
            </w:del>
          </w:p>
        </w:tc>
        <w:tc>
          <w:tcPr>
            <w:tcW w:w="5670" w:type="dxa"/>
          </w:tcPr>
          <w:p w14:paraId="18A05B2F" w14:textId="485AD1AB" w:rsidR="00AC3595" w:rsidRPr="00AC3595" w:rsidDel="00AC3595" w:rsidRDefault="00AC3595" w:rsidP="00AC3595">
            <w:pPr>
              <w:widowControl w:val="0"/>
              <w:overflowPunct w:val="0"/>
              <w:autoSpaceDE w:val="0"/>
              <w:autoSpaceDN w:val="0"/>
              <w:adjustRightInd w:val="0"/>
              <w:spacing w:after="0"/>
              <w:jc w:val="center"/>
              <w:textAlignment w:val="baseline"/>
              <w:rPr>
                <w:del w:id="100" w:author="LGE-Jaemin" w:date="2024-04-18T13:48:00Z"/>
                <w:rFonts w:ascii="Arial" w:eastAsia="Times New Roman" w:hAnsi="Arial" w:cs="Arial"/>
                <w:b/>
                <w:sz w:val="18"/>
                <w:lang w:eastAsia="ja-JP"/>
              </w:rPr>
            </w:pPr>
            <w:del w:id="101" w:author="LGE-Jaemin" w:date="2024-04-18T13:48:00Z">
              <w:r w:rsidRPr="00AC3595" w:rsidDel="00AC3595">
                <w:rPr>
                  <w:rFonts w:ascii="Arial" w:eastAsia="Times New Roman" w:hAnsi="Arial" w:cs="Arial"/>
                  <w:b/>
                  <w:sz w:val="18"/>
                  <w:lang w:eastAsia="ja-JP"/>
                </w:rPr>
                <w:delText>Explanation</w:delText>
              </w:r>
            </w:del>
          </w:p>
        </w:tc>
      </w:tr>
      <w:tr w:rsidR="00AC3595" w:rsidRPr="00AC3595" w:rsidDel="00AC3595" w14:paraId="464AB107" w14:textId="22F48552" w:rsidTr="003E4123">
        <w:trPr>
          <w:del w:id="102" w:author="LGE-Jaemin" w:date="2024-04-18T13:48:00Z"/>
        </w:trPr>
        <w:tc>
          <w:tcPr>
            <w:tcW w:w="3686" w:type="dxa"/>
          </w:tcPr>
          <w:p w14:paraId="7C762474" w14:textId="5E0D9F1A" w:rsidR="00AC3595" w:rsidRPr="00AC3595" w:rsidDel="00AC3595" w:rsidRDefault="00AC3595" w:rsidP="00AC3595">
            <w:pPr>
              <w:widowControl w:val="0"/>
              <w:overflowPunct w:val="0"/>
              <w:autoSpaceDE w:val="0"/>
              <w:autoSpaceDN w:val="0"/>
              <w:adjustRightInd w:val="0"/>
              <w:spacing w:after="0"/>
              <w:textAlignment w:val="baseline"/>
              <w:rPr>
                <w:del w:id="103" w:author="LGE-Jaemin" w:date="2024-04-18T13:48:00Z"/>
                <w:rFonts w:ascii="Arial" w:eastAsia="Times New Roman" w:hAnsi="Arial"/>
                <w:iCs/>
                <w:sz w:val="18"/>
                <w:lang w:eastAsia="ko-KR"/>
              </w:rPr>
            </w:pPr>
            <w:del w:id="104" w:author="LGE-Jaemin" w:date="2024-04-18T13:48:00Z">
              <w:r w:rsidRPr="00AC3595" w:rsidDel="00AC3595">
                <w:rPr>
                  <w:rFonts w:ascii="Arial" w:eastAsia="Times New Roman" w:hAnsi="Arial"/>
                  <w:iCs/>
                  <w:sz w:val="18"/>
                  <w:lang w:eastAsia="ja-JP"/>
                </w:rPr>
                <w:delText>maxnoofJointorDLTCIStates</w:delText>
              </w:r>
            </w:del>
          </w:p>
        </w:tc>
        <w:tc>
          <w:tcPr>
            <w:tcW w:w="5670" w:type="dxa"/>
          </w:tcPr>
          <w:p w14:paraId="5B617ECF" w14:textId="756AF2E1" w:rsidR="00AC3595" w:rsidRPr="00AC3595" w:rsidDel="00AC3595" w:rsidRDefault="00AC3595" w:rsidP="00AC3595">
            <w:pPr>
              <w:widowControl w:val="0"/>
              <w:overflowPunct w:val="0"/>
              <w:autoSpaceDE w:val="0"/>
              <w:autoSpaceDN w:val="0"/>
              <w:adjustRightInd w:val="0"/>
              <w:spacing w:after="0"/>
              <w:textAlignment w:val="baseline"/>
              <w:rPr>
                <w:del w:id="105" w:author="LGE-Jaemin" w:date="2024-04-18T13:48:00Z"/>
                <w:rFonts w:ascii="Arial" w:eastAsia="Times New Roman" w:hAnsi="Arial"/>
                <w:sz w:val="18"/>
                <w:lang w:eastAsia="ko-KR"/>
              </w:rPr>
            </w:pPr>
            <w:del w:id="106" w:author="LGE-Jaemin" w:date="2024-04-18T13:48:00Z">
              <w:r w:rsidRPr="00AC3595" w:rsidDel="00AC3595">
                <w:rPr>
                  <w:rFonts w:ascii="Arial" w:eastAsia="Times New Roman" w:hAnsi="Arial"/>
                  <w:sz w:val="18"/>
                  <w:lang w:eastAsia="ko-KR"/>
                </w:rPr>
                <w:delText>Maximum no. of Joint or DL TCI States Configurations. Value is 128.</w:delText>
              </w:r>
            </w:del>
          </w:p>
        </w:tc>
      </w:tr>
      <w:tr w:rsidR="00AC3595" w:rsidRPr="00AC3595" w:rsidDel="00AC3595" w14:paraId="1582653E" w14:textId="2199DE61" w:rsidTr="003E4123">
        <w:trPr>
          <w:del w:id="107" w:author="LGE-Jaemin" w:date="2024-04-18T13:48:00Z"/>
        </w:trPr>
        <w:tc>
          <w:tcPr>
            <w:tcW w:w="3686" w:type="dxa"/>
          </w:tcPr>
          <w:p w14:paraId="3A762D9D" w14:textId="5E367DBB" w:rsidR="00AC3595" w:rsidRPr="00AC3595" w:rsidDel="00AC3595" w:rsidRDefault="00AC3595" w:rsidP="00AC3595">
            <w:pPr>
              <w:widowControl w:val="0"/>
              <w:overflowPunct w:val="0"/>
              <w:autoSpaceDE w:val="0"/>
              <w:autoSpaceDN w:val="0"/>
              <w:adjustRightInd w:val="0"/>
              <w:spacing w:after="0"/>
              <w:textAlignment w:val="baseline"/>
              <w:rPr>
                <w:del w:id="108" w:author="LGE-Jaemin" w:date="2024-04-18T13:48:00Z"/>
                <w:rFonts w:ascii="Arial" w:eastAsia="Times New Roman" w:hAnsi="Arial"/>
                <w:iCs/>
                <w:sz w:val="18"/>
                <w:lang w:eastAsia="ja-JP"/>
              </w:rPr>
            </w:pPr>
            <w:del w:id="109" w:author="LGE-Jaemin" w:date="2024-04-18T13:48:00Z">
              <w:r w:rsidRPr="00AC3595" w:rsidDel="00AC3595">
                <w:rPr>
                  <w:rFonts w:ascii="Arial" w:eastAsia="Times New Roman" w:hAnsi="Arial"/>
                  <w:iCs/>
                  <w:sz w:val="18"/>
                  <w:lang w:eastAsia="ja-JP"/>
                </w:rPr>
                <w:delText>maxnoofULTCIStates</w:delText>
              </w:r>
            </w:del>
          </w:p>
        </w:tc>
        <w:tc>
          <w:tcPr>
            <w:tcW w:w="5670" w:type="dxa"/>
          </w:tcPr>
          <w:p w14:paraId="62C0B23B" w14:textId="051F6CB4" w:rsidR="00AC3595" w:rsidRPr="00AC3595" w:rsidDel="00AC3595" w:rsidRDefault="00AC3595" w:rsidP="00AC3595">
            <w:pPr>
              <w:widowControl w:val="0"/>
              <w:overflowPunct w:val="0"/>
              <w:autoSpaceDE w:val="0"/>
              <w:autoSpaceDN w:val="0"/>
              <w:adjustRightInd w:val="0"/>
              <w:spacing w:after="0"/>
              <w:textAlignment w:val="baseline"/>
              <w:rPr>
                <w:del w:id="110" w:author="LGE-Jaemin" w:date="2024-04-18T13:48:00Z"/>
                <w:rFonts w:ascii="Arial" w:eastAsia="Times New Roman" w:hAnsi="Arial"/>
                <w:sz w:val="18"/>
                <w:lang w:eastAsia="ko-KR"/>
              </w:rPr>
            </w:pPr>
            <w:del w:id="111" w:author="LGE-Jaemin" w:date="2024-04-18T13:48:00Z">
              <w:r w:rsidRPr="00AC3595" w:rsidDel="00AC3595">
                <w:rPr>
                  <w:rFonts w:ascii="Arial" w:eastAsia="Times New Roman" w:hAnsi="Arial"/>
                  <w:sz w:val="18"/>
                  <w:lang w:eastAsia="ko-KR"/>
                </w:rPr>
                <w:delText>Maximum no. of UL TCI States Configurations. Value is 64.</w:delText>
              </w:r>
            </w:del>
          </w:p>
        </w:tc>
      </w:tr>
    </w:tbl>
    <w:p w14:paraId="69A9612E" w14:textId="77777777" w:rsidR="00AC3595" w:rsidRDefault="00AC3595" w:rsidP="00304A67">
      <w:pPr>
        <w:rPr>
          <w:rFonts w:eastAsia="Malgun Gothic"/>
          <w:b/>
          <w:color w:val="FF0000"/>
          <w:lang w:eastAsia="ko-KR"/>
        </w:rPr>
      </w:pPr>
    </w:p>
    <w:p w14:paraId="3A2A94C4" w14:textId="77777777" w:rsidR="00AC3595" w:rsidRDefault="00AC3595" w:rsidP="00AC3595">
      <w:pPr>
        <w:rPr>
          <w:rFonts w:eastAsia="Malgun Gothic"/>
          <w:b/>
          <w:color w:val="FF0000"/>
          <w:lang w:eastAsia="ko-KR"/>
        </w:rPr>
      </w:pPr>
      <w:r>
        <w:rPr>
          <w:b/>
          <w:color w:val="FF0000"/>
        </w:rPr>
        <w:t>&lt; skip unchanged part&gt;</w:t>
      </w:r>
    </w:p>
    <w:p w14:paraId="48A34212" w14:textId="77777777" w:rsidR="00AC3595" w:rsidRPr="00AC3595" w:rsidRDefault="00AC3595" w:rsidP="00304A67">
      <w:pPr>
        <w:rPr>
          <w:rFonts w:eastAsia="Malgun Gothic"/>
          <w:b/>
          <w:color w:val="FF0000"/>
          <w:lang w:eastAsia="ko-KR"/>
        </w:rPr>
      </w:pPr>
    </w:p>
    <w:p w14:paraId="380F9796" w14:textId="77777777" w:rsidR="00304A67" w:rsidRPr="00EA5FA7" w:rsidRDefault="00304A67" w:rsidP="00C11CDD">
      <w:pPr>
        <w:widowControl w:val="0"/>
      </w:pPr>
    </w:p>
    <w:p w14:paraId="29BD509B" w14:textId="77777777" w:rsidR="00CB4D9D" w:rsidRPr="008D66C6" w:rsidRDefault="00CB4D9D" w:rsidP="00CB4D9D">
      <w:pPr>
        <w:pStyle w:val="Heading3"/>
        <w:keepNext w:val="0"/>
        <w:keepLines w:val="0"/>
        <w:widowControl w:val="0"/>
        <w:rPr>
          <w:lang w:val="fr-FR"/>
        </w:rPr>
      </w:pPr>
      <w:bookmarkStart w:id="112" w:name="_Toc20955872"/>
      <w:bookmarkStart w:id="113" w:name="_Toc29892984"/>
      <w:bookmarkStart w:id="114" w:name="_Toc36556921"/>
      <w:bookmarkStart w:id="115" w:name="_Toc45832352"/>
      <w:bookmarkStart w:id="116" w:name="_Toc51763605"/>
      <w:bookmarkStart w:id="117" w:name="_Toc64448771"/>
      <w:bookmarkStart w:id="118" w:name="_Toc66289430"/>
      <w:bookmarkStart w:id="119" w:name="_Toc74154543"/>
      <w:bookmarkStart w:id="120" w:name="_Toc81383287"/>
      <w:bookmarkStart w:id="121" w:name="_Toc88657920"/>
      <w:bookmarkStart w:id="122" w:name="_Toc97910832"/>
      <w:bookmarkStart w:id="123" w:name="_Toc99038552"/>
      <w:bookmarkStart w:id="124" w:name="_Toc99730815"/>
      <w:bookmarkStart w:id="125" w:name="_Toc105510944"/>
      <w:bookmarkStart w:id="126" w:name="_Toc105927476"/>
      <w:bookmarkStart w:id="127" w:name="_Toc106110016"/>
      <w:bookmarkStart w:id="128" w:name="_Toc113835453"/>
      <w:bookmarkStart w:id="129" w:name="_Toc120124300"/>
      <w:bookmarkStart w:id="130" w:name="_Toc162617453"/>
      <w:r w:rsidRPr="008D66C6">
        <w:rPr>
          <w:lang w:val="fr-FR"/>
        </w:rPr>
        <w:lastRenderedPageBreak/>
        <w:t>9.2.2</w:t>
      </w:r>
      <w:r w:rsidRPr="008D66C6">
        <w:rPr>
          <w:lang w:val="fr-FR"/>
        </w:rPr>
        <w:tab/>
        <w:t>UE Context Management messages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ECA1190" w14:textId="77777777" w:rsidR="00CB4D9D" w:rsidRPr="006F3829" w:rsidRDefault="00CB4D9D" w:rsidP="00CB4D9D">
      <w:pPr>
        <w:pStyle w:val="Heading4"/>
        <w:rPr>
          <w:lang w:eastAsia="zh-CN"/>
        </w:rPr>
      </w:pPr>
      <w:bookmarkStart w:id="131" w:name="_CR9_2_2_1"/>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62617454"/>
      <w:bookmarkEnd w:id="131"/>
      <w:r w:rsidRPr="006F3829">
        <w:t>9.</w:t>
      </w:r>
      <w:r w:rsidRPr="006F3829">
        <w:rPr>
          <w:lang w:eastAsia="zh-CN"/>
        </w:rPr>
        <w:t>2.2.1</w:t>
      </w:r>
      <w:r w:rsidRPr="006F3829">
        <w:tab/>
      </w:r>
      <w:r w:rsidRPr="006F3829">
        <w:rPr>
          <w:lang w:eastAsia="zh-CN"/>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910B78E" w14:textId="77777777" w:rsidR="00CB4D9D" w:rsidRPr="00EA5FA7" w:rsidRDefault="00CB4D9D" w:rsidP="00CB4D9D">
      <w:pPr>
        <w:widowControl w:val="0"/>
        <w:rPr>
          <w:rFonts w:eastAsia="Batang"/>
        </w:rPr>
      </w:pPr>
      <w:r w:rsidRPr="00EA5FA7">
        <w:t>This message is sent by the gNB-CU to request the setup of a UE context.</w:t>
      </w:r>
    </w:p>
    <w:p w14:paraId="615E67D3" w14:textId="77777777" w:rsidR="00CB4D9D" w:rsidRPr="0009701E" w:rsidRDefault="00CB4D9D" w:rsidP="00CB4D9D">
      <w:pPr>
        <w:widowControl w:val="0"/>
        <w:rPr>
          <w:lang w:val="fr-FR" w:eastAsia="zh-CN"/>
        </w:rPr>
      </w:pPr>
      <w:r w:rsidRPr="0009701E">
        <w:rPr>
          <w:lang w:val="fr-FR"/>
        </w:rPr>
        <w:t xml:space="preserve">Direction: gNB-CU </w:t>
      </w:r>
      <w:r w:rsidRPr="00EA5FA7">
        <w:rPr>
          <w:rFonts w:ascii="Symbol" w:eastAsia="Symbol" w:hAnsi="Symbol" w:cs="Symbol"/>
        </w:rPr>
        <w:t></w:t>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D9D" w:rsidRPr="00EA5FA7" w14:paraId="7B5AA3B1" w14:textId="77777777" w:rsidTr="00B924CC">
        <w:trPr>
          <w:tblHeader/>
        </w:trPr>
        <w:tc>
          <w:tcPr>
            <w:tcW w:w="2160" w:type="dxa"/>
          </w:tcPr>
          <w:p w14:paraId="7DC1EE0E" w14:textId="77777777" w:rsidR="00CB4D9D" w:rsidRPr="00EA5FA7" w:rsidRDefault="00CB4D9D" w:rsidP="00B924CC">
            <w:pPr>
              <w:pStyle w:val="TAH"/>
              <w:keepNext w:val="0"/>
              <w:keepLines w:val="0"/>
              <w:widowControl w:val="0"/>
            </w:pPr>
            <w:r w:rsidRPr="00EA5FA7">
              <w:t>IE/Group Name</w:t>
            </w:r>
          </w:p>
        </w:tc>
        <w:tc>
          <w:tcPr>
            <w:tcW w:w="1080" w:type="dxa"/>
          </w:tcPr>
          <w:p w14:paraId="13D67837" w14:textId="77777777" w:rsidR="00CB4D9D" w:rsidRPr="00EA5FA7" w:rsidRDefault="00CB4D9D" w:rsidP="00B924CC">
            <w:pPr>
              <w:pStyle w:val="TAH"/>
              <w:keepNext w:val="0"/>
              <w:keepLines w:val="0"/>
              <w:widowControl w:val="0"/>
            </w:pPr>
            <w:r w:rsidRPr="00EA5FA7">
              <w:t>Presence</w:t>
            </w:r>
          </w:p>
        </w:tc>
        <w:tc>
          <w:tcPr>
            <w:tcW w:w="1080" w:type="dxa"/>
          </w:tcPr>
          <w:p w14:paraId="25CE8377" w14:textId="77777777" w:rsidR="00CB4D9D" w:rsidRPr="00EA5FA7" w:rsidRDefault="00CB4D9D" w:rsidP="00B924CC">
            <w:pPr>
              <w:pStyle w:val="TAH"/>
              <w:keepNext w:val="0"/>
              <w:keepLines w:val="0"/>
              <w:widowControl w:val="0"/>
            </w:pPr>
            <w:r w:rsidRPr="00EA5FA7">
              <w:t>Range</w:t>
            </w:r>
          </w:p>
        </w:tc>
        <w:tc>
          <w:tcPr>
            <w:tcW w:w="1512" w:type="dxa"/>
          </w:tcPr>
          <w:p w14:paraId="7E962985" w14:textId="77777777" w:rsidR="00CB4D9D" w:rsidRPr="00EA5FA7" w:rsidRDefault="00CB4D9D" w:rsidP="00B924CC">
            <w:pPr>
              <w:pStyle w:val="TAH"/>
              <w:keepNext w:val="0"/>
              <w:keepLines w:val="0"/>
              <w:widowControl w:val="0"/>
            </w:pPr>
            <w:r w:rsidRPr="00EA5FA7">
              <w:t>IE type and reference</w:t>
            </w:r>
          </w:p>
        </w:tc>
        <w:tc>
          <w:tcPr>
            <w:tcW w:w="1728" w:type="dxa"/>
          </w:tcPr>
          <w:p w14:paraId="61C3C37B" w14:textId="77777777" w:rsidR="00CB4D9D" w:rsidRPr="00EA5FA7" w:rsidRDefault="00CB4D9D" w:rsidP="00B924CC">
            <w:pPr>
              <w:pStyle w:val="TAH"/>
              <w:keepNext w:val="0"/>
              <w:keepLines w:val="0"/>
              <w:widowControl w:val="0"/>
            </w:pPr>
            <w:r w:rsidRPr="00EA5FA7">
              <w:t>Semantics description</w:t>
            </w:r>
          </w:p>
        </w:tc>
        <w:tc>
          <w:tcPr>
            <w:tcW w:w="1080" w:type="dxa"/>
          </w:tcPr>
          <w:p w14:paraId="2E2F42BE" w14:textId="77777777" w:rsidR="00CB4D9D" w:rsidRPr="00EA5FA7" w:rsidRDefault="00CB4D9D" w:rsidP="00B924CC">
            <w:pPr>
              <w:pStyle w:val="TAH"/>
              <w:keepNext w:val="0"/>
              <w:keepLines w:val="0"/>
              <w:widowControl w:val="0"/>
            </w:pPr>
            <w:r w:rsidRPr="00EA5FA7">
              <w:t>Criticality</w:t>
            </w:r>
          </w:p>
        </w:tc>
        <w:tc>
          <w:tcPr>
            <w:tcW w:w="1080" w:type="dxa"/>
          </w:tcPr>
          <w:p w14:paraId="66202C91" w14:textId="77777777" w:rsidR="00CB4D9D" w:rsidRPr="00EA5FA7" w:rsidRDefault="00CB4D9D" w:rsidP="00B924CC">
            <w:pPr>
              <w:pStyle w:val="TAH"/>
              <w:keepNext w:val="0"/>
              <w:keepLines w:val="0"/>
              <w:widowControl w:val="0"/>
            </w:pPr>
            <w:r w:rsidRPr="00EA5FA7">
              <w:t>Assigned Criticality</w:t>
            </w:r>
          </w:p>
        </w:tc>
      </w:tr>
      <w:tr w:rsidR="00CB4D9D" w:rsidRPr="00EA5FA7" w14:paraId="02B8D3B0" w14:textId="77777777" w:rsidTr="00B924CC">
        <w:tc>
          <w:tcPr>
            <w:tcW w:w="2160" w:type="dxa"/>
          </w:tcPr>
          <w:p w14:paraId="5F46C884" w14:textId="77777777" w:rsidR="00CB4D9D" w:rsidRPr="00EA5FA7" w:rsidRDefault="00CB4D9D" w:rsidP="00B924CC">
            <w:pPr>
              <w:pStyle w:val="TAL"/>
              <w:keepNext w:val="0"/>
              <w:keepLines w:val="0"/>
              <w:widowControl w:val="0"/>
            </w:pPr>
            <w:r w:rsidRPr="00EA5FA7">
              <w:t>Message Type</w:t>
            </w:r>
          </w:p>
        </w:tc>
        <w:tc>
          <w:tcPr>
            <w:tcW w:w="1080" w:type="dxa"/>
          </w:tcPr>
          <w:p w14:paraId="39875C86" w14:textId="77777777" w:rsidR="00CB4D9D" w:rsidRPr="00EA5FA7" w:rsidRDefault="00CB4D9D" w:rsidP="00B924CC">
            <w:pPr>
              <w:pStyle w:val="TAL"/>
              <w:keepNext w:val="0"/>
              <w:keepLines w:val="0"/>
              <w:widowControl w:val="0"/>
            </w:pPr>
            <w:r w:rsidRPr="00EA5FA7">
              <w:t>M</w:t>
            </w:r>
          </w:p>
        </w:tc>
        <w:tc>
          <w:tcPr>
            <w:tcW w:w="1080" w:type="dxa"/>
          </w:tcPr>
          <w:p w14:paraId="18F56217" w14:textId="77777777" w:rsidR="00CB4D9D" w:rsidRPr="00EA5FA7" w:rsidRDefault="00CB4D9D" w:rsidP="00B924CC">
            <w:pPr>
              <w:pStyle w:val="TAL"/>
              <w:keepNext w:val="0"/>
              <w:keepLines w:val="0"/>
              <w:widowControl w:val="0"/>
              <w:rPr>
                <w:i/>
              </w:rPr>
            </w:pPr>
          </w:p>
        </w:tc>
        <w:tc>
          <w:tcPr>
            <w:tcW w:w="1512" w:type="dxa"/>
          </w:tcPr>
          <w:p w14:paraId="18C0C4EE" w14:textId="77777777" w:rsidR="00CB4D9D" w:rsidRPr="00EA5FA7" w:rsidRDefault="00CB4D9D" w:rsidP="00B924CC">
            <w:pPr>
              <w:pStyle w:val="TAL"/>
              <w:keepNext w:val="0"/>
              <w:keepLines w:val="0"/>
              <w:widowControl w:val="0"/>
            </w:pPr>
            <w:r w:rsidRPr="00EA5FA7">
              <w:t>9.3.1.1</w:t>
            </w:r>
          </w:p>
        </w:tc>
        <w:tc>
          <w:tcPr>
            <w:tcW w:w="1728" w:type="dxa"/>
          </w:tcPr>
          <w:p w14:paraId="364F9742" w14:textId="77777777" w:rsidR="00CB4D9D" w:rsidRPr="00EA5FA7" w:rsidRDefault="00CB4D9D" w:rsidP="00B924CC">
            <w:pPr>
              <w:pStyle w:val="TAL"/>
              <w:keepNext w:val="0"/>
              <w:keepLines w:val="0"/>
              <w:widowControl w:val="0"/>
            </w:pPr>
          </w:p>
        </w:tc>
        <w:tc>
          <w:tcPr>
            <w:tcW w:w="1080" w:type="dxa"/>
          </w:tcPr>
          <w:p w14:paraId="266A8CAE" w14:textId="77777777" w:rsidR="00CB4D9D" w:rsidRPr="00EA5FA7" w:rsidRDefault="00CB4D9D" w:rsidP="00B924CC">
            <w:pPr>
              <w:pStyle w:val="TAC"/>
              <w:keepNext w:val="0"/>
              <w:keepLines w:val="0"/>
              <w:widowControl w:val="0"/>
            </w:pPr>
            <w:r w:rsidRPr="00EA5FA7">
              <w:t>YES</w:t>
            </w:r>
          </w:p>
        </w:tc>
        <w:tc>
          <w:tcPr>
            <w:tcW w:w="1080" w:type="dxa"/>
          </w:tcPr>
          <w:p w14:paraId="60A3B08C" w14:textId="77777777" w:rsidR="00CB4D9D" w:rsidRPr="00EA5FA7" w:rsidRDefault="00CB4D9D" w:rsidP="00B924CC">
            <w:pPr>
              <w:pStyle w:val="TAC"/>
              <w:keepNext w:val="0"/>
              <w:keepLines w:val="0"/>
              <w:widowControl w:val="0"/>
            </w:pPr>
            <w:r w:rsidRPr="00EA5FA7">
              <w:t>reject</w:t>
            </w:r>
          </w:p>
        </w:tc>
      </w:tr>
      <w:tr w:rsidR="00CB4D9D" w:rsidRPr="00EA5FA7" w14:paraId="291D2BB7" w14:textId="77777777" w:rsidTr="00B924CC">
        <w:tc>
          <w:tcPr>
            <w:tcW w:w="2160" w:type="dxa"/>
          </w:tcPr>
          <w:p w14:paraId="079DBED6" w14:textId="77777777" w:rsidR="00CB4D9D" w:rsidRPr="00EA5FA7" w:rsidRDefault="00CB4D9D" w:rsidP="00B924C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9AEDE8D" w14:textId="77777777" w:rsidR="00CB4D9D" w:rsidRPr="00EA5FA7" w:rsidRDefault="00CB4D9D" w:rsidP="00B924CC">
            <w:pPr>
              <w:pStyle w:val="TAL"/>
              <w:keepNext w:val="0"/>
              <w:keepLines w:val="0"/>
              <w:widowControl w:val="0"/>
              <w:rPr>
                <w:lang w:eastAsia="zh-CN"/>
              </w:rPr>
            </w:pPr>
            <w:r w:rsidRPr="00EA5FA7">
              <w:rPr>
                <w:lang w:eastAsia="zh-CN"/>
              </w:rPr>
              <w:t xml:space="preserve">M </w:t>
            </w:r>
          </w:p>
        </w:tc>
        <w:tc>
          <w:tcPr>
            <w:tcW w:w="1080" w:type="dxa"/>
          </w:tcPr>
          <w:p w14:paraId="549CAAA4" w14:textId="77777777" w:rsidR="00CB4D9D" w:rsidRPr="00EA5FA7" w:rsidRDefault="00CB4D9D" w:rsidP="00B924CC">
            <w:pPr>
              <w:pStyle w:val="TAL"/>
              <w:keepNext w:val="0"/>
              <w:keepLines w:val="0"/>
              <w:widowControl w:val="0"/>
              <w:rPr>
                <w:i/>
              </w:rPr>
            </w:pPr>
          </w:p>
        </w:tc>
        <w:tc>
          <w:tcPr>
            <w:tcW w:w="1512" w:type="dxa"/>
          </w:tcPr>
          <w:p w14:paraId="194B47EC" w14:textId="77777777" w:rsidR="00CB4D9D" w:rsidRPr="00EA5FA7" w:rsidRDefault="00CB4D9D" w:rsidP="00B924CC">
            <w:pPr>
              <w:pStyle w:val="TAL"/>
              <w:keepNext w:val="0"/>
              <w:keepLines w:val="0"/>
              <w:widowControl w:val="0"/>
            </w:pPr>
            <w:r w:rsidRPr="00EA5FA7">
              <w:t>9.3.1.4</w:t>
            </w:r>
          </w:p>
        </w:tc>
        <w:tc>
          <w:tcPr>
            <w:tcW w:w="1728" w:type="dxa"/>
          </w:tcPr>
          <w:p w14:paraId="7812E340" w14:textId="77777777" w:rsidR="00CB4D9D" w:rsidRPr="00EA5FA7" w:rsidRDefault="00CB4D9D" w:rsidP="00B924CC">
            <w:pPr>
              <w:pStyle w:val="TAL"/>
              <w:keepNext w:val="0"/>
              <w:keepLines w:val="0"/>
              <w:widowControl w:val="0"/>
            </w:pPr>
          </w:p>
        </w:tc>
        <w:tc>
          <w:tcPr>
            <w:tcW w:w="1080" w:type="dxa"/>
          </w:tcPr>
          <w:p w14:paraId="07A50923" w14:textId="77777777" w:rsidR="00CB4D9D" w:rsidRPr="00EA5FA7" w:rsidRDefault="00CB4D9D" w:rsidP="00B924CC">
            <w:pPr>
              <w:pStyle w:val="TAC"/>
              <w:keepNext w:val="0"/>
              <w:keepLines w:val="0"/>
              <w:widowControl w:val="0"/>
            </w:pPr>
            <w:r w:rsidRPr="00EA5FA7">
              <w:t>YES</w:t>
            </w:r>
          </w:p>
        </w:tc>
        <w:tc>
          <w:tcPr>
            <w:tcW w:w="1080" w:type="dxa"/>
          </w:tcPr>
          <w:p w14:paraId="615C32FE" w14:textId="77777777" w:rsidR="00CB4D9D" w:rsidRPr="00EA5FA7" w:rsidRDefault="00CB4D9D" w:rsidP="00B924CC">
            <w:pPr>
              <w:pStyle w:val="TAC"/>
              <w:keepNext w:val="0"/>
              <w:keepLines w:val="0"/>
              <w:widowControl w:val="0"/>
            </w:pPr>
            <w:r w:rsidRPr="00EA5FA7">
              <w:t>reject</w:t>
            </w:r>
          </w:p>
        </w:tc>
      </w:tr>
      <w:tr w:rsidR="00CB4D9D" w:rsidRPr="00EA5FA7" w14:paraId="4DB0A4FA" w14:textId="77777777" w:rsidTr="00B924CC">
        <w:tc>
          <w:tcPr>
            <w:tcW w:w="2160" w:type="dxa"/>
            <w:tcBorders>
              <w:top w:val="single" w:sz="4" w:space="0" w:color="auto"/>
              <w:left w:val="single" w:sz="4" w:space="0" w:color="auto"/>
              <w:bottom w:val="single" w:sz="4" w:space="0" w:color="auto"/>
              <w:right w:val="single" w:sz="4" w:space="0" w:color="auto"/>
            </w:tcBorders>
          </w:tcPr>
          <w:p w14:paraId="5F22E578" w14:textId="77777777" w:rsidR="00CB4D9D" w:rsidRPr="0009701E" w:rsidRDefault="00CB4D9D" w:rsidP="00B924C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8CA0C33"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2F809"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2669B" w14:textId="77777777" w:rsidR="00CB4D9D" w:rsidRPr="00EA5FA7" w:rsidRDefault="00CB4D9D" w:rsidP="00B924C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6973361"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AFFB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518D90" w14:textId="77777777" w:rsidR="00CB4D9D" w:rsidRPr="00EA5FA7" w:rsidRDefault="00CB4D9D" w:rsidP="00B924CC">
            <w:pPr>
              <w:pStyle w:val="TAC"/>
              <w:keepNext w:val="0"/>
              <w:keepLines w:val="0"/>
              <w:widowControl w:val="0"/>
            </w:pPr>
            <w:r w:rsidRPr="00EA5FA7">
              <w:t>ignore</w:t>
            </w:r>
          </w:p>
        </w:tc>
      </w:tr>
      <w:tr w:rsidR="00CB4D9D" w:rsidRPr="00EA5FA7" w14:paraId="6BED9006" w14:textId="77777777" w:rsidTr="00B924CC">
        <w:tc>
          <w:tcPr>
            <w:tcW w:w="2160" w:type="dxa"/>
            <w:tcBorders>
              <w:top w:val="single" w:sz="4" w:space="0" w:color="auto"/>
              <w:left w:val="single" w:sz="4" w:space="0" w:color="auto"/>
              <w:bottom w:val="single" w:sz="4" w:space="0" w:color="auto"/>
              <w:right w:val="single" w:sz="4" w:space="0" w:color="auto"/>
            </w:tcBorders>
          </w:tcPr>
          <w:p w14:paraId="0CB5F898" w14:textId="77777777" w:rsidR="00CB4D9D" w:rsidRPr="00EA5FA7" w:rsidRDefault="00CB4D9D" w:rsidP="00B924CC">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3C0E96AB" w14:textId="77777777" w:rsidR="00CB4D9D" w:rsidRPr="00EA5FA7" w:rsidDel="00C1133D"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B6E17C"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510D7" w14:textId="77777777" w:rsidR="00CB4D9D" w:rsidRPr="00EA5FA7" w:rsidRDefault="00CB4D9D" w:rsidP="00B924C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5493C3D3" w14:textId="77777777" w:rsidR="00CB4D9D" w:rsidRPr="00EA5FA7" w:rsidRDefault="00CB4D9D" w:rsidP="00B924C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3CC4693" w14:textId="77777777" w:rsidR="00CB4D9D" w:rsidRPr="00EA5FA7" w:rsidDel="00C1133D"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BC614D" w14:textId="77777777" w:rsidR="00CB4D9D" w:rsidRPr="00EA5FA7" w:rsidDel="00C1133D" w:rsidRDefault="00CB4D9D" w:rsidP="00B924CC">
            <w:pPr>
              <w:pStyle w:val="TAC"/>
              <w:keepNext w:val="0"/>
              <w:keepLines w:val="0"/>
              <w:widowControl w:val="0"/>
            </w:pPr>
            <w:r w:rsidRPr="00EA5FA7">
              <w:t>reject</w:t>
            </w:r>
          </w:p>
        </w:tc>
      </w:tr>
      <w:tr w:rsidR="00CB4D9D" w:rsidRPr="00EA5FA7" w14:paraId="2E712514" w14:textId="77777777" w:rsidTr="00B924CC">
        <w:tc>
          <w:tcPr>
            <w:tcW w:w="2160" w:type="dxa"/>
            <w:tcBorders>
              <w:top w:val="single" w:sz="4" w:space="0" w:color="auto"/>
              <w:left w:val="single" w:sz="4" w:space="0" w:color="auto"/>
              <w:bottom w:val="single" w:sz="4" w:space="0" w:color="auto"/>
              <w:right w:val="single" w:sz="4" w:space="0" w:color="auto"/>
            </w:tcBorders>
          </w:tcPr>
          <w:p w14:paraId="13BB3A35" w14:textId="77777777" w:rsidR="00CB4D9D" w:rsidRPr="00EA5FA7" w:rsidRDefault="00CB4D9D" w:rsidP="00B924CC">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10B4B8AE"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DB23F"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4BD5DC"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E580A8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98A853"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7E6EE6" w14:textId="77777777" w:rsidR="00CB4D9D" w:rsidRPr="00EA5FA7" w:rsidRDefault="00CB4D9D" w:rsidP="00B924CC">
            <w:pPr>
              <w:pStyle w:val="TAC"/>
              <w:keepNext w:val="0"/>
              <w:keepLines w:val="0"/>
              <w:widowControl w:val="0"/>
            </w:pPr>
            <w:r w:rsidRPr="00EA5FA7">
              <w:t>reject</w:t>
            </w:r>
          </w:p>
        </w:tc>
      </w:tr>
      <w:tr w:rsidR="00CB4D9D" w:rsidRPr="00EA5FA7" w14:paraId="174E2EA0" w14:textId="77777777" w:rsidTr="00B924CC">
        <w:tc>
          <w:tcPr>
            <w:tcW w:w="2160" w:type="dxa"/>
            <w:tcBorders>
              <w:top w:val="single" w:sz="4" w:space="0" w:color="auto"/>
              <w:left w:val="single" w:sz="4" w:space="0" w:color="auto"/>
              <w:bottom w:val="single" w:sz="4" w:space="0" w:color="auto"/>
              <w:right w:val="single" w:sz="4" w:space="0" w:color="auto"/>
            </w:tcBorders>
          </w:tcPr>
          <w:p w14:paraId="45A83A98" w14:textId="77777777" w:rsidR="00CB4D9D" w:rsidRPr="00EA5FA7" w:rsidRDefault="00CB4D9D" w:rsidP="00B924CC">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1DCBA40"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E20BB4"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E7EC27"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Cell UL Configured</w:t>
            </w:r>
          </w:p>
          <w:p w14:paraId="315B866F"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1F412A3E"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FE3ECD"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BC13BE" w14:textId="77777777" w:rsidR="00CB4D9D" w:rsidRPr="00EA5FA7" w:rsidRDefault="00CB4D9D" w:rsidP="00B924CC">
            <w:pPr>
              <w:pStyle w:val="TAC"/>
              <w:keepNext w:val="0"/>
              <w:keepLines w:val="0"/>
              <w:widowControl w:val="0"/>
            </w:pPr>
            <w:r w:rsidRPr="00EA5FA7">
              <w:t>ignore</w:t>
            </w:r>
          </w:p>
        </w:tc>
      </w:tr>
      <w:tr w:rsidR="00CB4D9D" w:rsidRPr="00EA5FA7" w:rsidDel="00C1133D" w14:paraId="3175FABD" w14:textId="77777777" w:rsidTr="00B924CC">
        <w:tc>
          <w:tcPr>
            <w:tcW w:w="2160" w:type="dxa"/>
            <w:tcBorders>
              <w:top w:val="single" w:sz="4" w:space="0" w:color="auto"/>
              <w:left w:val="single" w:sz="4" w:space="0" w:color="auto"/>
              <w:bottom w:val="single" w:sz="4" w:space="0" w:color="auto"/>
              <w:right w:val="single" w:sz="4" w:space="0" w:color="auto"/>
            </w:tcBorders>
          </w:tcPr>
          <w:p w14:paraId="2D5F785B" w14:textId="77777777" w:rsidR="00CB4D9D" w:rsidRPr="0009701E" w:rsidRDefault="00CB4D9D" w:rsidP="00B924C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29918CB"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590681"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5B45C7" w14:textId="77777777" w:rsidR="00CB4D9D" w:rsidRPr="00EA5FA7" w:rsidRDefault="00CB4D9D" w:rsidP="00B924C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68909EA2"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2A7AA" w14:textId="77777777" w:rsidR="00CB4D9D" w:rsidRPr="00EA5FA7" w:rsidDel="00C1133D"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86CD12" w14:textId="77777777" w:rsidR="00CB4D9D" w:rsidRPr="00EA5FA7" w:rsidDel="00C1133D" w:rsidRDefault="00CB4D9D" w:rsidP="00B924CC">
            <w:pPr>
              <w:pStyle w:val="TAC"/>
              <w:keepNext w:val="0"/>
              <w:keepLines w:val="0"/>
              <w:widowControl w:val="0"/>
            </w:pPr>
            <w:r w:rsidRPr="00EA5FA7">
              <w:t>reject</w:t>
            </w:r>
          </w:p>
        </w:tc>
      </w:tr>
      <w:tr w:rsidR="00CB4D9D" w:rsidRPr="00EA5FA7" w14:paraId="38026702" w14:textId="77777777" w:rsidTr="00B924CC">
        <w:tc>
          <w:tcPr>
            <w:tcW w:w="2160" w:type="dxa"/>
            <w:tcBorders>
              <w:top w:val="single" w:sz="4" w:space="0" w:color="auto"/>
              <w:left w:val="single" w:sz="4" w:space="0" w:color="auto"/>
              <w:bottom w:val="single" w:sz="4" w:space="0" w:color="auto"/>
              <w:right w:val="single" w:sz="4" w:space="0" w:color="auto"/>
            </w:tcBorders>
          </w:tcPr>
          <w:p w14:paraId="1620FE47" w14:textId="77777777" w:rsidR="00CB4D9D" w:rsidRPr="00B62421" w:rsidRDefault="00CB4D9D" w:rsidP="00B924CC">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0AC7A690" w14:textId="77777777" w:rsidR="00CB4D9D" w:rsidRPr="00EA5FA7" w:rsidDel="00AF104C"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4DA1B4" w14:textId="77777777" w:rsidR="00CB4D9D" w:rsidRPr="00EA5FA7" w:rsidRDefault="00CB4D9D" w:rsidP="00B924C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541437E"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C70F1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AC8C9"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15A25B" w14:textId="77777777" w:rsidR="00CB4D9D" w:rsidRPr="00EA5FA7" w:rsidDel="00AF104C" w:rsidRDefault="00CB4D9D" w:rsidP="00B924CC">
            <w:pPr>
              <w:pStyle w:val="TAC"/>
              <w:keepNext w:val="0"/>
              <w:keepLines w:val="0"/>
              <w:widowControl w:val="0"/>
            </w:pPr>
            <w:r w:rsidRPr="00EA5FA7">
              <w:t>ignore</w:t>
            </w:r>
          </w:p>
        </w:tc>
      </w:tr>
      <w:tr w:rsidR="00CB4D9D" w:rsidRPr="00EA5FA7" w14:paraId="30BDA12E" w14:textId="77777777" w:rsidTr="00B924CC">
        <w:tc>
          <w:tcPr>
            <w:tcW w:w="2160" w:type="dxa"/>
            <w:tcBorders>
              <w:top w:val="single" w:sz="4" w:space="0" w:color="auto"/>
              <w:left w:val="single" w:sz="4" w:space="0" w:color="auto"/>
              <w:bottom w:val="single" w:sz="4" w:space="0" w:color="auto"/>
              <w:right w:val="single" w:sz="4" w:space="0" w:color="auto"/>
            </w:tcBorders>
          </w:tcPr>
          <w:p w14:paraId="4F368B6C" w14:textId="77777777" w:rsidR="00CB4D9D" w:rsidRPr="00F0216E" w:rsidRDefault="00CB4D9D" w:rsidP="00B924CC">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A8F83F3" w14:textId="77777777" w:rsidR="00CB4D9D" w:rsidRPr="00EA5FA7" w:rsidDel="00AF104C"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C5F9AF" w14:textId="77777777" w:rsidR="00CB4D9D" w:rsidRPr="00EA5FA7" w:rsidRDefault="00CB4D9D" w:rsidP="00B924CC">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C08AAE1"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9060C4"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DD0FAD" w14:textId="77777777" w:rsidR="00CB4D9D" w:rsidRPr="00EA5FA7" w:rsidRDefault="00CB4D9D" w:rsidP="00B924C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FAF3CD5" w14:textId="77777777" w:rsidR="00CB4D9D" w:rsidRPr="00EA5FA7" w:rsidDel="00AF104C" w:rsidRDefault="00CB4D9D" w:rsidP="00B924CC">
            <w:pPr>
              <w:pStyle w:val="TAC"/>
              <w:keepNext w:val="0"/>
              <w:keepLines w:val="0"/>
              <w:widowControl w:val="0"/>
            </w:pPr>
            <w:r w:rsidRPr="00EA5FA7">
              <w:t>ignore</w:t>
            </w:r>
          </w:p>
        </w:tc>
      </w:tr>
      <w:tr w:rsidR="00CB4D9D" w:rsidRPr="00EA5FA7" w14:paraId="118D8BA9" w14:textId="77777777" w:rsidTr="00B924CC">
        <w:tc>
          <w:tcPr>
            <w:tcW w:w="2160" w:type="dxa"/>
            <w:tcBorders>
              <w:top w:val="single" w:sz="4" w:space="0" w:color="auto"/>
              <w:left w:val="single" w:sz="4" w:space="0" w:color="auto"/>
              <w:bottom w:val="single" w:sz="4" w:space="0" w:color="auto"/>
              <w:right w:val="single" w:sz="4" w:space="0" w:color="auto"/>
            </w:tcBorders>
          </w:tcPr>
          <w:p w14:paraId="75DD2777" w14:textId="77777777" w:rsidR="00CB4D9D" w:rsidRPr="008063FC" w:rsidRDefault="00CB4D9D" w:rsidP="00B924CC">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4040048E" w14:textId="77777777" w:rsidR="00CB4D9D" w:rsidRPr="00EA5FA7" w:rsidDel="00AF104C"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FB8CE1"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589703" w14:textId="77777777" w:rsidR="00CB4D9D" w:rsidRPr="00EA5FA7" w:rsidRDefault="00CB4D9D" w:rsidP="00B924C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CA630EB" w14:textId="77777777" w:rsidR="00CB4D9D" w:rsidRPr="00EA5FA7" w:rsidRDefault="00CB4D9D" w:rsidP="00B924C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EAF979C" w14:textId="77777777" w:rsidR="00CB4D9D" w:rsidRPr="00EA5FA7"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1583F9E" w14:textId="77777777" w:rsidR="00CB4D9D" w:rsidRPr="00EA5FA7" w:rsidDel="00AF104C" w:rsidRDefault="00CB4D9D" w:rsidP="00B924CC">
            <w:pPr>
              <w:pStyle w:val="TAC"/>
              <w:keepNext w:val="0"/>
              <w:keepLines w:val="0"/>
              <w:widowControl w:val="0"/>
            </w:pPr>
          </w:p>
        </w:tc>
      </w:tr>
      <w:tr w:rsidR="00CB4D9D" w:rsidRPr="00EA5FA7" w14:paraId="5611A986" w14:textId="77777777" w:rsidTr="00B924CC">
        <w:tc>
          <w:tcPr>
            <w:tcW w:w="2160" w:type="dxa"/>
            <w:tcBorders>
              <w:top w:val="single" w:sz="4" w:space="0" w:color="auto"/>
              <w:left w:val="single" w:sz="4" w:space="0" w:color="auto"/>
              <w:bottom w:val="single" w:sz="4" w:space="0" w:color="auto"/>
              <w:right w:val="single" w:sz="4" w:space="0" w:color="auto"/>
            </w:tcBorders>
          </w:tcPr>
          <w:p w14:paraId="7E337E26" w14:textId="77777777" w:rsidR="00CB4D9D" w:rsidRPr="00EA5FA7" w:rsidRDefault="00CB4D9D" w:rsidP="00B924C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87B7B02"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2AB14D"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0ABF2" w14:textId="77777777" w:rsidR="00CB4D9D" w:rsidRPr="00EA5FA7" w:rsidRDefault="00CB4D9D" w:rsidP="00B924C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3A3115A4"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180D4C"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C2D27C" w14:textId="77777777" w:rsidR="00CB4D9D" w:rsidRPr="00EA5FA7" w:rsidRDefault="00CB4D9D" w:rsidP="00B924CC">
            <w:pPr>
              <w:pStyle w:val="TAC"/>
              <w:keepNext w:val="0"/>
              <w:keepLines w:val="0"/>
              <w:widowControl w:val="0"/>
            </w:pPr>
            <w:r w:rsidRPr="00EA5FA7">
              <w:t>ignore</w:t>
            </w:r>
          </w:p>
        </w:tc>
      </w:tr>
      <w:tr w:rsidR="00CB4D9D" w:rsidRPr="00EA5FA7" w14:paraId="44B68EA2" w14:textId="77777777" w:rsidTr="00B924CC">
        <w:tc>
          <w:tcPr>
            <w:tcW w:w="2160" w:type="dxa"/>
          </w:tcPr>
          <w:p w14:paraId="7EA168A5" w14:textId="77777777" w:rsidR="00CB4D9D" w:rsidRPr="00EA5FA7" w:rsidRDefault="00CB4D9D" w:rsidP="00B924CC">
            <w:pPr>
              <w:pStyle w:val="TAL"/>
              <w:keepNext w:val="0"/>
              <w:keepLines w:val="0"/>
              <w:widowControl w:val="0"/>
            </w:pPr>
            <w:r w:rsidRPr="00EA5FA7">
              <w:t>Resource Coordination Transfer Container</w:t>
            </w:r>
          </w:p>
        </w:tc>
        <w:tc>
          <w:tcPr>
            <w:tcW w:w="1080" w:type="dxa"/>
          </w:tcPr>
          <w:p w14:paraId="11388286" w14:textId="77777777" w:rsidR="00CB4D9D" w:rsidRPr="00EA5FA7" w:rsidRDefault="00CB4D9D" w:rsidP="00B924CC">
            <w:pPr>
              <w:pStyle w:val="TAL"/>
              <w:keepNext w:val="0"/>
              <w:keepLines w:val="0"/>
              <w:widowControl w:val="0"/>
            </w:pPr>
            <w:r w:rsidRPr="00EA5FA7">
              <w:t>O</w:t>
            </w:r>
          </w:p>
        </w:tc>
        <w:tc>
          <w:tcPr>
            <w:tcW w:w="1080" w:type="dxa"/>
          </w:tcPr>
          <w:p w14:paraId="3FF3F678" w14:textId="77777777" w:rsidR="00CB4D9D" w:rsidRPr="00EA5FA7" w:rsidRDefault="00CB4D9D" w:rsidP="00B924CC">
            <w:pPr>
              <w:pStyle w:val="TAL"/>
              <w:keepNext w:val="0"/>
              <w:keepLines w:val="0"/>
              <w:widowControl w:val="0"/>
              <w:rPr>
                <w:i/>
              </w:rPr>
            </w:pPr>
          </w:p>
        </w:tc>
        <w:tc>
          <w:tcPr>
            <w:tcW w:w="1512" w:type="dxa"/>
          </w:tcPr>
          <w:p w14:paraId="0D431E62" w14:textId="77777777" w:rsidR="00CB4D9D" w:rsidRPr="00EA5FA7" w:rsidRDefault="00CB4D9D" w:rsidP="00B924CC">
            <w:pPr>
              <w:pStyle w:val="TAL"/>
              <w:keepNext w:val="0"/>
              <w:keepLines w:val="0"/>
              <w:widowControl w:val="0"/>
            </w:pPr>
            <w:r w:rsidRPr="00EA5FA7">
              <w:t>OCTET STRING</w:t>
            </w:r>
          </w:p>
        </w:tc>
        <w:tc>
          <w:tcPr>
            <w:tcW w:w="1728" w:type="dxa"/>
          </w:tcPr>
          <w:p w14:paraId="62F13F56" w14:textId="77777777" w:rsidR="00CB4D9D" w:rsidRPr="00EA5FA7" w:rsidRDefault="00CB4D9D" w:rsidP="00B924CC">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5C17A6C0" w14:textId="77777777" w:rsidR="00CB4D9D" w:rsidRPr="00EA5FA7" w:rsidRDefault="00CB4D9D" w:rsidP="00B924CC">
            <w:pPr>
              <w:pStyle w:val="TAC"/>
              <w:keepNext w:val="0"/>
              <w:keepLines w:val="0"/>
              <w:widowControl w:val="0"/>
            </w:pPr>
            <w:r w:rsidRPr="00EA5FA7">
              <w:rPr>
                <w:rFonts w:eastAsia="MS Mincho"/>
              </w:rPr>
              <w:t>YES</w:t>
            </w:r>
          </w:p>
        </w:tc>
        <w:tc>
          <w:tcPr>
            <w:tcW w:w="1080" w:type="dxa"/>
          </w:tcPr>
          <w:p w14:paraId="1264EBCB" w14:textId="77777777" w:rsidR="00CB4D9D" w:rsidRPr="00EA5FA7" w:rsidRDefault="00CB4D9D" w:rsidP="00B924CC">
            <w:pPr>
              <w:pStyle w:val="TAC"/>
              <w:keepNext w:val="0"/>
              <w:keepLines w:val="0"/>
              <w:widowControl w:val="0"/>
            </w:pPr>
            <w:r w:rsidRPr="00EA5FA7">
              <w:t>ignore</w:t>
            </w:r>
          </w:p>
        </w:tc>
      </w:tr>
      <w:tr w:rsidR="00CB4D9D" w:rsidRPr="00EA5FA7" w14:paraId="3F99D412" w14:textId="77777777" w:rsidTr="00B924CC">
        <w:tc>
          <w:tcPr>
            <w:tcW w:w="2160" w:type="dxa"/>
            <w:tcBorders>
              <w:top w:val="single" w:sz="4" w:space="0" w:color="auto"/>
              <w:left w:val="single" w:sz="4" w:space="0" w:color="auto"/>
              <w:bottom w:val="single" w:sz="4" w:space="0" w:color="auto"/>
              <w:right w:val="single" w:sz="4" w:space="0" w:color="auto"/>
            </w:tcBorders>
          </w:tcPr>
          <w:p w14:paraId="2A8AA60F" w14:textId="77777777" w:rsidR="00CB4D9D" w:rsidRPr="00B62421" w:rsidRDefault="00CB4D9D" w:rsidP="00B924CC">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41152AF" w14:textId="77777777" w:rsidR="00CB4D9D" w:rsidRPr="00EA5FA7" w:rsidDel="00C1133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9DD71E" w14:textId="77777777" w:rsidR="00CB4D9D" w:rsidRPr="00EA5FA7" w:rsidRDefault="00CB4D9D" w:rsidP="00B924C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D52880C"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39E849"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910DA3" w14:textId="77777777" w:rsidR="00CB4D9D" w:rsidRPr="00EA5FA7" w:rsidDel="00C1133D"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C50D3E" w14:textId="77777777" w:rsidR="00CB4D9D" w:rsidRPr="00EA5FA7" w:rsidDel="00C1133D" w:rsidRDefault="00CB4D9D" w:rsidP="00B924CC">
            <w:pPr>
              <w:pStyle w:val="TAC"/>
              <w:keepNext w:val="0"/>
              <w:keepLines w:val="0"/>
              <w:widowControl w:val="0"/>
            </w:pPr>
            <w:r w:rsidRPr="00EA5FA7">
              <w:t>ignore</w:t>
            </w:r>
          </w:p>
        </w:tc>
      </w:tr>
      <w:tr w:rsidR="00CB4D9D" w:rsidRPr="00EA5FA7" w14:paraId="2F377530" w14:textId="77777777" w:rsidTr="00B924CC">
        <w:tc>
          <w:tcPr>
            <w:tcW w:w="2160" w:type="dxa"/>
            <w:tcBorders>
              <w:top w:val="single" w:sz="4" w:space="0" w:color="auto"/>
              <w:left w:val="single" w:sz="4" w:space="0" w:color="auto"/>
              <w:bottom w:val="single" w:sz="4" w:space="0" w:color="auto"/>
              <w:right w:val="single" w:sz="4" w:space="0" w:color="auto"/>
            </w:tcBorders>
          </w:tcPr>
          <w:p w14:paraId="0B699A7F" w14:textId="77777777" w:rsidR="00CB4D9D" w:rsidRPr="00F0216E" w:rsidRDefault="00CB4D9D" w:rsidP="00B924CC">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D58B973" w14:textId="77777777" w:rsidR="00CB4D9D" w:rsidRPr="00EA5FA7" w:rsidDel="00C1133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CF5D45" w14:textId="77777777" w:rsidR="00CB4D9D" w:rsidRPr="00EA5FA7" w:rsidRDefault="00CB4D9D" w:rsidP="00B924CC">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13A20DE"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0BC7C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FC030B" w14:textId="77777777" w:rsidR="00CB4D9D" w:rsidRPr="00EA5FA7" w:rsidDel="00C1133D" w:rsidRDefault="00CB4D9D" w:rsidP="00B924C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30DB076" w14:textId="77777777" w:rsidR="00CB4D9D" w:rsidRPr="00EA5FA7" w:rsidDel="00C1133D" w:rsidRDefault="00CB4D9D" w:rsidP="00B924CC">
            <w:pPr>
              <w:pStyle w:val="TAC"/>
              <w:keepNext w:val="0"/>
              <w:keepLines w:val="0"/>
              <w:widowControl w:val="0"/>
            </w:pPr>
            <w:r w:rsidRPr="00EA5FA7">
              <w:t>ignore</w:t>
            </w:r>
          </w:p>
        </w:tc>
      </w:tr>
      <w:tr w:rsidR="00CB4D9D" w:rsidRPr="00EA5FA7" w14:paraId="56A535C2" w14:textId="77777777" w:rsidTr="00B924CC">
        <w:tc>
          <w:tcPr>
            <w:tcW w:w="2160" w:type="dxa"/>
            <w:tcBorders>
              <w:top w:val="single" w:sz="4" w:space="0" w:color="auto"/>
              <w:left w:val="single" w:sz="4" w:space="0" w:color="auto"/>
              <w:bottom w:val="single" w:sz="4" w:space="0" w:color="auto"/>
              <w:right w:val="single" w:sz="4" w:space="0" w:color="auto"/>
            </w:tcBorders>
          </w:tcPr>
          <w:p w14:paraId="7D976F80" w14:textId="77777777" w:rsidR="00CB4D9D" w:rsidRPr="00EA5FA7" w:rsidRDefault="00CB4D9D" w:rsidP="00B924CC">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359D8320" w14:textId="77777777" w:rsidR="00CB4D9D" w:rsidRPr="00EA5FA7" w:rsidDel="00C1133D"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BC459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C72320" w14:textId="77777777" w:rsidR="00CB4D9D" w:rsidRPr="00EA5FA7" w:rsidRDefault="00CB4D9D" w:rsidP="00B924C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59B57F9" w14:textId="77777777" w:rsidR="00CB4D9D" w:rsidRPr="00EA5FA7" w:rsidRDefault="00CB4D9D" w:rsidP="00B924CC">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338A9AAA" w14:textId="77777777" w:rsidR="00CB4D9D" w:rsidRPr="00EA5FA7" w:rsidDel="00C1133D"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75C2FDE" w14:textId="77777777" w:rsidR="00CB4D9D" w:rsidRPr="00EA5FA7" w:rsidDel="00C1133D" w:rsidRDefault="00CB4D9D" w:rsidP="00B924CC">
            <w:pPr>
              <w:pStyle w:val="TAC"/>
              <w:keepNext w:val="0"/>
              <w:keepLines w:val="0"/>
              <w:widowControl w:val="0"/>
            </w:pPr>
          </w:p>
        </w:tc>
      </w:tr>
      <w:tr w:rsidR="00CB4D9D" w:rsidRPr="00EA5FA7" w14:paraId="001AF069" w14:textId="77777777" w:rsidTr="00B924CC">
        <w:tc>
          <w:tcPr>
            <w:tcW w:w="2160" w:type="dxa"/>
            <w:tcBorders>
              <w:top w:val="single" w:sz="4" w:space="0" w:color="auto"/>
              <w:left w:val="single" w:sz="4" w:space="0" w:color="auto"/>
              <w:bottom w:val="single" w:sz="4" w:space="0" w:color="auto"/>
              <w:right w:val="single" w:sz="4" w:space="0" w:color="auto"/>
            </w:tcBorders>
          </w:tcPr>
          <w:p w14:paraId="1B0C32B7" w14:textId="77777777" w:rsidR="00CB4D9D" w:rsidRPr="00EA5FA7" w:rsidRDefault="00CB4D9D" w:rsidP="00B924CC">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3E0244C9"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15B699"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0AF4C7" w14:textId="77777777" w:rsidR="00CB4D9D" w:rsidRPr="00EA5FA7" w:rsidRDefault="00CB4D9D" w:rsidP="00B924CC">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635D7765"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BA3656" w14:textId="77777777" w:rsidR="00CB4D9D" w:rsidRPr="00EA5FA7"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9C33025" w14:textId="77777777" w:rsidR="00CB4D9D" w:rsidRPr="00EA5FA7" w:rsidRDefault="00CB4D9D" w:rsidP="00B924CC">
            <w:pPr>
              <w:pStyle w:val="TAC"/>
              <w:keepNext w:val="0"/>
              <w:keepLines w:val="0"/>
              <w:widowControl w:val="0"/>
            </w:pPr>
          </w:p>
        </w:tc>
      </w:tr>
      <w:tr w:rsidR="00CB4D9D" w:rsidRPr="00EA5FA7" w14:paraId="4498E47A" w14:textId="77777777" w:rsidTr="00B924CC">
        <w:tc>
          <w:tcPr>
            <w:tcW w:w="2160" w:type="dxa"/>
            <w:tcBorders>
              <w:top w:val="single" w:sz="4" w:space="0" w:color="auto"/>
              <w:left w:val="single" w:sz="4" w:space="0" w:color="auto"/>
              <w:bottom w:val="single" w:sz="4" w:space="0" w:color="auto"/>
              <w:right w:val="single" w:sz="4" w:space="0" w:color="auto"/>
            </w:tcBorders>
          </w:tcPr>
          <w:p w14:paraId="24858E04" w14:textId="77777777" w:rsidR="00CB4D9D" w:rsidRPr="00EA5FA7" w:rsidRDefault="00CB4D9D" w:rsidP="00B924CC">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32A5E6D4"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951DCC"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A4D939" w14:textId="77777777" w:rsidR="00CB4D9D" w:rsidRPr="00EA5FA7" w:rsidRDefault="00CB4D9D" w:rsidP="00B924CC">
            <w:pPr>
              <w:pStyle w:val="TAL"/>
              <w:keepNext w:val="0"/>
              <w:keepLines w:val="0"/>
              <w:widowControl w:val="0"/>
            </w:pPr>
            <w:r w:rsidRPr="00EA5FA7">
              <w:t>Cell UL Configured</w:t>
            </w:r>
          </w:p>
          <w:p w14:paraId="7F2E4FCC" w14:textId="77777777" w:rsidR="00CB4D9D" w:rsidRPr="00EA5FA7" w:rsidRDefault="00CB4D9D" w:rsidP="00B924C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EB83B1F"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0F165" w14:textId="77777777" w:rsidR="00CB4D9D" w:rsidRPr="00EA5FA7"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F9A76D" w14:textId="77777777" w:rsidR="00CB4D9D" w:rsidRPr="00EA5FA7" w:rsidRDefault="00CB4D9D" w:rsidP="00B924CC">
            <w:pPr>
              <w:pStyle w:val="TAC"/>
              <w:keepNext w:val="0"/>
              <w:keepLines w:val="0"/>
              <w:widowControl w:val="0"/>
            </w:pPr>
          </w:p>
        </w:tc>
      </w:tr>
      <w:tr w:rsidR="00CB4D9D" w:rsidRPr="00EA5FA7" w14:paraId="4C0DCDA4" w14:textId="77777777" w:rsidTr="00B924CC">
        <w:tc>
          <w:tcPr>
            <w:tcW w:w="2160" w:type="dxa"/>
            <w:tcBorders>
              <w:top w:val="single" w:sz="4" w:space="0" w:color="auto"/>
              <w:left w:val="single" w:sz="4" w:space="0" w:color="auto"/>
              <w:bottom w:val="single" w:sz="4" w:space="0" w:color="auto"/>
              <w:right w:val="single" w:sz="4" w:space="0" w:color="auto"/>
            </w:tcBorders>
          </w:tcPr>
          <w:p w14:paraId="3881FB08" w14:textId="77777777" w:rsidR="00CB4D9D" w:rsidRPr="00EA5FA7" w:rsidRDefault="00CB4D9D" w:rsidP="00B924CC">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6D882C28"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12FAF6"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26F95" w14:textId="77777777" w:rsidR="00CB4D9D" w:rsidRPr="00EA5FA7" w:rsidRDefault="00CB4D9D" w:rsidP="00B924CC">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CEF742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7F1E2"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172C5E" w14:textId="77777777" w:rsidR="00CB4D9D" w:rsidRPr="00EA5FA7" w:rsidRDefault="00CB4D9D" w:rsidP="00B924CC">
            <w:pPr>
              <w:pStyle w:val="TAC"/>
              <w:keepNext w:val="0"/>
              <w:keepLines w:val="0"/>
              <w:widowControl w:val="0"/>
            </w:pPr>
            <w:r w:rsidRPr="00EA5FA7">
              <w:t>ignore</w:t>
            </w:r>
          </w:p>
        </w:tc>
      </w:tr>
      <w:tr w:rsidR="00CB4D9D" w:rsidRPr="00EA5FA7" w14:paraId="24E71A6B" w14:textId="77777777" w:rsidTr="00B924CC">
        <w:tc>
          <w:tcPr>
            <w:tcW w:w="2160" w:type="dxa"/>
          </w:tcPr>
          <w:p w14:paraId="4896EEF5" w14:textId="77777777" w:rsidR="00CB4D9D" w:rsidRPr="00B62421" w:rsidRDefault="00CB4D9D" w:rsidP="00B924CC">
            <w:pPr>
              <w:pStyle w:val="TAL"/>
              <w:keepNext w:val="0"/>
              <w:keepLines w:val="0"/>
              <w:widowControl w:val="0"/>
              <w:rPr>
                <w:b/>
                <w:bCs/>
              </w:rPr>
            </w:pPr>
            <w:r w:rsidRPr="00B62421">
              <w:rPr>
                <w:b/>
                <w:bCs/>
              </w:rPr>
              <w:t>SRB to Be Setup List</w:t>
            </w:r>
          </w:p>
        </w:tc>
        <w:tc>
          <w:tcPr>
            <w:tcW w:w="1080" w:type="dxa"/>
          </w:tcPr>
          <w:p w14:paraId="615A19CC" w14:textId="77777777" w:rsidR="00CB4D9D" w:rsidRPr="00EA5FA7" w:rsidRDefault="00CB4D9D" w:rsidP="00B924CC">
            <w:pPr>
              <w:pStyle w:val="TAL"/>
              <w:keepNext w:val="0"/>
              <w:keepLines w:val="0"/>
              <w:widowControl w:val="0"/>
              <w:rPr>
                <w:lang w:eastAsia="zh-CN"/>
              </w:rPr>
            </w:pPr>
          </w:p>
        </w:tc>
        <w:tc>
          <w:tcPr>
            <w:tcW w:w="1080" w:type="dxa"/>
          </w:tcPr>
          <w:p w14:paraId="589C9D6C" w14:textId="77777777" w:rsidR="00CB4D9D" w:rsidRPr="00EA5FA7" w:rsidRDefault="00CB4D9D" w:rsidP="00B924CC">
            <w:pPr>
              <w:pStyle w:val="TAL"/>
              <w:keepNext w:val="0"/>
              <w:keepLines w:val="0"/>
              <w:widowControl w:val="0"/>
              <w:rPr>
                <w:i/>
              </w:rPr>
            </w:pPr>
            <w:r w:rsidRPr="00EA5FA7">
              <w:rPr>
                <w:i/>
              </w:rPr>
              <w:t>0..1</w:t>
            </w:r>
          </w:p>
        </w:tc>
        <w:tc>
          <w:tcPr>
            <w:tcW w:w="1512" w:type="dxa"/>
          </w:tcPr>
          <w:p w14:paraId="0B500ACF" w14:textId="77777777" w:rsidR="00CB4D9D" w:rsidRPr="00EA5FA7" w:rsidRDefault="00CB4D9D" w:rsidP="00B924CC">
            <w:pPr>
              <w:pStyle w:val="TAL"/>
              <w:keepNext w:val="0"/>
              <w:keepLines w:val="0"/>
              <w:widowControl w:val="0"/>
            </w:pPr>
          </w:p>
        </w:tc>
        <w:tc>
          <w:tcPr>
            <w:tcW w:w="1728" w:type="dxa"/>
          </w:tcPr>
          <w:p w14:paraId="18BB611F" w14:textId="77777777" w:rsidR="00CB4D9D" w:rsidRPr="00EA5FA7" w:rsidRDefault="00CB4D9D" w:rsidP="00B924CC">
            <w:pPr>
              <w:pStyle w:val="TAL"/>
              <w:keepNext w:val="0"/>
              <w:keepLines w:val="0"/>
              <w:widowControl w:val="0"/>
            </w:pPr>
          </w:p>
        </w:tc>
        <w:tc>
          <w:tcPr>
            <w:tcW w:w="1080" w:type="dxa"/>
          </w:tcPr>
          <w:p w14:paraId="6789A565" w14:textId="77777777" w:rsidR="00CB4D9D" w:rsidRPr="00EA5FA7" w:rsidRDefault="00CB4D9D" w:rsidP="00B924CC">
            <w:pPr>
              <w:pStyle w:val="TAC"/>
              <w:keepNext w:val="0"/>
              <w:keepLines w:val="0"/>
              <w:widowControl w:val="0"/>
            </w:pPr>
            <w:r w:rsidRPr="00EA5FA7">
              <w:t>YES</w:t>
            </w:r>
          </w:p>
        </w:tc>
        <w:tc>
          <w:tcPr>
            <w:tcW w:w="1080" w:type="dxa"/>
          </w:tcPr>
          <w:p w14:paraId="269B0A4E" w14:textId="77777777" w:rsidR="00CB4D9D" w:rsidRPr="00EA5FA7" w:rsidRDefault="00CB4D9D" w:rsidP="00B924CC">
            <w:pPr>
              <w:pStyle w:val="TAC"/>
              <w:keepNext w:val="0"/>
              <w:keepLines w:val="0"/>
              <w:widowControl w:val="0"/>
            </w:pPr>
            <w:r w:rsidRPr="00EA5FA7">
              <w:t>reject</w:t>
            </w:r>
          </w:p>
        </w:tc>
      </w:tr>
      <w:tr w:rsidR="00CB4D9D" w:rsidRPr="00EA5FA7" w14:paraId="5F9E3087" w14:textId="77777777" w:rsidTr="00B924CC">
        <w:tc>
          <w:tcPr>
            <w:tcW w:w="2160" w:type="dxa"/>
          </w:tcPr>
          <w:p w14:paraId="50ED4AAB" w14:textId="77777777" w:rsidR="00CB4D9D" w:rsidRPr="00F0216E" w:rsidRDefault="00CB4D9D" w:rsidP="00B924CC">
            <w:pPr>
              <w:pStyle w:val="TAL"/>
              <w:keepNext w:val="0"/>
              <w:keepLines w:val="0"/>
              <w:widowControl w:val="0"/>
              <w:ind w:leftChars="50" w:left="100"/>
              <w:rPr>
                <w:b/>
                <w:bCs/>
              </w:rPr>
            </w:pPr>
            <w:r w:rsidRPr="00F0216E">
              <w:rPr>
                <w:b/>
                <w:bCs/>
              </w:rPr>
              <w:t>&gt;SRB to Be Setup Item IEs</w:t>
            </w:r>
          </w:p>
        </w:tc>
        <w:tc>
          <w:tcPr>
            <w:tcW w:w="1080" w:type="dxa"/>
          </w:tcPr>
          <w:p w14:paraId="3A566D1F" w14:textId="77777777" w:rsidR="00CB4D9D" w:rsidRPr="00EA5FA7" w:rsidRDefault="00CB4D9D" w:rsidP="00B924CC">
            <w:pPr>
              <w:pStyle w:val="TAL"/>
              <w:keepNext w:val="0"/>
              <w:keepLines w:val="0"/>
              <w:widowControl w:val="0"/>
              <w:rPr>
                <w:lang w:eastAsia="zh-CN"/>
              </w:rPr>
            </w:pPr>
          </w:p>
        </w:tc>
        <w:tc>
          <w:tcPr>
            <w:tcW w:w="1080" w:type="dxa"/>
          </w:tcPr>
          <w:p w14:paraId="20A5006D" w14:textId="77777777" w:rsidR="00CB4D9D" w:rsidRPr="00EA5FA7" w:rsidRDefault="00CB4D9D" w:rsidP="00B924CC">
            <w:pPr>
              <w:pStyle w:val="TAL"/>
              <w:keepNext w:val="0"/>
              <w:keepLines w:val="0"/>
              <w:widowControl w:val="0"/>
              <w:rPr>
                <w:i/>
              </w:rPr>
            </w:pPr>
            <w:r w:rsidRPr="00EA5FA7">
              <w:rPr>
                <w:i/>
              </w:rPr>
              <w:t>1 .. &lt;maxnoof</w:t>
            </w:r>
            <w:r w:rsidRPr="00EA5FA7">
              <w:rPr>
                <w:i/>
              </w:rPr>
              <w:lastRenderedPageBreak/>
              <w:t>SRBs&gt;</w:t>
            </w:r>
          </w:p>
        </w:tc>
        <w:tc>
          <w:tcPr>
            <w:tcW w:w="1512" w:type="dxa"/>
          </w:tcPr>
          <w:p w14:paraId="750E17FB" w14:textId="77777777" w:rsidR="00CB4D9D" w:rsidRPr="00EA5FA7" w:rsidRDefault="00CB4D9D" w:rsidP="00B924CC">
            <w:pPr>
              <w:pStyle w:val="TAL"/>
              <w:keepNext w:val="0"/>
              <w:keepLines w:val="0"/>
              <w:widowControl w:val="0"/>
            </w:pPr>
          </w:p>
        </w:tc>
        <w:tc>
          <w:tcPr>
            <w:tcW w:w="1728" w:type="dxa"/>
          </w:tcPr>
          <w:p w14:paraId="38BAF5D7" w14:textId="77777777" w:rsidR="00CB4D9D" w:rsidRPr="00EA5FA7" w:rsidRDefault="00CB4D9D" w:rsidP="00B924CC">
            <w:pPr>
              <w:pStyle w:val="TAL"/>
              <w:keepNext w:val="0"/>
              <w:keepLines w:val="0"/>
              <w:widowControl w:val="0"/>
            </w:pPr>
          </w:p>
        </w:tc>
        <w:tc>
          <w:tcPr>
            <w:tcW w:w="1080" w:type="dxa"/>
          </w:tcPr>
          <w:p w14:paraId="7776041B" w14:textId="77777777" w:rsidR="00CB4D9D" w:rsidRPr="00EA5FA7" w:rsidRDefault="00CB4D9D" w:rsidP="00B924CC">
            <w:pPr>
              <w:pStyle w:val="TAC"/>
              <w:keepNext w:val="0"/>
              <w:keepLines w:val="0"/>
              <w:widowControl w:val="0"/>
            </w:pPr>
            <w:r w:rsidRPr="00EA5FA7">
              <w:t>EACH</w:t>
            </w:r>
          </w:p>
        </w:tc>
        <w:tc>
          <w:tcPr>
            <w:tcW w:w="1080" w:type="dxa"/>
          </w:tcPr>
          <w:p w14:paraId="05887932" w14:textId="77777777" w:rsidR="00CB4D9D" w:rsidRPr="00EA5FA7" w:rsidRDefault="00CB4D9D" w:rsidP="00B924CC">
            <w:pPr>
              <w:pStyle w:val="TAC"/>
              <w:keepNext w:val="0"/>
              <w:keepLines w:val="0"/>
              <w:widowControl w:val="0"/>
            </w:pPr>
            <w:r w:rsidRPr="00EA5FA7">
              <w:t>reject</w:t>
            </w:r>
          </w:p>
        </w:tc>
      </w:tr>
      <w:tr w:rsidR="00CB4D9D" w:rsidRPr="00EA5FA7" w14:paraId="5F523F14" w14:textId="77777777" w:rsidTr="00B924CC">
        <w:tc>
          <w:tcPr>
            <w:tcW w:w="2160" w:type="dxa"/>
          </w:tcPr>
          <w:p w14:paraId="52B8A22E" w14:textId="77777777" w:rsidR="00CB4D9D" w:rsidRPr="008063FC" w:rsidRDefault="00CB4D9D" w:rsidP="00B924CC">
            <w:pPr>
              <w:pStyle w:val="TAL"/>
              <w:keepNext w:val="0"/>
              <w:keepLines w:val="0"/>
              <w:widowControl w:val="0"/>
              <w:ind w:leftChars="100" w:left="200"/>
            </w:pPr>
            <w:r w:rsidRPr="008063FC">
              <w:t>&gt;&gt;SRB ID</w:t>
            </w:r>
          </w:p>
        </w:tc>
        <w:tc>
          <w:tcPr>
            <w:tcW w:w="1080" w:type="dxa"/>
          </w:tcPr>
          <w:p w14:paraId="10329136"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Pr>
          <w:p w14:paraId="7EF97791" w14:textId="77777777" w:rsidR="00CB4D9D" w:rsidRPr="00EA5FA7" w:rsidRDefault="00CB4D9D" w:rsidP="00B924CC">
            <w:pPr>
              <w:pStyle w:val="TAL"/>
              <w:keepNext w:val="0"/>
              <w:keepLines w:val="0"/>
              <w:widowControl w:val="0"/>
              <w:rPr>
                <w:i/>
              </w:rPr>
            </w:pPr>
          </w:p>
        </w:tc>
        <w:tc>
          <w:tcPr>
            <w:tcW w:w="1512" w:type="dxa"/>
          </w:tcPr>
          <w:p w14:paraId="436CE34C" w14:textId="77777777" w:rsidR="00CB4D9D" w:rsidRPr="00EA5FA7" w:rsidRDefault="00CB4D9D" w:rsidP="00B924CC">
            <w:pPr>
              <w:pStyle w:val="TAL"/>
              <w:keepNext w:val="0"/>
              <w:keepLines w:val="0"/>
              <w:widowControl w:val="0"/>
            </w:pPr>
            <w:r w:rsidRPr="00EA5FA7">
              <w:t>9.3.1.7</w:t>
            </w:r>
          </w:p>
        </w:tc>
        <w:tc>
          <w:tcPr>
            <w:tcW w:w="1728" w:type="dxa"/>
          </w:tcPr>
          <w:p w14:paraId="4358AA8F" w14:textId="77777777" w:rsidR="00CB4D9D" w:rsidRPr="00EA5FA7" w:rsidRDefault="00CB4D9D" w:rsidP="00B924CC">
            <w:pPr>
              <w:pStyle w:val="TAL"/>
              <w:keepNext w:val="0"/>
              <w:keepLines w:val="0"/>
              <w:widowControl w:val="0"/>
            </w:pPr>
          </w:p>
        </w:tc>
        <w:tc>
          <w:tcPr>
            <w:tcW w:w="1080" w:type="dxa"/>
          </w:tcPr>
          <w:p w14:paraId="3B940285" w14:textId="77777777" w:rsidR="00CB4D9D" w:rsidRPr="00EA5FA7" w:rsidRDefault="00CB4D9D" w:rsidP="00B924CC">
            <w:pPr>
              <w:pStyle w:val="TAC"/>
              <w:keepNext w:val="0"/>
              <w:keepLines w:val="0"/>
              <w:widowControl w:val="0"/>
            </w:pPr>
            <w:r w:rsidRPr="00EA5FA7">
              <w:t>-</w:t>
            </w:r>
          </w:p>
        </w:tc>
        <w:tc>
          <w:tcPr>
            <w:tcW w:w="1080" w:type="dxa"/>
          </w:tcPr>
          <w:p w14:paraId="3831889A" w14:textId="77777777" w:rsidR="00CB4D9D" w:rsidRPr="00EA5FA7" w:rsidRDefault="00CB4D9D" w:rsidP="00B924CC">
            <w:pPr>
              <w:pStyle w:val="TAC"/>
              <w:keepNext w:val="0"/>
              <w:keepLines w:val="0"/>
              <w:widowControl w:val="0"/>
            </w:pPr>
          </w:p>
        </w:tc>
      </w:tr>
      <w:tr w:rsidR="00CB4D9D" w:rsidRPr="00EA5FA7" w14:paraId="72806BA4" w14:textId="77777777" w:rsidTr="00B924CC">
        <w:tc>
          <w:tcPr>
            <w:tcW w:w="2160" w:type="dxa"/>
          </w:tcPr>
          <w:p w14:paraId="714AD8E0" w14:textId="77777777" w:rsidR="00CB4D9D" w:rsidRPr="008063FC" w:rsidRDefault="00CB4D9D" w:rsidP="00B924CC">
            <w:pPr>
              <w:pStyle w:val="TAL"/>
              <w:keepNext w:val="0"/>
              <w:keepLines w:val="0"/>
              <w:widowControl w:val="0"/>
              <w:ind w:leftChars="100" w:left="200"/>
            </w:pPr>
            <w:r w:rsidRPr="008063FC">
              <w:t>&gt;&gt;Duplication Indication</w:t>
            </w:r>
          </w:p>
        </w:tc>
        <w:tc>
          <w:tcPr>
            <w:tcW w:w="1080" w:type="dxa"/>
          </w:tcPr>
          <w:p w14:paraId="5F6EF7D1"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Pr>
          <w:p w14:paraId="3F260317" w14:textId="77777777" w:rsidR="00CB4D9D" w:rsidRPr="00EA5FA7" w:rsidRDefault="00CB4D9D" w:rsidP="00B924CC">
            <w:pPr>
              <w:pStyle w:val="TAL"/>
              <w:keepNext w:val="0"/>
              <w:keepLines w:val="0"/>
              <w:widowControl w:val="0"/>
              <w:rPr>
                <w:i/>
              </w:rPr>
            </w:pPr>
          </w:p>
        </w:tc>
        <w:tc>
          <w:tcPr>
            <w:tcW w:w="1512" w:type="dxa"/>
          </w:tcPr>
          <w:p w14:paraId="30514DFE" w14:textId="77777777" w:rsidR="00CB4D9D" w:rsidRPr="00EA5FA7" w:rsidRDefault="00CB4D9D" w:rsidP="00B924CC">
            <w:pPr>
              <w:pStyle w:val="TAL"/>
              <w:keepNext w:val="0"/>
              <w:keepLines w:val="0"/>
              <w:widowControl w:val="0"/>
            </w:pPr>
            <w:r w:rsidRPr="00EA5FA7">
              <w:t>ENUMERATED (true, ..., false)</w:t>
            </w:r>
          </w:p>
        </w:tc>
        <w:tc>
          <w:tcPr>
            <w:tcW w:w="1728" w:type="dxa"/>
          </w:tcPr>
          <w:p w14:paraId="3A29CB70" w14:textId="77777777" w:rsidR="00CB4D9D" w:rsidRDefault="00CB4D9D" w:rsidP="00B924CC">
            <w:pPr>
              <w:pStyle w:val="TAL"/>
              <w:keepNext w:val="0"/>
              <w:keepLines w:val="0"/>
              <w:widowControl w:val="0"/>
            </w:pPr>
            <w:r w:rsidRPr="00EA5FA7">
              <w:t>If included, it should be set to true.</w:t>
            </w:r>
            <w:r>
              <w:t xml:space="preserve"> </w:t>
            </w:r>
          </w:p>
          <w:p w14:paraId="706E4A12" w14:textId="77777777" w:rsidR="00CB4D9D" w:rsidRPr="00EA5FA7" w:rsidRDefault="00CB4D9D" w:rsidP="00B924CC">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521C9231" w14:textId="77777777" w:rsidR="00CB4D9D" w:rsidRPr="00EA5FA7" w:rsidRDefault="00CB4D9D" w:rsidP="00B924CC">
            <w:pPr>
              <w:pStyle w:val="TAC"/>
              <w:keepNext w:val="0"/>
              <w:keepLines w:val="0"/>
              <w:widowControl w:val="0"/>
            </w:pPr>
            <w:r w:rsidRPr="00EA5FA7">
              <w:t>-</w:t>
            </w:r>
          </w:p>
        </w:tc>
        <w:tc>
          <w:tcPr>
            <w:tcW w:w="1080" w:type="dxa"/>
          </w:tcPr>
          <w:p w14:paraId="2D21532B" w14:textId="77777777" w:rsidR="00CB4D9D" w:rsidRPr="00EA5FA7" w:rsidRDefault="00CB4D9D" w:rsidP="00B924CC">
            <w:pPr>
              <w:pStyle w:val="TAC"/>
              <w:keepNext w:val="0"/>
              <w:keepLines w:val="0"/>
              <w:widowControl w:val="0"/>
            </w:pPr>
          </w:p>
        </w:tc>
      </w:tr>
      <w:tr w:rsidR="00CB4D9D" w:rsidRPr="00EA5FA7" w14:paraId="387B6130" w14:textId="77777777" w:rsidTr="00B924CC">
        <w:tc>
          <w:tcPr>
            <w:tcW w:w="2160" w:type="dxa"/>
          </w:tcPr>
          <w:p w14:paraId="43AE564F" w14:textId="77777777" w:rsidR="00CB4D9D" w:rsidRPr="008063FC" w:rsidRDefault="00CB4D9D" w:rsidP="00B924CC">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1231E58D" w14:textId="77777777" w:rsidR="00CB4D9D" w:rsidRPr="00EA5FA7" w:rsidRDefault="00CB4D9D" w:rsidP="00B924CC">
            <w:pPr>
              <w:pStyle w:val="TAL"/>
              <w:keepNext w:val="0"/>
              <w:keepLines w:val="0"/>
              <w:widowControl w:val="0"/>
              <w:rPr>
                <w:lang w:eastAsia="zh-CN"/>
              </w:rPr>
            </w:pPr>
            <w:r>
              <w:rPr>
                <w:rFonts w:eastAsia="SimSun" w:cs="Arial" w:hint="eastAsia"/>
                <w:lang w:val="en-US" w:eastAsia="zh-CN"/>
              </w:rPr>
              <w:t>O</w:t>
            </w:r>
          </w:p>
        </w:tc>
        <w:tc>
          <w:tcPr>
            <w:tcW w:w="1080" w:type="dxa"/>
          </w:tcPr>
          <w:p w14:paraId="1F400553" w14:textId="77777777" w:rsidR="00CB4D9D" w:rsidRPr="00EA5FA7" w:rsidRDefault="00CB4D9D" w:rsidP="00B924CC">
            <w:pPr>
              <w:pStyle w:val="TAL"/>
              <w:keepNext w:val="0"/>
              <w:keepLines w:val="0"/>
              <w:widowControl w:val="0"/>
              <w:rPr>
                <w:i/>
              </w:rPr>
            </w:pPr>
          </w:p>
        </w:tc>
        <w:tc>
          <w:tcPr>
            <w:tcW w:w="1512" w:type="dxa"/>
          </w:tcPr>
          <w:p w14:paraId="76191658" w14:textId="77777777" w:rsidR="00CB4D9D" w:rsidRPr="00EA5FA7" w:rsidRDefault="00CB4D9D" w:rsidP="00B924C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B7B1BF7" w14:textId="77777777" w:rsidR="00CB4D9D" w:rsidRPr="00EA5FA7" w:rsidRDefault="00CB4D9D" w:rsidP="00B924CC">
            <w:pPr>
              <w:pStyle w:val="TAL"/>
              <w:keepNext w:val="0"/>
              <w:keepLines w:val="0"/>
              <w:widowControl w:val="0"/>
            </w:pPr>
          </w:p>
        </w:tc>
        <w:tc>
          <w:tcPr>
            <w:tcW w:w="1080" w:type="dxa"/>
          </w:tcPr>
          <w:p w14:paraId="7CEC9F14" w14:textId="77777777" w:rsidR="00CB4D9D" w:rsidRPr="00EA5FA7" w:rsidRDefault="00CB4D9D" w:rsidP="00B924CC">
            <w:pPr>
              <w:pStyle w:val="TAC"/>
              <w:keepNext w:val="0"/>
              <w:keepLines w:val="0"/>
              <w:widowControl w:val="0"/>
            </w:pPr>
            <w:r>
              <w:rPr>
                <w:rFonts w:hint="eastAsia"/>
                <w:lang w:eastAsia="zh-CN"/>
              </w:rPr>
              <w:t>Y</w:t>
            </w:r>
            <w:r>
              <w:rPr>
                <w:lang w:eastAsia="zh-CN"/>
              </w:rPr>
              <w:t>ES</w:t>
            </w:r>
          </w:p>
        </w:tc>
        <w:tc>
          <w:tcPr>
            <w:tcW w:w="1080" w:type="dxa"/>
          </w:tcPr>
          <w:p w14:paraId="1C9FC5FE" w14:textId="77777777" w:rsidR="00CB4D9D" w:rsidRPr="00EA5FA7" w:rsidRDefault="00CB4D9D" w:rsidP="00B924CC">
            <w:pPr>
              <w:pStyle w:val="TAC"/>
              <w:keepNext w:val="0"/>
              <w:keepLines w:val="0"/>
              <w:widowControl w:val="0"/>
            </w:pPr>
            <w:r>
              <w:rPr>
                <w:rFonts w:cs="Arial"/>
                <w:lang w:eastAsia="zh-CN"/>
              </w:rPr>
              <w:t>ignore</w:t>
            </w:r>
          </w:p>
        </w:tc>
      </w:tr>
      <w:tr w:rsidR="00CB4D9D" w:rsidRPr="00EA5FA7" w14:paraId="4E805685" w14:textId="77777777" w:rsidTr="00B924CC">
        <w:tc>
          <w:tcPr>
            <w:tcW w:w="2160" w:type="dxa"/>
          </w:tcPr>
          <w:p w14:paraId="704C45F3" w14:textId="77777777" w:rsidR="00CB4D9D" w:rsidRPr="008063FC" w:rsidRDefault="00CB4D9D" w:rsidP="00B924CC">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3924817A" w14:textId="77777777" w:rsidR="00CB4D9D" w:rsidRDefault="00CB4D9D" w:rsidP="00B924CC">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4887E516" w14:textId="77777777" w:rsidR="00CB4D9D" w:rsidRPr="00EA5FA7" w:rsidRDefault="00CB4D9D" w:rsidP="00B924CC">
            <w:pPr>
              <w:pStyle w:val="TAL"/>
              <w:keepNext w:val="0"/>
              <w:keepLines w:val="0"/>
              <w:widowControl w:val="0"/>
              <w:rPr>
                <w:i/>
              </w:rPr>
            </w:pPr>
          </w:p>
        </w:tc>
        <w:tc>
          <w:tcPr>
            <w:tcW w:w="1512" w:type="dxa"/>
          </w:tcPr>
          <w:p w14:paraId="206C4693" w14:textId="77777777" w:rsidR="00CB4D9D" w:rsidRDefault="00CB4D9D" w:rsidP="00B924CC">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74DC371D" w14:textId="77777777" w:rsidR="00CB4D9D" w:rsidRPr="00EA5FA7" w:rsidRDefault="00CB4D9D" w:rsidP="00B924CC">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3F3B38D7" w14:textId="77777777" w:rsidR="00CB4D9D" w:rsidRDefault="00CB4D9D" w:rsidP="00B924CC">
            <w:pPr>
              <w:pStyle w:val="TAC"/>
              <w:keepNext w:val="0"/>
              <w:keepLines w:val="0"/>
              <w:widowControl w:val="0"/>
              <w:rPr>
                <w:lang w:eastAsia="zh-CN"/>
              </w:rPr>
            </w:pPr>
            <w:r w:rsidRPr="00AE3D0F">
              <w:rPr>
                <w:rFonts w:eastAsia="SimSun"/>
                <w:lang w:eastAsia="zh-CN"/>
              </w:rPr>
              <w:t>YES</w:t>
            </w:r>
          </w:p>
        </w:tc>
        <w:tc>
          <w:tcPr>
            <w:tcW w:w="1080" w:type="dxa"/>
          </w:tcPr>
          <w:p w14:paraId="5E0059C2" w14:textId="77777777" w:rsidR="00CB4D9D" w:rsidRDefault="00CB4D9D" w:rsidP="00B924CC">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CB4D9D" w:rsidRPr="00EA5FA7" w14:paraId="21BC5BC5" w14:textId="77777777" w:rsidTr="00B924CC">
        <w:tc>
          <w:tcPr>
            <w:tcW w:w="2160" w:type="dxa"/>
          </w:tcPr>
          <w:p w14:paraId="2C840D80" w14:textId="77777777" w:rsidR="00CB4D9D" w:rsidRPr="008063FC" w:rsidRDefault="00CB4D9D" w:rsidP="00B924CC">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6106B187" w14:textId="77777777" w:rsidR="00CB4D9D" w:rsidRPr="00AE3D0F" w:rsidRDefault="00CB4D9D" w:rsidP="00B924CC">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8D57390" w14:textId="77777777" w:rsidR="00CB4D9D" w:rsidRPr="00EA5FA7" w:rsidRDefault="00CB4D9D" w:rsidP="00B924CC">
            <w:pPr>
              <w:pStyle w:val="TAL"/>
              <w:keepNext w:val="0"/>
              <w:keepLines w:val="0"/>
              <w:widowControl w:val="0"/>
              <w:rPr>
                <w:i/>
              </w:rPr>
            </w:pPr>
          </w:p>
        </w:tc>
        <w:tc>
          <w:tcPr>
            <w:tcW w:w="1512" w:type="dxa"/>
          </w:tcPr>
          <w:p w14:paraId="0FBF4E41" w14:textId="77777777" w:rsidR="00CB4D9D" w:rsidRPr="00AE3D0F" w:rsidRDefault="00CB4D9D" w:rsidP="00B924CC">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3929DF84" w14:textId="77777777" w:rsidR="00CB4D9D" w:rsidRDefault="00CB4D9D" w:rsidP="00B924CC">
            <w:pPr>
              <w:pStyle w:val="TAL"/>
              <w:keepNext w:val="0"/>
              <w:keepLines w:val="0"/>
              <w:widowControl w:val="0"/>
              <w:rPr>
                <w:rFonts w:cs="Arial"/>
                <w:szCs w:val="18"/>
              </w:rPr>
            </w:pPr>
            <w:r>
              <w:rPr>
                <w:rFonts w:cs="Arial"/>
                <w:szCs w:val="18"/>
              </w:rPr>
              <w:t>This IE contains the mapped Uu Relay RLC CH ID for the SRB</w:t>
            </w:r>
          </w:p>
          <w:p w14:paraId="1670A4DF" w14:textId="77777777" w:rsidR="00CB4D9D" w:rsidRPr="00AE3D0F" w:rsidRDefault="00CB4D9D" w:rsidP="00B924CC">
            <w:pPr>
              <w:pStyle w:val="TAL"/>
              <w:keepNext w:val="0"/>
              <w:keepLines w:val="0"/>
              <w:widowControl w:val="0"/>
              <w:rPr>
                <w:rFonts w:eastAsia="SimSun"/>
              </w:rPr>
            </w:pPr>
          </w:p>
        </w:tc>
        <w:tc>
          <w:tcPr>
            <w:tcW w:w="1080" w:type="dxa"/>
          </w:tcPr>
          <w:p w14:paraId="7A71B149" w14:textId="77777777" w:rsidR="00CB4D9D" w:rsidRPr="00AE3D0F" w:rsidRDefault="00CB4D9D" w:rsidP="00B924CC">
            <w:pPr>
              <w:pStyle w:val="TAC"/>
              <w:keepNext w:val="0"/>
              <w:keepLines w:val="0"/>
              <w:widowControl w:val="0"/>
              <w:rPr>
                <w:rFonts w:eastAsia="SimSun"/>
                <w:lang w:eastAsia="zh-CN"/>
              </w:rPr>
            </w:pPr>
            <w:r>
              <w:rPr>
                <w:rFonts w:cs="Arial"/>
                <w:szCs w:val="18"/>
              </w:rPr>
              <w:t>YES</w:t>
            </w:r>
          </w:p>
        </w:tc>
        <w:tc>
          <w:tcPr>
            <w:tcW w:w="1080" w:type="dxa"/>
          </w:tcPr>
          <w:p w14:paraId="76AB3926" w14:textId="77777777" w:rsidR="00CB4D9D" w:rsidRPr="00AE3D0F" w:rsidRDefault="00CB4D9D" w:rsidP="00B924CC">
            <w:pPr>
              <w:pStyle w:val="TAC"/>
              <w:keepNext w:val="0"/>
              <w:keepLines w:val="0"/>
              <w:widowControl w:val="0"/>
              <w:rPr>
                <w:rFonts w:eastAsia="SimSun" w:cs="Arial"/>
                <w:lang w:eastAsia="zh-CN"/>
              </w:rPr>
            </w:pPr>
            <w:r>
              <w:rPr>
                <w:rFonts w:cs="Arial"/>
                <w:szCs w:val="18"/>
              </w:rPr>
              <w:t>ignore</w:t>
            </w:r>
          </w:p>
        </w:tc>
      </w:tr>
      <w:tr w:rsidR="00CB4D9D" w:rsidRPr="00EA5FA7" w14:paraId="2EC443EF" w14:textId="77777777" w:rsidTr="00B924CC">
        <w:tc>
          <w:tcPr>
            <w:tcW w:w="2160" w:type="dxa"/>
          </w:tcPr>
          <w:p w14:paraId="52195CDF" w14:textId="77777777" w:rsidR="00CB4D9D" w:rsidRPr="00B62421" w:rsidRDefault="00CB4D9D" w:rsidP="00B924CC">
            <w:pPr>
              <w:pStyle w:val="TAL"/>
              <w:keepNext w:val="0"/>
              <w:keepLines w:val="0"/>
              <w:widowControl w:val="0"/>
              <w:rPr>
                <w:rFonts w:eastAsia="MS Mincho"/>
                <w:b/>
                <w:bCs/>
              </w:rPr>
            </w:pPr>
            <w:r w:rsidRPr="00B62421">
              <w:rPr>
                <w:b/>
                <w:bCs/>
              </w:rPr>
              <w:t>DRB to Be Setup List</w:t>
            </w:r>
          </w:p>
        </w:tc>
        <w:tc>
          <w:tcPr>
            <w:tcW w:w="1080" w:type="dxa"/>
          </w:tcPr>
          <w:p w14:paraId="320CBBB7" w14:textId="77777777" w:rsidR="00CB4D9D" w:rsidRPr="00EA5FA7" w:rsidRDefault="00CB4D9D" w:rsidP="00B924CC">
            <w:pPr>
              <w:pStyle w:val="TAL"/>
              <w:keepNext w:val="0"/>
              <w:keepLines w:val="0"/>
              <w:widowControl w:val="0"/>
              <w:rPr>
                <w:lang w:eastAsia="zh-CN"/>
              </w:rPr>
            </w:pPr>
          </w:p>
        </w:tc>
        <w:tc>
          <w:tcPr>
            <w:tcW w:w="1080" w:type="dxa"/>
          </w:tcPr>
          <w:p w14:paraId="2D8A3A1E" w14:textId="77777777" w:rsidR="00CB4D9D" w:rsidRPr="00EA5FA7" w:rsidRDefault="00CB4D9D" w:rsidP="00B924CC">
            <w:pPr>
              <w:pStyle w:val="TAL"/>
              <w:keepNext w:val="0"/>
              <w:keepLines w:val="0"/>
              <w:widowControl w:val="0"/>
              <w:rPr>
                <w:i/>
              </w:rPr>
            </w:pPr>
            <w:r w:rsidRPr="00EA5FA7">
              <w:rPr>
                <w:i/>
                <w:iCs/>
              </w:rPr>
              <w:t>0..1</w:t>
            </w:r>
          </w:p>
        </w:tc>
        <w:tc>
          <w:tcPr>
            <w:tcW w:w="1512" w:type="dxa"/>
          </w:tcPr>
          <w:p w14:paraId="2AE45430" w14:textId="77777777" w:rsidR="00CB4D9D" w:rsidRPr="00EA5FA7" w:rsidRDefault="00CB4D9D" w:rsidP="00B924CC">
            <w:pPr>
              <w:pStyle w:val="TAL"/>
              <w:keepNext w:val="0"/>
              <w:keepLines w:val="0"/>
              <w:widowControl w:val="0"/>
            </w:pPr>
          </w:p>
        </w:tc>
        <w:tc>
          <w:tcPr>
            <w:tcW w:w="1728" w:type="dxa"/>
          </w:tcPr>
          <w:p w14:paraId="147E6D43" w14:textId="77777777" w:rsidR="00CB4D9D" w:rsidRPr="00EA5FA7" w:rsidRDefault="00CB4D9D" w:rsidP="00B924CC">
            <w:pPr>
              <w:pStyle w:val="TAL"/>
              <w:keepNext w:val="0"/>
              <w:keepLines w:val="0"/>
              <w:widowControl w:val="0"/>
            </w:pPr>
          </w:p>
        </w:tc>
        <w:tc>
          <w:tcPr>
            <w:tcW w:w="1080" w:type="dxa"/>
          </w:tcPr>
          <w:p w14:paraId="5132632E" w14:textId="77777777" w:rsidR="00CB4D9D" w:rsidRPr="00EA5FA7" w:rsidRDefault="00CB4D9D" w:rsidP="00B924CC">
            <w:pPr>
              <w:pStyle w:val="TAC"/>
              <w:keepNext w:val="0"/>
              <w:keepLines w:val="0"/>
              <w:widowControl w:val="0"/>
              <w:rPr>
                <w:rFonts w:eastAsia="MS Mincho"/>
              </w:rPr>
            </w:pPr>
            <w:r w:rsidRPr="00EA5FA7">
              <w:rPr>
                <w:rFonts w:eastAsia="MS Mincho"/>
              </w:rPr>
              <w:t>YES</w:t>
            </w:r>
          </w:p>
        </w:tc>
        <w:tc>
          <w:tcPr>
            <w:tcW w:w="1080" w:type="dxa"/>
          </w:tcPr>
          <w:p w14:paraId="1513AC43" w14:textId="77777777" w:rsidR="00CB4D9D" w:rsidRPr="00EA5FA7" w:rsidRDefault="00CB4D9D" w:rsidP="00B924CC">
            <w:pPr>
              <w:pStyle w:val="TAC"/>
              <w:keepNext w:val="0"/>
              <w:keepLines w:val="0"/>
              <w:widowControl w:val="0"/>
            </w:pPr>
            <w:r w:rsidRPr="00EA5FA7">
              <w:t>reject</w:t>
            </w:r>
          </w:p>
        </w:tc>
      </w:tr>
      <w:tr w:rsidR="00CB4D9D" w:rsidRPr="00EA5FA7" w14:paraId="18281177" w14:textId="77777777" w:rsidTr="00B924CC">
        <w:trPr>
          <w:trHeight w:val="138"/>
        </w:trPr>
        <w:tc>
          <w:tcPr>
            <w:tcW w:w="2160" w:type="dxa"/>
          </w:tcPr>
          <w:p w14:paraId="3A6EE724" w14:textId="77777777" w:rsidR="00CB4D9D" w:rsidRPr="00F0216E" w:rsidRDefault="00CB4D9D" w:rsidP="00B924CC">
            <w:pPr>
              <w:pStyle w:val="TAL"/>
              <w:keepNext w:val="0"/>
              <w:keepLines w:val="0"/>
              <w:widowControl w:val="0"/>
              <w:ind w:leftChars="50" w:left="100"/>
              <w:rPr>
                <w:b/>
                <w:bCs/>
              </w:rPr>
            </w:pPr>
            <w:r w:rsidRPr="00F0216E">
              <w:rPr>
                <w:b/>
                <w:bCs/>
              </w:rPr>
              <w:t>&gt;DRB to Be Setup Item IEs</w:t>
            </w:r>
          </w:p>
        </w:tc>
        <w:tc>
          <w:tcPr>
            <w:tcW w:w="1080" w:type="dxa"/>
          </w:tcPr>
          <w:p w14:paraId="4BA61636" w14:textId="77777777" w:rsidR="00CB4D9D" w:rsidRPr="00EA5FA7" w:rsidRDefault="00CB4D9D" w:rsidP="00B924CC">
            <w:pPr>
              <w:pStyle w:val="TAL"/>
              <w:keepNext w:val="0"/>
              <w:keepLines w:val="0"/>
              <w:widowControl w:val="0"/>
              <w:rPr>
                <w:lang w:eastAsia="zh-CN"/>
              </w:rPr>
            </w:pPr>
          </w:p>
        </w:tc>
        <w:tc>
          <w:tcPr>
            <w:tcW w:w="1080" w:type="dxa"/>
          </w:tcPr>
          <w:p w14:paraId="3DAEF00E" w14:textId="77777777" w:rsidR="00CB4D9D" w:rsidRPr="00EA5FA7" w:rsidRDefault="00CB4D9D" w:rsidP="00B924CC">
            <w:pPr>
              <w:pStyle w:val="TAL"/>
              <w:keepNext w:val="0"/>
              <w:keepLines w:val="0"/>
              <w:widowControl w:val="0"/>
              <w:rPr>
                <w:i/>
              </w:rPr>
            </w:pPr>
            <w:r w:rsidRPr="00EA5FA7">
              <w:rPr>
                <w:i/>
              </w:rPr>
              <w:t>1 .. &lt;maxnoofDRBs&gt;</w:t>
            </w:r>
          </w:p>
        </w:tc>
        <w:tc>
          <w:tcPr>
            <w:tcW w:w="1512" w:type="dxa"/>
          </w:tcPr>
          <w:p w14:paraId="7B3C2C23" w14:textId="77777777" w:rsidR="00CB4D9D" w:rsidRPr="00EA5FA7" w:rsidRDefault="00CB4D9D" w:rsidP="00B924CC">
            <w:pPr>
              <w:pStyle w:val="TAL"/>
              <w:keepNext w:val="0"/>
              <w:keepLines w:val="0"/>
              <w:widowControl w:val="0"/>
            </w:pPr>
          </w:p>
        </w:tc>
        <w:tc>
          <w:tcPr>
            <w:tcW w:w="1728" w:type="dxa"/>
          </w:tcPr>
          <w:p w14:paraId="4E763FDD" w14:textId="77777777" w:rsidR="00CB4D9D" w:rsidRPr="00EA5FA7" w:rsidRDefault="00CB4D9D" w:rsidP="00B924CC">
            <w:pPr>
              <w:pStyle w:val="TAL"/>
              <w:keepNext w:val="0"/>
              <w:keepLines w:val="0"/>
              <w:widowControl w:val="0"/>
            </w:pPr>
          </w:p>
        </w:tc>
        <w:tc>
          <w:tcPr>
            <w:tcW w:w="1080" w:type="dxa"/>
          </w:tcPr>
          <w:p w14:paraId="297CD296" w14:textId="77777777" w:rsidR="00CB4D9D" w:rsidRPr="00EA5FA7" w:rsidRDefault="00CB4D9D" w:rsidP="00B924CC">
            <w:pPr>
              <w:pStyle w:val="TAC"/>
              <w:keepNext w:val="0"/>
              <w:keepLines w:val="0"/>
              <w:widowControl w:val="0"/>
              <w:rPr>
                <w:rFonts w:eastAsia="MS Mincho"/>
              </w:rPr>
            </w:pPr>
            <w:r w:rsidRPr="00EA5FA7">
              <w:rPr>
                <w:rFonts w:eastAsia="MS Mincho"/>
              </w:rPr>
              <w:t>EACH</w:t>
            </w:r>
          </w:p>
        </w:tc>
        <w:tc>
          <w:tcPr>
            <w:tcW w:w="1080" w:type="dxa"/>
          </w:tcPr>
          <w:p w14:paraId="34A77B0A" w14:textId="77777777" w:rsidR="00CB4D9D" w:rsidRPr="00EA5FA7" w:rsidRDefault="00CB4D9D" w:rsidP="00B924CC">
            <w:pPr>
              <w:pStyle w:val="TAC"/>
              <w:keepNext w:val="0"/>
              <w:keepLines w:val="0"/>
              <w:widowControl w:val="0"/>
            </w:pPr>
            <w:r w:rsidRPr="00EA5FA7">
              <w:t>reject</w:t>
            </w:r>
          </w:p>
        </w:tc>
      </w:tr>
      <w:tr w:rsidR="00CB4D9D" w:rsidRPr="00EA5FA7" w14:paraId="6AFAE842" w14:textId="77777777" w:rsidTr="00B924CC">
        <w:tc>
          <w:tcPr>
            <w:tcW w:w="2160" w:type="dxa"/>
          </w:tcPr>
          <w:p w14:paraId="5432CC1C" w14:textId="77777777" w:rsidR="00CB4D9D" w:rsidRPr="00F0216E" w:rsidRDefault="00CB4D9D" w:rsidP="00B924CC">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3BCD2BC2" w14:textId="77777777" w:rsidR="00CB4D9D" w:rsidRPr="00EA5FA7" w:rsidRDefault="00CB4D9D" w:rsidP="00B924CC">
            <w:pPr>
              <w:pStyle w:val="TAL"/>
              <w:keepNext w:val="0"/>
              <w:keepLines w:val="0"/>
              <w:widowControl w:val="0"/>
            </w:pPr>
            <w:r w:rsidRPr="00EA5FA7">
              <w:t>M</w:t>
            </w:r>
          </w:p>
        </w:tc>
        <w:tc>
          <w:tcPr>
            <w:tcW w:w="1080" w:type="dxa"/>
          </w:tcPr>
          <w:p w14:paraId="4914864C" w14:textId="77777777" w:rsidR="00CB4D9D" w:rsidRPr="00EA5FA7" w:rsidRDefault="00CB4D9D" w:rsidP="00B924CC">
            <w:pPr>
              <w:pStyle w:val="TAL"/>
              <w:keepNext w:val="0"/>
              <w:keepLines w:val="0"/>
              <w:widowControl w:val="0"/>
              <w:rPr>
                <w:b/>
                <w:i/>
              </w:rPr>
            </w:pPr>
          </w:p>
        </w:tc>
        <w:tc>
          <w:tcPr>
            <w:tcW w:w="1512" w:type="dxa"/>
          </w:tcPr>
          <w:p w14:paraId="3370DCC3" w14:textId="77777777" w:rsidR="00CB4D9D" w:rsidRPr="00EA5FA7" w:rsidRDefault="00CB4D9D" w:rsidP="00B924CC">
            <w:pPr>
              <w:pStyle w:val="TAL"/>
              <w:keepNext w:val="0"/>
              <w:keepLines w:val="0"/>
              <w:widowControl w:val="0"/>
            </w:pPr>
            <w:r w:rsidRPr="00EA5FA7">
              <w:t>9.3.1.8</w:t>
            </w:r>
          </w:p>
        </w:tc>
        <w:tc>
          <w:tcPr>
            <w:tcW w:w="1728" w:type="dxa"/>
          </w:tcPr>
          <w:p w14:paraId="0BD205CD" w14:textId="77777777" w:rsidR="00CB4D9D" w:rsidRPr="00EA5FA7" w:rsidRDefault="00CB4D9D" w:rsidP="00B924CC">
            <w:pPr>
              <w:pStyle w:val="TAL"/>
              <w:keepNext w:val="0"/>
              <w:keepLines w:val="0"/>
              <w:widowControl w:val="0"/>
            </w:pPr>
          </w:p>
        </w:tc>
        <w:tc>
          <w:tcPr>
            <w:tcW w:w="1080" w:type="dxa"/>
          </w:tcPr>
          <w:p w14:paraId="13353E9A" w14:textId="77777777" w:rsidR="00CB4D9D" w:rsidRPr="00EA5FA7" w:rsidRDefault="00CB4D9D" w:rsidP="00B924CC">
            <w:pPr>
              <w:pStyle w:val="TAC"/>
              <w:keepNext w:val="0"/>
              <w:keepLines w:val="0"/>
              <w:widowControl w:val="0"/>
            </w:pPr>
            <w:r w:rsidRPr="00EA5FA7">
              <w:t>-</w:t>
            </w:r>
          </w:p>
        </w:tc>
        <w:tc>
          <w:tcPr>
            <w:tcW w:w="1080" w:type="dxa"/>
          </w:tcPr>
          <w:p w14:paraId="7CAF451A" w14:textId="77777777" w:rsidR="00CB4D9D" w:rsidRPr="00EA5FA7" w:rsidRDefault="00CB4D9D" w:rsidP="00B924CC">
            <w:pPr>
              <w:pStyle w:val="TAC"/>
              <w:keepNext w:val="0"/>
              <w:keepLines w:val="0"/>
              <w:widowControl w:val="0"/>
            </w:pPr>
          </w:p>
        </w:tc>
      </w:tr>
      <w:tr w:rsidR="00CB4D9D" w:rsidRPr="00EA5FA7" w14:paraId="502A06B7" w14:textId="77777777" w:rsidTr="00B924CC">
        <w:tc>
          <w:tcPr>
            <w:tcW w:w="2160" w:type="dxa"/>
          </w:tcPr>
          <w:p w14:paraId="36AD28E2" w14:textId="77777777" w:rsidR="00CB4D9D" w:rsidRPr="00F0216E" w:rsidRDefault="00CB4D9D" w:rsidP="00B924CC">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C063826" w14:textId="77777777" w:rsidR="00CB4D9D" w:rsidRPr="00EA5FA7" w:rsidRDefault="00CB4D9D" w:rsidP="00B924CC">
            <w:pPr>
              <w:pStyle w:val="TAL"/>
              <w:keepNext w:val="0"/>
              <w:keepLines w:val="0"/>
              <w:widowControl w:val="0"/>
            </w:pPr>
            <w:r w:rsidRPr="00EA5FA7">
              <w:t>M</w:t>
            </w:r>
          </w:p>
        </w:tc>
        <w:tc>
          <w:tcPr>
            <w:tcW w:w="1080" w:type="dxa"/>
          </w:tcPr>
          <w:p w14:paraId="05A4DFAD" w14:textId="77777777" w:rsidR="00CB4D9D" w:rsidRPr="00EA5FA7" w:rsidRDefault="00CB4D9D" w:rsidP="00B924CC">
            <w:pPr>
              <w:pStyle w:val="TAL"/>
              <w:keepNext w:val="0"/>
              <w:keepLines w:val="0"/>
              <w:widowControl w:val="0"/>
              <w:rPr>
                <w:b/>
                <w:i/>
              </w:rPr>
            </w:pPr>
          </w:p>
        </w:tc>
        <w:tc>
          <w:tcPr>
            <w:tcW w:w="1512" w:type="dxa"/>
          </w:tcPr>
          <w:p w14:paraId="2125A978" w14:textId="77777777" w:rsidR="00CB4D9D" w:rsidRPr="00EA5FA7" w:rsidRDefault="00CB4D9D" w:rsidP="00B924CC">
            <w:pPr>
              <w:pStyle w:val="TAL"/>
              <w:keepNext w:val="0"/>
              <w:keepLines w:val="0"/>
              <w:widowControl w:val="0"/>
            </w:pPr>
          </w:p>
        </w:tc>
        <w:tc>
          <w:tcPr>
            <w:tcW w:w="1728" w:type="dxa"/>
          </w:tcPr>
          <w:p w14:paraId="3CE32E38" w14:textId="77777777" w:rsidR="00CB4D9D" w:rsidRPr="00EA5FA7" w:rsidRDefault="00CB4D9D" w:rsidP="00B924CC">
            <w:pPr>
              <w:pStyle w:val="TAL"/>
              <w:keepNext w:val="0"/>
              <w:keepLines w:val="0"/>
              <w:widowControl w:val="0"/>
            </w:pPr>
          </w:p>
        </w:tc>
        <w:tc>
          <w:tcPr>
            <w:tcW w:w="1080" w:type="dxa"/>
          </w:tcPr>
          <w:p w14:paraId="7270FB13" w14:textId="77777777" w:rsidR="00CB4D9D" w:rsidRPr="00EA5FA7" w:rsidRDefault="00CB4D9D" w:rsidP="00B924CC">
            <w:pPr>
              <w:pStyle w:val="TAC"/>
              <w:keepNext w:val="0"/>
              <w:keepLines w:val="0"/>
              <w:widowControl w:val="0"/>
            </w:pPr>
            <w:r w:rsidRPr="00EA5FA7">
              <w:t>-</w:t>
            </w:r>
          </w:p>
        </w:tc>
        <w:tc>
          <w:tcPr>
            <w:tcW w:w="1080" w:type="dxa"/>
          </w:tcPr>
          <w:p w14:paraId="735CF4D8" w14:textId="77777777" w:rsidR="00CB4D9D" w:rsidRPr="00EA5FA7" w:rsidRDefault="00CB4D9D" w:rsidP="00B924CC">
            <w:pPr>
              <w:pStyle w:val="TAC"/>
              <w:keepNext w:val="0"/>
              <w:keepLines w:val="0"/>
              <w:widowControl w:val="0"/>
            </w:pPr>
          </w:p>
        </w:tc>
      </w:tr>
      <w:tr w:rsidR="00CB4D9D" w:rsidRPr="00EA5FA7" w14:paraId="7B2BB899" w14:textId="77777777" w:rsidTr="00B924CC">
        <w:tc>
          <w:tcPr>
            <w:tcW w:w="2160" w:type="dxa"/>
          </w:tcPr>
          <w:p w14:paraId="77508B3F" w14:textId="77777777" w:rsidR="00CB4D9D" w:rsidRPr="0030753D" w:rsidRDefault="00CB4D9D" w:rsidP="00B924CC">
            <w:pPr>
              <w:pStyle w:val="TAL"/>
              <w:keepNext w:val="0"/>
              <w:keepLines w:val="0"/>
              <w:widowControl w:val="0"/>
              <w:ind w:leftChars="150" w:left="300"/>
              <w:rPr>
                <w:i/>
                <w:iCs/>
              </w:rPr>
            </w:pPr>
            <w:r w:rsidRPr="00F0216E">
              <w:rPr>
                <w:i/>
                <w:iCs/>
              </w:rPr>
              <w:t>&gt;&gt;&gt;E-UTRAN QoS</w:t>
            </w:r>
          </w:p>
        </w:tc>
        <w:tc>
          <w:tcPr>
            <w:tcW w:w="1080" w:type="dxa"/>
          </w:tcPr>
          <w:p w14:paraId="67FAD7E3" w14:textId="77777777" w:rsidR="00CB4D9D" w:rsidRPr="00EA5FA7" w:rsidRDefault="00CB4D9D" w:rsidP="00B924CC">
            <w:pPr>
              <w:pStyle w:val="TAL"/>
              <w:keepNext w:val="0"/>
              <w:keepLines w:val="0"/>
              <w:widowControl w:val="0"/>
            </w:pPr>
          </w:p>
        </w:tc>
        <w:tc>
          <w:tcPr>
            <w:tcW w:w="1080" w:type="dxa"/>
          </w:tcPr>
          <w:p w14:paraId="1D38FDCD" w14:textId="77777777" w:rsidR="00CB4D9D" w:rsidRPr="00EA5FA7" w:rsidRDefault="00CB4D9D" w:rsidP="00B924CC">
            <w:pPr>
              <w:pStyle w:val="TAL"/>
              <w:keepNext w:val="0"/>
              <w:keepLines w:val="0"/>
              <w:widowControl w:val="0"/>
              <w:rPr>
                <w:b/>
                <w:i/>
              </w:rPr>
            </w:pPr>
          </w:p>
        </w:tc>
        <w:tc>
          <w:tcPr>
            <w:tcW w:w="1512" w:type="dxa"/>
          </w:tcPr>
          <w:p w14:paraId="2E6D6F40" w14:textId="77777777" w:rsidR="00CB4D9D" w:rsidRPr="00EA5FA7" w:rsidRDefault="00CB4D9D" w:rsidP="00B924CC">
            <w:pPr>
              <w:pStyle w:val="TAL"/>
              <w:keepNext w:val="0"/>
              <w:keepLines w:val="0"/>
              <w:widowControl w:val="0"/>
            </w:pPr>
          </w:p>
        </w:tc>
        <w:tc>
          <w:tcPr>
            <w:tcW w:w="1728" w:type="dxa"/>
          </w:tcPr>
          <w:p w14:paraId="3751B28F" w14:textId="77777777" w:rsidR="00CB4D9D" w:rsidRPr="00EA5FA7" w:rsidRDefault="00CB4D9D" w:rsidP="00B924CC">
            <w:pPr>
              <w:pStyle w:val="TAL"/>
              <w:keepNext w:val="0"/>
              <w:keepLines w:val="0"/>
              <w:widowControl w:val="0"/>
            </w:pPr>
          </w:p>
        </w:tc>
        <w:tc>
          <w:tcPr>
            <w:tcW w:w="1080" w:type="dxa"/>
          </w:tcPr>
          <w:p w14:paraId="543BD64A" w14:textId="77777777" w:rsidR="00CB4D9D" w:rsidRPr="00EA5FA7" w:rsidRDefault="00CB4D9D" w:rsidP="00B924CC">
            <w:pPr>
              <w:pStyle w:val="TAC"/>
              <w:keepNext w:val="0"/>
              <w:keepLines w:val="0"/>
              <w:widowControl w:val="0"/>
            </w:pPr>
          </w:p>
        </w:tc>
        <w:tc>
          <w:tcPr>
            <w:tcW w:w="1080" w:type="dxa"/>
          </w:tcPr>
          <w:p w14:paraId="1698B385" w14:textId="77777777" w:rsidR="00CB4D9D" w:rsidRPr="00EA5FA7" w:rsidRDefault="00CB4D9D" w:rsidP="00B924CC">
            <w:pPr>
              <w:pStyle w:val="TAC"/>
              <w:keepNext w:val="0"/>
              <w:keepLines w:val="0"/>
              <w:widowControl w:val="0"/>
            </w:pPr>
          </w:p>
        </w:tc>
      </w:tr>
      <w:tr w:rsidR="00CB4D9D" w:rsidRPr="00EA5FA7" w14:paraId="0E245B98" w14:textId="77777777" w:rsidTr="00B924CC">
        <w:tc>
          <w:tcPr>
            <w:tcW w:w="2160" w:type="dxa"/>
          </w:tcPr>
          <w:p w14:paraId="5755CA21" w14:textId="77777777" w:rsidR="00CB4D9D" w:rsidRPr="00EA5FA7" w:rsidRDefault="00CB4D9D" w:rsidP="00B924CC">
            <w:pPr>
              <w:pStyle w:val="TAL"/>
              <w:keepNext w:val="0"/>
              <w:keepLines w:val="0"/>
              <w:widowControl w:val="0"/>
              <w:ind w:leftChars="200" w:left="400"/>
            </w:pPr>
            <w:r>
              <w:t>&gt;</w:t>
            </w:r>
            <w:r w:rsidRPr="00EA5FA7">
              <w:t>&gt;&gt;&gt;E-UTRAN QoS</w:t>
            </w:r>
          </w:p>
        </w:tc>
        <w:tc>
          <w:tcPr>
            <w:tcW w:w="1080" w:type="dxa"/>
          </w:tcPr>
          <w:p w14:paraId="11383A45" w14:textId="77777777" w:rsidR="00CB4D9D" w:rsidRPr="00EA5FA7" w:rsidRDefault="00CB4D9D" w:rsidP="00B924CC">
            <w:pPr>
              <w:pStyle w:val="TAL"/>
              <w:keepNext w:val="0"/>
              <w:keepLines w:val="0"/>
              <w:widowControl w:val="0"/>
              <w:rPr>
                <w:rFonts w:eastAsia="MS Mincho"/>
              </w:rPr>
            </w:pPr>
            <w:r w:rsidRPr="00EA5FA7">
              <w:rPr>
                <w:rFonts w:eastAsia="MS Mincho"/>
              </w:rPr>
              <w:t>M</w:t>
            </w:r>
          </w:p>
        </w:tc>
        <w:tc>
          <w:tcPr>
            <w:tcW w:w="1080" w:type="dxa"/>
          </w:tcPr>
          <w:p w14:paraId="35201A38" w14:textId="77777777" w:rsidR="00CB4D9D" w:rsidRPr="00EA5FA7" w:rsidRDefault="00CB4D9D" w:rsidP="00B924CC">
            <w:pPr>
              <w:pStyle w:val="TAL"/>
              <w:keepNext w:val="0"/>
              <w:keepLines w:val="0"/>
              <w:widowControl w:val="0"/>
              <w:rPr>
                <w:i/>
              </w:rPr>
            </w:pPr>
          </w:p>
        </w:tc>
        <w:tc>
          <w:tcPr>
            <w:tcW w:w="1512" w:type="dxa"/>
          </w:tcPr>
          <w:p w14:paraId="2B9AB62E" w14:textId="77777777" w:rsidR="00CB4D9D" w:rsidRPr="00EA5FA7" w:rsidRDefault="00CB4D9D" w:rsidP="00B924CC">
            <w:pPr>
              <w:pStyle w:val="TAL"/>
              <w:keepNext w:val="0"/>
              <w:keepLines w:val="0"/>
              <w:widowControl w:val="0"/>
            </w:pPr>
            <w:r w:rsidRPr="00EA5FA7">
              <w:t>9.3.1.19</w:t>
            </w:r>
          </w:p>
        </w:tc>
        <w:tc>
          <w:tcPr>
            <w:tcW w:w="1728" w:type="dxa"/>
          </w:tcPr>
          <w:p w14:paraId="694BC266" w14:textId="77777777" w:rsidR="00CB4D9D" w:rsidRPr="00EA5FA7" w:rsidRDefault="00CB4D9D" w:rsidP="00B924C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1A6DAC08" w14:textId="77777777" w:rsidR="00CB4D9D" w:rsidRPr="00EA5FA7" w:rsidRDefault="00CB4D9D" w:rsidP="00B924CC">
            <w:pPr>
              <w:pStyle w:val="TAC"/>
              <w:keepNext w:val="0"/>
              <w:keepLines w:val="0"/>
              <w:widowControl w:val="0"/>
            </w:pPr>
            <w:r w:rsidRPr="00EA5FA7">
              <w:t>-</w:t>
            </w:r>
          </w:p>
        </w:tc>
        <w:tc>
          <w:tcPr>
            <w:tcW w:w="1080" w:type="dxa"/>
          </w:tcPr>
          <w:p w14:paraId="7C6D74BC" w14:textId="77777777" w:rsidR="00CB4D9D" w:rsidRPr="00EA5FA7" w:rsidRDefault="00CB4D9D" w:rsidP="00B924CC">
            <w:pPr>
              <w:pStyle w:val="TAC"/>
              <w:keepNext w:val="0"/>
              <w:keepLines w:val="0"/>
              <w:widowControl w:val="0"/>
            </w:pPr>
          </w:p>
        </w:tc>
      </w:tr>
      <w:tr w:rsidR="00CB4D9D" w:rsidRPr="00EA5FA7" w14:paraId="425855D1" w14:textId="77777777" w:rsidTr="00B924CC">
        <w:tc>
          <w:tcPr>
            <w:tcW w:w="2160" w:type="dxa"/>
          </w:tcPr>
          <w:p w14:paraId="23DA7D1C" w14:textId="77777777" w:rsidR="00CB4D9D" w:rsidRPr="0030753D" w:rsidRDefault="00CB4D9D" w:rsidP="00B924CC">
            <w:pPr>
              <w:pStyle w:val="TAL"/>
              <w:keepNext w:val="0"/>
              <w:keepLines w:val="0"/>
              <w:widowControl w:val="0"/>
              <w:ind w:leftChars="150" w:left="300"/>
              <w:rPr>
                <w:i/>
                <w:iCs/>
              </w:rPr>
            </w:pPr>
            <w:r w:rsidRPr="00F0216E">
              <w:rPr>
                <w:i/>
                <w:iCs/>
              </w:rPr>
              <w:t>&gt;&gt;&gt;DRB Information</w:t>
            </w:r>
          </w:p>
        </w:tc>
        <w:tc>
          <w:tcPr>
            <w:tcW w:w="1080" w:type="dxa"/>
          </w:tcPr>
          <w:p w14:paraId="0FFE5911" w14:textId="77777777" w:rsidR="00CB4D9D" w:rsidRPr="00EA5FA7" w:rsidRDefault="00CB4D9D" w:rsidP="00B924CC">
            <w:pPr>
              <w:pStyle w:val="TAL"/>
              <w:keepNext w:val="0"/>
              <w:keepLines w:val="0"/>
              <w:widowControl w:val="0"/>
              <w:rPr>
                <w:rFonts w:eastAsia="MS Mincho"/>
              </w:rPr>
            </w:pPr>
          </w:p>
        </w:tc>
        <w:tc>
          <w:tcPr>
            <w:tcW w:w="1080" w:type="dxa"/>
          </w:tcPr>
          <w:p w14:paraId="2BAB9600" w14:textId="77777777" w:rsidR="00CB4D9D" w:rsidRPr="00EA5FA7" w:rsidRDefault="00CB4D9D" w:rsidP="00B924CC">
            <w:pPr>
              <w:pStyle w:val="TAL"/>
              <w:keepNext w:val="0"/>
              <w:keepLines w:val="0"/>
              <w:widowControl w:val="0"/>
              <w:rPr>
                <w:i/>
              </w:rPr>
            </w:pPr>
          </w:p>
        </w:tc>
        <w:tc>
          <w:tcPr>
            <w:tcW w:w="1512" w:type="dxa"/>
          </w:tcPr>
          <w:p w14:paraId="70A65A02" w14:textId="77777777" w:rsidR="00CB4D9D" w:rsidRPr="00EA5FA7" w:rsidRDefault="00CB4D9D" w:rsidP="00B924CC">
            <w:pPr>
              <w:pStyle w:val="TAL"/>
              <w:keepNext w:val="0"/>
              <w:keepLines w:val="0"/>
              <w:widowControl w:val="0"/>
            </w:pPr>
          </w:p>
        </w:tc>
        <w:tc>
          <w:tcPr>
            <w:tcW w:w="1728" w:type="dxa"/>
          </w:tcPr>
          <w:p w14:paraId="38D80107" w14:textId="77777777" w:rsidR="00CB4D9D" w:rsidRPr="00EA5FA7" w:rsidRDefault="00CB4D9D" w:rsidP="00B924CC">
            <w:pPr>
              <w:pStyle w:val="TAL"/>
              <w:keepNext w:val="0"/>
              <w:keepLines w:val="0"/>
              <w:widowControl w:val="0"/>
              <w:rPr>
                <w:szCs w:val="18"/>
              </w:rPr>
            </w:pPr>
          </w:p>
        </w:tc>
        <w:tc>
          <w:tcPr>
            <w:tcW w:w="1080" w:type="dxa"/>
          </w:tcPr>
          <w:p w14:paraId="51AC3E96" w14:textId="77777777" w:rsidR="00CB4D9D" w:rsidRPr="00EA5FA7" w:rsidRDefault="00CB4D9D" w:rsidP="00B924CC">
            <w:pPr>
              <w:pStyle w:val="TAC"/>
              <w:keepNext w:val="0"/>
              <w:keepLines w:val="0"/>
              <w:widowControl w:val="0"/>
            </w:pPr>
          </w:p>
        </w:tc>
        <w:tc>
          <w:tcPr>
            <w:tcW w:w="1080" w:type="dxa"/>
          </w:tcPr>
          <w:p w14:paraId="57E9E08D" w14:textId="77777777" w:rsidR="00CB4D9D" w:rsidRPr="00EA5FA7" w:rsidRDefault="00CB4D9D" w:rsidP="00B924CC">
            <w:pPr>
              <w:pStyle w:val="TAC"/>
              <w:keepNext w:val="0"/>
              <w:keepLines w:val="0"/>
              <w:widowControl w:val="0"/>
            </w:pPr>
          </w:p>
        </w:tc>
      </w:tr>
      <w:tr w:rsidR="00CB4D9D" w:rsidRPr="00EA5FA7" w14:paraId="239AB3A4" w14:textId="77777777" w:rsidTr="00B924CC">
        <w:tc>
          <w:tcPr>
            <w:tcW w:w="2160" w:type="dxa"/>
          </w:tcPr>
          <w:p w14:paraId="51E10F89" w14:textId="77777777" w:rsidR="00CB4D9D" w:rsidRPr="00F0216E" w:rsidRDefault="00CB4D9D" w:rsidP="00B924CC">
            <w:pPr>
              <w:pStyle w:val="TAL"/>
              <w:keepNext w:val="0"/>
              <w:keepLines w:val="0"/>
              <w:widowControl w:val="0"/>
              <w:ind w:leftChars="200" w:left="400"/>
              <w:rPr>
                <w:b/>
                <w:bCs/>
              </w:rPr>
            </w:pPr>
            <w:r w:rsidRPr="00F0216E">
              <w:rPr>
                <w:b/>
                <w:bCs/>
              </w:rPr>
              <w:t>&gt;&gt;&gt;&gt;DRB Information</w:t>
            </w:r>
          </w:p>
        </w:tc>
        <w:tc>
          <w:tcPr>
            <w:tcW w:w="1080" w:type="dxa"/>
          </w:tcPr>
          <w:p w14:paraId="421DE817" w14:textId="77777777" w:rsidR="00CB4D9D" w:rsidRPr="00EA5FA7" w:rsidDel="00380286" w:rsidRDefault="00CB4D9D" w:rsidP="00B924CC">
            <w:pPr>
              <w:pStyle w:val="TAL"/>
              <w:keepNext w:val="0"/>
              <w:keepLines w:val="0"/>
              <w:widowControl w:val="0"/>
              <w:rPr>
                <w:rFonts w:eastAsia="MS Mincho"/>
              </w:rPr>
            </w:pPr>
          </w:p>
        </w:tc>
        <w:tc>
          <w:tcPr>
            <w:tcW w:w="1080" w:type="dxa"/>
          </w:tcPr>
          <w:p w14:paraId="105D94B9" w14:textId="77777777" w:rsidR="00CB4D9D" w:rsidRPr="00EA5FA7" w:rsidRDefault="00CB4D9D" w:rsidP="00B924CC">
            <w:pPr>
              <w:pStyle w:val="TAL"/>
              <w:keepNext w:val="0"/>
              <w:keepLines w:val="0"/>
              <w:widowControl w:val="0"/>
              <w:rPr>
                <w:i/>
              </w:rPr>
            </w:pPr>
            <w:r w:rsidRPr="00EA5FA7">
              <w:rPr>
                <w:i/>
              </w:rPr>
              <w:t>1</w:t>
            </w:r>
          </w:p>
        </w:tc>
        <w:tc>
          <w:tcPr>
            <w:tcW w:w="1512" w:type="dxa"/>
          </w:tcPr>
          <w:p w14:paraId="711F32EE" w14:textId="77777777" w:rsidR="00CB4D9D" w:rsidRPr="00EA5FA7" w:rsidRDefault="00CB4D9D" w:rsidP="00B924CC">
            <w:pPr>
              <w:pStyle w:val="TAL"/>
              <w:keepNext w:val="0"/>
              <w:keepLines w:val="0"/>
              <w:widowControl w:val="0"/>
            </w:pPr>
          </w:p>
        </w:tc>
        <w:tc>
          <w:tcPr>
            <w:tcW w:w="1728" w:type="dxa"/>
          </w:tcPr>
          <w:p w14:paraId="54F1B75E" w14:textId="77777777" w:rsidR="00CB4D9D" w:rsidRPr="00EA5FA7" w:rsidRDefault="00CB4D9D" w:rsidP="00B924CC">
            <w:pPr>
              <w:pStyle w:val="TAL"/>
              <w:keepNext w:val="0"/>
              <w:keepLines w:val="0"/>
              <w:widowControl w:val="0"/>
              <w:rPr>
                <w:szCs w:val="18"/>
              </w:rPr>
            </w:pPr>
            <w:r w:rsidRPr="00EA5FA7">
              <w:rPr>
                <w:szCs w:val="18"/>
              </w:rPr>
              <w:t>Shall be used for NG-RAN cases</w:t>
            </w:r>
          </w:p>
        </w:tc>
        <w:tc>
          <w:tcPr>
            <w:tcW w:w="1080" w:type="dxa"/>
          </w:tcPr>
          <w:p w14:paraId="581461FF" w14:textId="77777777" w:rsidR="00CB4D9D" w:rsidRPr="00EA5FA7" w:rsidRDefault="00CB4D9D" w:rsidP="00B924CC">
            <w:pPr>
              <w:pStyle w:val="TAC"/>
              <w:keepNext w:val="0"/>
              <w:keepLines w:val="0"/>
              <w:widowControl w:val="0"/>
            </w:pPr>
            <w:r w:rsidRPr="00EA5FA7">
              <w:t>YES</w:t>
            </w:r>
          </w:p>
        </w:tc>
        <w:tc>
          <w:tcPr>
            <w:tcW w:w="1080" w:type="dxa"/>
          </w:tcPr>
          <w:p w14:paraId="21004D1A" w14:textId="77777777" w:rsidR="00CB4D9D" w:rsidRPr="00EA5FA7" w:rsidRDefault="00CB4D9D" w:rsidP="00B924CC">
            <w:pPr>
              <w:pStyle w:val="TAC"/>
              <w:keepNext w:val="0"/>
              <w:keepLines w:val="0"/>
              <w:widowControl w:val="0"/>
            </w:pPr>
            <w:r w:rsidRPr="00EA5FA7">
              <w:t>ignore</w:t>
            </w:r>
          </w:p>
        </w:tc>
      </w:tr>
      <w:tr w:rsidR="00CB4D9D" w:rsidRPr="00EA5FA7" w14:paraId="66DB1F87" w14:textId="77777777" w:rsidTr="00B924CC">
        <w:tc>
          <w:tcPr>
            <w:tcW w:w="2160" w:type="dxa"/>
          </w:tcPr>
          <w:p w14:paraId="00EA6237" w14:textId="77777777" w:rsidR="00CB4D9D" w:rsidRPr="00F0216E" w:rsidRDefault="00CB4D9D" w:rsidP="00B924CC">
            <w:pPr>
              <w:pStyle w:val="TAL"/>
              <w:keepNext w:val="0"/>
              <w:keepLines w:val="0"/>
              <w:widowControl w:val="0"/>
              <w:ind w:leftChars="250" w:left="500"/>
            </w:pPr>
            <w:r w:rsidRPr="00F0216E">
              <w:t>&gt;&gt;&gt;&gt;&gt;DRB QoS</w:t>
            </w:r>
          </w:p>
        </w:tc>
        <w:tc>
          <w:tcPr>
            <w:tcW w:w="1080" w:type="dxa"/>
          </w:tcPr>
          <w:p w14:paraId="3AC67DF8"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M</w:t>
            </w:r>
          </w:p>
        </w:tc>
        <w:tc>
          <w:tcPr>
            <w:tcW w:w="1080" w:type="dxa"/>
          </w:tcPr>
          <w:p w14:paraId="6BDB7074" w14:textId="77777777" w:rsidR="00CB4D9D" w:rsidRPr="00EA5FA7" w:rsidRDefault="00CB4D9D" w:rsidP="00B924CC">
            <w:pPr>
              <w:pStyle w:val="TAL"/>
              <w:keepNext w:val="0"/>
              <w:keepLines w:val="0"/>
              <w:widowControl w:val="0"/>
              <w:rPr>
                <w:i/>
              </w:rPr>
            </w:pPr>
          </w:p>
        </w:tc>
        <w:tc>
          <w:tcPr>
            <w:tcW w:w="1512" w:type="dxa"/>
          </w:tcPr>
          <w:p w14:paraId="5C7603E1" w14:textId="77777777" w:rsidR="00CB4D9D" w:rsidRDefault="00CB4D9D" w:rsidP="00B924CC">
            <w:pPr>
              <w:pStyle w:val="TAL"/>
              <w:keepNext w:val="0"/>
              <w:keepLines w:val="0"/>
              <w:widowControl w:val="0"/>
            </w:pPr>
            <w:r>
              <w:t>QoS Flow Level QoS Parameters</w:t>
            </w:r>
          </w:p>
          <w:p w14:paraId="367FC49A" w14:textId="77777777" w:rsidR="00CB4D9D" w:rsidRPr="00EA5FA7" w:rsidRDefault="00CB4D9D" w:rsidP="00B924CC">
            <w:pPr>
              <w:pStyle w:val="TAL"/>
              <w:keepNext w:val="0"/>
              <w:keepLines w:val="0"/>
              <w:widowControl w:val="0"/>
            </w:pPr>
            <w:r w:rsidRPr="00EA5FA7">
              <w:t>9.3.1.45</w:t>
            </w:r>
          </w:p>
        </w:tc>
        <w:tc>
          <w:tcPr>
            <w:tcW w:w="1728" w:type="dxa"/>
          </w:tcPr>
          <w:p w14:paraId="5EA61711" w14:textId="77777777" w:rsidR="00CB4D9D" w:rsidRPr="00EA5FA7" w:rsidRDefault="00CB4D9D" w:rsidP="00B924CC">
            <w:pPr>
              <w:pStyle w:val="TAL"/>
              <w:keepNext w:val="0"/>
              <w:keepLines w:val="0"/>
              <w:widowControl w:val="0"/>
              <w:rPr>
                <w:szCs w:val="18"/>
              </w:rPr>
            </w:pPr>
          </w:p>
        </w:tc>
        <w:tc>
          <w:tcPr>
            <w:tcW w:w="1080" w:type="dxa"/>
          </w:tcPr>
          <w:p w14:paraId="24CFE030" w14:textId="77777777" w:rsidR="00CB4D9D" w:rsidRPr="00EA5FA7" w:rsidRDefault="00CB4D9D" w:rsidP="00B924CC">
            <w:pPr>
              <w:pStyle w:val="TAC"/>
              <w:keepNext w:val="0"/>
              <w:keepLines w:val="0"/>
              <w:widowControl w:val="0"/>
            </w:pPr>
            <w:r w:rsidRPr="00EA5FA7">
              <w:t>-</w:t>
            </w:r>
          </w:p>
        </w:tc>
        <w:tc>
          <w:tcPr>
            <w:tcW w:w="1080" w:type="dxa"/>
          </w:tcPr>
          <w:p w14:paraId="55D85253" w14:textId="77777777" w:rsidR="00CB4D9D" w:rsidRPr="00EA5FA7" w:rsidRDefault="00CB4D9D" w:rsidP="00B924CC">
            <w:pPr>
              <w:pStyle w:val="TAC"/>
              <w:keepNext w:val="0"/>
              <w:keepLines w:val="0"/>
              <w:widowControl w:val="0"/>
            </w:pPr>
          </w:p>
        </w:tc>
      </w:tr>
      <w:tr w:rsidR="00CB4D9D" w:rsidRPr="00EA5FA7" w14:paraId="1C4726F1" w14:textId="77777777" w:rsidTr="00B924CC">
        <w:tc>
          <w:tcPr>
            <w:tcW w:w="2160" w:type="dxa"/>
          </w:tcPr>
          <w:p w14:paraId="7F557507" w14:textId="77777777" w:rsidR="00CB4D9D" w:rsidRPr="00F0216E" w:rsidRDefault="00CB4D9D" w:rsidP="00B924CC">
            <w:pPr>
              <w:pStyle w:val="TAL"/>
              <w:keepNext w:val="0"/>
              <w:keepLines w:val="0"/>
              <w:widowControl w:val="0"/>
              <w:ind w:leftChars="250" w:left="500"/>
            </w:pPr>
            <w:r w:rsidRPr="00F0216E">
              <w:t>&gt;&gt;&gt;&gt;</w:t>
            </w:r>
            <w:r>
              <w:t>&gt;</w:t>
            </w:r>
            <w:r w:rsidRPr="00F0216E">
              <w:t>S-NSSAI</w:t>
            </w:r>
          </w:p>
        </w:tc>
        <w:tc>
          <w:tcPr>
            <w:tcW w:w="1080" w:type="dxa"/>
          </w:tcPr>
          <w:p w14:paraId="0C777878"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M</w:t>
            </w:r>
          </w:p>
        </w:tc>
        <w:tc>
          <w:tcPr>
            <w:tcW w:w="1080" w:type="dxa"/>
          </w:tcPr>
          <w:p w14:paraId="5E554EDC" w14:textId="77777777" w:rsidR="00CB4D9D" w:rsidRPr="00EA5FA7" w:rsidRDefault="00CB4D9D" w:rsidP="00B924CC">
            <w:pPr>
              <w:pStyle w:val="TAL"/>
              <w:keepNext w:val="0"/>
              <w:keepLines w:val="0"/>
              <w:widowControl w:val="0"/>
              <w:rPr>
                <w:i/>
              </w:rPr>
            </w:pPr>
          </w:p>
        </w:tc>
        <w:tc>
          <w:tcPr>
            <w:tcW w:w="1512" w:type="dxa"/>
          </w:tcPr>
          <w:p w14:paraId="09BF41C4" w14:textId="77777777" w:rsidR="00CB4D9D" w:rsidRPr="00EA5FA7" w:rsidRDefault="00CB4D9D" w:rsidP="00B924CC">
            <w:pPr>
              <w:pStyle w:val="TAL"/>
              <w:keepNext w:val="0"/>
              <w:keepLines w:val="0"/>
              <w:widowControl w:val="0"/>
            </w:pPr>
            <w:r w:rsidRPr="00EA5FA7">
              <w:t>9.3.1.38</w:t>
            </w:r>
          </w:p>
        </w:tc>
        <w:tc>
          <w:tcPr>
            <w:tcW w:w="1728" w:type="dxa"/>
          </w:tcPr>
          <w:p w14:paraId="094AA8A4" w14:textId="77777777" w:rsidR="00CB4D9D" w:rsidRPr="00EA5FA7" w:rsidRDefault="00CB4D9D" w:rsidP="00B924CC">
            <w:pPr>
              <w:pStyle w:val="TAL"/>
              <w:keepNext w:val="0"/>
              <w:keepLines w:val="0"/>
              <w:widowControl w:val="0"/>
              <w:rPr>
                <w:szCs w:val="18"/>
              </w:rPr>
            </w:pPr>
          </w:p>
        </w:tc>
        <w:tc>
          <w:tcPr>
            <w:tcW w:w="1080" w:type="dxa"/>
          </w:tcPr>
          <w:p w14:paraId="1034440B" w14:textId="77777777" w:rsidR="00CB4D9D" w:rsidRPr="00EA5FA7" w:rsidRDefault="00CB4D9D" w:rsidP="00B924CC">
            <w:pPr>
              <w:pStyle w:val="TAC"/>
              <w:keepNext w:val="0"/>
              <w:keepLines w:val="0"/>
              <w:widowControl w:val="0"/>
            </w:pPr>
            <w:r w:rsidRPr="00EA5FA7">
              <w:t>-</w:t>
            </w:r>
          </w:p>
        </w:tc>
        <w:tc>
          <w:tcPr>
            <w:tcW w:w="1080" w:type="dxa"/>
          </w:tcPr>
          <w:p w14:paraId="402310C5" w14:textId="77777777" w:rsidR="00CB4D9D" w:rsidRPr="00EA5FA7" w:rsidRDefault="00CB4D9D" w:rsidP="00B924CC">
            <w:pPr>
              <w:pStyle w:val="TAC"/>
              <w:keepNext w:val="0"/>
              <w:keepLines w:val="0"/>
              <w:widowControl w:val="0"/>
            </w:pPr>
          </w:p>
        </w:tc>
      </w:tr>
      <w:tr w:rsidR="00CB4D9D" w:rsidRPr="00EA5FA7" w14:paraId="18F5E5C1" w14:textId="77777777" w:rsidTr="00B924CC">
        <w:tc>
          <w:tcPr>
            <w:tcW w:w="2160" w:type="dxa"/>
          </w:tcPr>
          <w:p w14:paraId="70ADA910" w14:textId="77777777" w:rsidR="00CB4D9D" w:rsidRPr="00F0216E" w:rsidRDefault="00CB4D9D" w:rsidP="00B924CC">
            <w:pPr>
              <w:pStyle w:val="TAL"/>
              <w:keepNext w:val="0"/>
              <w:keepLines w:val="0"/>
              <w:widowControl w:val="0"/>
              <w:ind w:leftChars="250" w:left="500"/>
            </w:pPr>
            <w:r w:rsidRPr="00F0216E">
              <w:t>&gt;&gt;&gt;&gt;&gt;Notification Control</w:t>
            </w:r>
          </w:p>
        </w:tc>
        <w:tc>
          <w:tcPr>
            <w:tcW w:w="1080" w:type="dxa"/>
          </w:tcPr>
          <w:p w14:paraId="513BCFE2"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O</w:t>
            </w:r>
          </w:p>
        </w:tc>
        <w:tc>
          <w:tcPr>
            <w:tcW w:w="1080" w:type="dxa"/>
          </w:tcPr>
          <w:p w14:paraId="7EA301B7" w14:textId="77777777" w:rsidR="00CB4D9D" w:rsidRPr="00EA5FA7" w:rsidRDefault="00CB4D9D" w:rsidP="00B924CC">
            <w:pPr>
              <w:pStyle w:val="TAL"/>
              <w:keepNext w:val="0"/>
              <w:keepLines w:val="0"/>
              <w:widowControl w:val="0"/>
              <w:rPr>
                <w:i/>
              </w:rPr>
            </w:pPr>
          </w:p>
        </w:tc>
        <w:tc>
          <w:tcPr>
            <w:tcW w:w="1512" w:type="dxa"/>
          </w:tcPr>
          <w:p w14:paraId="4E85C9E8" w14:textId="77777777" w:rsidR="00CB4D9D" w:rsidRPr="00EA5FA7" w:rsidRDefault="00CB4D9D" w:rsidP="00B924CC">
            <w:pPr>
              <w:pStyle w:val="TAL"/>
              <w:keepNext w:val="0"/>
              <w:keepLines w:val="0"/>
              <w:widowControl w:val="0"/>
            </w:pPr>
            <w:r w:rsidRPr="00EA5FA7">
              <w:t>9.3.1.56</w:t>
            </w:r>
          </w:p>
        </w:tc>
        <w:tc>
          <w:tcPr>
            <w:tcW w:w="1728" w:type="dxa"/>
          </w:tcPr>
          <w:p w14:paraId="7D9FAFDB" w14:textId="77777777" w:rsidR="00CB4D9D" w:rsidRPr="00EA5FA7" w:rsidRDefault="00CB4D9D" w:rsidP="00B924CC">
            <w:pPr>
              <w:pStyle w:val="TAL"/>
              <w:keepNext w:val="0"/>
              <w:keepLines w:val="0"/>
              <w:widowControl w:val="0"/>
              <w:rPr>
                <w:szCs w:val="18"/>
              </w:rPr>
            </w:pPr>
          </w:p>
        </w:tc>
        <w:tc>
          <w:tcPr>
            <w:tcW w:w="1080" w:type="dxa"/>
          </w:tcPr>
          <w:p w14:paraId="722A57F2" w14:textId="77777777" w:rsidR="00CB4D9D" w:rsidRPr="00EA5FA7" w:rsidRDefault="00CB4D9D" w:rsidP="00B924CC">
            <w:pPr>
              <w:pStyle w:val="TAC"/>
              <w:keepNext w:val="0"/>
              <w:keepLines w:val="0"/>
              <w:widowControl w:val="0"/>
            </w:pPr>
            <w:r w:rsidRPr="00EA5FA7">
              <w:t>-</w:t>
            </w:r>
          </w:p>
        </w:tc>
        <w:tc>
          <w:tcPr>
            <w:tcW w:w="1080" w:type="dxa"/>
          </w:tcPr>
          <w:p w14:paraId="5D7CD4A0" w14:textId="77777777" w:rsidR="00CB4D9D" w:rsidRPr="00EA5FA7" w:rsidRDefault="00CB4D9D" w:rsidP="00B924CC">
            <w:pPr>
              <w:pStyle w:val="TAC"/>
              <w:keepNext w:val="0"/>
              <w:keepLines w:val="0"/>
              <w:widowControl w:val="0"/>
            </w:pPr>
          </w:p>
        </w:tc>
      </w:tr>
      <w:tr w:rsidR="00CB4D9D" w:rsidRPr="00EA5FA7" w14:paraId="0F842991" w14:textId="77777777" w:rsidTr="00B924CC">
        <w:tc>
          <w:tcPr>
            <w:tcW w:w="2160" w:type="dxa"/>
          </w:tcPr>
          <w:p w14:paraId="2C7BD89C" w14:textId="77777777" w:rsidR="00CB4D9D" w:rsidRPr="00F0216E" w:rsidRDefault="00CB4D9D" w:rsidP="00B924CC">
            <w:pPr>
              <w:pStyle w:val="TAL"/>
              <w:keepNext w:val="0"/>
              <w:keepLines w:val="0"/>
              <w:widowControl w:val="0"/>
              <w:ind w:leftChars="250" w:left="500"/>
              <w:rPr>
                <w:b/>
                <w:bCs/>
              </w:rPr>
            </w:pPr>
            <w:r w:rsidRPr="00F0216E">
              <w:rPr>
                <w:b/>
                <w:bCs/>
              </w:rPr>
              <w:t>&gt;&gt;&gt;&gt;&gt;Flows Mapped to DRB Item</w:t>
            </w:r>
          </w:p>
        </w:tc>
        <w:tc>
          <w:tcPr>
            <w:tcW w:w="1080" w:type="dxa"/>
          </w:tcPr>
          <w:p w14:paraId="263194B1" w14:textId="77777777" w:rsidR="00CB4D9D" w:rsidRPr="00EA5FA7" w:rsidDel="00380286" w:rsidRDefault="00CB4D9D" w:rsidP="00B924CC">
            <w:pPr>
              <w:pStyle w:val="TAL"/>
              <w:keepNext w:val="0"/>
              <w:keepLines w:val="0"/>
              <w:widowControl w:val="0"/>
              <w:rPr>
                <w:rFonts w:eastAsia="MS Mincho"/>
              </w:rPr>
            </w:pPr>
          </w:p>
        </w:tc>
        <w:tc>
          <w:tcPr>
            <w:tcW w:w="1080" w:type="dxa"/>
          </w:tcPr>
          <w:p w14:paraId="572210BB" w14:textId="77777777" w:rsidR="00CB4D9D" w:rsidRPr="00EA5FA7" w:rsidRDefault="00CB4D9D" w:rsidP="00B924CC">
            <w:pPr>
              <w:pStyle w:val="TAL"/>
              <w:keepNext w:val="0"/>
              <w:keepLines w:val="0"/>
              <w:widowControl w:val="0"/>
              <w:rPr>
                <w:i/>
              </w:rPr>
            </w:pPr>
            <w:r w:rsidRPr="00EA5FA7">
              <w:rPr>
                <w:i/>
              </w:rPr>
              <w:t>1 .. &lt;maxnoofQoSFlows&gt;</w:t>
            </w:r>
          </w:p>
        </w:tc>
        <w:tc>
          <w:tcPr>
            <w:tcW w:w="1512" w:type="dxa"/>
          </w:tcPr>
          <w:p w14:paraId="50E8CC3F" w14:textId="77777777" w:rsidR="00CB4D9D" w:rsidRPr="00EA5FA7" w:rsidRDefault="00CB4D9D" w:rsidP="00B924CC">
            <w:pPr>
              <w:pStyle w:val="TAL"/>
              <w:keepNext w:val="0"/>
              <w:keepLines w:val="0"/>
              <w:widowControl w:val="0"/>
            </w:pPr>
          </w:p>
        </w:tc>
        <w:tc>
          <w:tcPr>
            <w:tcW w:w="1728" w:type="dxa"/>
          </w:tcPr>
          <w:p w14:paraId="0DF05F76" w14:textId="77777777" w:rsidR="00CB4D9D" w:rsidRPr="00EA5FA7" w:rsidRDefault="00CB4D9D" w:rsidP="00B924CC">
            <w:pPr>
              <w:pStyle w:val="TAL"/>
              <w:keepNext w:val="0"/>
              <w:keepLines w:val="0"/>
              <w:widowControl w:val="0"/>
              <w:rPr>
                <w:szCs w:val="18"/>
              </w:rPr>
            </w:pPr>
          </w:p>
        </w:tc>
        <w:tc>
          <w:tcPr>
            <w:tcW w:w="1080" w:type="dxa"/>
          </w:tcPr>
          <w:p w14:paraId="598AEBC9" w14:textId="77777777" w:rsidR="00CB4D9D" w:rsidRPr="00EA5FA7" w:rsidRDefault="00CB4D9D" w:rsidP="00B924CC">
            <w:pPr>
              <w:pStyle w:val="TAC"/>
              <w:keepNext w:val="0"/>
              <w:keepLines w:val="0"/>
              <w:widowControl w:val="0"/>
            </w:pPr>
            <w:r w:rsidRPr="00EA5FA7">
              <w:t>-</w:t>
            </w:r>
          </w:p>
        </w:tc>
        <w:tc>
          <w:tcPr>
            <w:tcW w:w="1080" w:type="dxa"/>
          </w:tcPr>
          <w:p w14:paraId="41846785" w14:textId="77777777" w:rsidR="00CB4D9D" w:rsidRPr="00EA5FA7" w:rsidRDefault="00CB4D9D" w:rsidP="00B924CC">
            <w:pPr>
              <w:pStyle w:val="TAC"/>
              <w:keepNext w:val="0"/>
              <w:keepLines w:val="0"/>
              <w:widowControl w:val="0"/>
            </w:pPr>
          </w:p>
        </w:tc>
      </w:tr>
      <w:tr w:rsidR="00CB4D9D" w:rsidRPr="00EA5FA7" w14:paraId="2DCDCA76" w14:textId="77777777" w:rsidTr="00B924CC">
        <w:tc>
          <w:tcPr>
            <w:tcW w:w="2160" w:type="dxa"/>
          </w:tcPr>
          <w:p w14:paraId="5C3B67C1" w14:textId="77777777" w:rsidR="00CB4D9D" w:rsidRPr="00EA5FA7" w:rsidRDefault="00CB4D9D" w:rsidP="00B924CC">
            <w:pPr>
              <w:pStyle w:val="TAL"/>
              <w:keepNext w:val="0"/>
              <w:keepLines w:val="0"/>
              <w:widowControl w:val="0"/>
              <w:ind w:leftChars="300" w:left="600"/>
            </w:pPr>
            <w:r>
              <w:t>&gt;</w:t>
            </w:r>
            <w:r w:rsidRPr="00EA5FA7">
              <w:t>&gt;&gt;&gt;&gt;&gt;QoS Flow Identifier</w:t>
            </w:r>
          </w:p>
        </w:tc>
        <w:tc>
          <w:tcPr>
            <w:tcW w:w="1080" w:type="dxa"/>
          </w:tcPr>
          <w:p w14:paraId="6E084D46"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M</w:t>
            </w:r>
          </w:p>
        </w:tc>
        <w:tc>
          <w:tcPr>
            <w:tcW w:w="1080" w:type="dxa"/>
          </w:tcPr>
          <w:p w14:paraId="4F89616D" w14:textId="77777777" w:rsidR="00CB4D9D" w:rsidRPr="00EA5FA7" w:rsidRDefault="00CB4D9D" w:rsidP="00B924CC">
            <w:pPr>
              <w:pStyle w:val="TAL"/>
              <w:keepNext w:val="0"/>
              <w:keepLines w:val="0"/>
              <w:widowControl w:val="0"/>
              <w:rPr>
                <w:i/>
              </w:rPr>
            </w:pPr>
          </w:p>
        </w:tc>
        <w:tc>
          <w:tcPr>
            <w:tcW w:w="1512" w:type="dxa"/>
          </w:tcPr>
          <w:p w14:paraId="646B7B1F" w14:textId="77777777" w:rsidR="00CB4D9D" w:rsidRPr="00EA5FA7" w:rsidRDefault="00CB4D9D" w:rsidP="00B924CC">
            <w:pPr>
              <w:pStyle w:val="TAL"/>
              <w:keepNext w:val="0"/>
              <w:keepLines w:val="0"/>
              <w:widowControl w:val="0"/>
            </w:pPr>
            <w:r w:rsidRPr="00EA5FA7">
              <w:t>9.3.1.63</w:t>
            </w:r>
          </w:p>
        </w:tc>
        <w:tc>
          <w:tcPr>
            <w:tcW w:w="1728" w:type="dxa"/>
          </w:tcPr>
          <w:p w14:paraId="0A5F3D04" w14:textId="77777777" w:rsidR="00CB4D9D" w:rsidRPr="00EA5FA7" w:rsidRDefault="00CB4D9D" w:rsidP="00B924CC">
            <w:pPr>
              <w:pStyle w:val="TAL"/>
              <w:keepNext w:val="0"/>
              <w:keepLines w:val="0"/>
              <w:widowControl w:val="0"/>
              <w:rPr>
                <w:szCs w:val="18"/>
              </w:rPr>
            </w:pPr>
          </w:p>
        </w:tc>
        <w:tc>
          <w:tcPr>
            <w:tcW w:w="1080" w:type="dxa"/>
          </w:tcPr>
          <w:p w14:paraId="02B47363" w14:textId="77777777" w:rsidR="00CB4D9D" w:rsidRPr="00EA5FA7" w:rsidRDefault="00CB4D9D" w:rsidP="00B924CC">
            <w:pPr>
              <w:pStyle w:val="TAC"/>
              <w:keepNext w:val="0"/>
              <w:keepLines w:val="0"/>
              <w:widowControl w:val="0"/>
            </w:pPr>
            <w:r w:rsidRPr="00EA5FA7">
              <w:t>-</w:t>
            </w:r>
          </w:p>
        </w:tc>
        <w:tc>
          <w:tcPr>
            <w:tcW w:w="1080" w:type="dxa"/>
          </w:tcPr>
          <w:p w14:paraId="5FBB4187" w14:textId="77777777" w:rsidR="00CB4D9D" w:rsidRPr="00EA5FA7" w:rsidRDefault="00CB4D9D" w:rsidP="00B924CC">
            <w:pPr>
              <w:pStyle w:val="TAC"/>
              <w:keepNext w:val="0"/>
              <w:keepLines w:val="0"/>
              <w:widowControl w:val="0"/>
            </w:pPr>
          </w:p>
        </w:tc>
      </w:tr>
      <w:tr w:rsidR="00CB4D9D" w:rsidRPr="00EA5FA7" w14:paraId="3AE320A3" w14:textId="77777777" w:rsidTr="00B924CC">
        <w:tc>
          <w:tcPr>
            <w:tcW w:w="2160" w:type="dxa"/>
          </w:tcPr>
          <w:p w14:paraId="4ADCE95B" w14:textId="77777777" w:rsidR="00CB4D9D" w:rsidRPr="00EA5FA7" w:rsidRDefault="00CB4D9D" w:rsidP="00B924CC">
            <w:pPr>
              <w:pStyle w:val="TAL"/>
              <w:keepNext w:val="0"/>
              <w:keepLines w:val="0"/>
              <w:widowControl w:val="0"/>
              <w:ind w:leftChars="300" w:left="600"/>
            </w:pPr>
            <w:r>
              <w:t>&gt;</w:t>
            </w:r>
            <w:r w:rsidRPr="00EA5FA7">
              <w:t>&gt;&gt;&gt;&gt;&gt;QoS Flow Level QoS Parameters</w:t>
            </w:r>
          </w:p>
        </w:tc>
        <w:tc>
          <w:tcPr>
            <w:tcW w:w="1080" w:type="dxa"/>
          </w:tcPr>
          <w:p w14:paraId="17F135C2" w14:textId="77777777" w:rsidR="00CB4D9D" w:rsidRPr="00EA5FA7" w:rsidDel="00380286" w:rsidRDefault="00CB4D9D" w:rsidP="00B924CC">
            <w:pPr>
              <w:pStyle w:val="TAL"/>
              <w:keepNext w:val="0"/>
              <w:keepLines w:val="0"/>
              <w:widowControl w:val="0"/>
              <w:rPr>
                <w:rFonts w:eastAsia="MS Mincho"/>
              </w:rPr>
            </w:pPr>
            <w:r w:rsidRPr="00EA5FA7">
              <w:rPr>
                <w:rFonts w:eastAsia="MS Mincho"/>
              </w:rPr>
              <w:t>M</w:t>
            </w:r>
          </w:p>
        </w:tc>
        <w:tc>
          <w:tcPr>
            <w:tcW w:w="1080" w:type="dxa"/>
          </w:tcPr>
          <w:p w14:paraId="1BA803F5" w14:textId="77777777" w:rsidR="00CB4D9D" w:rsidRPr="00EA5FA7" w:rsidRDefault="00CB4D9D" w:rsidP="00B924CC">
            <w:pPr>
              <w:pStyle w:val="TAL"/>
              <w:keepNext w:val="0"/>
              <w:keepLines w:val="0"/>
              <w:widowControl w:val="0"/>
              <w:rPr>
                <w:i/>
              </w:rPr>
            </w:pPr>
          </w:p>
        </w:tc>
        <w:tc>
          <w:tcPr>
            <w:tcW w:w="1512" w:type="dxa"/>
          </w:tcPr>
          <w:p w14:paraId="17AC957D" w14:textId="77777777" w:rsidR="00CB4D9D" w:rsidRPr="00EA5FA7" w:rsidRDefault="00CB4D9D" w:rsidP="00B924CC">
            <w:pPr>
              <w:pStyle w:val="TAL"/>
              <w:keepNext w:val="0"/>
              <w:keepLines w:val="0"/>
              <w:widowControl w:val="0"/>
            </w:pPr>
            <w:r w:rsidRPr="00EA5FA7">
              <w:t>9.3.1.45</w:t>
            </w:r>
          </w:p>
        </w:tc>
        <w:tc>
          <w:tcPr>
            <w:tcW w:w="1728" w:type="dxa"/>
          </w:tcPr>
          <w:p w14:paraId="52EF9AD3" w14:textId="77777777" w:rsidR="00CB4D9D" w:rsidRPr="00EA5FA7" w:rsidRDefault="00CB4D9D" w:rsidP="00B924CC">
            <w:pPr>
              <w:pStyle w:val="TAL"/>
              <w:keepNext w:val="0"/>
              <w:keepLines w:val="0"/>
              <w:widowControl w:val="0"/>
              <w:rPr>
                <w:szCs w:val="18"/>
              </w:rPr>
            </w:pPr>
          </w:p>
        </w:tc>
        <w:tc>
          <w:tcPr>
            <w:tcW w:w="1080" w:type="dxa"/>
          </w:tcPr>
          <w:p w14:paraId="4D137641" w14:textId="77777777" w:rsidR="00CB4D9D" w:rsidRPr="00EA5FA7" w:rsidRDefault="00CB4D9D" w:rsidP="00B924CC">
            <w:pPr>
              <w:pStyle w:val="TAC"/>
              <w:keepNext w:val="0"/>
              <w:keepLines w:val="0"/>
              <w:widowControl w:val="0"/>
            </w:pPr>
            <w:r w:rsidRPr="00EA5FA7">
              <w:t>-</w:t>
            </w:r>
          </w:p>
        </w:tc>
        <w:tc>
          <w:tcPr>
            <w:tcW w:w="1080" w:type="dxa"/>
          </w:tcPr>
          <w:p w14:paraId="7EAC8123" w14:textId="77777777" w:rsidR="00CB4D9D" w:rsidRPr="00EA5FA7" w:rsidRDefault="00CB4D9D" w:rsidP="00B924CC">
            <w:pPr>
              <w:pStyle w:val="TAC"/>
              <w:keepNext w:val="0"/>
              <w:keepLines w:val="0"/>
              <w:widowControl w:val="0"/>
            </w:pPr>
          </w:p>
        </w:tc>
      </w:tr>
      <w:tr w:rsidR="00CB4D9D" w:rsidRPr="00EA5FA7" w14:paraId="3EFD287C" w14:textId="77777777" w:rsidTr="00B924CC">
        <w:tc>
          <w:tcPr>
            <w:tcW w:w="2160" w:type="dxa"/>
          </w:tcPr>
          <w:p w14:paraId="3667EFE5" w14:textId="77777777" w:rsidR="00CB4D9D" w:rsidRPr="00EA5FA7" w:rsidRDefault="00CB4D9D" w:rsidP="00B924CC">
            <w:pPr>
              <w:pStyle w:val="TAL"/>
              <w:keepNext w:val="0"/>
              <w:keepLines w:val="0"/>
              <w:widowControl w:val="0"/>
              <w:ind w:leftChars="300" w:left="600"/>
            </w:pPr>
            <w:r>
              <w:rPr>
                <w:bCs/>
              </w:rPr>
              <w:t>&gt;</w:t>
            </w:r>
            <w:r w:rsidRPr="00EA5FA7">
              <w:rPr>
                <w:bCs/>
              </w:rPr>
              <w:t>&gt;&gt;&gt;&gt;&gt;QoS Flow Mapping Indication</w:t>
            </w:r>
          </w:p>
        </w:tc>
        <w:tc>
          <w:tcPr>
            <w:tcW w:w="1080" w:type="dxa"/>
          </w:tcPr>
          <w:p w14:paraId="4C6B067F" w14:textId="77777777" w:rsidR="00CB4D9D" w:rsidRPr="00EA5FA7" w:rsidRDefault="00CB4D9D" w:rsidP="00B924CC">
            <w:pPr>
              <w:pStyle w:val="TAL"/>
              <w:keepNext w:val="0"/>
              <w:keepLines w:val="0"/>
              <w:widowControl w:val="0"/>
              <w:rPr>
                <w:rFonts w:eastAsia="MS Mincho"/>
              </w:rPr>
            </w:pPr>
            <w:r w:rsidRPr="00EA5FA7">
              <w:rPr>
                <w:rFonts w:eastAsia="MS Mincho"/>
              </w:rPr>
              <w:t>O</w:t>
            </w:r>
          </w:p>
        </w:tc>
        <w:tc>
          <w:tcPr>
            <w:tcW w:w="1080" w:type="dxa"/>
          </w:tcPr>
          <w:p w14:paraId="40E51BF7" w14:textId="77777777" w:rsidR="00CB4D9D" w:rsidRPr="00EA5FA7" w:rsidRDefault="00CB4D9D" w:rsidP="00B924CC">
            <w:pPr>
              <w:pStyle w:val="TAL"/>
              <w:keepNext w:val="0"/>
              <w:keepLines w:val="0"/>
              <w:widowControl w:val="0"/>
              <w:rPr>
                <w:i/>
              </w:rPr>
            </w:pPr>
          </w:p>
        </w:tc>
        <w:tc>
          <w:tcPr>
            <w:tcW w:w="1512" w:type="dxa"/>
          </w:tcPr>
          <w:p w14:paraId="306EA6CD" w14:textId="77777777" w:rsidR="00CB4D9D" w:rsidRPr="00EA5FA7" w:rsidRDefault="00CB4D9D" w:rsidP="00B924CC">
            <w:pPr>
              <w:pStyle w:val="TAL"/>
              <w:keepNext w:val="0"/>
              <w:keepLines w:val="0"/>
              <w:widowControl w:val="0"/>
            </w:pPr>
            <w:r w:rsidRPr="00EA5FA7">
              <w:t>9.3.1.72</w:t>
            </w:r>
          </w:p>
        </w:tc>
        <w:tc>
          <w:tcPr>
            <w:tcW w:w="1728" w:type="dxa"/>
          </w:tcPr>
          <w:p w14:paraId="2001D8AC" w14:textId="77777777" w:rsidR="00CB4D9D" w:rsidRPr="00EA5FA7" w:rsidRDefault="00CB4D9D" w:rsidP="00B924CC">
            <w:pPr>
              <w:pStyle w:val="TAL"/>
              <w:keepNext w:val="0"/>
              <w:keepLines w:val="0"/>
              <w:widowControl w:val="0"/>
              <w:rPr>
                <w:szCs w:val="18"/>
              </w:rPr>
            </w:pPr>
          </w:p>
        </w:tc>
        <w:tc>
          <w:tcPr>
            <w:tcW w:w="1080" w:type="dxa"/>
          </w:tcPr>
          <w:p w14:paraId="01E1FBEE" w14:textId="77777777" w:rsidR="00CB4D9D" w:rsidRPr="00EA5FA7" w:rsidRDefault="00CB4D9D" w:rsidP="00B924CC">
            <w:pPr>
              <w:pStyle w:val="TAC"/>
              <w:keepNext w:val="0"/>
              <w:keepLines w:val="0"/>
              <w:widowControl w:val="0"/>
            </w:pPr>
            <w:r w:rsidRPr="00EA5FA7">
              <w:rPr>
                <w:lang w:eastAsia="zh-CN"/>
              </w:rPr>
              <w:t>YES</w:t>
            </w:r>
          </w:p>
        </w:tc>
        <w:tc>
          <w:tcPr>
            <w:tcW w:w="1080" w:type="dxa"/>
          </w:tcPr>
          <w:p w14:paraId="558A8AD6" w14:textId="77777777" w:rsidR="00CB4D9D" w:rsidRPr="00EA5FA7" w:rsidRDefault="00CB4D9D" w:rsidP="00B924CC">
            <w:pPr>
              <w:pStyle w:val="TAC"/>
              <w:keepNext w:val="0"/>
              <w:keepLines w:val="0"/>
              <w:widowControl w:val="0"/>
            </w:pPr>
            <w:r w:rsidRPr="00EA5FA7">
              <w:rPr>
                <w:lang w:eastAsia="zh-CN"/>
              </w:rPr>
              <w:t>ignore</w:t>
            </w:r>
          </w:p>
        </w:tc>
      </w:tr>
      <w:tr w:rsidR="00CB4D9D" w:rsidRPr="00EA5FA7" w14:paraId="0085A7F3" w14:textId="77777777" w:rsidTr="00B924CC">
        <w:tc>
          <w:tcPr>
            <w:tcW w:w="2160" w:type="dxa"/>
          </w:tcPr>
          <w:p w14:paraId="1106E761" w14:textId="77777777" w:rsidR="00CB4D9D" w:rsidRPr="00EA5FA7" w:rsidRDefault="00CB4D9D" w:rsidP="00B924CC">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50E72EE8" w14:textId="77777777" w:rsidR="00CB4D9D" w:rsidRPr="00EA5FA7" w:rsidRDefault="00CB4D9D" w:rsidP="00B924CC">
            <w:pPr>
              <w:pStyle w:val="TAL"/>
              <w:keepNext w:val="0"/>
              <w:keepLines w:val="0"/>
              <w:widowControl w:val="0"/>
              <w:rPr>
                <w:rFonts w:eastAsia="MS Mincho"/>
              </w:rPr>
            </w:pPr>
            <w:r w:rsidRPr="009D4CD9">
              <w:rPr>
                <w:rFonts w:cs="Arial"/>
                <w:szCs w:val="18"/>
              </w:rPr>
              <w:t>O</w:t>
            </w:r>
          </w:p>
        </w:tc>
        <w:tc>
          <w:tcPr>
            <w:tcW w:w="1080" w:type="dxa"/>
          </w:tcPr>
          <w:p w14:paraId="4FFF5CBD" w14:textId="77777777" w:rsidR="00CB4D9D" w:rsidRPr="00EA5FA7" w:rsidRDefault="00CB4D9D" w:rsidP="00B924CC">
            <w:pPr>
              <w:pStyle w:val="TAL"/>
              <w:keepNext w:val="0"/>
              <w:keepLines w:val="0"/>
              <w:widowControl w:val="0"/>
              <w:rPr>
                <w:i/>
              </w:rPr>
            </w:pPr>
          </w:p>
        </w:tc>
        <w:tc>
          <w:tcPr>
            <w:tcW w:w="1512" w:type="dxa"/>
          </w:tcPr>
          <w:p w14:paraId="12958C10" w14:textId="77777777" w:rsidR="00CB4D9D" w:rsidRPr="00EA5FA7" w:rsidRDefault="00CB4D9D" w:rsidP="00B924CC">
            <w:pPr>
              <w:pStyle w:val="TAL"/>
              <w:keepNext w:val="0"/>
              <w:keepLines w:val="0"/>
              <w:widowControl w:val="0"/>
            </w:pPr>
            <w:r>
              <w:rPr>
                <w:rFonts w:cs="Arial" w:hint="eastAsia"/>
                <w:szCs w:val="18"/>
              </w:rPr>
              <w:t>9.3.1.141</w:t>
            </w:r>
          </w:p>
        </w:tc>
        <w:tc>
          <w:tcPr>
            <w:tcW w:w="1728" w:type="dxa"/>
          </w:tcPr>
          <w:p w14:paraId="0E2B0DA5" w14:textId="77777777" w:rsidR="00CB4D9D" w:rsidRPr="00EA5FA7" w:rsidRDefault="00CB4D9D" w:rsidP="00B924CC">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4B71F87" w14:textId="77777777" w:rsidR="00CB4D9D" w:rsidRPr="00EA5FA7" w:rsidRDefault="00CB4D9D" w:rsidP="00B924CC">
            <w:pPr>
              <w:pStyle w:val="TAC"/>
              <w:keepNext w:val="0"/>
              <w:keepLines w:val="0"/>
              <w:widowControl w:val="0"/>
              <w:rPr>
                <w:lang w:eastAsia="zh-CN"/>
              </w:rPr>
            </w:pPr>
            <w:r w:rsidRPr="009D4CD9">
              <w:rPr>
                <w:rFonts w:cs="Arial" w:hint="eastAsia"/>
                <w:szCs w:val="18"/>
              </w:rPr>
              <w:t>YES</w:t>
            </w:r>
          </w:p>
        </w:tc>
        <w:tc>
          <w:tcPr>
            <w:tcW w:w="1080" w:type="dxa"/>
          </w:tcPr>
          <w:p w14:paraId="20413471" w14:textId="77777777" w:rsidR="00CB4D9D" w:rsidRPr="00EA5FA7" w:rsidRDefault="00CB4D9D" w:rsidP="00B924CC">
            <w:pPr>
              <w:pStyle w:val="TAC"/>
              <w:keepNext w:val="0"/>
              <w:keepLines w:val="0"/>
              <w:widowControl w:val="0"/>
              <w:rPr>
                <w:lang w:eastAsia="zh-CN"/>
              </w:rPr>
            </w:pPr>
            <w:r w:rsidRPr="009D4CD9">
              <w:rPr>
                <w:rFonts w:cs="Arial"/>
                <w:szCs w:val="18"/>
              </w:rPr>
              <w:t>ignore</w:t>
            </w:r>
          </w:p>
        </w:tc>
      </w:tr>
      <w:tr w:rsidR="00CB4D9D" w:rsidRPr="00EA5FA7" w14:paraId="67EF2AFB" w14:textId="77777777" w:rsidTr="00B924CC">
        <w:tc>
          <w:tcPr>
            <w:tcW w:w="2160" w:type="dxa"/>
          </w:tcPr>
          <w:p w14:paraId="2288C10A" w14:textId="77777777" w:rsidR="00CB4D9D" w:rsidRDefault="00CB4D9D" w:rsidP="00B924CC">
            <w:pPr>
              <w:pStyle w:val="TAL"/>
              <w:keepNext w:val="0"/>
              <w:keepLines w:val="0"/>
              <w:widowControl w:val="0"/>
              <w:ind w:leftChars="200" w:left="400"/>
              <w:rPr>
                <w:bCs/>
              </w:rPr>
            </w:pPr>
            <w:r w:rsidRPr="0028384D">
              <w:t>&gt;&gt;&gt;&gt;</w:t>
            </w:r>
            <w:r>
              <w:t xml:space="preserve">ECN Marking or Congestion </w:t>
            </w:r>
            <w:r>
              <w:lastRenderedPageBreak/>
              <w:t>Information Reporting Request</w:t>
            </w:r>
          </w:p>
        </w:tc>
        <w:tc>
          <w:tcPr>
            <w:tcW w:w="1080" w:type="dxa"/>
          </w:tcPr>
          <w:p w14:paraId="7362531B" w14:textId="77777777" w:rsidR="00CB4D9D" w:rsidRPr="009D4CD9" w:rsidRDefault="00CB4D9D" w:rsidP="00B924CC">
            <w:pPr>
              <w:pStyle w:val="TAL"/>
              <w:keepNext w:val="0"/>
              <w:keepLines w:val="0"/>
              <w:widowControl w:val="0"/>
              <w:rPr>
                <w:rFonts w:cs="Arial"/>
                <w:szCs w:val="18"/>
              </w:rPr>
            </w:pPr>
            <w:r w:rsidRPr="00F07E56">
              <w:rPr>
                <w:rFonts w:eastAsia="SimSun" w:cs="Arial" w:hint="eastAsia"/>
                <w:szCs w:val="18"/>
                <w:lang w:eastAsia="zh-CN"/>
              </w:rPr>
              <w:lastRenderedPageBreak/>
              <w:t>O</w:t>
            </w:r>
          </w:p>
        </w:tc>
        <w:tc>
          <w:tcPr>
            <w:tcW w:w="1080" w:type="dxa"/>
          </w:tcPr>
          <w:p w14:paraId="1E1B1A2D" w14:textId="77777777" w:rsidR="00CB4D9D" w:rsidRPr="00EA5FA7" w:rsidRDefault="00CB4D9D" w:rsidP="00B924CC">
            <w:pPr>
              <w:pStyle w:val="TAL"/>
              <w:keepNext w:val="0"/>
              <w:keepLines w:val="0"/>
              <w:widowControl w:val="0"/>
              <w:rPr>
                <w:i/>
              </w:rPr>
            </w:pPr>
          </w:p>
        </w:tc>
        <w:tc>
          <w:tcPr>
            <w:tcW w:w="1512" w:type="dxa"/>
          </w:tcPr>
          <w:p w14:paraId="10C7E6AD" w14:textId="77777777" w:rsidR="00CB4D9D" w:rsidRDefault="00CB4D9D" w:rsidP="00B924CC">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FE92268" w14:textId="77777777" w:rsidR="00CB4D9D" w:rsidRPr="009D4CD9" w:rsidRDefault="00CB4D9D" w:rsidP="00B924CC">
            <w:pPr>
              <w:pStyle w:val="TAL"/>
              <w:keepNext w:val="0"/>
              <w:keepLines w:val="0"/>
              <w:widowControl w:val="0"/>
              <w:rPr>
                <w:rFonts w:cs="Arial"/>
                <w:szCs w:val="18"/>
              </w:rPr>
            </w:pPr>
          </w:p>
        </w:tc>
        <w:tc>
          <w:tcPr>
            <w:tcW w:w="1080" w:type="dxa"/>
          </w:tcPr>
          <w:p w14:paraId="0DD9EC64" w14:textId="77777777" w:rsidR="00CB4D9D" w:rsidRPr="009D4CD9" w:rsidRDefault="00CB4D9D" w:rsidP="00B924CC">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C4E6E6C" w14:textId="77777777" w:rsidR="00CB4D9D" w:rsidRPr="009D4CD9" w:rsidRDefault="00CB4D9D" w:rsidP="00B924CC">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CB4D9D" w:rsidRPr="00EA5FA7" w14:paraId="0382C132" w14:textId="77777777" w:rsidTr="00B924CC">
        <w:tc>
          <w:tcPr>
            <w:tcW w:w="2160" w:type="dxa"/>
          </w:tcPr>
          <w:p w14:paraId="5D50C1DD" w14:textId="77777777" w:rsidR="00CB4D9D" w:rsidRPr="0028384D" w:rsidRDefault="00CB4D9D" w:rsidP="00B924CC">
            <w:pPr>
              <w:pStyle w:val="TAL"/>
              <w:keepNext w:val="0"/>
              <w:keepLines w:val="0"/>
              <w:widowControl w:val="0"/>
              <w:ind w:leftChars="200" w:left="400"/>
            </w:pPr>
            <w:r>
              <w:rPr>
                <w:rFonts w:hint="eastAsia"/>
              </w:rPr>
              <w:t>&gt;</w:t>
            </w:r>
            <w:r>
              <w:t>&gt;&gt;&gt;PSI based SDU Discard UL</w:t>
            </w:r>
          </w:p>
        </w:tc>
        <w:tc>
          <w:tcPr>
            <w:tcW w:w="1080" w:type="dxa"/>
          </w:tcPr>
          <w:p w14:paraId="7E2A1D96" w14:textId="77777777" w:rsidR="00CB4D9D" w:rsidRPr="00F07E56" w:rsidRDefault="00CB4D9D" w:rsidP="00B924CC">
            <w:pPr>
              <w:pStyle w:val="TAL"/>
              <w:keepNext w:val="0"/>
              <w:keepLines w:val="0"/>
              <w:widowControl w:val="0"/>
              <w:rPr>
                <w:rFonts w:eastAsia="SimSun" w:cs="Arial"/>
                <w:szCs w:val="18"/>
                <w:lang w:eastAsia="zh-CN"/>
              </w:rPr>
            </w:pPr>
            <w:r>
              <w:rPr>
                <w:rFonts w:cs="Arial" w:hint="eastAsia"/>
                <w:szCs w:val="18"/>
              </w:rPr>
              <w:t>O</w:t>
            </w:r>
          </w:p>
        </w:tc>
        <w:tc>
          <w:tcPr>
            <w:tcW w:w="1080" w:type="dxa"/>
          </w:tcPr>
          <w:p w14:paraId="30BE0FAF" w14:textId="77777777" w:rsidR="00CB4D9D" w:rsidRPr="00EA5FA7" w:rsidRDefault="00CB4D9D" w:rsidP="00B924CC">
            <w:pPr>
              <w:pStyle w:val="TAL"/>
              <w:keepNext w:val="0"/>
              <w:keepLines w:val="0"/>
              <w:widowControl w:val="0"/>
              <w:rPr>
                <w:i/>
              </w:rPr>
            </w:pPr>
          </w:p>
        </w:tc>
        <w:tc>
          <w:tcPr>
            <w:tcW w:w="1512" w:type="dxa"/>
          </w:tcPr>
          <w:p w14:paraId="066C80B9" w14:textId="77777777" w:rsidR="00CB4D9D" w:rsidRDefault="00CB4D9D" w:rsidP="00B924C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B92EC03" w14:textId="77777777" w:rsidR="00CB4D9D" w:rsidRPr="009D4CD9" w:rsidRDefault="00CB4D9D" w:rsidP="00B924CC">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74E86A"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0604DC44"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CB4D9D" w:rsidRPr="00EA5FA7" w14:paraId="6C60F9C9" w14:textId="77777777" w:rsidTr="00B924CC">
        <w:tc>
          <w:tcPr>
            <w:tcW w:w="2160" w:type="dxa"/>
          </w:tcPr>
          <w:p w14:paraId="4A3A603F" w14:textId="77777777" w:rsidR="00CB4D9D" w:rsidRPr="00F0216E" w:rsidRDefault="00CB4D9D" w:rsidP="00B924CC">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3C8B3CDC" w14:textId="77777777" w:rsidR="00CB4D9D" w:rsidRPr="00EA5FA7" w:rsidRDefault="00CB4D9D" w:rsidP="00B924CC">
            <w:pPr>
              <w:pStyle w:val="TAL"/>
              <w:keepNext w:val="0"/>
              <w:keepLines w:val="0"/>
              <w:widowControl w:val="0"/>
              <w:rPr>
                <w:rFonts w:eastAsia="MS Mincho"/>
              </w:rPr>
            </w:pPr>
          </w:p>
        </w:tc>
        <w:tc>
          <w:tcPr>
            <w:tcW w:w="1080" w:type="dxa"/>
          </w:tcPr>
          <w:p w14:paraId="44AA93F2" w14:textId="77777777" w:rsidR="00CB4D9D" w:rsidRPr="00EA5FA7" w:rsidRDefault="00CB4D9D" w:rsidP="00B924CC">
            <w:pPr>
              <w:pStyle w:val="TAL"/>
              <w:keepNext w:val="0"/>
              <w:keepLines w:val="0"/>
              <w:widowControl w:val="0"/>
              <w:rPr>
                <w:i/>
              </w:rPr>
            </w:pPr>
            <w:r w:rsidRPr="00EA5FA7">
              <w:rPr>
                <w:i/>
              </w:rPr>
              <w:t>1</w:t>
            </w:r>
          </w:p>
        </w:tc>
        <w:tc>
          <w:tcPr>
            <w:tcW w:w="1512" w:type="dxa"/>
          </w:tcPr>
          <w:p w14:paraId="5EFA8474" w14:textId="77777777" w:rsidR="00CB4D9D" w:rsidRPr="00EA5FA7" w:rsidRDefault="00CB4D9D" w:rsidP="00B924CC">
            <w:pPr>
              <w:pStyle w:val="TAL"/>
              <w:keepNext w:val="0"/>
              <w:keepLines w:val="0"/>
              <w:widowControl w:val="0"/>
            </w:pPr>
          </w:p>
        </w:tc>
        <w:tc>
          <w:tcPr>
            <w:tcW w:w="1728" w:type="dxa"/>
          </w:tcPr>
          <w:p w14:paraId="4BB8324D" w14:textId="77777777" w:rsidR="00CB4D9D" w:rsidRPr="00EA5FA7" w:rsidRDefault="00CB4D9D" w:rsidP="00B924CC">
            <w:pPr>
              <w:pStyle w:val="TAL"/>
              <w:keepNext w:val="0"/>
              <w:keepLines w:val="0"/>
              <w:widowControl w:val="0"/>
              <w:rPr>
                <w:szCs w:val="18"/>
              </w:rPr>
            </w:pPr>
          </w:p>
        </w:tc>
        <w:tc>
          <w:tcPr>
            <w:tcW w:w="1080" w:type="dxa"/>
          </w:tcPr>
          <w:p w14:paraId="746E9DD8" w14:textId="77777777" w:rsidR="00CB4D9D" w:rsidRPr="00EA5FA7" w:rsidRDefault="00CB4D9D" w:rsidP="00B924CC">
            <w:pPr>
              <w:pStyle w:val="TAC"/>
              <w:keepNext w:val="0"/>
              <w:keepLines w:val="0"/>
              <w:widowControl w:val="0"/>
            </w:pPr>
            <w:r w:rsidRPr="00EA5FA7">
              <w:t>-</w:t>
            </w:r>
          </w:p>
        </w:tc>
        <w:tc>
          <w:tcPr>
            <w:tcW w:w="1080" w:type="dxa"/>
          </w:tcPr>
          <w:p w14:paraId="52AA5A8F" w14:textId="77777777" w:rsidR="00CB4D9D" w:rsidRPr="00EA5FA7" w:rsidRDefault="00CB4D9D" w:rsidP="00B924CC">
            <w:pPr>
              <w:pStyle w:val="TAC"/>
              <w:keepNext w:val="0"/>
              <w:keepLines w:val="0"/>
              <w:widowControl w:val="0"/>
            </w:pPr>
          </w:p>
        </w:tc>
      </w:tr>
      <w:tr w:rsidR="00CB4D9D" w:rsidRPr="00EA5FA7" w14:paraId="37072C56" w14:textId="77777777" w:rsidTr="00B924CC">
        <w:tc>
          <w:tcPr>
            <w:tcW w:w="2160" w:type="dxa"/>
          </w:tcPr>
          <w:p w14:paraId="5F5B8C0E" w14:textId="77777777" w:rsidR="00CB4D9D" w:rsidRPr="00F0216E" w:rsidRDefault="00CB4D9D" w:rsidP="00B924CC">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5618CE79" w14:textId="77777777" w:rsidR="00CB4D9D" w:rsidRPr="00EA5FA7" w:rsidRDefault="00CB4D9D" w:rsidP="00B924CC">
            <w:pPr>
              <w:pStyle w:val="TAL"/>
              <w:keepNext w:val="0"/>
              <w:keepLines w:val="0"/>
              <w:widowControl w:val="0"/>
              <w:rPr>
                <w:rFonts w:eastAsia="MS Mincho"/>
              </w:rPr>
            </w:pPr>
          </w:p>
        </w:tc>
        <w:tc>
          <w:tcPr>
            <w:tcW w:w="1080" w:type="dxa"/>
          </w:tcPr>
          <w:p w14:paraId="10B5EC8C" w14:textId="77777777" w:rsidR="00CB4D9D" w:rsidRPr="00EA5FA7" w:rsidRDefault="00CB4D9D" w:rsidP="00B924CC">
            <w:pPr>
              <w:pStyle w:val="TAL"/>
              <w:keepNext w:val="0"/>
              <w:keepLines w:val="0"/>
              <w:widowControl w:val="0"/>
              <w:rPr>
                <w:i/>
              </w:rPr>
            </w:pPr>
            <w:r w:rsidRPr="00EA5FA7">
              <w:rPr>
                <w:i/>
              </w:rPr>
              <w:t>1 .. &lt;maxnoofULUPTNLInformation&gt;</w:t>
            </w:r>
          </w:p>
        </w:tc>
        <w:tc>
          <w:tcPr>
            <w:tcW w:w="1512" w:type="dxa"/>
          </w:tcPr>
          <w:p w14:paraId="2E40829D" w14:textId="77777777" w:rsidR="00CB4D9D" w:rsidRPr="00EA5FA7" w:rsidRDefault="00CB4D9D" w:rsidP="00B924CC">
            <w:pPr>
              <w:pStyle w:val="TAL"/>
              <w:keepNext w:val="0"/>
              <w:keepLines w:val="0"/>
              <w:widowControl w:val="0"/>
            </w:pPr>
          </w:p>
        </w:tc>
        <w:tc>
          <w:tcPr>
            <w:tcW w:w="1728" w:type="dxa"/>
          </w:tcPr>
          <w:p w14:paraId="7BDF8D02" w14:textId="77777777" w:rsidR="00CB4D9D" w:rsidRPr="00EA5FA7" w:rsidRDefault="00CB4D9D" w:rsidP="00B924CC">
            <w:pPr>
              <w:pStyle w:val="TAL"/>
              <w:keepNext w:val="0"/>
              <w:keepLines w:val="0"/>
              <w:widowControl w:val="0"/>
              <w:rPr>
                <w:szCs w:val="18"/>
              </w:rPr>
            </w:pPr>
          </w:p>
        </w:tc>
        <w:tc>
          <w:tcPr>
            <w:tcW w:w="1080" w:type="dxa"/>
          </w:tcPr>
          <w:p w14:paraId="4A318CF9" w14:textId="77777777" w:rsidR="00CB4D9D" w:rsidRPr="00EA5FA7" w:rsidRDefault="00CB4D9D" w:rsidP="00B924CC">
            <w:pPr>
              <w:pStyle w:val="TAC"/>
              <w:keepNext w:val="0"/>
              <w:keepLines w:val="0"/>
              <w:widowControl w:val="0"/>
            </w:pPr>
            <w:r w:rsidRPr="00EA5FA7">
              <w:t>-</w:t>
            </w:r>
          </w:p>
        </w:tc>
        <w:tc>
          <w:tcPr>
            <w:tcW w:w="1080" w:type="dxa"/>
          </w:tcPr>
          <w:p w14:paraId="69FA010D" w14:textId="77777777" w:rsidR="00CB4D9D" w:rsidRPr="00EA5FA7" w:rsidRDefault="00CB4D9D" w:rsidP="00B924CC">
            <w:pPr>
              <w:pStyle w:val="TAC"/>
              <w:keepNext w:val="0"/>
              <w:keepLines w:val="0"/>
              <w:widowControl w:val="0"/>
            </w:pPr>
          </w:p>
        </w:tc>
      </w:tr>
      <w:tr w:rsidR="00CB4D9D" w:rsidRPr="00EA5FA7" w14:paraId="01428D74" w14:textId="77777777" w:rsidTr="00B924CC">
        <w:tc>
          <w:tcPr>
            <w:tcW w:w="2160" w:type="dxa"/>
          </w:tcPr>
          <w:p w14:paraId="293CA633" w14:textId="77777777" w:rsidR="00CB4D9D" w:rsidRPr="00FF7A2B" w:rsidRDefault="00CB4D9D" w:rsidP="00B924CC">
            <w:pPr>
              <w:pStyle w:val="TAL"/>
              <w:keepNext w:val="0"/>
              <w:keepLines w:val="0"/>
              <w:widowControl w:val="0"/>
              <w:ind w:leftChars="200" w:left="400"/>
            </w:pPr>
            <w:r w:rsidRPr="00FF7A2B">
              <w:t>&gt;&gt;&gt;&gt;UL UP TNL Information</w:t>
            </w:r>
          </w:p>
        </w:tc>
        <w:tc>
          <w:tcPr>
            <w:tcW w:w="1080" w:type="dxa"/>
          </w:tcPr>
          <w:p w14:paraId="16C0CCE5" w14:textId="77777777" w:rsidR="00CB4D9D" w:rsidRPr="00EA5FA7" w:rsidRDefault="00CB4D9D" w:rsidP="00B924CC">
            <w:pPr>
              <w:pStyle w:val="TAL"/>
              <w:keepNext w:val="0"/>
              <w:keepLines w:val="0"/>
              <w:widowControl w:val="0"/>
            </w:pPr>
            <w:r w:rsidRPr="00EA5FA7">
              <w:t>M</w:t>
            </w:r>
          </w:p>
        </w:tc>
        <w:tc>
          <w:tcPr>
            <w:tcW w:w="1080" w:type="dxa"/>
          </w:tcPr>
          <w:p w14:paraId="7D8122E9" w14:textId="77777777" w:rsidR="00CB4D9D" w:rsidRPr="00EA5FA7" w:rsidRDefault="00CB4D9D" w:rsidP="00B924CC">
            <w:pPr>
              <w:pStyle w:val="TAL"/>
              <w:keepNext w:val="0"/>
              <w:keepLines w:val="0"/>
              <w:widowControl w:val="0"/>
              <w:rPr>
                <w:i/>
              </w:rPr>
            </w:pPr>
          </w:p>
        </w:tc>
        <w:tc>
          <w:tcPr>
            <w:tcW w:w="1512" w:type="dxa"/>
          </w:tcPr>
          <w:p w14:paraId="5E254DE9" w14:textId="77777777" w:rsidR="00CB4D9D" w:rsidRPr="00EA5FA7" w:rsidRDefault="00CB4D9D" w:rsidP="00B924CC">
            <w:pPr>
              <w:pStyle w:val="TAL"/>
              <w:keepNext w:val="0"/>
              <w:keepLines w:val="0"/>
              <w:widowControl w:val="0"/>
            </w:pPr>
            <w:r w:rsidRPr="00EA5FA7">
              <w:t>UP Transport Layer Information</w:t>
            </w:r>
          </w:p>
          <w:p w14:paraId="582ADADB" w14:textId="77777777" w:rsidR="00CB4D9D" w:rsidRPr="00EA5FA7" w:rsidRDefault="00CB4D9D" w:rsidP="00B924CC">
            <w:pPr>
              <w:pStyle w:val="TAL"/>
              <w:keepNext w:val="0"/>
              <w:keepLines w:val="0"/>
              <w:widowControl w:val="0"/>
            </w:pPr>
            <w:r w:rsidRPr="00EA5FA7">
              <w:t>9.3.2.1</w:t>
            </w:r>
          </w:p>
        </w:tc>
        <w:tc>
          <w:tcPr>
            <w:tcW w:w="1728" w:type="dxa"/>
          </w:tcPr>
          <w:p w14:paraId="7F1ADD05" w14:textId="77777777" w:rsidR="00CB4D9D" w:rsidRPr="00EA5FA7" w:rsidRDefault="00CB4D9D" w:rsidP="00B924CC">
            <w:pPr>
              <w:pStyle w:val="TAL"/>
              <w:keepNext w:val="0"/>
              <w:keepLines w:val="0"/>
              <w:widowControl w:val="0"/>
            </w:pPr>
            <w:r w:rsidRPr="00EA5FA7">
              <w:t>gNB-CU endpoint of the F1 transport bearer. For delivery of UL PDUs.</w:t>
            </w:r>
          </w:p>
        </w:tc>
        <w:tc>
          <w:tcPr>
            <w:tcW w:w="1080" w:type="dxa"/>
          </w:tcPr>
          <w:p w14:paraId="449E0460" w14:textId="77777777" w:rsidR="00CB4D9D" w:rsidRPr="00EA5FA7" w:rsidRDefault="00CB4D9D" w:rsidP="00B924CC">
            <w:pPr>
              <w:pStyle w:val="TAC"/>
              <w:keepNext w:val="0"/>
              <w:keepLines w:val="0"/>
              <w:widowControl w:val="0"/>
            </w:pPr>
            <w:r w:rsidRPr="00EA5FA7">
              <w:t>-</w:t>
            </w:r>
          </w:p>
        </w:tc>
        <w:tc>
          <w:tcPr>
            <w:tcW w:w="1080" w:type="dxa"/>
          </w:tcPr>
          <w:p w14:paraId="7D1A9E94" w14:textId="77777777" w:rsidR="00CB4D9D" w:rsidRPr="00EA5FA7" w:rsidRDefault="00CB4D9D" w:rsidP="00B924CC">
            <w:pPr>
              <w:pStyle w:val="TAC"/>
              <w:keepNext w:val="0"/>
              <w:keepLines w:val="0"/>
              <w:widowControl w:val="0"/>
            </w:pPr>
          </w:p>
        </w:tc>
      </w:tr>
      <w:tr w:rsidR="00CB4D9D" w:rsidRPr="00EA5FA7" w14:paraId="1333A478" w14:textId="77777777" w:rsidTr="00B924CC">
        <w:tc>
          <w:tcPr>
            <w:tcW w:w="2160" w:type="dxa"/>
          </w:tcPr>
          <w:p w14:paraId="71394E04" w14:textId="77777777" w:rsidR="00CB4D9D" w:rsidRPr="00FF7A2B" w:rsidRDefault="00CB4D9D" w:rsidP="00B924CC">
            <w:pPr>
              <w:pStyle w:val="TAL"/>
              <w:keepNext w:val="0"/>
              <w:keepLines w:val="0"/>
              <w:widowControl w:val="0"/>
              <w:ind w:leftChars="200" w:left="400"/>
              <w:rPr>
                <w:rFonts w:cs="Arial"/>
              </w:rPr>
            </w:pPr>
            <w:r w:rsidRPr="002F0C5B">
              <w:rPr>
                <w:rFonts w:cs="Arial"/>
              </w:rPr>
              <w:t>&gt;&gt;&gt;&gt;BH Information</w:t>
            </w:r>
          </w:p>
        </w:tc>
        <w:tc>
          <w:tcPr>
            <w:tcW w:w="1080" w:type="dxa"/>
          </w:tcPr>
          <w:p w14:paraId="3E72D61B" w14:textId="77777777" w:rsidR="00CB4D9D" w:rsidRPr="00EA5FA7" w:rsidRDefault="00CB4D9D" w:rsidP="00B924CC">
            <w:pPr>
              <w:pStyle w:val="TAL"/>
              <w:keepNext w:val="0"/>
              <w:keepLines w:val="0"/>
              <w:widowControl w:val="0"/>
            </w:pPr>
            <w:r w:rsidRPr="00573505">
              <w:t>O</w:t>
            </w:r>
          </w:p>
        </w:tc>
        <w:tc>
          <w:tcPr>
            <w:tcW w:w="1080" w:type="dxa"/>
          </w:tcPr>
          <w:p w14:paraId="568CA957" w14:textId="77777777" w:rsidR="00CB4D9D" w:rsidRPr="00EA5FA7" w:rsidRDefault="00CB4D9D" w:rsidP="00B924CC">
            <w:pPr>
              <w:pStyle w:val="TAL"/>
              <w:keepNext w:val="0"/>
              <w:keepLines w:val="0"/>
              <w:widowControl w:val="0"/>
              <w:rPr>
                <w:i/>
              </w:rPr>
            </w:pPr>
          </w:p>
        </w:tc>
        <w:tc>
          <w:tcPr>
            <w:tcW w:w="1512" w:type="dxa"/>
          </w:tcPr>
          <w:p w14:paraId="6D495F25" w14:textId="77777777" w:rsidR="00CB4D9D" w:rsidRPr="00EA5FA7" w:rsidRDefault="00CB4D9D" w:rsidP="00B924CC">
            <w:pPr>
              <w:pStyle w:val="TAL"/>
              <w:keepNext w:val="0"/>
              <w:keepLines w:val="0"/>
              <w:widowControl w:val="0"/>
            </w:pPr>
            <w:r>
              <w:t>9.3.1.114</w:t>
            </w:r>
          </w:p>
        </w:tc>
        <w:tc>
          <w:tcPr>
            <w:tcW w:w="1728" w:type="dxa"/>
          </w:tcPr>
          <w:p w14:paraId="32D407E7" w14:textId="77777777" w:rsidR="00CB4D9D" w:rsidRPr="00EA5FA7" w:rsidRDefault="00CB4D9D" w:rsidP="00B924CC">
            <w:pPr>
              <w:pStyle w:val="TAL"/>
              <w:keepNext w:val="0"/>
              <w:keepLines w:val="0"/>
              <w:widowControl w:val="0"/>
            </w:pPr>
          </w:p>
        </w:tc>
        <w:tc>
          <w:tcPr>
            <w:tcW w:w="1080" w:type="dxa"/>
          </w:tcPr>
          <w:p w14:paraId="0B3FED55" w14:textId="77777777" w:rsidR="00CB4D9D" w:rsidRPr="00EA5FA7" w:rsidRDefault="00CB4D9D" w:rsidP="00B924CC">
            <w:pPr>
              <w:pStyle w:val="TAC"/>
              <w:keepNext w:val="0"/>
              <w:keepLines w:val="0"/>
              <w:widowControl w:val="0"/>
            </w:pPr>
            <w:r w:rsidRPr="009D4CD9">
              <w:rPr>
                <w:rFonts w:cs="Arial" w:hint="eastAsia"/>
                <w:szCs w:val="18"/>
              </w:rPr>
              <w:t>YES</w:t>
            </w:r>
          </w:p>
        </w:tc>
        <w:tc>
          <w:tcPr>
            <w:tcW w:w="1080" w:type="dxa"/>
          </w:tcPr>
          <w:p w14:paraId="2E808323" w14:textId="77777777" w:rsidR="00CB4D9D" w:rsidRPr="00EA5FA7" w:rsidRDefault="00CB4D9D" w:rsidP="00B924CC">
            <w:pPr>
              <w:pStyle w:val="TAC"/>
              <w:keepNext w:val="0"/>
              <w:keepLines w:val="0"/>
              <w:widowControl w:val="0"/>
            </w:pPr>
            <w:r w:rsidRPr="009D4CD9">
              <w:rPr>
                <w:rFonts w:cs="Arial"/>
                <w:szCs w:val="18"/>
              </w:rPr>
              <w:t>ignore</w:t>
            </w:r>
          </w:p>
        </w:tc>
      </w:tr>
      <w:tr w:rsidR="00CB4D9D" w:rsidRPr="00EA5FA7" w14:paraId="571F26A7" w14:textId="77777777" w:rsidTr="00B924CC">
        <w:tc>
          <w:tcPr>
            <w:tcW w:w="2160" w:type="dxa"/>
          </w:tcPr>
          <w:p w14:paraId="3F393F66" w14:textId="77777777" w:rsidR="00CB4D9D" w:rsidRPr="002F0C5B" w:rsidRDefault="00CB4D9D" w:rsidP="00B924CC">
            <w:pPr>
              <w:pStyle w:val="TAL"/>
              <w:keepNext w:val="0"/>
              <w:keepLines w:val="0"/>
              <w:widowControl w:val="0"/>
              <w:ind w:leftChars="200" w:left="400"/>
              <w:rPr>
                <w:rFonts w:cs="Arial"/>
              </w:rPr>
            </w:pPr>
            <w:r>
              <w:rPr>
                <w:rFonts w:cs="Arial"/>
                <w:szCs w:val="18"/>
              </w:rPr>
              <w:t>&gt;&gt;&gt;&gt;DRB Mapping Info</w:t>
            </w:r>
          </w:p>
        </w:tc>
        <w:tc>
          <w:tcPr>
            <w:tcW w:w="1080" w:type="dxa"/>
          </w:tcPr>
          <w:p w14:paraId="1242018D" w14:textId="77777777" w:rsidR="00CB4D9D" w:rsidRPr="00573505" w:rsidRDefault="00CB4D9D" w:rsidP="00B924CC">
            <w:pPr>
              <w:pStyle w:val="TAL"/>
              <w:keepNext w:val="0"/>
              <w:keepLines w:val="0"/>
              <w:widowControl w:val="0"/>
            </w:pPr>
            <w:r>
              <w:rPr>
                <w:rFonts w:cs="Arial"/>
                <w:szCs w:val="18"/>
              </w:rPr>
              <w:t>O</w:t>
            </w:r>
          </w:p>
        </w:tc>
        <w:tc>
          <w:tcPr>
            <w:tcW w:w="1080" w:type="dxa"/>
          </w:tcPr>
          <w:p w14:paraId="09423B5E" w14:textId="77777777" w:rsidR="00CB4D9D" w:rsidRPr="00EA5FA7" w:rsidRDefault="00CB4D9D" w:rsidP="00B924CC">
            <w:pPr>
              <w:pStyle w:val="TAL"/>
              <w:keepNext w:val="0"/>
              <w:keepLines w:val="0"/>
              <w:widowControl w:val="0"/>
              <w:rPr>
                <w:i/>
              </w:rPr>
            </w:pPr>
          </w:p>
        </w:tc>
        <w:tc>
          <w:tcPr>
            <w:tcW w:w="1512" w:type="dxa"/>
          </w:tcPr>
          <w:p w14:paraId="4CEC4104" w14:textId="77777777" w:rsidR="00CB4D9D" w:rsidRDefault="00CB4D9D" w:rsidP="00B924CC">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1E871551" w14:textId="77777777" w:rsidR="00CB4D9D" w:rsidRDefault="00CB4D9D" w:rsidP="00B924CC">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3F497641" w14:textId="77777777" w:rsidR="00CB4D9D" w:rsidRPr="00EA5FA7" w:rsidRDefault="00CB4D9D" w:rsidP="00B924CC">
            <w:pPr>
              <w:pStyle w:val="TAL"/>
              <w:keepNext w:val="0"/>
              <w:keepLines w:val="0"/>
              <w:widowControl w:val="0"/>
            </w:pPr>
          </w:p>
        </w:tc>
        <w:tc>
          <w:tcPr>
            <w:tcW w:w="1080" w:type="dxa"/>
          </w:tcPr>
          <w:p w14:paraId="004A6D70" w14:textId="77777777" w:rsidR="00CB4D9D" w:rsidRPr="009D4CD9" w:rsidRDefault="00CB4D9D" w:rsidP="00B924CC">
            <w:pPr>
              <w:pStyle w:val="TAC"/>
              <w:keepNext w:val="0"/>
              <w:keepLines w:val="0"/>
              <w:widowControl w:val="0"/>
              <w:rPr>
                <w:rFonts w:cs="Arial"/>
                <w:szCs w:val="18"/>
              </w:rPr>
            </w:pPr>
            <w:r>
              <w:rPr>
                <w:rFonts w:cs="Arial"/>
                <w:szCs w:val="18"/>
              </w:rPr>
              <w:t>YES</w:t>
            </w:r>
          </w:p>
        </w:tc>
        <w:tc>
          <w:tcPr>
            <w:tcW w:w="1080" w:type="dxa"/>
          </w:tcPr>
          <w:p w14:paraId="425522A7" w14:textId="77777777" w:rsidR="00CB4D9D" w:rsidRPr="009D4CD9" w:rsidRDefault="00CB4D9D" w:rsidP="00B924CC">
            <w:pPr>
              <w:pStyle w:val="TAC"/>
              <w:keepNext w:val="0"/>
              <w:keepLines w:val="0"/>
              <w:widowControl w:val="0"/>
              <w:rPr>
                <w:rFonts w:cs="Arial"/>
                <w:szCs w:val="18"/>
              </w:rPr>
            </w:pPr>
            <w:r>
              <w:rPr>
                <w:rFonts w:cs="Arial"/>
                <w:szCs w:val="18"/>
              </w:rPr>
              <w:t>ignore</w:t>
            </w:r>
          </w:p>
        </w:tc>
      </w:tr>
      <w:tr w:rsidR="00CB4D9D" w:rsidRPr="00EA5FA7" w14:paraId="3AD61112" w14:textId="77777777" w:rsidTr="00B924CC">
        <w:tc>
          <w:tcPr>
            <w:tcW w:w="2160" w:type="dxa"/>
          </w:tcPr>
          <w:p w14:paraId="611AAF8E" w14:textId="77777777" w:rsidR="00CB4D9D" w:rsidRPr="00EA5FA7" w:rsidRDefault="00CB4D9D" w:rsidP="00B924CC">
            <w:pPr>
              <w:pStyle w:val="TAL"/>
              <w:keepNext w:val="0"/>
              <w:keepLines w:val="0"/>
              <w:widowControl w:val="0"/>
              <w:ind w:leftChars="100" w:left="200"/>
            </w:pPr>
            <w:r w:rsidRPr="00EA5FA7">
              <w:t>&gt;&gt;RLC Mode</w:t>
            </w:r>
          </w:p>
        </w:tc>
        <w:tc>
          <w:tcPr>
            <w:tcW w:w="1080" w:type="dxa"/>
          </w:tcPr>
          <w:p w14:paraId="57CDC116" w14:textId="77777777" w:rsidR="00CB4D9D" w:rsidRPr="00EA5FA7" w:rsidRDefault="00CB4D9D" w:rsidP="00B924CC">
            <w:pPr>
              <w:pStyle w:val="TAL"/>
              <w:keepNext w:val="0"/>
              <w:keepLines w:val="0"/>
              <w:widowControl w:val="0"/>
            </w:pPr>
            <w:r w:rsidRPr="00EA5FA7">
              <w:t>M</w:t>
            </w:r>
          </w:p>
        </w:tc>
        <w:tc>
          <w:tcPr>
            <w:tcW w:w="1080" w:type="dxa"/>
          </w:tcPr>
          <w:p w14:paraId="0B75556B" w14:textId="77777777" w:rsidR="00CB4D9D" w:rsidRPr="00EA5FA7" w:rsidRDefault="00CB4D9D" w:rsidP="00B924CC">
            <w:pPr>
              <w:pStyle w:val="TAL"/>
              <w:keepNext w:val="0"/>
              <w:keepLines w:val="0"/>
              <w:widowControl w:val="0"/>
              <w:rPr>
                <w:i/>
              </w:rPr>
            </w:pPr>
          </w:p>
        </w:tc>
        <w:tc>
          <w:tcPr>
            <w:tcW w:w="1512" w:type="dxa"/>
          </w:tcPr>
          <w:p w14:paraId="2F5A96FB" w14:textId="77777777" w:rsidR="00CB4D9D" w:rsidRPr="00EA5FA7" w:rsidRDefault="00CB4D9D" w:rsidP="00B924CC">
            <w:pPr>
              <w:pStyle w:val="TAL"/>
              <w:keepNext w:val="0"/>
              <w:keepLines w:val="0"/>
              <w:widowControl w:val="0"/>
            </w:pPr>
            <w:r w:rsidRPr="00EA5FA7">
              <w:t>9.3.1.27</w:t>
            </w:r>
          </w:p>
        </w:tc>
        <w:tc>
          <w:tcPr>
            <w:tcW w:w="1728" w:type="dxa"/>
          </w:tcPr>
          <w:p w14:paraId="415EDBFF" w14:textId="77777777" w:rsidR="00CB4D9D" w:rsidRPr="00EA5FA7" w:rsidRDefault="00CB4D9D" w:rsidP="00B924CC">
            <w:pPr>
              <w:pStyle w:val="TAL"/>
              <w:keepNext w:val="0"/>
              <w:keepLines w:val="0"/>
              <w:widowControl w:val="0"/>
            </w:pPr>
          </w:p>
        </w:tc>
        <w:tc>
          <w:tcPr>
            <w:tcW w:w="1080" w:type="dxa"/>
          </w:tcPr>
          <w:p w14:paraId="6F2AA40B" w14:textId="77777777" w:rsidR="00CB4D9D" w:rsidRPr="00EA5FA7" w:rsidRDefault="00CB4D9D" w:rsidP="00B924CC">
            <w:pPr>
              <w:pStyle w:val="TAC"/>
              <w:keepNext w:val="0"/>
              <w:keepLines w:val="0"/>
              <w:widowControl w:val="0"/>
            </w:pPr>
            <w:r w:rsidRPr="00EA5FA7">
              <w:t>-</w:t>
            </w:r>
          </w:p>
        </w:tc>
        <w:tc>
          <w:tcPr>
            <w:tcW w:w="1080" w:type="dxa"/>
          </w:tcPr>
          <w:p w14:paraId="51E4351A" w14:textId="77777777" w:rsidR="00CB4D9D" w:rsidRPr="00EA5FA7" w:rsidRDefault="00CB4D9D" w:rsidP="00B924CC">
            <w:pPr>
              <w:pStyle w:val="TAC"/>
              <w:keepNext w:val="0"/>
              <w:keepLines w:val="0"/>
              <w:widowControl w:val="0"/>
            </w:pPr>
          </w:p>
        </w:tc>
      </w:tr>
      <w:tr w:rsidR="00CB4D9D" w:rsidRPr="00EA5FA7" w14:paraId="53FDBAD0" w14:textId="77777777" w:rsidTr="00B924CC">
        <w:tc>
          <w:tcPr>
            <w:tcW w:w="2160" w:type="dxa"/>
          </w:tcPr>
          <w:p w14:paraId="4159A539" w14:textId="77777777" w:rsidR="00CB4D9D" w:rsidRPr="00EA5FA7" w:rsidRDefault="00CB4D9D" w:rsidP="00B924CC">
            <w:pPr>
              <w:pStyle w:val="TAL"/>
              <w:keepNext w:val="0"/>
              <w:keepLines w:val="0"/>
              <w:widowControl w:val="0"/>
              <w:ind w:leftChars="100" w:left="200"/>
              <w:rPr>
                <w:rFonts w:cs="Arial"/>
              </w:rPr>
            </w:pPr>
            <w:r w:rsidRPr="00EA5FA7">
              <w:rPr>
                <w:rFonts w:cs="Arial"/>
              </w:rPr>
              <w:t>&gt;&gt;UL Configuration</w:t>
            </w:r>
          </w:p>
        </w:tc>
        <w:tc>
          <w:tcPr>
            <w:tcW w:w="1080" w:type="dxa"/>
          </w:tcPr>
          <w:p w14:paraId="272452B3" w14:textId="77777777" w:rsidR="00CB4D9D" w:rsidRPr="00EA5FA7" w:rsidRDefault="00CB4D9D" w:rsidP="00B924CC">
            <w:pPr>
              <w:pStyle w:val="TAL"/>
              <w:keepNext w:val="0"/>
              <w:keepLines w:val="0"/>
              <w:widowControl w:val="0"/>
            </w:pPr>
            <w:r w:rsidRPr="00EA5FA7">
              <w:t>O</w:t>
            </w:r>
          </w:p>
        </w:tc>
        <w:tc>
          <w:tcPr>
            <w:tcW w:w="1080" w:type="dxa"/>
          </w:tcPr>
          <w:p w14:paraId="37857272" w14:textId="77777777" w:rsidR="00CB4D9D" w:rsidRPr="00EA5FA7" w:rsidRDefault="00CB4D9D" w:rsidP="00B924CC">
            <w:pPr>
              <w:pStyle w:val="TAL"/>
              <w:keepNext w:val="0"/>
              <w:keepLines w:val="0"/>
              <w:widowControl w:val="0"/>
              <w:rPr>
                <w:i/>
              </w:rPr>
            </w:pPr>
          </w:p>
        </w:tc>
        <w:tc>
          <w:tcPr>
            <w:tcW w:w="1512" w:type="dxa"/>
          </w:tcPr>
          <w:p w14:paraId="15845BF4" w14:textId="77777777" w:rsidR="00CB4D9D" w:rsidRPr="00EA5FA7" w:rsidRDefault="00CB4D9D" w:rsidP="00B924CC">
            <w:pPr>
              <w:pStyle w:val="TAL"/>
              <w:keepNext w:val="0"/>
              <w:keepLines w:val="0"/>
              <w:widowControl w:val="0"/>
            </w:pPr>
          </w:p>
          <w:p w14:paraId="11C85FA2" w14:textId="77777777" w:rsidR="00CB4D9D" w:rsidRPr="00EA5FA7" w:rsidRDefault="00CB4D9D" w:rsidP="00B924CC">
            <w:pPr>
              <w:pStyle w:val="TAL"/>
              <w:keepNext w:val="0"/>
              <w:keepLines w:val="0"/>
              <w:widowControl w:val="0"/>
            </w:pPr>
            <w:r w:rsidRPr="00EA5FA7">
              <w:t>9.3.1.31</w:t>
            </w:r>
          </w:p>
        </w:tc>
        <w:tc>
          <w:tcPr>
            <w:tcW w:w="1728" w:type="dxa"/>
          </w:tcPr>
          <w:p w14:paraId="4F0981F9" w14:textId="77777777" w:rsidR="00CB4D9D" w:rsidRPr="00EA5FA7" w:rsidRDefault="00CB4D9D" w:rsidP="00B924CC">
            <w:pPr>
              <w:pStyle w:val="TAL"/>
              <w:keepNext w:val="0"/>
              <w:keepLines w:val="0"/>
              <w:widowControl w:val="0"/>
            </w:pPr>
            <w:r w:rsidRPr="00EA5FA7">
              <w:t xml:space="preserve">Information about UL usage in gNB-DU. </w:t>
            </w:r>
          </w:p>
        </w:tc>
        <w:tc>
          <w:tcPr>
            <w:tcW w:w="1080" w:type="dxa"/>
          </w:tcPr>
          <w:p w14:paraId="3ACC092B" w14:textId="77777777" w:rsidR="00CB4D9D" w:rsidRPr="00EA5FA7" w:rsidRDefault="00CB4D9D" w:rsidP="00B924CC">
            <w:pPr>
              <w:pStyle w:val="TAC"/>
              <w:keepNext w:val="0"/>
              <w:keepLines w:val="0"/>
              <w:widowControl w:val="0"/>
            </w:pPr>
            <w:r w:rsidRPr="00EA5FA7">
              <w:t>-</w:t>
            </w:r>
          </w:p>
        </w:tc>
        <w:tc>
          <w:tcPr>
            <w:tcW w:w="1080" w:type="dxa"/>
          </w:tcPr>
          <w:p w14:paraId="40889D0C" w14:textId="77777777" w:rsidR="00CB4D9D" w:rsidRPr="00EA5FA7" w:rsidRDefault="00CB4D9D" w:rsidP="00B924CC">
            <w:pPr>
              <w:pStyle w:val="TAC"/>
              <w:keepNext w:val="0"/>
              <w:keepLines w:val="0"/>
              <w:widowControl w:val="0"/>
            </w:pPr>
          </w:p>
        </w:tc>
      </w:tr>
      <w:tr w:rsidR="00CB4D9D" w:rsidRPr="00EA5FA7" w14:paraId="4F88F644" w14:textId="77777777" w:rsidTr="00B924CC">
        <w:tc>
          <w:tcPr>
            <w:tcW w:w="2160" w:type="dxa"/>
          </w:tcPr>
          <w:p w14:paraId="47F49527" w14:textId="77777777" w:rsidR="00CB4D9D" w:rsidRPr="00EA5FA7" w:rsidRDefault="00CB4D9D" w:rsidP="00B924CC">
            <w:pPr>
              <w:pStyle w:val="TAL"/>
              <w:keepNext w:val="0"/>
              <w:keepLines w:val="0"/>
              <w:widowControl w:val="0"/>
              <w:ind w:leftChars="100" w:left="200"/>
            </w:pPr>
            <w:r w:rsidRPr="00EA5FA7">
              <w:t>&gt;&gt;Duplication Activation</w:t>
            </w:r>
          </w:p>
        </w:tc>
        <w:tc>
          <w:tcPr>
            <w:tcW w:w="1080" w:type="dxa"/>
          </w:tcPr>
          <w:p w14:paraId="0D0ADFF9" w14:textId="77777777" w:rsidR="00CB4D9D" w:rsidRPr="00EA5FA7" w:rsidRDefault="00CB4D9D" w:rsidP="00B924CC">
            <w:pPr>
              <w:pStyle w:val="TAL"/>
              <w:keepNext w:val="0"/>
              <w:keepLines w:val="0"/>
              <w:widowControl w:val="0"/>
            </w:pPr>
            <w:r w:rsidRPr="00EA5FA7">
              <w:t>O</w:t>
            </w:r>
          </w:p>
        </w:tc>
        <w:tc>
          <w:tcPr>
            <w:tcW w:w="1080" w:type="dxa"/>
          </w:tcPr>
          <w:p w14:paraId="753F0F06" w14:textId="77777777" w:rsidR="00CB4D9D" w:rsidRPr="00EA5FA7" w:rsidRDefault="00CB4D9D" w:rsidP="00B924CC">
            <w:pPr>
              <w:pStyle w:val="TAL"/>
              <w:keepNext w:val="0"/>
              <w:keepLines w:val="0"/>
              <w:widowControl w:val="0"/>
              <w:rPr>
                <w:i/>
              </w:rPr>
            </w:pPr>
          </w:p>
        </w:tc>
        <w:tc>
          <w:tcPr>
            <w:tcW w:w="1512" w:type="dxa"/>
          </w:tcPr>
          <w:p w14:paraId="0F304288" w14:textId="77777777" w:rsidR="00CB4D9D" w:rsidRPr="00EA5FA7" w:rsidRDefault="00CB4D9D" w:rsidP="00B924CC">
            <w:pPr>
              <w:pStyle w:val="TAL"/>
              <w:keepNext w:val="0"/>
              <w:keepLines w:val="0"/>
              <w:widowControl w:val="0"/>
            </w:pPr>
            <w:r w:rsidRPr="00EA5FA7">
              <w:t>9.3.1.36</w:t>
            </w:r>
          </w:p>
        </w:tc>
        <w:tc>
          <w:tcPr>
            <w:tcW w:w="1728" w:type="dxa"/>
          </w:tcPr>
          <w:p w14:paraId="49751DB8" w14:textId="77777777" w:rsidR="00CB4D9D" w:rsidRDefault="00CB4D9D" w:rsidP="00B924CC">
            <w:pPr>
              <w:pStyle w:val="TAL"/>
              <w:keepNext w:val="0"/>
              <w:keepLines w:val="0"/>
              <w:widowControl w:val="0"/>
            </w:pPr>
            <w:r w:rsidRPr="00EA5FA7">
              <w:t>Information on the initial state of CA based UL PDCP duplication</w:t>
            </w:r>
            <w:r>
              <w:t>.</w:t>
            </w:r>
          </w:p>
          <w:p w14:paraId="2D01EC2B" w14:textId="77777777" w:rsidR="00CB4D9D" w:rsidRPr="00EA5FA7" w:rsidRDefault="00CB4D9D" w:rsidP="00B924CC">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3DCDFCAC" w14:textId="77777777" w:rsidR="00CB4D9D" w:rsidRPr="00EA5FA7" w:rsidRDefault="00CB4D9D" w:rsidP="00B924CC">
            <w:pPr>
              <w:pStyle w:val="TAC"/>
              <w:keepNext w:val="0"/>
              <w:keepLines w:val="0"/>
              <w:widowControl w:val="0"/>
            </w:pPr>
            <w:r w:rsidRPr="00EA5FA7">
              <w:t>-</w:t>
            </w:r>
          </w:p>
        </w:tc>
        <w:tc>
          <w:tcPr>
            <w:tcW w:w="1080" w:type="dxa"/>
          </w:tcPr>
          <w:p w14:paraId="22631E2A" w14:textId="77777777" w:rsidR="00CB4D9D" w:rsidRPr="00EA5FA7" w:rsidRDefault="00CB4D9D" w:rsidP="00B924CC">
            <w:pPr>
              <w:pStyle w:val="TAC"/>
              <w:keepNext w:val="0"/>
              <w:keepLines w:val="0"/>
              <w:widowControl w:val="0"/>
            </w:pPr>
          </w:p>
        </w:tc>
      </w:tr>
      <w:tr w:rsidR="00CB4D9D" w:rsidRPr="00EA5FA7" w14:paraId="02674B5B" w14:textId="77777777" w:rsidTr="00B924CC">
        <w:tc>
          <w:tcPr>
            <w:tcW w:w="2160" w:type="dxa"/>
            <w:tcBorders>
              <w:top w:val="single" w:sz="4" w:space="0" w:color="auto"/>
              <w:left w:val="single" w:sz="4" w:space="0" w:color="auto"/>
              <w:bottom w:val="single" w:sz="4" w:space="0" w:color="auto"/>
              <w:right w:val="single" w:sz="4" w:space="0" w:color="auto"/>
            </w:tcBorders>
          </w:tcPr>
          <w:p w14:paraId="545C73B5" w14:textId="77777777" w:rsidR="00CB4D9D" w:rsidRPr="00EA5FA7" w:rsidRDefault="00CB4D9D" w:rsidP="00B924CC">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9CFBAE5"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141E2B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38C87" w14:textId="77777777" w:rsidR="00CB4D9D" w:rsidRPr="00EA5FA7" w:rsidRDefault="00CB4D9D" w:rsidP="00B924C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6852EF28" w14:textId="77777777" w:rsidR="00CB4D9D" w:rsidRPr="00EA5FA7" w:rsidRDefault="00CB4D9D" w:rsidP="00B924CC">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0ADC2BF" w14:textId="77777777" w:rsidR="00CB4D9D" w:rsidRPr="00EA5FA7" w:rsidRDefault="00CB4D9D" w:rsidP="00B924C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1504D6" w14:textId="77777777" w:rsidR="00CB4D9D" w:rsidRPr="00EA5FA7" w:rsidRDefault="00CB4D9D" w:rsidP="00B924CC">
            <w:pPr>
              <w:pStyle w:val="TAC"/>
              <w:keepNext w:val="0"/>
              <w:keepLines w:val="0"/>
              <w:widowControl w:val="0"/>
            </w:pPr>
            <w:r w:rsidRPr="00EA5FA7">
              <w:rPr>
                <w:rFonts w:cs="Arial"/>
                <w:szCs w:val="18"/>
              </w:rPr>
              <w:t>reject</w:t>
            </w:r>
          </w:p>
        </w:tc>
      </w:tr>
      <w:tr w:rsidR="00CB4D9D" w:rsidRPr="00EA5FA7" w14:paraId="2B5B70BF" w14:textId="77777777" w:rsidTr="00B924CC">
        <w:tc>
          <w:tcPr>
            <w:tcW w:w="2160" w:type="dxa"/>
            <w:tcBorders>
              <w:top w:val="single" w:sz="4" w:space="0" w:color="auto"/>
              <w:left w:val="single" w:sz="4" w:space="0" w:color="auto"/>
              <w:bottom w:val="single" w:sz="4" w:space="0" w:color="auto"/>
              <w:right w:val="single" w:sz="4" w:space="0" w:color="auto"/>
            </w:tcBorders>
          </w:tcPr>
          <w:p w14:paraId="4FC28BB8" w14:textId="77777777" w:rsidR="00CB4D9D" w:rsidRPr="00EA5FA7" w:rsidRDefault="00CB4D9D" w:rsidP="00B924CC">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576EB62"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E3101C4"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1D9D15" w14:textId="77777777" w:rsidR="00CB4D9D" w:rsidRPr="00EA5FA7" w:rsidRDefault="00CB4D9D" w:rsidP="00B924CC">
            <w:pPr>
              <w:pStyle w:val="TAL"/>
              <w:keepNext w:val="0"/>
              <w:keepLines w:val="0"/>
              <w:widowControl w:val="0"/>
            </w:pPr>
            <w:r w:rsidRPr="00EA5FA7">
              <w:t>Duplication Activation</w:t>
            </w:r>
          </w:p>
          <w:p w14:paraId="30202996" w14:textId="77777777" w:rsidR="00CB4D9D" w:rsidRPr="00EA5FA7" w:rsidRDefault="00CB4D9D" w:rsidP="00B924C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CE83C1A" w14:textId="77777777" w:rsidR="00CB4D9D" w:rsidRDefault="00CB4D9D" w:rsidP="00B924CC">
            <w:pPr>
              <w:pStyle w:val="TAL"/>
              <w:keepNext w:val="0"/>
              <w:keepLines w:val="0"/>
              <w:widowControl w:val="0"/>
            </w:pPr>
            <w:r w:rsidRPr="00EA5FA7">
              <w:t>Information on the initial state of DC basedUL PDCP duplication</w:t>
            </w:r>
            <w:r>
              <w:t>.</w:t>
            </w:r>
          </w:p>
          <w:p w14:paraId="54569EC4" w14:textId="77777777" w:rsidR="00CB4D9D" w:rsidRPr="00EA5FA7" w:rsidRDefault="00CB4D9D" w:rsidP="00B924CC">
            <w:pPr>
              <w:pStyle w:val="TAL"/>
              <w:keepNext w:val="0"/>
              <w:keepLines w:val="0"/>
              <w:widowControl w:val="0"/>
            </w:pPr>
            <w:r>
              <w:rPr>
                <w:rFonts w:eastAsia="SimSun"/>
              </w:rPr>
              <w:t xml:space="preserve">This IE is ignored </w:t>
            </w:r>
            <w:r>
              <w:rPr>
                <w:rFonts w:eastAsia="SimSun"/>
              </w:rPr>
              <w:lastRenderedPageBreak/>
              <w:t xml:space="preserve">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A159F92" w14:textId="77777777" w:rsidR="00CB4D9D" w:rsidRPr="00EA5FA7" w:rsidRDefault="00CB4D9D" w:rsidP="00B924CC">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A9759C3" w14:textId="77777777" w:rsidR="00CB4D9D" w:rsidRPr="00EA5FA7" w:rsidRDefault="00CB4D9D" w:rsidP="00B924CC">
            <w:pPr>
              <w:pStyle w:val="TAC"/>
              <w:keepNext w:val="0"/>
              <w:keepLines w:val="0"/>
              <w:widowControl w:val="0"/>
            </w:pPr>
            <w:r w:rsidRPr="00EA5FA7">
              <w:t>reject</w:t>
            </w:r>
          </w:p>
        </w:tc>
      </w:tr>
      <w:tr w:rsidR="00CB4D9D" w:rsidRPr="00EA5FA7" w14:paraId="73686663" w14:textId="77777777" w:rsidTr="00B924CC">
        <w:tc>
          <w:tcPr>
            <w:tcW w:w="2160" w:type="dxa"/>
          </w:tcPr>
          <w:p w14:paraId="6E01203B" w14:textId="77777777" w:rsidR="00CB4D9D" w:rsidRPr="00EA5FA7" w:rsidRDefault="00CB4D9D" w:rsidP="00B924C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C3E7743"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Pr>
          <w:p w14:paraId="43721A89" w14:textId="77777777" w:rsidR="00CB4D9D" w:rsidRPr="00EA5FA7" w:rsidRDefault="00CB4D9D" w:rsidP="00B924CC">
            <w:pPr>
              <w:pStyle w:val="TAL"/>
              <w:keepNext w:val="0"/>
              <w:keepLines w:val="0"/>
              <w:widowControl w:val="0"/>
              <w:rPr>
                <w:rFonts w:cs="Arial"/>
                <w:b/>
                <w:i/>
              </w:rPr>
            </w:pPr>
          </w:p>
        </w:tc>
        <w:tc>
          <w:tcPr>
            <w:tcW w:w="1512" w:type="dxa"/>
          </w:tcPr>
          <w:p w14:paraId="0B70C168" w14:textId="77777777" w:rsidR="00CB4D9D" w:rsidRPr="00EA5FA7" w:rsidRDefault="00CB4D9D" w:rsidP="00B924CC">
            <w:pPr>
              <w:pStyle w:val="TAL"/>
              <w:keepNext w:val="0"/>
              <w:keepLines w:val="0"/>
              <w:widowControl w:val="0"/>
              <w:rPr>
                <w:rFonts w:cs="Arial"/>
              </w:rPr>
            </w:pPr>
            <w:r w:rsidRPr="00EA5FA7">
              <w:rPr>
                <w:rFonts w:cs="Arial"/>
              </w:rPr>
              <w:t>ENUMERATED (12bits, 18bits, ...)</w:t>
            </w:r>
          </w:p>
        </w:tc>
        <w:tc>
          <w:tcPr>
            <w:tcW w:w="1728" w:type="dxa"/>
          </w:tcPr>
          <w:p w14:paraId="7FB858C4" w14:textId="77777777" w:rsidR="00CB4D9D" w:rsidRPr="00EA5FA7" w:rsidRDefault="00CB4D9D" w:rsidP="00B924CC">
            <w:pPr>
              <w:pStyle w:val="TAL"/>
              <w:keepNext w:val="0"/>
              <w:keepLines w:val="0"/>
              <w:widowControl w:val="0"/>
              <w:rPr>
                <w:rFonts w:cs="Arial"/>
              </w:rPr>
            </w:pPr>
          </w:p>
        </w:tc>
        <w:tc>
          <w:tcPr>
            <w:tcW w:w="1080" w:type="dxa"/>
          </w:tcPr>
          <w:p w14:paraId="5E325AED"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Pr>
          <w:p w14:paraId="4CD71C60"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3382F3F0" w14:textId="77777777" w:rsidTr="00B924CC">
        <w:tc>
          <w:tcPr>
            <w:tcW w:w="2160" w:type="dxa"/>
          </w:tcPr>
          <w:p w14:paraId="072CEA2A" w14:textId="77777777" w:rsidR="00CB4D9D" w:rsidRPr="00EA5FA7" w:rsidRDefault="00CB4D9D" w:rsidP="00B924C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61200D05" w14:textId="77777777" w:rsidR="00CB4D9D" w:rsidRPr="00EA5FA7" w:rsidRDefault="00CB4D9D" w:rsidP="00B924CC">
            <w:pPr>
              <w:pStyle w:val="TAL"/>
              <w:keepNext w:val="0"/>
              <w:keepLines w:val="0"/>
              <w:widowControl w:val="0"/>
              <w:rPr>
                <w:rFonts w:cs="Arial"/>
                <w:lang w:eastAsia="zh-CN"/>
              </w:rPr>
            </w:pPr>
            <w:r w:rsidRPr="00EA5FA7">
              <w:rPr>
                <w:rFonts w:cs="Arial"/>
                <w:lang w:eastAsia="zh-CN"/>
              </w:rPr>
              <w:t>O</w:t>
            </w:r>
          </w:p>
        </w:tc>
        <w:tc>
          <w:tcPr>
            <w:tcW w:w="1080" w:type="dxa"/>
          </w:tcPr>
          <w:p w14:paraId="25A068C3" w14:textId="77777777" w:rsidR="00CB4D9D" w:rsidRPr="00EA5FA7" w:rsidRDefault="00CB4D9D" w:rsidP="00B924CC">
            <w:pPr>
              <w:pStyle w:val="TAL"/>
              <w:keepNext w:val="0"/>
              <w:keepLines w:val="0"/>
              <w:widowControl w:val="0"/>
              <w:rPr>
                <w:rFonts w:cs="Arial"/>
                <w:b/>
                <w:i/>
              </w:rPr>
            </w:pPr>
          </w:p>
        </w:tc>
        <w:tc>
          <w:tcPr>
            <w:tcW w:w="1512" w:type="dxa"/>
          </w:tcPr>
          <w:p w14:paraId="15DFC28E" w14:textId="77777777" w:rsidR="00CB4D9D" w:rsidRPr="00EA5FA7" w:rsidRDefault="00CB4D9D" w:rsidP="00B924CC">
            <w:pPr>
              <w:pStyle w:val="TAL"/>
              <w:keepNext w:val="0"/>
              <w:keepLines w:val="0"/>
              <w:widowControl w:val="0"/>
              <w:rPr>
                <w:rFonts w:cs="Arial"/>
              </w:rPr>
            </w:pPr>
            <w:r w:rsidRPr="00EA5FA7">
              <w:rPr>
                <w:rFonts w:cs="Arial"/>
              </w:rPr>
              <w:t>ENUMERATED (12bits, 18bits, ...)</w:t>
            </w:r>
          </w:p>
        </w:tc>
        <w:tc>
          <w:tcPr>
            <w:tcW w:w="1728" w:type="dxa"/>
          </w:tcPr>
          <w:p w14:paraId="44378087" w14:textId="77777777" w:rsidR="00CB4D9D" w:rsidRPr="00EA5FA7" w:rsidRDefault="00CB4D9D" w:rsidP="00B924CC">
            <w:pPr>
              <w:pStyle w:val="TAL"/>
              <w:keepNext w:val="0"/>
              <w:keepLines w:val="0"/>
              <w:widowControl w:val="0"/>
              <w:rPr>
                <w:rFonts w:cs="Arial"/>
              </w:rPr>
            </w:pPr>
          </w:p>
        </w:tc>
        <w:tc>
          <w:tcPr>
            <w:tcW w:w="1080" w:type="dxa"/>
          </w:tcPr>
          <w:p w14:paraId="204A84B3"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5D18FB5"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4769C835" w14:textId="77777777" w:rsidTr="00B924CC">
        <w:tc>
          <w:tcPr>
            <w:tcW w:w="2160" w:type="dxa"/>
          </w:tcPr>
          <w:p w14:paraId="41D50838" w14:textId="77777777" w:rsidR="00CB4D9D" w:rsidRPr="00F0216E" w:rsidRDefault="00CB4D9D" w:rsidP="00B924CC">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24A91181" w14:textId="77777777" w:rsidR="00CB4D9D" w:rsidRPr="00EA5FA7" w:rsidRDefault="00CB4D9D" w:rsidP="00B924CC">
            <w:pPr>
              <w:pStyle w:val="TAL"/>
              <w:keepNext w:val="0"/>
              <w:keepLines w:val="0"/>
              <w:widowControl w:val="0"/>
              <w:rPr>
                <w:rFonts w:cs="Arial"/>
                <w:szCs w:val="18"/>
                <w:lang w:eastAsia="zh-CN"/>
              </w:rPr>
            </w:pPr>
          </w:p>
        </w:tc>
        <w:tc>
          <w:tcPr>
            <w:tcW w:w="1080" w:type="dxa"/>
          </w:tcPr>
          <w:p w14:paraId="05114E72" w14:textId="77777777" w:rsidR="00CB4D9D" w:rsidRPr="00EA5FA7" w:rsidRDefault="00CB4D9D" w:rsidP="00B924CC">
            <w:pPr>
              <w:pStyle w:val="TAL"/>
              <w:keepNext w:val="0"/>
              <w:keepLines w:val="0"/>
              <w:widowControl w:val="0"/>
              <w:rPr>
                <w:rFonts w:cs="Arial"/>
                <w:i/>
                <w:szCs w:val="18"/>
              </w:rPr>
            </w:pPr>
            <w:r w:rsidRPr="00947439">
              <w:rPr>
                <w:rFonts w:cs="Arial"/>
                <w:i/>
                <w:szCs w:val="18"/>
                <w:lang w:eastAsia="ja-JP"/>
              </w:rPr>
              <w:t>0..1</w:t>
            </w:r>
          </w:p>
        </w:tc>
        <w:tc>
          <w:tcPr>
            <w:tcW w:w="1512" w:type="dxa"/>
          </w:tcPr>
          <w:p w14:paraId="03FB10F5" w14:textId="77777777" w:rsidR="00CB4D9D" w:rsidRPr="00EA5FA7" w:rsidRDefault="00CB4D9D" w:rsidP="00B924CC">
            <w:pPr>
              <w:pStyle w:val="TAL"/>
              <w:keepNext w:val="0"/>
              <w:keepLines w:val="0"/>
              <w:widowControl w:val="0"/>
              <w:rPr>
                <w:rFonts w:cs="Arial"/>
                <w:szCs w:val="18"/>
              </w:rPr>
            </w:pPr>
          </w:p>
        </w:tc>
        <w:tc>
          <w:tcPr>
            <w:tcW w:w="1728" w:type="dxa"/>
          </w:tcPr>
          <w:p w14:paraId="51C63A8E" w14:textId="77777777" w:rsidR="00CB4D9D" w:rsidRPr="00EA5FA7" w:rsidRDefault="00CB4D9D" w:rsidP="00B924CC">
            <w:pPr>
              <w:pStyle w:val="TAL"/>
              <w:keepNext w:val="0"/>
              <w:keepLines w:val="0"/>
              <w:widowControl w:val="0"/>
              <w:rPr>
                <w:rFonts w:cs="Arial"/>
                <w:szCs w:val="18"/>
              </w:rPr>
            </w:pPr>
          </w:p>
        </w:tc>
        <w:tc>
          <w:tcPr>
            <w:tcW w:w="1080" w:type="dxa"/>
          </w:tcPr>
          <w:p w14:paraId="3CC1323A"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rPr>
              <w:t>YES</w:t>
            </w:r>
          </w:p>
        </w:tc>
        <w:tc>
          <w:tcPr>
            <w:tcW w:w="1080" w:type="dxa"/>
          </w:tcPr>
          <w:p w14:paraId="5AB0B056"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rPr>
              <w:t>ignore</w:t>
            </w:r>
          </w:p>
        </w:tc>
      </w:tr>
      <w:tr w:rsidR="00CB4D9D" w:rsidRPr="00EA5FA7" w14:paraId="2C372951" w14:textId="77777777" w:rsidTr="00B924CC">
        <w:tc>
          <w:tcPr>
            <w:tcW w:w="2160" w:type="dxa"/>
          </w:tcPr>
          <w:p w14:paraId="4032617C" w14:textId="77777777" w:rsidR="00CB4D9D" w:rsidRPr="00F0216E" w:rsidRDefault="00CB4D9D" w:rsidP="00B924CC">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67D2AFC8" w14:textId="77777777" w:rsidR="00CB4D9D" w:rsidRPr="00EA5FA7" w:rsidRDefault="00CB4D9D" w:rsidP="00B924CC">
            <w:pPr>
              <w:pStyle w:val="TAL"/>
              <w:keepNext w:val="0"/>
              <w:keepLines w:val="0"/>
              <w:widowControl w:val="0"/>
              <w:rPr>
                <w:rFonts w:cs="Arial"/>
                <w:szCs w:val="18"/>
                <w:lang w:eastAsia="zh-CN"/>
              </w:rPr>
            </w:pPr>
          </w:p>
        </w:tc>
        <w:tc>
          <w:tcPr>
            <w:tcW w:w="1080" w:type="dxa"/>
          </w:tcPr>
          <w:p w14:paraId="18AE6E6A" w14:textId="77777777" w:rsidR="00CB4D9D" w:rsidRPr="00EA5FA7" w:rsidRDefault="00CB4D9D" w:rsidP="00B924CC">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76CE9B6A" w14:textId="77777777" w:rsidR="00CB4D9D" w:rsidRPr="00EA5FA7" w:rsidRDefault="00CB4D9D" w:rsidP="00B924CC">
            <w:pPr>
              <w:pStyle w:val="TAL"/>
              <w:keepNext w:val="0"/>
              <w:keepLines w:val="0"/>
              <w:widowControl w:val="0"/>
              <w:rPr>
                <w:rFonts w:cs="Arial"/>
                <w:szCs w:val="18"/>
              </w:rPr>
            </w:pPr>
          </w:p>
        </w:tc>
        <w:tc>
          <w:tcPr>
            <w:tcW w:w="1728" w:type="dxa"/>
          </w:tcPr>
          <w:p w14:paraId="6F2D3993" w14:textId="77777777" w:rsidR="00CB4D9D" w:rsidRPr="00EA5FA7" w:rsidRDefault="00CB4D9D" w:rsidP="00B924CC">
            <w:pPr>
              <w:pStyle w:val="TAL"/>
              <w:keepNext w:val="0"/>
              <w:keepLines w:val="0"/>
              <w:widowControl w:val="0"/>
              <w:rPr>
                <w:rFonts w:cs="Arial"/>
                <w:szCs w:val="18"/>
              </w:rPr>
            </w:pPr>
          </w:p>
        </w:tc>
        <w:tc>
          <w:tcPr>
            <w:tcW w:w="1080" w:type="dxa"/>
          </w:tcPr>
          <w:p w14:paraId="3506B736" w14:textId="77777777" w:rsidR="00CB4D9D" w:rsidRPr="00EA5FA7" w:rsidRDefault="00CB4D9D" w:rsidP="00B924CC">
            <w:pPr>
              <w:pStyle w:val="TAC"/>
              <w:keepNext w:val="0"/>
              <w:keepLines w:val="0"/>
              <w:widowControl w:val="0"/>
              <w:rPr>
                <w:rFonts w:cs="Arial"/>
                <w:szCs w:val="18"/>
                <w:lang w:eastAsia="zh-CN"/>
              </w:rPr>
            </w:pPr>
            <w:r>
              <w:rPr>
                <w:rFonts w:cs="Arial"/>
                <w:szCs w:val="18"/>
              </w:rPr>
              <w:t>EACH</w:t>
            </w:r>
          </w:p>
        </w:tc>
        <w:tc>
          <w:tcPr>
            <w:tcW w:w="1080" w:type="dxa"/>
          </w:tcPr>
          <w:p w14:paraId="5DAF615E"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rPr>
              <w:t>ignore</w:t>
            </w:r>
          </w:p>
        </w:tc>
      </w:tr>
      <w:tr w:rsidR="00CB4D9D" w:rsidRPr="00EA5FA7" w14:paraId="2F9EB11F" w14:textId="77777777" w:rsidTr="00B924CC">
        <w:tc>
          <w:tcPr>
            <w:tcW w:w="2160" w:type="dxa"/>
          </w:tcPr>
          <w:p w14:paraId="5B38DDEB" w14:textId="77777777" w:rsidR="00CB4D9D" w:rsidRPr="00EA5FA7" w:rsidRDefault="00CB4D9D" w:rsidP="00B924CC">
            <w:pPr>
              <w:pStyle w:val="TAL"/>
              <w:keepNext w:val="0"/>
              <w:keepLines w:val="0"/>
              <w:widowControl w:val="0"/>
              <w:ind w:leftChars="200" w:left="400"/>
            </w:pPr>
            <w:r w:rsidRPr="000C3479">
              <w:t>&gt;&gt;&gt;&gt;Additional PDCP Duplication UP TNL Information</w:t>
            </w:r>
          </w:p>
        </w:tc>
        <w:tc>
          <w:tcPr>
            <w:tcW w:w="1080" w:type="dxa"/>
          </w:tcPr>
          <w:p w14:paraId="2FA663E1" w14:textId="77777777" w:rsidR="00CB4D9D" w:rsidRPr="00EA5FA7" w:rsidRDefault="00CB4D9D" w:rsidP="00B924CC">
            <w:pPr>
              <w:pStyle w:val="TAL"/>
              <w:keepNext w:val="0"/>
              <w:keepLines w:val="0"/>
              <w:widowControl w:val="0"/>
              <w:rPr>
                <w:lang w:eastAsia="zh-CN"/>
              </w:rPr>
            </w:pPr>
            <w:r w:rsidRPr="00A423D1">
              <w:t>M</w:t>
            </w:r>
          </w:p>
        </w:tc>
        <w:tc>
          <w:tcPr>
            <w:tcW w:w="1080" w:type="dxa"/>
          </w:tcPr>
          <w:p w14:paraId="1D526A9C" w14:textId="77777777" w:rsidR="00CB4D9D" w:rsidRPr="009E6EC2" w:rsidRDefault="00CB4D9D" w:rsidP="00B924CC">
            <w:pPr>
              <w:pStyle w:val="TAL"/>
              <w:keepNext w:val="0"/>
              <w:keepLines w:val="0"/>
              <w:widowControl w:val="0"/>
              <w:rPr>
                <w:i/>
                <w:iCs/>
              </w:rPr>
            </w:pPr>
          </w:p>
        </w:tc>
        <w:tc>
          <w:tcPr>
            <w:tcW w:w="1512" w:type="dxa"/>
          </w:tcPr>
          <w:p w14:paraId="7DD09B2A" w14:textId="77777777" w:rsidR="00CB4D9D" w:rsidRPr="00A423D1" w:rsidRDefault="00CB4D9D" w:rsidP="00B924CC">
            <w:pPr>
              <w:pStyle w:val="TAL"/>
              <w:keepNext w:val="0"/>
              <w:keepLines w:val="0"/>
              <w:widowControl w:val="0"/>
            </w:pPr>
            <w:r w:rsidRPr="00A423D1">
              <w:t>UP Transport Layer Information</w:t>
            </w:r>
          </w:p>
          <w:p w14:paraId="46DD98D0" w14:textId="77777777" w:rsidR="00CB4D9D" w:rsidRPr="00EA5FA7" w:rsidRDefault="00CB4D9D" w:rsidP="00B924CC">
            <w:pPr>
              <w:pStyle w:val="TAL"/>
              <w:keepNext w:val="0"/>
              <w:keepLines w:val="0"/>
              <w:widowControl w:val="0"/>
            </w:pPr>
            <w:r w:rsidRPr="00A423D1">
              <w:t>9.3.2.1</w:t>
            </w:r>
          </w:p>
        </w:tc>
        <w:tc>
          <w:tcPr>
            <w:tcW w:w="1728" w:type="dxa"/>
          </w:tcPr>
          <w:p w14:paraId="3E3C3576" w14:textId="77777777" w:rsidR="00CB4D9D" w:rsidRPr="00EA5FA7" w:rsidRDefault="00CB4D9D" w:rsidP="00B924CC">
            <w:pPr>
              <w:pStyle w:val="TAL"/>
              <w:keepNext w:val="0"/>
              <w:keepLines w:val="0"/>
              <w:widowControl w:val="0"/>
            </w:pPr>
            <w:r w:rsidRPr="00A423D1">
              <w:t>gNB-CU endpoint of the F1 transport bearer. For delivery of UL PDUs.</w:t>
            </w:r>
          </w:p>
        </w:tc>
        <w:tc>
          <w:tcPr>
            <w:tcW w:w="1080" w:type="dxa"/>
          </w:tcPr>
          <w:p w14:paraId="26DBB7CD" w14:textId="77777777" w:rsidR="00CB4D9D" w:rsidRPr="00EA5FA7" w:rsidRDefault="00CB4D9D" w:rsidP="00B924C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5626F555"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7AC7BC9B" w14:textId="77777777" w:rsidTr="00B924CC">
        <w:tc>
          <w:tcPr>
            <w:tcW w:w="2160" w:type="dxa"/>
          </w:tcPr>
          <w:p w14:paraId="75FDB3AC" w14:textId="77777777" w:rsidR="00CB4D9D" w:rsidRPr="000C3479" w:rsidRDefault="00CB4D9D" w:rsidP="00B924C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0E2BD48" w14:textId="77777777" w:rsidR="00CB4D9D" w:rsidRPr="00A423D1" w:rsidRDefault="00CB4D9D" w:rsidP="00B924CC">
            <w:pPr>
              <w:pStyle w:val="TAL"/>
              <w:keepNext w:val="0"/>
              <w:keepLines w:val="0"/>
              <w:widowControl w:val="0"/>
            </w:pPr>
            <w:r w:rsidRPr="009E6222">
              <w:rPr>
                <w:rFonts w:cs="Arial"/>
                <w:szCs w:val="18"/>
                <w:lang w:eastAsia="zh-CN"/>
              </w:rPr>
              <w:t>O</w:t>
            </w:r>
          </w:p>
        </w:tc>
        <w:tc>
          <w:tcPr>
            <w:tcW w:w="1080" w:type="dxa"/>
          </w:tcPr>
          <w:p w14:paraId="358426EF" w14:textId="77777777" w:rsidR="00CB4D9D" w:rsidRPr="009E6EC2" w:rsidRDefault="00CB4D9D" w:rsidP="00B924CC">
            <w:pPr>
              <w:pStyle w:val="TAL"/>
              <w:keepNext w:val="0"/>
              <w:keepLines w:val="0"/>
              <w:widowControl w:val="0"/>
              <w:rPr>
                <w:i/>
                <w:iCs/>
              </w:rPr>
            </w:pPr>
          </w:p>
        </w:tc>
        <w:tc>
          <w:tcPr>
            <w:tcW w:w="1512" w:type="dxa"/>
          </w:tcPr>
          <w:p w14:paraId="29D66602" w14:textId="77777777" w:rsidR="00CB4D9D" w:rsidRPr="00A423D1" w:rsidRDefault="00CB4D9D" w:rsidP="00B924CC">
            <w:pPr>
              <w:pStyle w:val="TAL"/>
              <w:keepNext w:val="0"/>
              <w:keepLines w:val="0"/>
              <w:widowControl w:val="0"/>
            </w:pPr>
            <w:r w:rsidRPr="009E6222">
              <w:rPr>
                <w:rFonts w:cs="Arial"/>
                <w:szCs w:val="18"/>
                <w:lang w:eastAsia="zh-CN"/>
              </w:rPr>
              <w:t>9.3.1.114</w:t>
            </w:r>
          </w:p>
        </w:tc>
        <w:tc>
          <w:tcPr>
            <w:tcW w:w="1728" w:type="dxa"/>
          </w:tcPr>
          <w:p w14:paraId="211423A2" w14:textId="77777777" w:rsidR="00CB4D9D" w:rsidRPr="00A423D1" w:rsidRDefault="00CB4D9D" w:rsidP="00B924CC">
            <w:pPr>
              <w:pStyle w:val="TAL"/>
              <w:keepNext w:val="0"/>
              <w:keepLines w:val="0"/>
              <w:widowControl w:val="0"/>
            </w:pPr>
          </w:p>
        </w:tc>
        <w:tc>
          <w:tcPr>
            <w:tcW w:w="1080" w:type="dxa"/>
          </w:tcPr>
          <w:p w14:paraId="1CA7CD94" w14:textId="77777777" w:rsidR="00CB4D9D" w:rsidRDefault="00CB4D9D" w:rsidP="00B924C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C86646E" w14:textId="77777777" w:rsidR="00CB4D9D" w:rsidRPr="00EA5FA7" w:rsidRDefault="00CB4D9D" w:rsidP="00B924C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CB4D9D" w:rsidRPr="00EA5FA7" w14:paraId="565095C2" w14:textId="77777777" w:rsidTr="00B924CC">
        <w:tc>
          <w:tcPr>
            <w:tcW w:w="2160" w:type="dxa"/>
          </w:tcPr>
          <w:p w14:paraId="5B9B6EAF" w14:textId="77777777" w:rsidR="00CB4D9D" w:rsidRPr="00F0216E" w:rsidRDefault="00CB4D9D" w:rsidP="00B924CC">
            <w:pPr>
              <w:pStyle w:val="TAL"/>
              <w:keepNext w:val="0"/>
              <w:keepLines w:val="0"/>
              <w:widowControl w:val="0"/>
              <w:ind w:leftChars="100" w:left="200"/>
            </w:pPr>
            <w:r w:rsidRPr="00F0216E">
              <w:t>&gt;&gt;RLC Duplication Information</w:t>
            </w:r>
          </w:p>
        </w:tc>
        <w:tc>
          <w:tcPr>
            <w:tcW w:w="1080" w:type="dxa"/>
          </w:tcPr>
          <w:p w14:paraId="74F20A76" w14:textId="77777777" w:rsidR="00CB4D9D" w:rsidRPr="00EA5FA7" w:rsidRDefault="00CB4D9D" w:rsidP="00B924CC">
            <w:pPr>
              <w:pStyle w:val="TAL"/>
              <w:keepNext w:val="0"/>
              <w:keepLines w:val="0"/>
              <w:widowControl w:val="0"/>
              <w:rPr>
                <w:lang w:eastAsia="zh-CN"/>
              </w:rPr>
            </w:pPr>
            <w:r>
              <w:rPr>
                <w:rFonts w:eastAsia="SimSun" w:hint="eastAsia"/>
                <w:lang w:eastAsia="zh-CN"/>
              </w:rPr>
              <w:t>O</w:t>
            </w:r>
          </w:p>
        </w:tc>
        <w:tc>
          <w:tcPr>
            <w:tcW w:w="1080" w:type="dxa"/>
          </w:tcPr>
          <w:p w14:paraId="0488375F" w14:textId="77777777" w:rsidR="00CB4D9D" w:rsidRPr="009E6EC2" w:rsidRDefault="00CB4D9D" w:rsidP="00B924CC">
            <w:pPr>
              <w:pStyle w:val="TAL"/>
              <w:keepNext w:val="0"/>
              <w:keepLines w:val="0"/>
              <w:widowControl w:val="0"/>
              <w:rPr>
                <w:i/>
                <w:iCs/>
              </w:rPr>
            </w:pPr>
          </w:p>
        </w:tc>
        <w:tc>
          <w:tcPr>
            <w:tcW w:w="1512" w:type="dxa"/>
          </w:tcPr>
          <w:p w14:paraId="78C0FD91" w14:textId="77777777" w:rsidR="00CB4D9D" w:rsidRPr="00EA5FA7" w:rsidRDefault="00CB4D9D" w:rsidP="00B924CC">
            <w:pPr>
              <w:pStyle w:val="TAL"/>
              <w:keepNext w:val="0"/>
              <w:keepLines w:val="0"/>
              <w:widowControl w:val="0"/>
            </w:pPr>
            <w:r w:rsidRPr="00D35F09">
              <w:rPr>
                <w:rFonts w:eastAsia="SimSun"/>
              </w:rPr>
              <w:t>9.3.1.146</w:t>
            </w:r>
          </w:p>
        </w:tc>
        <w:tc>
          <w:tcPr>
            <w:tcW w:w="1728" w:type="dxa"/>
          </w:tcPr>
          <w:p w14:paraId="1ECC9D83" w14:textId="77777777" w:rsidR="00CB4D9D" w:rsidRPr="00EA5FA7" w:rsidRDefault="00CB4D9D" w:rsidP="00B924CC">
            <w:pPr>
              <w:pStyle w:val="TAL"/>
              <w:keepNext w:val="0"/>
              <w:keepLines w:val="0"/>
              <w:widowControl w:val="0"/>
            </w:pPr>
          </w:p>
        </w:tc>
        <w:tc>
          <w:tcPr>
            <w:tcW w:w="1080" w:type="dxa"/>
          </w:tcPr>
          <w:p w14:paraId="2AC36B68" w14:textId="77777777" w:rsidR="00CB4D9D" w:rsidRPr="00EA5FA7" w:rsidRDefault="00CB4D9D" w:rsidP="00B924CC">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25FC2CD4" w14:textId="77777777" w:rsidR="00CB4D9D" w:rsidRPr="00EA5FA7" w:rsidRDefault="00CB4D9D" w:rsidP="00B924CC">
            <w:pPr>
              <w:pStyle w:val="TAC"/>
              <w:keepNext w:val="0"/>
              <w:keepLines w:val="0"/>
              <w:widowControl w:val="0"/>
              <w:rPr>
                <w:rFonts w:cs="Arial"/>
                <w:szCs w:val="18"/>
                <w:lang w:eastAsia="zh-CN"/>
              </w:rPr>
            </w:pPr>
            <w:r>
              <w:rPr>
                <w:rFonts w:eastAsia="SimSun"/>
              </w:rPr>
              <w:t>ignore</w:t>
            </w:r>
          </w:p>
        </w:tc>
      </w:tr>
      <w:tr w:rsidR="00CB4D9D" w:rsidRPr="00EA5FA7" w14:paraId="644128CF" w14:textId="77777777" w:rsidTr="00B924CC">
        <w:tc>
          <w:tcPr>
            <w:tcW w:w="2160" w:type="dxa"/>
          </w:tcPr>
          <w:p w14:paraId="6C8E1E06" w14:textId="77777777" w:rsidR="00CB4D9D" w:rsidRPr="00F0216E" w:rsidRDefault="00CB4D9D" w:rsidP="00B924CC">
            <w:pPr>
              <w:pStyle w:val="TAL"/>
              <w:keepNext w:val="0"/>
              <w:keepLines w:val="0"/>
              <w:widowControl w:val="0"/>
              <w:ind w:leftChars="100" w:left="200"/>
            </w:pPr>
            <w:r w:rsidRPr="00F0216E">
              <w:rPr>
                <w:rFonts w:eastAsia="SimSun"/>
              </w:rPr>
              <w:t>&gt;&gt;SDT RLC Bearer Configuration</w:t>
            </w:r>
          </w:p>
        </w:tc>
        <w:tc>
          <w:tcPr>
            <w:tcW w:w="1080" w:type="dxa"/>
          </w:tcPr>
          <w:p w14:paraId="2322B143" w14:textId="77777777" w:rsidR="00CB4D9D" w:rsidRDefault="00CB4D9D" w:rsidP="00B924CC">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04F70C2B" w14:textId="77777777" w:rsidR="00CB4D9D" w:rsidRPr="00EA5FA7" w:rsidRDefault="00CB4D9D" w:rsidP="00B924CC">
            <w:pPr>
              <w:pStyle w:val="TAL"/>
              <w:keepNext w:val="0"/>
              <w:keepLines w:val="0"/>
              <w:widowControl w:val="0"/>
              <w:rPr>
                <w:b/>
                <w:i/>
              </w:rPr>
            </w:pPr>
          </w:p>
        </w:tc>
        <w:tc>
          <w:tcPr>
            <w:tcW w:w="1512" w:type="dxa"/>
          </w:tcPr>
          <w:p w14:paraId="149A8346" w14:textId="77777777" w:rsidR="00CB4D9D" w:rsidRPr="00D35F09" w:rsidRDefault="00CB4D9D" w:rsidP="00B924CC">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06AACA02" w14:textId="77777777" w:rsidR="00CB4D9D" w:rsidRPr="00EA5FA7" w:rsidRDefault="00CB4D9D" w:rsidP="00B924CC">
            <w:pPr>
              <w:pStyle w:val="TAL"/>
              <w:keepNext w:val="0"/>
              <w:keepLines w:val="0"/>
              <w:widowControl w:val="0"/>
            </w:pPr>
            <w:r w:rsidRPr="00AE3D0F">
              <w:rPr>
                <w:rFonts w:eastAsia="SimSun"/>
              </w:rPr>
              <w:t>RLC-BearerConfig IE defined in subclause 6.3.2 of TS 38.331 [8]</w:t>
            </w:r>
          </w:p>
        </w:tc>
        <w:tc>
          <w:tcPr>
            <w:tcW w:w="1080" w:type="dxa"/>
          </w:tcPr>
          <w:p w14:paraId="61145D55" w14:textId="77777777" w:rsidR="00CB4D9D" w:rsidRPr="008B6E04" w:rsidRDefault="00CB4D9D" w:rsidP="00B924CC">
            <w:pPr>
              <w:pStyle w:val="TAC"/>
              <w:keepNext w:val="0"/>
              <w:keepLines w:val="0"/>
              <w:widowControl w:val="0"/>
              <w:rPr>
                <w:rFonts w:eastAsia="SimSun" w:cs="Arial"/>
                <w:szCs w:val="18"/>
              </w:rPr>
            </w:pPr>
            <w:r w:rsidRPr="00AE3D0F">
              <w:rPr>
                <w:rFonts w:eastAsia="SimSun" w:cs="Arial"/>
                <w:szCs w:val="18"/>
              </w:rPr>
              <w:t>YES</w:t>
            </w:r>
          </w:p>
        </w:tc>
        <w:tc>
          <w:tcPr>
            <w:tcW w:w="1080" w:type="dxa"/>
          </w:tcPr>
          <w:p w14:paraId="654D5EF7" w14:textId="77777777" w:rsidR="00CB4D9D" w:rsidRDefault="00CB4D9D" w:rsidP="00B924CC">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CB4D9D" w:rsidRPr="00EA5FA7" w14:paraId="7C569E99" w14:textId="77777777" w:rsidTr="00B924CC">
        <w:tc>
          <w:tcPr>
            <w:tcW w:w="2160" w:type="dxa"/>
          </w:tcPr>
          <w:p w14:paraId="32C76970" w14:textId="77777777" w:rsidR="00CB4D9D" w:rsidRPr="00EA5FA7" w:rsidRDefault="00CB4D9D" w:rsidP="00B924CC">
            <w:pPr>
              <w:pStyle w:val="TAL"/>
              <w:keepNext w:val="0"/>
              <w:keepLines w:val="0"/>
              <w:widowControl w:val="0"/>
            </w:pPr>
            <w:r w:rsidRPr="00EA5FA7">
              <w:t xml:space="preserve">Inactivity Monitoring Request </w:t>
            </w:r>
          </w:p>
        </w:tc>
        <w:tc>
          <w:tcPr>
            <w:tcW w:w="1080" w:type="dxa"/>
          </w:tcPr>
          <w:p w14:paraId="2724B82B" w14:textId="77777777" w:rsidR="00CB4D9D" w:rsidRPr="00EA5FA7" w:rsidRDefault="00CB4D9D" w:rsidP="00B924CC">
            <w:pPr>
              <w:pStyle w:val="TAL"/>
              <w:keepNext w:val="0"/>
              <w:keepLines w:val="0"/>
              <w:widowControl w:val="0"/>
            </w:pPr>
            <w:r w:rsidRPr="00EA5FA7">
              <w:t>O</w:t>
            </w:r>
          </w:p>
        </w:tc>
        <w:tc>
          <w:tcPr>
            <w:tcW w:w="1080" w:type="dxa"/>
          </w:tcPr>
          <w:p w14:paraId="46BA123A" w14:textId="77777777" w:rsidR="00CB4D9D" w:rsidRPr="00EA5FA7" w:rsidRDefault="00CB4D9D" w:rsidP="00B924CC">
            <w:pPr>
              <w:pStyle w:val="TAL"/>
              <w:keepNext w:val="0"/>
              <w:keepLines w:val="0"/>
              <w:widowControl w:val="0"/>
              <w:rPr>
                <w:i/>
              </w:rPr>
            </w:pPr>
          </w:p>
        </w:tc>
        <w:tc>
          <w:tcPr>
            <w:tcW w:w="1512" w:type="dxa"/>
          </w:tcPr>
          <w:p w14:paraId="6B5A1548" w14:textId="77777777" w:rsidR="00CB4D9D" w:rsidRPr="00EA5FA7" w:rsidRDefault="00CB4D9D" w:rsidP="00B924CC">
            <w:pPr>
              <w:pStyle w:val="TAL"/>
              <w:keepNext w:val="0"/>
              <w:keepLines w:val="0"/>
              <w:widowControl w:val="0"/>
            </w:pPr>
            <w:r w:rsidRPr="00EA5FA7">
              <w:t>ENUMERATED (true, ...)</w:t>
            </w:r>
          </w:p>
        </w:tc>
        <w:tc>
          <w:tcPr>
            <w:tcW w:w="1728" w:type="dxa"/>
          </w:tcPr>
          <w:p w14:paraId="79EF5FAB" w14:textId="77777777" w:rsidR="00CB4D9D" w:rsidRPr="00EA5FA7" w:rsidRDefault="00CB4D9D" w:rsidP="00B924CC">
            <w:pPr>
              <w:pStyle w:val="TAL"/>
              <w:keepNext w:val="0"/>
              <w:keepLines w:val="0"/>
              <w:widowControl w:val="0"/>
            </w:pPr>
          </w:p>
        </w:tc>
        <w:tc>
          <w:tcPr>
            <w:tcW w:w="1080" w:type="dxa"/>
          </w:tcPr>
          <w:p w14:paraId="6F360E57" w14:textId="77777777" w:rsidR="00CB4D9D" w:rsidRPr="00EA5FA7" w:rsidRDefault="00CB4D9D" w:rsidP="00B924CC">
            <w:pPr>
              <w:pStyle w:val="TAC"/>
              <w:keepNext w:val="0"/>
              <w:keepLines w:val="0"/>
              <w:widowControl w:val="0"/>
            </w:pPr>
            <w:r w:rsidRPr="00EA5FA7">
              <w:t>YES</w:t>
            </w:r>
          </w:p>
        </w:tc>
        <w:tc>
          <w:tcPr>
            <w:tcW w:w="1080" w:type="dxa"/>
          </w:tcPr>
          <w:p w14:paraId="07D11D1D" w14:textId="77777777" w:rsidR="00CB4D9D" w:rsidRPr="00EA5FA7" w:rsidRDefault="00CB4D9D" w:rsidP="00B924CC">
            <w:pPr>
              <w:pStyle w:val="TAC"/>
              <w:keepNext w:val="0"/>
              <w:keepLines w:val="0"/>
              <w:widowControl w:val="0"/>
            </w:pPr>
            <w:r w:rsidRPr="00EA5FA7">
              <w:t>reject</w:t>
            </w:r>
          </w:p>
        </w:tc>
      </w:tr>
      <w:tr w:rsidR="00CB4D9D" w:rsidRPr="00EA5FA7" w14:paraId="07B6E970" w14:textId="77777777" w:rsidTr="00B924CC">
        <w:tc>
          <w:tcPr>
            <w:tcW w:w="2160" w:type="dxa"/>
          </w:tcPr>
          <w:p w14:paraId="220F5536" w14:textId="77777777" w:rsidR="00CB4D9D" w:rsidRPr="00EA5FA7" w:rsidRDefault="00CB4D9D" w:rsidP="00B924CC">
            <w:pPr>
              <w:pStyle w:val="TAL"/>
              <w:keepNext w:val="0"/>
              <w:keepLines w:val="0"/>
              <w:widowControl w:val="0"/>
            </w:pPr>
            <w:r w:rsidRPr="00EA5FA7">
              <w:t>RAT-Frequency Priority Information</w:t>
            </w:r>
          </w:p>
        </w:tc>
        <w:tc>
          <w:tcPr>
            <w:tcW w:w="1080" w:type="dxa"/>
          </w:tcPr>
          <w:p w14:paraId="4144B53C" w14:textId="77777777" w:rsidR="00CB4D9D" w:rsidRPr="00EA5FA7" w:rsidRDefault="00CB4D9D" w:rsidP="00B924CC">
            <w:pPr>
              <w:pStyle w:val="TAL"/>
              <w:keepNext w:val="0"/>
              <w:keepLines w:val="0"/>
              <w:widowControl w:val="0"/>
            </w:pPr>
            <w:r w:rsidRPr="00EA5FA7">
              <w:t>O</w:t>
            </w:r>
          </w:p>
        </w:tc>
        <w:tc>
          <w:tcPr>
            <w:tcW w:w="1080" w:type="dxa"/>
          </w:tcPr>
          <w:p w14:paraId="03E9969E" w14:textId="77777777" w:rsidR="00CB4D9D" w:rsidRPr="00EA5FA7" w:rsidRDefault="00CB4D9D" w:rsidP="00B924CC">
            <w:pPr>
              <w:pStyle w:val="TAL"/>
              <w:keepNext w:val="0"/>
              <w:keepLines w:val="0"/>
              <w:widowControl w:val="0"/>
              <w:rPr>
                <w:i/>
              </w:rPr>
            </w:pPr>
          </w:p>
        </w:tc>
        <w:tc>
          <w:tcPr>
            <w:tcW w:w="1512" w:type="dxa"/>
          </w:tcPr>
          <w:p w14:paraId="3343DA61" w14:textId="77777777" w:rsidR="00CB4D9D" w:rsidRPr="00EA5FA7" w:rsidRDefault="00CB4D9D" w:rsidP="00B924CC">
            <w:pPr>
              <w:pStyle w:val="TAL"/>
              <w:keepNext w:val="0"/>
              <w:keepLines w:val="0"/>
              <w:widowControl w:val="0"/>
            </w:pPr>
            <w:r w:rsidRPr="00EA5FA7">
              <w:t>9.3.1.34</w:t>
            </w:r>
          </w:p>
        </w:tc>
        <w:tc>
          <w:tcPr>
            <w:tcW w:w="1728" w:type="dxa"/>
          </w:tcPr>
          <w:p w14:paraId="4D1D90CE" w14:textId="77777777" w:rsidR="00CB4D9D" w:rsidRPr="00EA5FA7" w:rsidRDefault="00CB4D9D" w:rsidP="00B924CC">
            <w:pPr>
              <w:pStyle w:val="TAL"/>
              <w:keepNext w:val="0"/>
              <w:keepLines w:val="0"/>
              <w:widowControl w:val="0"/>
            </w:pPr>
          </w:p>
        </w:tc>
        <w:tc>
          <w:tcPr>
            <w:tcW w:w="1080" w:type="dxa"/>
          </w:tcPr>
          <w:p w14:paraId="02491950" w14:textId="77777777" w:rsidR="00CB4D9D" w:rsidRPr="00EA5FA7" w:rsidRDefault="00CB4D9D" w:rsidP="00B924CC">
            <w:pPr>
              <w:pStyle w:val="TAC"/>
              <w:keepNext w:val="0"/>
              <w:keepLines w:val="0"/>
              <w:widowControl w:val="0"/>
            </w:pPr>
            <w:r w:rsidRPr="00EA5FA7">
              <w:t>YES</w:t>
            </w:r>
          </w:p>
        </w:tc>
        <w:tc>
          <w:tcPr>
            <w:tcW w:w="1080" w:type="dxa"/>
          </w:tcPr>
          <w:p w14:paraId="495CC9CF" w14:textId="77777777" w:rsidR="00CB4D9D" w:rsidRPr="00EA5FA7" w:rsidRDefault="00CB4D9D" w:rsidP="00B924CC">
            <w:pPr>
              <w:pStyle w:val="TAC"/>
              <w:keepNext w:val="0"/>
              <w:keepLines w:val="0"/>
              <w:widowControl w:val="0"/>
            </w:pPr>
            <w:r w:rsidRPr="00EA5FA7">
              <w:t>reject</w:t>
            </w:r>
          </w:p>
        </w:tc>
      </w:tr>
      <w:tr w:rsidR="00CB4D9D" w:rsidRPr="00EA5FA7" w14:paraId="73DF9F8C" w14:textId="77777777" w:rsidTr="00B924CC">
        <w:tc>
          <w:tcPr>
            <w:tcW w:w="2160" w:type="dxa"/>
          </w:tcPr>
          <w:p w14:paraId="0F263300" w14:textId="77777777" w:rsidR="00CB4D9D" w:rsidRPr="00EA5FA7" w:rsidRDefault="00CB4D9D" w:rsidP="00B924CC">
            <w:pPr>
              <w:pStyle w:val="TAL"/>
              <w:keepNext w:val="0"/>
              <w:keepLines w:val="0"/>
              <w:widowControl w:val="0"/>
            </w:pPr>
            <w:r w:rsidRPr="00EA5FA7">
              <w:t>RRC-Container</w:t>
            </w:r>
          </w:p>
        </w:tc>
        <w:tc>
          <w:tcPr>
            <w:tcW w:w="1080" w:type="dxa"/>
          </w:tcPr>
          <w:p w14:paraId="477F3B26" w14:textId="77777777" w:rsidR="00CB4D9D" w:rsidRPr="00EA5FA7" w:rsidRDefault="00CB4D9D" w:rsidP="00B924CC">
            <w:pPr>
              <w:pStyle w:val="TAL"/>
              <w:keepNext w:val="0"/>
              <w:keepLines w:val="0"/>
              <w:widowControl w:val="0"/>
            </w:pPr>
            <w:r w:rsidRPr="00EA5FA7">
              <w:t>O</w:t>
            </w:r>
          </w:p>
        </w:tc>
        <w:tc>
          <w:tcPr>
            <w:tcW w:w="1080" w:type="dxa"/>
          </w:tcPr>
          <w:p w14:paraId="770D0AD3" w14:textId="77777777" w:rsidR="00CB4D9D" w:rsidRPr="00EA5FA7" w:rsidRDefault="00CB4D9D" w:rsidP="00B924CC">
            <w:pPr>
              <w:pStyle w:val="TAL"/>
              <w:keepNext w:val="0"/>
              <w:keepLines w:val="0"/>
              <w:widowControl w:val="0"/>
              <w:rPr>
                <w:i/>
              </w:rPr>
            </w:pPr>
          </w:p>
        </w:tc>
        <w:tc>
          <w:tcPr>
            <w:tcW w:w="1512" w:type="dxa"/>
          </w:tcPr>
          <w:p w14:paraId="4A6541AE" w14:textId="77777777" w:rsidR="00CB4D9D" w:rsidRPr="00EA5FA7" w:rsidRDefault="00CB4D9D" w:rsidP="00B924CC">
            <w:pPr>
              <w:pStyle w:val="TAL"/>
              <w:keepNext w:val="0"/>
              <w:keepLines w:val="0"/>
              <w:widowControl w:val="0"/>
            </w:pPr>
            <w:r w:rsidRPr="00EA5FA7">
              <w:t>9.3.1.6</w:t>
            </w:r>
          </w:p>
        </w:tc>
        <w:tc>
          <w:tcPr>
            <w:tcW w:w="1728" w:type="dxa"/>
          </w:tcPr>
          <w:p w14:paraId="299581CF" w14:textId="77777777" w:rsidR="00CB4D9D" w:rsidRPr="00EA5FA7" w:rsidRDefault="00CB4D9D" w:rsidP="00B924C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67A1B49E" w14:textId="77777777" w:rsidR="00CB4D9D" w:rsidRPr="00EA5FA7" w:rsidRDefault="00CB4D9D" w:rsidP="00B924CC">
            <w:pPr>
              <w:pStyle w:val="TAC"/>
              <w:keepNext w:val="0"/>
              <w:keepLines w:val="0"/>
              <w:widowControl w:val="0"/>
            </w:pPr>
            <w:r w:rsidRPr="00EA5FA7">
              <w:t>YES</w:t>
            </w:r>
          </w:p>
        </w:tc>
        <w:tc>
          <w:tcPr>
            <w:tcW w:w="1080" w:type="dxa"/>
          </w:tcPr>
          <w:p w14:paraId="419B0A1C" w14:textId="77777777" w:rsidR="00CB4D9D" w:rsidRPr="00EA5FA7" w:rsidRDefault="00CB4D9D" w:rsidP="00B924CC">
            <w:pPr>
              <w:pStyle w:val="TAC"/>
              <w:keepNext w:val="0"/>
              <w:keepLines w:val="0"/>
              <w:widowControl w:val="0"/>
            </w:pPr>
            <w:r w:rsidRPr="00EA5FA7">
              <w:t>ignore</w:t>
            </w:r>
          </w:p>
        </w:tc>
      </w:tr>
      <w:tr w:rsidR="00CB4D9D" w:rsidRPr="00EA5FA7" w14:paraId="04EC8DB1" w14:textId="77777777" w:rsidTr="00B924CC">
        <w:tc>
          <w:tcPr>
            <w:tcW w:w="2160" w:type="dxa"/>
          </w:tcPr>
          <w:p w14:paraId="64F8B3B8" w14:textId="77777777" w:rsidR="00CB4D9D" w:rsidRPr="00EA5FA7" w:rsidRDefault="00CB4D9D" w:rsidP="00B924CC">
            <w:pPr>
              <w:pStyle w:val="TAL"/>
              <w:keepNext w:val="0"/>
              <w:keepLines w:val="0"/>
              <w:widowControl w:val="0"/>
            </w:pPr>
            <w:r w:rsidRPr="00EA5FA7">
              <w:t>Masked IMEISV</w:t>
            </w:r>
          </w:p>
        </w:tc>
        <w:tc>
          <w:tcPr>
            <w:tcW w:w="1080" w:type="dxa"/>
          </w:tcPr>
          <w:p w14:paraId="34138F68" w14:textId="77777777" w:rsidR="00CB4D9D" w:rsidRPr="00EA5FA7" w:rsidRDefault="00CB4D9D" w:rsidP="00B924CC">
            <w:pPr>
              <w:pStyle w:val="TAL"/>
              <w:keepNext w:val="0"/>
              <w:keepLines w:val="0"/>
              <w:widowControl w:val="0"/>
            </w:pPr>
            <w:r w:rsidRPr="00EA5FA7">
              <w:t>O</w:t>
            </w:r>
          </w:p>
        </w:tc>
        <w:tc>
          <w:tcPr>
            <w:tcW w:w="1080" w:type="dxa"/>
          </w:tcPr>
          <w:p w14:paraId="6D716265" w14:textId="77777777" w:rsidR="00CB4D9D" w:rsidRPr="00EA5FA7" w:rsidRDefault="00CB4D9D" w:rsidP="00B924CC">
            <w:pPr>
              <w:pStyle w:val="TAL"/>
              <w:keepNext w:val="0"/>
              <w:keepLines w:val="0"/>
              <w:widowControl w:val="0"/>
              <w:rPr>
                <w:i/>
              </w:rPr>
            </w:pPr>
          </w:p>
        </w:tc>
        <w:tc>
          <w:tcPr>
            <w:tcW w:w="1512" w:type="dxa"/>
          </w:tcPr>
          <w:p w14:paraId="31D89FD3" w14:textId="77777777" w:rsidR="00CB4D9D" w:rsidRPr="00EA5FA7" w:rsidRDefault="00CB4D9D" w:rsidP="00B924CC">
            <w:pPr>
              <w:pStyle w:val="TAL"/>
              <w:keepNext w:val="0"/>
              <w:keepLines w:val="0"/>
              <w:widowControl w:val="0"/>
            </w:pPr>
            <w:r w:rsidRPr="00EA5FA7">
              <w:t>9.3.1.55</w:t>
            </w:r>
          </w:p>
        </w:tc>
        <w:tc>
          <w:tcPr>
            <w:tcW w:w="1728" w:type="dxa"/>
          </w:tcPr>
          <w:p w14:paraId="5E78211D" w14:textId="77777777" w:rsidR="00CB4D9D" w:rsidRPr="00EA5FA7" w:rsidRDefault="00CB4D9D" w:rsidP="00B924CC">
            <w:pPr>
              <w:pStyle w:val="TAL"/>
              <w:keepNext w:val="0"/>
              <w:keepLines w:val="0"/>
              <w:widowControl w:val="0"/>
            </w:pPr>
          </w:p>
        </w:tc>
        <w:tc>
          <w:tcPr>
            <w:tcW w:w="1080" w:type="dxa"/>
          </w:tcPr>
          <w:p w14:paraId="419B4FF8" w14:textId="77777777" w:rsidR="00CB4D9D" w:rsidRPr="00EA5FA7" w:rsidRDefault="00CB4D9D" w:rsidP="00B924CC">
            <w:pPr>
              <w:pStyle w:val="TAC"/>
              <w:keepNext w:val="0"/>
              <w:keepLines w:val="0"/>
              <w:widowControl w:val="0"/>
            </w:pPr>
            <w:r w:rsidRPr="00EA5FA7">
              <w:t>YES</w:t>
            </w:r>
          </w:p>
        </w:tc>
        <w:tc>
          <w:tcPr>
            <w:tcW w:w="1080" w:type="dxa"/>
          </w:tcPr>
          <w:p w14:paraId="7E57AF49" w14:textId="77777777" w:rsidR="00CB4D9D" w:rsidRPr="00EA5FA7" w:rsidRDefault="00CB4D9D" w:rsidP="00B924CC">
            <w:pPr>
              <w:pStyle w:val="TAC"/>
              <w:keepNext w:val="0"/>
              <w:keepLines w:val="0"/>
              <w:widowControl w:val="0"/>
            </w:pPr>
            <w:r w:rsidRPr="00EA5FA7">
              <w:t>ignore</w:t>
            </w:r>
          </w:p>
        </w:tc>
      </w:tr>
      <w:tr w:rsidR="00CB4D9D" w:rsidRPr="00EA5FA7" w14:paraId="1C56F584" w14:textId="77777777" w:rsidTr="00B924CC">
        <w:tc>
          <w:tcPr>
            <w:tcW w:w="2160" w:type="dxa"/>
            <w:tcBorders>
              <w:top w:val="single" w:sz="4" w:space="0" w:color="auto"/>
              <w:left w:val="single" w:sz="4" w:space="0" w:color="auto"/>
              <w:bottom w:val="single" w:sz="4" w:space="0" w:color="auto"/>
              <w:right w:val="single" w:sz="4" w:space="0" w:color="auto"/>
            </w:tcBorders>
          </w:tcPr>
          <w:p w14:paraId="020470AF" w14:textId="77777777" w:rsidR="00CB4D9D" w:rsidRPr="00EA5FA7" w:rsidRDefault="00CB4D9D" w:rsidP="00B924C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7F639195"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9D5012F"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9B42CF" w14:textId="77777777" w:rsidR="00CB4D9D" w:rsidRPr="00EA5FA7" w:rsidRDefault="00CB4D9D" w:rsidP="00B924CC">
            <w:pPr>
              <w:pStyle w:val="TAL"/>
              <w:keepNext w:val="0"/>
              <w:keepLines w:val="0"/>
              <w:widowControl w:val="0"/>
            </w:pPr>
            <w:r w:rsidRPr="00EA5FA7">
              <w:t xml:space="preserve">PLMN </w:t>
            </w:r>
            <w:r>
              <w:t>Identity</w:t>
            </w:r>
          </w:p>
          <w:p w14:paraId="3E5EFE21" w14:textId="77777777" w:rsidR="00CB4D9D" w:rsidRPr="00EA5FA7" w:rsidRDefault="00CB4D9D" w:rsidP="00B924C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5D480649" w14:textId="77777777" w:rsidR="00CB4D9D" w:rsidRPr="00EA5FA7" w:rsidRDefault="00CB4D9D" w:rsidP="00B924C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F26179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3645D2A" w14:textId="77777777" w:rsidR="00CB4D9D" w:rsidRPr="00EA5FA7" w:rsidRDefault="00CB4D9D" w:rsidP="00B924CC">
            <w:pPr>
              <w:pStyle w:val="TAC"/>
              <w:keepNext w:val="0"/>
              <w:keepLines w:val="0"/>
              <w:widowControl w:val="0"/>
            </w:pPr>
            <w:r w:rsidRPr="00EA5FA7">
              <w:t>ignore</w:t>
            </w:r>
          </w:p>
        </w:tc>
      </w:tr>
      <w:tr w:rsidR="00CB4D9D" w:rsidRPr="00EA5FA7" w14:paraId="417FE206" w14:textId="77777777" w:rsidTr="00B924CC">
        <w:tc>
          <w:tcPr>
            <w:tcW w:w="2160" w:type="dxa"/>
          </w:tcPr>
          <w:p w14:paraId="4F1599F3" w14:textId="77777777" w:rsidR="00CB4D9D" w:rsidRPr="00EA5FA7" w:rsidRDefault="00CB4D9D" w:rsidP="00B924CC">
            <w:pPr>
              <w:pStyle w:val="TAL"/>
              <w:keepNext w:val="0"/>
              <w:keepLines w:val="0"/>
              <w:widowControl w:val="0"/>
              <w:rPr>
                <w:noProof/>
              </w:rPr>
            </w:pPr>
            <w:r w:rsidRPr="00EA5FA7">
              <w:rPr>
                <w:noProof/>
              </w:rPr>
              <w:t>gNB-DU UE Aggregate Maximum Bit Rate Uplink</w:t>
            </w:r>
          </w:p>
        </w:tc>
        <w:tc>
          <w:tcPr>
            <w:tcW w:w="1080" w:type="dxa"/>
          </w:tcPr>
          <w:p w14:paraId="0ABFE6AF" w14:textId="77777777" w:rsidR="00CB4D9D" w:rsidRPr="00EA5FA7" w:rsidRDefault="00CB4D9D" w:rsidP="00B924CC">
            <w:pPr>
              <w:pStyle w:val="TAL"/>
              <w:keepNext w:val="0"/>
              <w:keepLines w:val="0"/>
              <w:widowControl w:val="0"/>
              <w:rPr>
                <w:noProof/>
              </w:rPr>
            </w:pPr>
            <w:r w:rsidRPr="00EA5FA7">
              <w:t>C-ifDRBSetup</w:t>
            </w:r>
          </w:p>
        </w:tc>
        <w:tc>
          <w:tcPr>
            <w:tcW w:w="1080" w:type="dxa"/>
          </w:tcPr>
          <w:p w14:paraId="7F016E29" w14:textId="77777777" w:rsidR="00CB4D9D" w:rsidRPr="00EA5FA7" w:rsidRDefault="00CB4D9D" w:rsidP="00B924CC">
            <w:pPr>
              <w:pStyle w:val="TAL"/>
              <w:keepNext w:val="0"/>
              <w:keepLines w:val="0"/>
              <w:widowControl w:val="0"/>
              <w:rPr>
                <w:i/>
                <w:noProof/>
              </w:rPr>
            </w:pPr>
          </w:p>
        </w:tc>
        <w:tc>
          <w:tcPr>
            <w:tcW w:w="1512" w:type="dxa"/>
          </w:tcPr>
          <w:p w14:paraId="74EC09A3" w14:textId="77777777" w:rsidR="00CB4D9D" w:rsidRPr="00EA5FA7" w:rsidRDefault="00CB4D9D" w:rsidP="00B924CC">
            <w:pPr>
              <w:pStyle w:val="TAL"/>
              <w:keepNext w:val="0"/>
              <w:keepLines w:val="0"/>
              <w:widowControl w:val="0"/>
              <w:rPr>
                <w:noProof/>
              </w:rPr>
            </w:pPr>
            <w:r w:rsidRPr="00EA5FA7">
              <w:rPr>
                <w:noProof/>
              </w:rPr>
              <w:t>Bit Rate 9.3.1.22</w:t>
            </w:r>
          </w:p>
        </w:tc>
        <w:tc>
          <w:tcPr>
            <w:tcW w:w="1728" w:type="dxa"/>
          </w:tcPr>
          <w:p w14:paraId="1E3A9DE4" w14:textId="77777777" w:rsidR="00CB4D9D" w:rsidRPr="00EA5FA7" w:rsidRDefault="00CB4D9D" w:rsidP="00B924C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49C7E80E" w14:textId="77777777" w:rsidR="00CB4D9D" w:rsidRPr="00EA5FA7" w:rsidRDefault="00CB4D9D" w:rsidP="00B924CC">
            <w:pPr>
              <w:pStyle w:val="TAC"/>
              <w:keepNext w:val="0"/>
              <w:keepLines w:val="0"/>
              <w:widowControl w:val="0"/>
              <w:rPr>
                <w:noProof/>
              </w:rPr>
            </w:pPr>
            <w:r w:rsidRPr="00EA5FA7">
              <w:rPr>
                <w:noProof/>
              </w:rPr>
              <w:t>YES</w:t>
            </w:r>
          </w:p>
        </w:tc>
        <w:tc>
          <w:tcPr>
            <w:tcW w:w="1080" w:type="dxa"/>
          </w:tcPr>
          <w:p w14:paraId="151E2BB8" w14:textId="77777777" w:rsidR="00CB4D9D" w:rsidRPr="00EA5FA7" w:rsidRDefault="00CB4D9D" w:rsidP="00B924CC">
            <w:pPr>
              <w:pStyle w:val="TAC"/>
              <w:keepNext w:val="0"/>
              <w:keepLines w:val="0"/>
              <w:widowControl w:val="0"/>
              <w:rPr>
                <w:noProof/>
              </w:rPr>
            </w:pPr>
            <w:r w:rsidRPr="00EA5FA7">
              <w:rPr>
                <w:noProof/>
              </w:rPr>
              <w:t>ignore</w:t>
            </w:r>
          </w:p>
        </w:tc>
      </w:tr>
      <w:tr w:rsidR="00CB4D9D" w:rsidRPr="00EA5FA7" w14:paraId="0081ADE5" w14:textId="77777777" w:rsidTr="00B924CC">
        <w:tc>
          <w:tcPr>
            <w:tcW w:w="2160" w:type="dxa"/>
          </w:tcPr>
          <w:p w14:paraId="620ED226" w14:textId="77777777" w:rsidR="00CB4D9D" w:rsidRPr="00EA5FA7" w:rsidRDefault="00CB4D9D" w:rsidP="00B924CC">
            <w:pPr>
              <w:pStyle w:val="TAL"/>
              <w:keepNext w:val="0"/>
              <w:keepLines w:val="0"/>
              <w:widowControl w:val="0"/>
              <w:rPr>
                <w:noProof/>
              </w:rPr>
            </w:pPr>
            <w:r w:rsidRPr="00EA5FA7">
              <w:rPr>
                <w:noProof/>
              </w:rPr>
              <w:t>RRC Delivery Status Request</w:t>
            </w:r>
          </w:p>
        </w:tc>
        <w:tc>
          <w:tcPr>
            <w:tcW w:w="1080" w:type="dxa"/>
          </w:tcPr>
          <w:p w14:paraId="6DA0F111" w14:textId="77777777" w:rsidR="00CB4D9D" w:rsidRPr="00EA5FA7" w:rsidRDefault="00CB4D9D" w:rsidP="00B924CC">
            <w:pPr>
              <w:pStyle w:val="TAL"/>
              <w:keepNext w:val="0"/>
              <w:keepLines w:val="0"/>
              <w:widowControl w:val="0"/>
              <w:rPr>
                <w:noProof/>
              </w:rPr>
            </w:pPr>
            <w:r w:rsidRPr="00EA5FA7">
              <w:rPr>
                <w:noProof/>
              </w:rPr>
              <w:t>O</w:t>
            </w:r>
          </w:p>
        </w:tc>
        <w:tc>
          <w:tcPr>
            <w:tcW w:w="1080" w:type="dxa"/>
          </w:tcPr>
          <w:p w14:paraId="524CFD47" w14:textId="77777777" w:rsidR="00CB4D9D" w:rsidRPr="00EA5FA7" w:rsidRDefault="00CB4D9D" w:rsidP="00B924CC">
            <w:pPr>
              <w:pStyle w:val="TAL"/>
              <w:keepNext w:val="0"/>
              <w:keepLines w:val="0"/>
              <w:widowControl w:val="0"/>
              <w:rPr>
                <w:i/>
                <w:noProof/>
              </w:rPr>
            </w:pPr>
          </w:p>
        </w:tc>
        <w:tc>
          <w:tcPr>
            <w:tcW w:w="1512" w:type="dxa"/>
          </w:tcPr>
          <w:p w14:paraId="6E9D8068" w14:textId="77777777" w:rsidR="00CB4D9D" w:rsidRPr="00EA5FA7" w:rsidRDefault="00CB4D9D" w:rsidP="00B924CC">
            <w:pPr>
              <w:pStyle w:val="TAL"/>
              <w:keepNext w:val="0"/>
              <w:keepLines w:val="0"/>
              <w:widowControl w:val="0"/>
              <w:rPr>
                <w:noProof/>
              </w:rPr>
            </w:pPr>
            <w:r w:rsidRPr="00EA5FA7">
              <w:t>ENUMERATED (true, …)</w:t>
            </w:r>
          </w:p>
        </w:tc>
        <w:tc>
          <w:tcPr>
            <w:tcW w:w="1728" w:type="dxa"/>
          </w:tcPr>
          <w:p w14:paraId="2B53FA09" w14:textId="77777777" w:rsidR="00CB4D9D" w:rsidRPr="00EA5FA7" w:rsidRDefault="00CB4D9D" w:rsidP="00B924CC">
            <w:pPr>
              <w:pStyle w:val="TAL"/>
              <w:keepNext w:val="0"/>
              <w:keepLines w:val="0"/>
              <w:widowControl w:val="0"/>
              <w:rPr>
                <w:noProof/>
              </w:rPr>
            </w:pPr>
            <w:r w:rsidRPr="00EA5FA7">
              <w:t>Indicates whether RRC DELIVERY REPORT procedure is requested for the RRC message.</w:t>
            </w:r>
          </w:p>
        </w:tc>
        <w:tc>
          <w:tcPr>
            <w:tcW w:w="1080" w:type="dxa"/>
          </w:tcPr>
          <w:p w14:paraId="4FAC0675" w14:textId="77777777" w:rsidR="00CB4D9D" w:rsidRPr="00EA5FA7" w:rsidRDefault="00CB4D9D" w:rsidP="00B924CC">
            <w:pPr>
              <w:pStyle w:val="TAC"/>
              <w:keepNext w:val="0"/>
              <w:keepLines w:val="0"/>
              <w:widowControl w:val="0"/>
              <w:rPr>
                <w:noProof/>
              </w:rPr>
            </w:pPr>
            <w:r w:rsidRPr="00EA5FA7">
              <w:rPr>
                <w:noProof/>
              </w:rPr>
              <w:t>YES</w:t>
            </w:r>
          </w:p>
        </w:tc>
        <w:tc>
          <w:tcPr>
            <w:tcW w:w="1080" w:type="dxa"/>
          </w:tcPr>
          <w:p w14:paraId="15809285" w14:textId="77777777" w:rsidR="00CB4D9D" w:rsidRPr="00EA5FA7" w:rsidRDefault="00CB4D9D" w:rsidP="00B924CC">
            <w:pPr>
              <w:pStyle w:val="TAC"/>
              <w:keepNext w:val="0"/>
              <w:keepLines w:val="0"/>
              <w:widowControl w:val="0"/>
              <w:rPr>
                <w:noProof/>
              </w:rPr>
            </w:pPr>
            <w:r w:rsidRPr="00EA5FA7">
              <w:rPr>
                <w:noProof/>
              </w:rPr>
              <w:t>ignore</w:t>
            </w:r>
          </w:p>
        </w:tc>
      </w:tr>
      <w:tr w:rsidR="00CB4D9D" w:rsidRPr="00EA5FA7" w14:paraId="41BB8C84" w14:textId="77777777" w:rsidTr="00B924CC">
        <w:tc>
          <w:tcPr>
            <w:tcW w:w="2160" w:type="dxa"/>
          </w:tcPr>
          <w:p w14:paraId="09F8D8CD" w14:textId="77777777" w:rsidR="00CB4D9D" w:rsidRPr="00EA5FA7" w:rsidRDefault="00CB4D9D" w:rsidP="00B924CC">
            <w:pPr>
              <w:pStyle w:val="TAL"/>
              <w:keepNext w:val="0"/>
              <w:keepLines w:val="0"/>
              <w:widowControl w:val="0"/>
              <w:rPr>
                <w:noProof/>
              </w:rPr>
            </w:pPr>
            <w:r w:rsidRPr="00EA5FA7">
              <w:t>Resource Coordination Transfer Information</w:t>
            </w:r>
          </w:p>
        </w:tc>
        <w:tc>
          <w:tcPr>
            <w:tcW w:w="1080" w:type="dxa"/>
          </w:tcPr>
          <w:p w14:paraId="2AA1E334" w14:textId="77777777" w:rsidR="00CB4D9D" w:rsidRPr="00EA5FA7" w:rsidRDefault="00CB4D9D" w:rsidP="00B924CC">
            <w:pPr>
              <w:pStyle w:val="TAL"/>
              <w:keepNext w:val="0"/>
              <w:keepLines w:val="0"/>
              <w:widowControl w:val="0"/>
              <w:rPr>
                <w:noProof/>
              </w:rPr>
            </w:pPr>
            <w:r w:rsidRPr="00EA5FA7">
              <w:t>O</w:t>
            </w:r>
          </w:p>
        </w:tc>
        <w:tc>
          <w:tcPr>
            <w:tcW w:w="1080" w:type="dxa"/>
          </w:tcPr>
          <w:p w14:paraId="1F95FFBF" w14:textId="77777777" w:rsidR="00CB4D9D" w:rsidRPr="00EA5FA7" w:rsidRDefault="00CB4D9D" w:rsidP="00B924CC">
            <w:pPr>
              <w:pStyle w:val="TAL"/>
              <w:keepNext w:val="0"/>
              <w:keepLines w:val="0"/>
              <w:widowControl w:val="0"/>
              <w:rPr>
                <w:i/>
                <w:noProof/>
              </w:rPr>
            </w:pPr>
          </w:p>
        </w:tc>
        <w:tc>
          <w:tcPr>
            <w:tcW w:w="1512" w:type="dxa"/>
          </w:tcPr>
          <w:p w14:paraId="588106E8" w14:textId="77777777" w:rsidR="00CB4D9D" w:rsidRPr="00EA5FA7" w:rsidRDefault="00CB4D9D" w:rsidP="00B924CC">
            <w:pPr>
              <w:pStyle w:val="TAL"/>
              <w:keepNext w:val="0"/>
              <w:keepLines w:val="0"/>
              <w:widowControl w:val="0"/>
              <w:rPr>
                <w:noProof/>
              </w:rPr>
            </w:pPr>
            <w:r w:rsidRPr="00EA5FA7">
              <w:t>9.3.1.73</w:t>
            </w:r>
          </w:p>
        </w:tc>
        <w:tc>
          <w:tcPr>
            <w:tcW w:w="1728" w:type="dxa"/>
          </w:tcPr>
          <w:p w14:paraId="68F2E388" w14:textId="77777777" w:rsidR="00CB4D9D" w:rsidRPr="00EA5FA7" w:rsidRDefault="00CB4D9D" w:rsidP="00B924CC">
            <w:pPr>
              <w:pStyle w:val="TAL"/>
              <w:keepNext w:val="0"/>
              <w:keepLines w:val="0"/>
              <w:widowControl w:val="0"/>
              <w:rPr>
                <w:noProof/>
              </w:rPr>
            </w:pPr>
          </w:p>
        </w:tc>
        <w:tc>
          <w:tcPr>
            <w:tcW w:w="1080" w:type="dxa"/>
          </w:tcPr>
          <w:p w14:paraId="490FDA8E" w14:textId="77777777" w:rsidR="00CB4D9D" w:rsidRPr="00EA5FA7" w:rsidRDefault="00CB4D9D" w:rsidP="00B924CC">
            <w:pPr>
              <w:pStyle w:val="TAC"/>
              <w:keepNext w:val="0"/>
              <w:keepLines w:val="0"/>
              <w:widowControl w:val="0"/>
              <w:rPr>
                <w:noProof/>
              </w:rPr>
            </w:pPr>
            <w:r w:rsidRPr="00EA5FA7">
              <w:rPr>
                <w:rFonts w:eastAsia="MS Mincho"/>
              </w:rPr>
              <w:t>YES</w:t>
            </w:r>
          </w:p>
        </w:tc>
        <w:tc>
          <w:tcPr>
            <w:tcW w:w="1080" w:type="dxa"/>
          </w:tcPr>
          <w:p w14:paraId="004066FC" w14:textId="77777777" w:rsidR="00CB4D9D" w:rsidRPr="00EA5FA7" w:rsidRDefault="00CB4D9D" w:rsidP="00B924CC">
            <w:pPr>
              <w:pStyle w:val="TAC"/>
              <w:keepNext w:val="0"/>
              <w:keepLines w:val="0"/>
              <w:widowControl w:val="0"/>
              <w:rPr>
                <w:noProof/>
              </w:rPr>
            </w:pPr>
            <w:r w:rsidRPr="00EA5FA7">
              <w:t>ignore</w:t>
            </w:r>
          </w:p>
        </w:tc>
      </w:tr>
      <w:tr w:rsidR="00CB4D9D" w:rsidRPr="00EA5FA7" w14:paraId="4A265EA3" w14:textId="77777777" w:rsidTr="00B924CC">
        <w:tc>
          <w:tcPr>
            <w:tcW w:w="2160" w:type="dxa"/>
            <w:tcBorders>
              <w:top w:val="single" w:sz="4" w:space="0" w:color="auto"/>
              <w:left w:val="single" w:sz="4" w:space="0" w:color="auto"/>
              <w:bottom w:val="single" w:sz="4" w:space="0" w:color="auto"/>
              <w:right w:val="single" w:sz="4" w:space="0" w:color="auto"/>
            </w:tcBorders>
          </w:tcPr>
          <w:p w14:paraId="530A7BEB" w14:textId="77777777" w:rsidR="00CB4D9D" w:rsidRPr="00EA5FA7" w:rsidRDefault="00CB4D9D" w:rsidP="00B924C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440D809" w14:textId="77777777" w:rsidR="00CB4D9D" w:rsidRPr="00EA5FA7" w:rsidRDefault="00CB4D9D" w:rsidP="00B924C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CC02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DE81" w14:textId="77777777" w:rsidR="00CB4D9D" w:rsidRPr="00EA5FA7" w:rsidRDefault="00CB4D9D" w:rsidP="00B924CC">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1EE8CD23"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127C1F"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30AB3F" w14:textId="77777777" w:rsidR="00CB4D9D" w:rsidRPr="00EA5FA7" w:rsidRDefault="00CB4D9D" w:rsidP="00B924CC">
            <w:pPr>
              <w:pStyle w:val="TAC"/>
              <w:keepNext w:val="0"/>
              <w:keepLines w:val="0"/>
              <w:widowControl w:val="0"/>
            </w:pPr>
            <w:r w:rsidRPr="00EA5FA7">
              <w:t>ignore</w:t>
            </w:r>
          </w:p>
        </w:tc>
      </w:tr>
      <w:tr w:rsidR="00CB4D9D" w:rsidRPr="00EA5FA7" w14:paraId="25589807" w14:textId="77777777" w:rsidTr="00B924CC">
        <w:tc>
          <w:tcPr>
            <w:tcW w:w="2160" w:type="dxa"/>
            <w:tcBorders>
              <w:top w:val="single" w:sz="4" w:space="0" w:color="auto"/>
              <w:left w:val="single" w:sz="4" w:space="0" w:color="auto"/>
              <w:bottom w:val="single" w:sz="4" w:space="0" w:color="auto"/>
              <w:right w:val="single" w:sz="4" w:space="0" w:color="auto"/>
            </w:tcBorders>
          </w:tcPr>
          <w:p w14:paraId="3D096962" w14:textId="77777777" w:rsidR="00CB4D9D" w:rsidRPr="00EA5FA7" w:rsidRDefault="00CB4D9D" w:rsidP="00B924C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D1CAA19"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B63E39"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DF2F0" w14:textId="77777777" w:rsidR="00CB4D9D" w:rsidRPr="00EA5FA7" w:rsidRDefault="00CB4D9D" w:rsidP="00B924CC">
            <w:pPr>
              <w:pStyle w:val="TAL"/>
              <w:keepNext w:val="0"/>
              <w:keepLines w:val="0"/>
              <w:widowControl w:val="0"/>
              <w:rPr>
                <w:bCs/>
              </w:rPr>
            </w:pPr>
            <w:r w:rsidRPr="00EA5FA7">
              <w:rPr>
                <w:rFonts w:eastAsia="Batang"/>
                <w:bCs/>
              </w:rPr>
              <w:t>gNB-CU</w:t>
            </w:r>
            <w:r w:rsidRPr="00EA5FA7">
              <w:rPr>
                <w:bCs/>
              </w:rPr>
              <w:t xml:space="preserve"> UE F1AP ID</w:t>
            </w:r>
          </w:p>
          <w:p w14:paraId="73DDC00B" w14:textId="77777777" w:rsidR="00CB4D9D" w:rsidRPr="00EA5FA7" w:rsidRDefault="00CB4D9D" w:rsidP="00B924CC">
            <w:pPr>
              <w:pStyle w:val="TAL"/>
              <w:keepNext w:val="0"/>
              <w:keepLines w:val="0"/>
              <w:widowControl w:val="0"/>
              <w:rPr>
                <w:lang w:eastAsia="ja-JP"/>
              </w:rPr>
            </w:pPr>
            <w:r w:rsidRPr="00EA5FA7">
              <w:lastRenderedPageBreak/>
              <w:t>9.3.1.4</w:t>
            </w:r>
          </w:p>
        </w:tc>
        <w:tc>
          <w:tcPr>
            <w:tcW w:w="1728" w:type="dxa"/>
            <w:tcBorders>
              <w:top w:val="single" w:sz="4" w:space="0" w:color="auto"/>
              <w:left w:val="single" w:sz="4" w:space="0" w:color="auto"/>
              <w:bottom w:val="single" w:sz="4" w:space="0" w:color="auto"/>
              <w:right w:val="single" w:sz="4" w:space="0" w:color="auto"/>
            </w:tcBorders>
          </w:tcPr>
          <w:p w14:paraId="1D1D648D"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7471F"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603832" w14:textId="77777777" w:rsidR="00CB4D9D" w:rsidRPr="00EA5FA7" w:rsidRDefault="00CB4D9D" w:rsidP="00B924CC">
            <w:pPr>
              <w:pStyle w:val="TAC"/>
              <w:keepNext w:val="0"/>
              <w:keepLines w:val="0"/>
              <w:widowControl w:val="0"/>
            </w:pPr>
            <w:r w:rsidRPr="00EA5FA7">
              <w:t>reject</w:t>
            </w:r>
          </w:p>
        </w:tc>
      </w:tr>
      <w:tr w:rsidR="00CB4D9D" w:rsidRPr="00EA5FA7" w14:paraId="1A8EED9F" w14:textId="77777777" w:rsidTr="00B924CC">
        <w:tc>
          <w:tcPr>
            <w:tcW w:w="2160" w:type="dxa"/>
            <w:tcBorders>
              <w:top w:val="single" w:sz="4" w:space="0" w:color="auto"/>
              <w:left w:val="single" w:sz="4" w:space="0" w:color="auto"/>
              <w:bottom w:val="single" w:sz="4" w:space="0" w:color="auto"/>
              <w:right w:val="single" w:sz="4" w:space="0" w:color="auto"/>
            </w:tcBorders>
          </w:tcPr>
          <w:p w14:paraId="52CD116B" w14:textId="77777777" w:rsidR="00CB4D9D" w:rsidRPr="00EA5FA7" w:rsidRDefault="00CB4D9D" w:rsidP="00B924C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20221DA6"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D832BC"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F3070" w14:textId="77777777" w:rsidR="00CB4D9D" w:rsidRPr="00EA5FA7" w:rsidRDefault="00CB4D9D" w:rsidP="00B924C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391FFDE"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11D6E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6EC52C" w14:textId="77777777" w:rsidR="00CB4D9D" w:rsidRPr="00EA5FA7" w:rsidRDefault="00CB4D9D" w:rsidP="00B924CC">
            <w:pPr>
              <w:pStyle w:val="TAC"/>
              <w:keepNext w:val="0"/>
              <w:keepLines w:val="0"/>
              <w:widowControl w:val="0"/>
            </w:pPr>
            <w:r w:rsidRPr="00EA5FA7">
              <w:t>ignore</w:t>
            </w:r>
          </w:p>
        </w:tc>
      </w:tr>
      <w:tr w:rsidR="00CB4D9D" w:rsidRPr="00EA5FA7" w14:paraId="66068A57" w14:textId="77777777" w:rsidTr="00B924CC">
        <w:tc>
          <w:tcPr>
            <w:tcW w:w="2160" w:type="dxa"/>
            <w:tcBorders>
              <w:top w:val="single" w:sz="4" w:space="0" w:color="auto"/>
              <w:left w:val="single" w:sz="4" w:space="0" w:color="auto"/>
              <w:bottom w:val="single" w:sz="4" w:space="0" w:color="auto"/>
              <w:right w:val="single" w:sz="4" w:space="0" w:color="auto"/>
            </w:tcBorders>
          </w:tcPr>
          <w:p w14:paraId="783EAEEC" w14:textId="77777777" w:rsidR="00CB4D9D" w:rsidRPr="00EA5FA7" w:rsidRDefault="00CB4D9D" w:rsidP="00B924CC">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17C97C7D"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B97857"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A6C89" w14:textId="77777777" w:rsidR="00CB4D9D" w:rsidRPr="00EA5FA7" w:rsidRDefault="00CB4D9D" w:rsidP="00B924C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F328FD2"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C45325"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3B65C79" w14:textId="77777777" w:rsidR="00CB4D9D" w:rsidRPr="00EA5FA7" w:rsidRDefault="00CB4D9D" w:rsidP="00B924CC">
            <w:pPr>
              <w:pStyle w:val="TAC"/>
              <w:keepNext w:val="0"/>
              <w:keepLines w:val="0"/>
              <w:widowControl w:val="0"/>
            </w:pPr>
            <w:r w:rsidRPr="00EA5FA7">
              <w:t>ignore</w:t>
            </w:r>
          </w:p>
        </w:tc>
      </w:tr>
      <w:tr w:rsidR="00CB4D9D" w:rsidRPr="00EA5FA7" w14:paraId="2CA85BEA" w14:textId="77777777" w:rsidTr="00B924CC">
        <w:tc>
          <w:tcPr>
            <w:tcW w:w="2160" w:type="dxa"/>
            <w:tcBorders>
              <w:top w:val="single" w:sz="4" w:space="0" w:color="auto"/>
              <w:left w:val="single" w:sz="4" w:space="0" w:color="auto"/>
              <w:bottom w:val="single" w:sz="4" w:space="0" w:color="auto"/>
              <w:right w:val="single" w:sz="4" w:space="0" w:color="auto"/>
            </w:tcBorders>
          </w:tcPr>
          <w:p w14:paraId="23F60A2B" w14:textId="77777777" w:rsidR="00CB4D9D" w:rsidRPr="00EA5FA7" w:rsidRDefault="00CB4D9D" w:rsidP="00B924C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0F0CFF1"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660C7F"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A2399" w14:textId="77777777" w:rsidR="00CB4D9D" w:rsidRPr="00EA5FA7" w:rsidRDefault="00CB4D9D" w:rsidP="00B924C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1349F04"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52EA6"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9B7A1D" w14:textId="77777777" w:rsidR="00CB4D9D" w:rsidRPr="00EA5FA7" w:rsidRDefault="00CB4D9D" w:rsidP="00B924CC">
            <w:pPr>
              <w:pStyle w:val="TAC"/>
              <w:keepNext w:val="0"/>
              <w:keepLines w:val="0"/>
              <w:widowControl w:val="0"/>
            </w:pPr>
            <w:r w:rsidRPr="00EA5FA7">
              <w:t>ignore</w:t>
            </w:r>
          </w:p>
        </w:tc>
      </w:tr>
      <w:tr w:rsidR="00CB4D9D" w:rsidRPr="00EA5FA7" w14:paraId="33934668" w14:textId="77777777" w:rsidTr="00B924CC">
        <w:tc>
          <w:tcPr>
            <w:tcW w:w="2160" w:type="dxa"/>
            <w:tcBorders>
              <w:top w:val="single" w:sz="4" w:space="0" w:color="auto"/>
              <w:left w:val="single" w:sz="4" w:space="0" w:color="auto"/>
              <w:bottom w:val="single" w:sz="4" w:space="0" w:color="auto"/>
              <w:right w:val="single" w:sz="4" w:space="0" w:color="auto"/>
            </w:tcBorders>
          </w:tcPr>
          <w:p w14:paraId="51DAEE62" w14:textId="77777777" w:rsidR="00CB4D9D" w:rsidRPr="00B62421" w:rsidRDefault="00CB4D9D" w:rsidP="00B924C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6F7FF4A"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09A3FC" w14:textId="77777777" w:rsidR="00CB4D9D" w:rsidRPr="00EA5FA7" w:rsidRDefault="00CB4D9D" w:rsidP="00B924C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3E4B5D1"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1FE068"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0B938" w14:textId="77777777" w:rsidR="00CB4D9D" w:rsidRPr="00EA5FA7" w:rsidRDefault="00CB4D9D" w:rsidP="00B924C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2FE5F1A" w14:textId="77777777" w:rsidR="00CB4D9D" w:rsidRPr="00EA5FA7" w:rsidRDefault="00CB4D9D" w:rsidP="00B924CC">
            <w:pPr>
              <w:pStyle w:val="TAC"/>
              <w:keepNext w:val="0"/>
              <w:keepLines w:val="0"/>
              <w:widowControl w:val="0"/>
            </w:pPr>
            <w:r w:rsidRPr="00970C44">
              <w:t>reject</w:t>
            </w:r>
          </w:p>
        </w:tc>
      </w:tr>
      <w:tr w:rsidR="00CB4D9D" w:rsidRPr="00EA5FA7" w14:paraId="3BEB6B37" w14:textId="77777777" w:rsidTr="00B924CC">
        <w:tc>
          <w:tcPr>
            <w:tcW w:w="2160" w:type="dxa"/>
            <w:tcBorders>
              <w:top w:val="single" w:sz="4" w:space="0" w:color="auto"/>
              <w:left w:val="single" w:sz="4" w:space="0" w:color="auto"/>
              <w:bottom w:val="single" w:sz="4" w:space="0" w:color="auto"/>
              <w:right w:val="single" w:sz="4" w:space="0" w:color="auto"/>
            </w:tcBorders>
          </w:tcPr>
          <w:p w14:paraId="3400D514" w14:textId="77777777" w:rsidR="00CB4D9D" w:rsidRPr="00F0216E" w:rsidRDefault="00CB4D9D" w:rsidP="00B924CC">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EFB3D2E"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66CA2E" w14:textId="77777777" w:rsidR="00CB4D9D" w:rsidRPr="00EA5FA7" w:rsidRDefault="00CB4D9D" w:rsidP="00B924CC">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D671097"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F44E7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219DE" w14:textId="77777777" w:rsidR="00CB4D9D" w:rsidRPr="00EA5FA7" w:rsidRDefault="00CB4D9D" w:rsidP="00B924C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C574B29" w14:textId="77777777" w:rsidR="00CB4D9D" w:rsidRPr="00EA5FA7" w:rsidRDefault="00CB4D9D" w:rsidP="00B924CC">
            <w:pPr>
              <w:pStyle w:val="TAC"/>
              <w:keepNext w:val="0"/>
              <w:keepLines w:val="0"/>
              <w:widowControl w:val="0"/>
            </w:pPr>
            <w:r w:rsidRPr="00970C44">
              <w:t>reject</w:t>
            </w:r>
          </w:p>
        </w:tc>
      </w:tr>
      <w:tr w:rsidR="00CB4D9D" w:rsidRPr="00EA5FA7" w14:paraId="72E0EE0B" w14:textId="77777777" w:rsidTr="00B924CC">
        <w:tc>
          <w:tcPr>
            <w:tcW w:w="2160" w:type="dxa"/>
            <w:tcBorders>
              <w:top w:val="single" w:sz="4" w:space="0" w:color="auto"/>
              <w:left w:val="single" w:sz="4" w:space="0" w:color="auto"/>
              <w:bottom w:val="single" w:sz="4" w:space="0" w:color="auto"/>
              <w:right w:val="single" w:sz="4" w:space="0" w:color="auto"/>
            </w:tcBorders>
          </w:tcPr>
          <w:p w14:paraId="517CF878" w14:textId="77777777" w:rsidR="00CB4D9D" w:rsidRPr="00FF7A2B" w:rsidRDefault="00CB4D9D" w:rsidP="00B924C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254E51E" w14:textId="77777777" w:rsidR="00CB4D9D" w:rsidRPr="00EA5FA7" w:rsidRDefault="00CB4D9D" w:rsidP="00B924C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E67B5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17022A" w14:textId="77777777" w:rsidR="00CB4D9D" w:rsidRDefault="00CB4D9D" w:rsidP="00B924CC">
            <w:pPr>
              <w:pStyle w:val="TAL"/>
              <w:keepNext w:val="0"/>
              <w:keepLines w:val="0"/>
              <w:widowControl w:val="0"/>
              <w:rPr>
                <w:lang w:eastAsia="ja-JP"/>
              </w:rPr>
            </w:pPr>
            <w:r>
              <w:rPr>
                <w:lang w:eastAsia="ja-JP"/>
              </w:rPr>
              <w:t>BH RLC Channel ID</w:t>
            </w:r>
          </w:p>
          <w:p w14:paraId="73BAD042" w14:textId="77777777" w:rsidR="00CB4D9D" w:rsidRPr="00EA5FA7" w:rsidRDefault="00CB4D9D" w:rsidP="00B924C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0D46D5C"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744627" w14:textId="77777777" w:rsidR="00CB4D9D" w:rsidRPr="00EA5FA7" w:rsidRDefault="00CB4D9D" w:rsidP="00B924C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7B416F2" w14:textId="77777777" w:rsidR="00CB4D9D" w:rsidRPr="00EA5FA7" w:rsidRDefault="00CB4D9D" w:rsidP="00B924CC">
            <w:pPr>
              <w:pStyle w:val="TAC"/>
              <w:keepNext w:val="0"/>
              <w:keepLines w:val="0"/>
              <w:widowControl w:val="0"/>
            </w:pPr>
          </w:p>
        </w:tc>
      </w:tr>
      <w:tr w:rsidR="00CB4D9D" w:rsidRPr="00EA5FA7" w14:paraId="53367C8F" w14:textId="77777777" w:rsidTr="00B924CC">
        <w:tc>
          <w:tcPr>
            <w:tcW w:w="2160" w:type="dxa"/>
            <w:tcBorders>
              <w:top w:val="single" w:sz="4" w:space="0" w:color="auto"/>
              <w:left w:val="single" w:sz="4" w:space="0" w:color="auto"/>
              <w:bottom w:val="single" w:sz="4" w:space="0" w:color="auto"/>
              <w:right w:val="single" w:sz="4" w:space="0" w:color="auto"/>
            </w:tcBorders>
          </w:tcPr>
          <w:p w14:paraId="3A191BAD" w14:textId="77777777" w:rsidR="00CB4D9D" w:rsidRPr="00FF7A2B" w:rsidRDefault="00CB4D9D" w:rsidP="00B924CC">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047831A" w14:textId="77777777" w:rsidR="00CB4D9D" w:rsidRPr="00EA5FA7" w:rsidRDefault="00CB4D9D" w:rsidP="00B924C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D72B0"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56F2E"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A6F5C1"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2EC6E1" w14:textId="77777777" w:rsidR="00CB4D9D" w:rsidRPr="00EA5FA7" w:rsidRDefault="00CB4D9D" w:rsidP="00B924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907071" w14:textId="77777777" w:rsidR="00CB4D9D" w:rsidRPr="00EA5FA7" w:rsidRDefault="00CB4D9D" w:rsidP="00B924CC">
            <w:pPr>
              <w:pStyle w:val="TAC"/>
              <w:keepNext w:val="0"/>
              <w:keepLines w:val="0"/>
              <w:widowControl w:val="0"/>
            </w:pPr>
          </w:p>
        </w:tc>
      </w:tr>
      <w:tr w:rsidR="00CB4D9D" w:rsidRPr="00EA5FA7" w14:paraId="065927EA" w14:textId="77777777" w:rsidTr="00B924CC">
        <w:tc>
          <w:tcPr>
            <w:tcW w:w="2160" w:type="dxa"/>
            <w:tcBorders>
              <w:top w:val="single" w:sz="4" w:space="0" w:color="auto"/>
              <w:left w:val="single" w:sz="4" w:space="0" w:color="auto"/>
              <w:bottom w:val="single" w:sz="4" w:space="0" w:color="auto"/>
              <w:right w:val="single" w:sz="4" w:space="0" w:color="auto"/>
            </w:tcBorders>
          </w:tcPr>
          <w:p w14:paraId="6C556E29" w14:textId="77777777" w:rsidR="00CB4D9D" w:rsidRPr="0030753D" w:rsidRDefault="00CB4D9D" w:rsidP="00B924CC">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4701089" w14:textId="77777777" w:rsidR="00CB4D9D" w:rsidRPr="00970C44"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3711FC"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F5EC"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1C1E7F"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CADE15" w14:textId="77777777" w:rsidR="00CB4D9D" w:rsidRPr="00EA5FA7" w:rsidRDefault="00CB4D9D" w:rsidP="00B924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B68D57" w14:textId="77777777" w:rsidR="00CB4D9D" w:rsidRPr="00EA5FA7" w:rsidRDefault="00CB4D9D" w:rsidP="00B924CC">
            <w:pPr>
              <w:pStyle w:val="TAC"/>
              <w:keepNext w:val="0"/>
              <w:keepLines w:val="0"/>
              <w:widowControl w:val="0"/>
            </w:pPr>
          </w:p>
        </w:tc>
      </w:tr>
      <w:tr w:rsidR="00CB4D9D" w:rsidRPr="00EA5FA7" w14:paraId="57AE5FFC" w14:textId="77777777" w:rsidTr="00B924CC">
        <w:tc>
          <w:tcPr>
            <w:tcW w:w="2160" w:type="dxa"/>
            <w:tcBorders>
              <w:top w:val="single" w:sz="4" w:space="0" w:color="auto"/>
              <w:left w:val="single" w:sz="4" w:space="0" w:color="auto"/>
              <w:bottom w:val="single" w:sz="4" w:space="0" w:color="auto"/>
              <w:right w:val="single" w:sz="4" w:space="0" w:color="auto"/>
            </w:tcBorders>
          </w:tcPr>
          <w:p w14:paraId="255CDF4D" w14:textId="77777777" w:rsidR="00CB4D9D" w:rsidRPr="00F02BA2" w:rsidRDefault="00CB4D9D" w:rsidP="00B924CC">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6EF55A6" w14:textId="77777777" w:rsidR="00CB4D9D" w:rsidRPr="00EA5FA7" w:rsidRDefault="00CB4D9D" w:rsidP="00B924C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5C8D9"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71D4D" w14:textId="77777777" w:rsidR="00CB4D9D" w:rsidRDefault="00CB4D9D" w:rsidP="00B924CC">
            <w:pPr>
              <w:pStyle w:val="TAL"/>
              <w:keepNext w:val="0"/>
              <w:keepLines w:val="0"/>
              <w:widowControl w:val="0"/>
            </w:pPr>
            <w:r>
              <w:t>QoS Flow Level QoS Parameters</w:t>
            </w:r>
          </w:p>
          <w:p w14:paraId="3B5BDF1A" w14:textId="77777777" w:rsidR="00CB4D9D" w:rsidRPr="00EA5FA7" w:rsidRDefault="00CB4D9D" w:rsidP="00B924C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4E8AB0E7" w14:textId="77777777" w:rsidR="00CB4D9D" w:rsidRPr="00EA5FA7" w:rsidRDefault="00CB4D9D" w:rsidP="00B924C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B15A32" w14:textId="77777777" w:rsidR="00CB4D9D" w:rsidRPr="00EA5FA7" w:rsidRDefault="00CB4D9D" w:rsidP="00B924C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3DE068E" w14:textId="77777777" w:rsidR="00CB4D9D" w:rsidRPr="00EA5FA7" w:rsidRDefault="00CB4D9D" w:rsidP="00B924CC">
            <w:pPr>
              <w:pStyle w:val="TAC"/>
              <w:keepNext w:val="0"/>
              <w:keepLines w:val="0"/>
              <w:widowControl w:val="0"/>
            </w:pPr>
          </w:p>
        </w:tc>
      </w:tr>
      <w:tr w:rsidR="00CB4D9D" w:rsidRPr="009A1425" w14:paraId="0466E8AB" w14:textId="77777777" w:rsidTr="00B924CC">
        <w:tc>
          <w:tcPr>
            <w:tcW w:w="2160" w:type="dxa"/>
            <w:tcBorders>
              <w:top w:val="single" w:sz="4" w:space="0" w:color="auto"/>
              <w:left w:val="single" w:sz="4" w:space="0" w:color="auto"/>
              <w:bottom w:val="single" w:sz="4" w:space="0" w:color="auto"/>
              <w:right w:val="single" w:sz="4" w:space="0" w:color="auto"/>
            </w:tcBorders>
          </w:tcPr>
          <w:p w14:paraId="57A51DB0" w14:textId="77777777" w:rsidR="00CB4D9D" w:rsidRPr="0030753D" w:rsidRDefault="00CB4D9D" w:rsidP="00B924CC">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470CC4A" w14:textId="77777777" w:rsidR="00CB4D9D" w:rsidRPr="009A1425"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A2D8B" w14:textId="77777777" w:rsidR="00CB4D9D" w:rsidRPr="009A1425"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91EE4F" w14:textId="77777777" w:rsidR="00CB4D9D" w:rsidRPr="009A1425"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702B1C" w14:textId="77777777" w:rsidR="00CB4D9D" w:rsidRPr="009A1425"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32A5EB" w14:textId="77777777" w:rsidR="00CB4D9D" w:rsidRPr="009A1425" w:rsidRDefault="00CB4D9D" w:rsidP="00B924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13EC8E" w14:textId="77777777" w:rsidR="00CB4D9D" w:rsidRPr="009A1425" w:rsidRDefault="00CB4D9D" w:rsidP="00B924CC">
            <w:pPr>
              <w:pStyle w:val="TAC"/>
              <w:keepNext w:val="0"/>
              <w:keepLines w:val="0"/>
              <w:widowControl w:val="0"/>
            </w:pPr>
          </w:p>
        </w:tc>
      </w:tr>
      <w:tr w:rsidR="00CB4D9D" w:rsidRPr="00EA5FA7" w14:paraId="439132A9" w14:textId="77777777" w:rsidTr="00B924CC">
        <w:tc>
          <w:tcPr>
            <w:tcW w:w="2160" w:type="dxa"/>
            <w:tcBorders>
              <w:top w:val="single" w:sz="4" w:space="0" w:color="auto"/>
              <w:left w:val="single" w:sz="4" w:space="0" w:color="auto"/>
              <w:bottom w:val="single" w:sz="4" w:space="0" w:color="auto"/>
              <w:right w:val="single" w:sz="4" w:space="0" w:color="auto"/>
            </w:tcBorders>
          </w:tcPr>
          <w:p w14:paraId="7AF89CDE" w14:textId="77777777" w:rsidR="00CB4D9D" w:rsidRPr="009A1425" w:rsidRDefault="00CB4D9D" w:rsidP="00B924CC">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EA6EC0F" w14:textId="77777777" w:rsidR="00CB4D9D" w:rsidRPr="00EA5FA7" w:rsidRDefault="00CB4D9D" w:rsidP="00B924C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BAB53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C700E9" w14:textId="77777777" w:rsidR="00CB4D9D" w:rsidRDefault="00CB4D9D" w:rsidP="00B924CC">
            <w:pPr>
              <w:pStyle w:val="TAL"/>
              <w:keepNext w:val="0"/>
              <w:keepLines w:val="0"/>
              <w:widowControl w:val="0"/>
              <w:rPr>
                <w:lang w:eastAsia="zh-CN"/>
              </w:rPr>
            </w:pPr>
            <w:r>
              <w:rPr>
                <w:lang w:eastAsia="zh-CN"/>
              </w:rPr>
              <w:t>E-UTRAN QoS</w:t>
            </w:r>
          </w:p>
          <w:p w14:paraId="027A9CC7" w14:textId="77777777" w:rsidR="00CB4D9D" w:rsidRPr="00EA5FA7" w:rsidRDefault="00CB4D9D" w:rsidP="00B924C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4DD1F43" w14:textId="77777777" w:rsidR="00CB4D9D" w:rsidRPr="00EA5FA7" w:rsidRDefault="00CB4D9D" w:rsidP="00B924C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052430" w14:textId="77777777" w:rsidR="00CB4D9D" w:rsidRPr="00EA5FA7" w:rsidRDefault="00CB4D9D" w:rsidP="00B924C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A49FD8F" w14:textId="77777777" w:rsidR="00CB4D9D" w:rsidRPr="00EA5FA7" w:rsidRDefault="00CB4D9D" w:rsidP="00B924CC">
            <w:pPr>
              <w:pStyle w:val="TAC"/>
              <w:keepNext w:val="0"/>
              <w:keepLines w:val="0"/>
              <w:widowControl w:val="0"/>
            </w:pPr>
          </w:p>
        </w:tc>
      </w:tr>
      <w:tr w:rsidR="00CB4D9D" w:rsidRPr="00EA5FA7" w14:paraId="3AD15469" w14:textId="77777777" w:rsidTr="00B924CC">
        <w:tc>
          <w:tcPr>
            <w:tcW w:w="2160" w:type="dxa"/>
            <w:tcBorders>
              <w:top w:val="single" w:sz="4" w:space="0" w:color="auto"/>
              <w:left w:val="single" w:sz="4" w:space="0" w:color="auto"/>
              <w:bottom w:val="single" w:sz="4" w:space="0" w:color="auto"/>
              <w:right w:val="single" w:sz="4" w:space="0" w:color="auto"/>
            </w:tcBorders>
          </w:tcPr>
          <w:p w14:paraId="345163D3" w14:textId="77777777" w:rsidR="00CB4D9D" w:rsidRPr="0030753D" w:rsidRDefault="00CB4D9D" w:rsidP="00B924CC">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16F54BE" w14:textId="77777777" w:rsidR="00CB4D9D" w:rsidRPr="00970C44"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12D49E"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7371D6" w14:textId="77777777" w:rsidR="00CB4D9D"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FE300AD" w14:textId="77777777" w:rsidR="00CB4D9D" w:rsidRPr="00970C44"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9DAFD6" w14:textId="77777777" w:rsidR="00CB4D9D" w:rsidRPr="00EA5FA7" w:rsidRDefault="00CB4D9D" w:rsidP="00B924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F670E" w14:textId="77777777" w:rsidR="00CB4D9D" w:rsidRPr="00EA5FA7" w:rsidRDefault="00CB4D9D" w:rsidP="00B924CC">
            <w:pPr>
              <w:pStyle w:val="TAC"/>
              <w:keepNext w:val="0"/>
              <w:keepLines w:val="0"/>
              <w:widowControl w:val="0"/>
            </w:pPr>
          </w:p>
        </w:tc>
      </w:tr>
      <w:tr w:rsidR="00CB4D9D" w:rsidRPr="00EA5FA7" w14:paraId="5745CE26" w14:textId="77777777" w:rsidTr="00B924CC">
        <w:tc>
          <w:tcPr>
            <w:tcW w:w="2160" w:type="dxa"/>
            <w:tcBorders>
              <w:top w:val="single" w:sz="4" w:space="0" w:color="auto"/>
              <w:left w:val="single" w:sz="4" w:space="0" w:color="auto"/>
              <w:bottom w:val="single" w:sz="4" w:space="0" w:color="auto"/>
              <w:right w:val="single" w:sz="4" w:space="0" w:color="auto"/>
            </w:tcBorders>
          </w:tcPr>
          <w:p w14:paraId="0BA00F33" w14:textId="77777777" w:rsidR="00CB4D9D" w:rsidRPr="00F02BA2" w:rsidRDefault="00CB4D9D" w:rsidP="00B924CC">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673BCD8" w14:textId="77777777" w:rsidR="00CB4D9D" w:rsidRPr="00EA5FA7" w:rsidRDefault="00CB4D9D" w:rsidP="00B924C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1206F7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18054" w14:textId="77777777" w:rsidR="00CB4D9D" w:rsidRPr="00EA5FA7" w:rsidRDefault="00CB4D9D" w:rsidP="00B924C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B84C44C"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6B70C7" w14:textId="77777777" w:rsidR="00CB4D9D" w:rsidRPr="00EA5FA7" w:rsidRDefault="00CB4D9D" w:rsidP="00B924C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7D23B9C" w14:textId="77777777" w:rsidR="00CB4D9D" w:rsidRPr="00EA5FA7" w:rsidRDefault="00CB4D9D" w:rsidP="00B924CC">
            <w:pPr>
              <w:pStyle w:val="TAC"/>
              <w:keepNext w:val="0"/>
              <w:keepLines w:val="0"/>
              <w:widowControl w:val="0"/>
            </w:pPr>
          </w:p>
        </w:tc>
      </w:tr>
      <w:tr w:rsidR="00CB4D9D" w:rsidRPr="00EA5FA7" w14:paraId="737FB251" w14:textId="77777777" w:rsidTr="00B924CC">
        <w:tc>
          <w:tcPr>
            <w:tcW w:w="2160" w:type="dxa"/>
            <w:tcBorders>
              <w:top w:val="single" w:sz="4" w:space="0" w:color="auto"/>
              <w:left w:val="single" w:sz="4" w:space="0" w:color="auto"/>
              <w:bottom w:val="single" w:sz="4" w:space="0" w:color="auto"/>
              <w:right w:val="single" w:sz="4" w:space="0" w:color="auto"/>
            </w:tcBorders>
          </w:tcPr>
          <w:p w14:paraId="2C027906" w14:textId="77777777" w:rsidR="00CB4D9D" w:rsidRPr="008063FC" w:rsidRDefault="00CB4D9D" w:rsidP="00B924CC">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75E9A043" w14:textId="77777777" w:rsidR="00CB4D9D" w:rsidRPr="00EA5FA7" w:rsidRDefault="00CB4D9D" w:rsidP="00B924C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EB61650"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2CB29" w14:textId="77777777" w:rsidR="00CB4D9D" w:rsidRPr="00EA5FA7" w:rsidRDefault="00CB4D9D" w:rsidP="00B924C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6B8C468"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537B75" w14:textId="77777777" w:rsidR="00CB4D9D" w:rsidRPr="00EA5FA7" w:rsidRDefault="00CB4D9D" w:rsidP="00B924C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B421C1" w14:textId="77777777" w:rsidR="00CB4D9D" w:rsidRPr="00EA5FA7" w:rsidRDefault="00CB4D9D" w:rsidP="00B924CC">
            <w:pPr>
              <w:pStyle w:val="TAC"/>
              <w:keepNext w:val="0"/>
              <w:keepLines w:val="0"/>
              <w:widowControl w:val="0"/>
            </w:pPr>
          </w:p>
        </w:tc>
      </w:tr>
      <w:tr w:rsidR="00CB4D9D" w:rsidRPr="00EA5FA7" w14:paraId="1026F8C3" w14:textId="77777777" w:rsidTr="00B924CC">
        <w:tc>
          <w:tcPr>
            <w:tcW w:w="2160" w:type="dxa"/>
            <w:tcBorders>
              <w:top w:val="single" w:sz="4" w:space="0" w:color="auto"/>
              <w:left w:val="single" w:sz="4" w:space="0" w:color="auto"/>
              <w:bottom w:val="single" w:sz="4" w:space="0" w:color="auto"/>
              <w:right w:val="single" w:sz="4" w:space="0" w:color="auto"/>
            </w:tcBorders>
          </w:tcPr>
          <w:p w14:paraId="04E8B907" w14:textId="77777777" w:rsidR="00CB4D9D" w:rsidRPr="008063FC" w:rsidRDefault="00CB4D9D" w:rsidP="00B924CC">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F0EEEB9" w14:textId="77777777" w:rsidR="00CB4D9D" w:rsidRPr="00EA5FA7" w:rsidRDefault="00CB4D9D" w:rsidP="00B924C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AE91D5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7DFFC" w14:textId="77777777" w:rsidR="00CB4D9D" w:rsidRPr="00EA5FA7" w:rsidRDefault="00CB4D9D" w:rsidP="00B924C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AF89BAA"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78AFC9" w14:textId="77777777" w:rsidR="00CB4D9D" w:rsidRPr="00EA5FA7" w:rsidRDefault="00CB4D9D" w:rsidP="00B924C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FC827E" w14:textId="77777777" w:rsidR="00CB4D9D" w:rsidRPr="00EA5FA7" w:rsidRDefault="00CB4D9D" w:rsidP="00B924CC">
            <w:pPr>
              <w:pStyle w:val="TAC"/>
              <w:keepNext w:val="0"/>
              <w:keepLines w:val="0"/>
              <w:widowControl w:val="0"/>
            </w:pPr>
          </w:p>
        </w:tc>
      </w:tr>
      <w:tr w:rsidR="00CB4D9D" w:rsidRPr="00EA5FA7" w14:paraId="5EE6B7DF" w14:textId="77777777" w:rsidTr="00B924CC">
        <w:tc>
          <w:tcPr>
            <w:tcW w:w="2160" w:type="dxa"/>
            <w:tcBorders>
              <w:top w:val="single" w:sz="4" w:space="0" w:color="auto"/>
              <w:left w:val="single" w:sz="4" w:space="0" w:color="auto"/>
              <w:bottom w:val="single" w:sz="4" w:space="0" w:color="auto"/>
              <w:right w:val="single" w:sz="4" w:space="0" w:color="auto"/>
            </w:tcBorders>
          </w:tcPr>
          <w:p w14:paraId="42221447" w14:textId="77777777" w:rsidR="00CB4D9D" w:rsidRPr="008063FC" w:rsidRDefault="00CB4D9D" w:rsidP="00B924CC">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70AD8D" w14:textId="77777777" w:rsidR="00CB4D9D" w:rsidRPr="00EA5FA7" w:rsidRDefault="00CB4D9D" w:rsidP="00B924C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DBED82E"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8545F" w14:textId="77777777" w:rsidR="00CB4D9D" w:rsidRPr="00EA5FA7" w:rsidRDefault="00CB4D9D" w:rsidP="00B924C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C499D8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2BFAEF" w14:textId="77777777" w:rsidR="00CB4D9D" w:rsidRPr="00EA5FA7" w:rsidRDefault="00CB4D9D" w:rsidP="00B924C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5468EF2" w14:textId="77777777" w:rsidR="00CB4D9D" w:rsidRPr="00EA5FA7" w:rsidRDefault="00CB4D9D" w:rsidP="00B924CC">
            <w:pPr>
              <w:pStyle w:val="TAC"/>
              <w:keepNext w:val="0"/>
              <w:keepLines w:val="0"/>
              <w:widowControl w:val="0"/>
            </w:pPr>
          </w:p>
        </w:tc>
      </w:tr>
      <w:tr w:rsidR="00CB4D9D" w:rsidRPr="00EA5FA7" w14:paraId="36C2B711" w14:textId="77777777" w:rsidTr="00B924CC">
        <w:tc>
          <w:tcPr>
            <w:tcW w:w="2160" w:type="dxa"/>
            <w:tcBorders>
              <w:top w:val="single" w:sz="4" w:space="0" w:color="auto"/>
              <w:left w:val="single" w:sz="4" w:space="0" w:color="auto"/>
              <w:bottom w:val="single" w:sz="4" w:space="0" w:color="auto"/>
              <w:right w:val="single" w:sz="4" w:space="0" w:color="auto"/>
            </w:tcBorders>
          </w:tcPr>
          <w:p w14:paraId="5428DDAC" w14:textId="77777777" w:rsidR="00CB4D9D" w:rsidRPr="00EA5FA7" w:rsidRDefault="00CB4D9D" w:rsidP="00B924C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ECCEC65" w14:textId="77777777" w:rsidR="00CB4D9D" w:rsidRPr="00EA5FA7" w:rsidRDefault="00CB4D9D" w:rsidP="00B924C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695C185"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DFB8F" w14:textId="77777777" w:rsidR="00CB4D9D" w:rsidRDefault="00CB4D9D" w:rsidP="00B924CC">
            <w:pPr>
              <w:pStyle w:val="TAL"/>
              <w:keepNext w:val="0"/>
              <w:keepLines w:val="0"/>
              <w:widowControl w:val="0"/>
            </w:pPr>
            <w:r>
              <w:t>BAP Address</w:t>
            </w:r>
          </w:p>
          <w:p w14:paraId="61187A88" w14:textId="77777777" w:rsidR="00CB4D9D" w:rsidRPr="00EA5FA7" w:rsidRDefault="00CB4D9D" w:rsidP="00B924C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321AE98" w14:textId="77777777" w:rsidR="00CB4D9D" w:rsidRPr="00EA5FA7" w:rsidRDefault="00CB4D9D" w:rsidP="00B924C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E33A202" w14:textId="77777777" w:rsidR="00CB4D9D" w:rsidRPr="00EA5FA7" w:rsidRDefault="00CB4D9D" w:rsidP="00B924C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DB07AF" w14:textId="77777777" w:rsidR="00CB4D9D" w:rsidRPr="00EA5FA7" w:rsidRDefault="00CB4D9D" w:rsidP="00B924CC">
            <w:pPr>
              <w:pStyle w:val="TAC"/>
              <w:keepNext w:val="0"/>
              <w:keepLines w:val="0"/>
              <w:widowControl w:val="0"/>
            </w:pPr>
            <w:r w:rsidRPr="00970C44">
              <w:t>reject</w:t>
            </w:r>
          </w:p>
        </w:tc>
      </w:tr>
      <w:tr w:rsidR="00CB4D9D" w:rsidRPr="009C7BD2" w14:paraId="52F7FFF1" w14:textId="77777777" w:rsidTr="00B924CC">
        <w:tc>
          <w:tcPr>
            <w:tcW w:w="2160" w:type="dxa"/>
            <w:tcBorders>
              <w:top w:val="single" w:sz="4" w:space="0" w:color="auto"/>
              <w:left w:val="single" w:sz="4" w:space="0" w:color="auto"/>
              <w:bottom w:val="single" w:sz="4" w:space="0" w:color="auto"/>
              <w:right w:val="single" w:sz="4" w:space="0" w:color="auto"/>
            </w:tcBorders>
          </w:tcPr>
          <w:p w14:paraId="66F5CFA1" w14:textId="77777777" w:rsidR="00CB4D9D" w:rsidRPr="009C7BD2" w:rsidRDefault="00CB4D9D" w:rsidP="00B924C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F2B4620" w14:textId="77777777" w:rsidR="00CB4D9D" w:rsidRPr="009C7BD2"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2E3662"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E911B7" w14:textId="77777777" w:rsidR="00CB4D9D" w:rsidRPr="009C7BD2" w:rsidRDefault="00CB4D9D" w:rsidP="00B924C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D59513B" w14:textId="77777777" w:rsidR="00CB4D9D" w:rsidRPr="009C7BD2"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8DFD4F" w14:textId="77777777" w:rsidR="00CB4D9D" w:rsidRPr="009C7BD2" w:rsidRDefault="00CB4D9D" w:rsidP="00B924C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3B6E02" w14:textId="77777777" w:rsidR="00CB4D9D" w:rsidRPr="009C7BD2" w:rsidRDefault="00CB4D9D" w:rsidP="00B924CC">
            <w:pPr>
              <w:pStyle w:val="TAC"/>
              <w:keepNext w:val="0"/>
              <w:keepLines w:val="0"/>
              <w:widowControl w:val="0"/>
            </w:pPr>
            <w:r w:rsidRPr="00EA3CCA">
              <w:rPr>
                <w:rFonts w:cs="Arial"/>
                <w:lang w:eastAsia="ja-JP"/>
              </w:rPr>
              <w:t>ignore</w:t>
            </w:r>
          </w:p>
        </w:tc>
      </w:tr>
      <w:tr w:rsidR="00CB4D9D" w:rsidRPr="00EA3CCA" w14:paraId="16F92CD9" w14:textId="77777777" w:rsidTr="00B924CC">
        <w:tc>
          <w:tcPr>
            <w:tcW w:w="2160" w:type="dxa"/>
            <w:tcBorders>
              <w:top w:val="single" w:sz="4" w:space="0" w:color="auto"/>
              <w:left w:val="single" w:sz="4" w:space="0" w:color="auto"/>
              <w:bottom w:val="single" w:sz="4" w:space="0" w:color="auto"/>
              <w:right w:val="single" w:sz="4" w:space="0" w:color="auto"/>
            </w:tcBorders>
          </w:tcPr>
          <w:p w14:paraId="0F22A9C1" w14:textId="77777777" w:rsidR="00CB4D9D" w:rsidRDefault="00CB4D9D" w:rsidP="00B924C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FD7057D"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A64FA"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0991F" w14:textId="77777777" w:rsidR="00CB4D9D" w:rsidRDefault="00CB4D9D" w:rsidP="00B924C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4FF0CFC" w14:textId="77777777" w:rsidR="00CB4D9D" w:rsidRPr="009C7BD2"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A1E768"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373BAD"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2DD65EE0" w14:textId="77777777" w:rsidTr="00B924CC">
        <w:tc>
          <w:tcPr>
            <w:tcW w:w="2160" w:type="dxa"/>
            <w:tcBorders>
              <w:top w:val="single" w:sz="4" w:space="0" w:color="auto"/>
              <w:left w:val="single" w:sz="4" w:space="0" w:color="auto"/>
              <w:bottom w:val="single" w:sz="4" w:space="0" w:color="auto"/>
              <w:right w:val="single" w:sz="4" w:space="0" w:color="auto"/>
            </w:tcBorders>
          </w:tcPr>
          <w:p w14:paraId="703A41DE" w14:textId="77777777" w:rsidR="00CB4D9D" w:rsidRDefault="00CB4D9D" w:rsidP="00B924C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5FDD4F8"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DFD02F"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428DB7" w14:textId="77777777" w:rsidR="00CB4D9D" w:rsidRDefault="00CB4D9D" w:rsidP="00B924C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2437BDF" w14:textId="77777777" w:rsidR="00CB4D9D" w:rsidRPr="009C7BD2" w:rsidRDefault="00CB4D9D" w:rsidP="00B924C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1F40469"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5A074A"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00EE139D" w14:textId="77777777" w:rsidTr="00B924CC">
        <w:tc>
          <w:tcPr>
            <w:tcW w:w="2160" w:type="dxa"/>
            <w:tcBorders>
              <w:top w:val="single" w:sz="4" w:space="0" w:color="auto"/>
              <w:left w:val="single" w:sz="4" w:space="0" w:color="auto"/>
              <w:bottom w:val="single" w:sz="4" w:space="0" w:color="auto"/>
              <w:right w:val="single" w:sz="4" w:space="0" w:color="auto"/>
            </w:tcBorders>
          </w:tcPr>
          <w:p w14:paraId="14028BAC" w14:textId="77777777" w:rsidR="00CB4D9D" w:rsidRDefault="00CB4D9D" w:rsidP="00B924C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0B50639"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C9025"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2DAAC" w14:textId="77777777" w:rsidR="00CB4D9D" w:rsidRDefault="00CB4D9D" w:rsidP="00B924C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EBBBC4A" w14:textId="77777777" w:rsidR="00CB4D9D" w:rsidRPr="004530A1" w:rsidRDefault="00CB4D9D" w:rsidP="00B924C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33371DA"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A35B2F"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79F8F6CC" w14:textId="77777777" w:rsidTr="00B924CC">
        <w:tc>
          <w:tcPr>
            <w:tcW w:w="2160" w:type="dxa"/>
            <w:tcBorders>
              <w:top w:val="single" w:sz="4" w:space="0" w:color="auto"/>
              <w:left w:val="single" w:sz="4" w:space="0" w:color="auto"/>
              <w:bottom w:val="single" w:sz="4" w:space="0" w:color="auto"/>
              <w:right w:val="single" w:sz="4" w:space="0" w:color="auto"/>
            </w:tcBorders>
          </w:tcPr>
          <w:p w14:paraId="487329FA" w14:textId="77777777" w:rsidR="00CB4D9D" w:rsidRDefault="00CB4D9D" w:rsidP="00B924C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51E41A7" w14:textId="77777777" w:rsidR="00CB4D9D" w:rsidRDefault="00CB4D9D" w:rsidP="00B924C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C95CD6" w14:textId="77777777" w:rsidR="00CB4D9D" w:rsidRPr="009C7BD2"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B6E48" w14:textId="77777777" w:rsidR="00CB4D9D" w:rsidRPr="002046CE" w:rsidRDefault="00CB4D9D" w:rsidP="00B924CC">
            <w:pPr>
              <w:pStyle w:val="TAL"/>
              <w:keepNext w:val="0"/>
              <w:keepLines w:val="0"/>
              <w:widowControl w:val="0"/>
              <w:rPr>
                <w:noProof/>
              </w:rPr>
            </w:pPr>
            <w:r w:rsidRPr="002046CE">
              <w:rPr>
                <w:noProof/>
              </w:rPr>
              <w:t>Bit Rate</w:t>
            </w:r>
          </w:p>
          <w:p w14:paraId="27C2B99E" w14:textId="77777777" w:rsidR="00CB4D9D" w:rsidRPr="002046CE" w:rsidRDefault="00CB4D9D" w:rsidP="00B924C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457A6CE" w14:textId="77777777" w:rsidR="00CB4D9D" w:rsidRPr="002046CE" w:rsidRDefault="00CB4D9D" w:rsidP="00B924C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1A726D1"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891509"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14:paraId="43542695" w14:textId="77777777" w:rsidTr="00B924CC">
        <w:tc>
          <w:tcPr>
            <w:tcW w:w="2160" w:type="dxa"/>
            <w:tcBorders>
              <w:top w:val="single" w:sz="4" w:space="0" w:color="auto"/>
              <w:left w:val="single" w:sz="4" w:space="0" w:color="auto"/>
              <w:bottom w:val="single" w:sz="4" w:space="0" w:color="auto"/>
              <w:right w:val="single" w:sz="4" w:space="0" w:color="auto"/>
            </w:tcBorders>
          </w:tcPr>
          <w:p w14:paraId="5F20EBF7" w14:textId="77777777" w:rsidR="00CB4D9D" w:rsidRPr="00B62421" w:rsidRDefault="00CB4D9D" w:rsidP="00B924C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D094650"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B2DE6" w14:textId="77777777" w:rsidR="00CB4D9D" w:rsidRDefault="00CB4D9D" w:rsidP="00B924C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E7CAB4A"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C434D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2ADDDC"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8E3A02"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38112002" w14:textId="77777777" w:rsidTr="00B924CC">
        <w:tc>
          <w:tcPr>
            <w:tcW w:w="2160" w:type="dxa"/>
            <w:tcBorders>
              <w:top w:val="single" w:sz="4" w:space="0" w:color="auto"/>
              <w:left w:val="single" w:sz="4" w:space="0" w:color="auto"/>
              <w:bottom w:val="single" w:sz="4" w:space="0" w:color="auto"/>
              <w:right w:val="single" w:sz="4" w:space="0" w:color="auto"/>
            </w:tcBorders>
          </w:tcPr>
          <w:p w14:paraId="0E590364" w14:textId="77777777" w:rsidR="00CB4D9D" w:rsidRPr="00F0216E" w:rsidRDefault="00CB4D9D" w:rsidP="00B924CC">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7E3BDF7"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FB6DC5"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6AEEB85"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8E15B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E33956"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1B72D6"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67AF72B5" w14:textId="77777777" w:rsidTr="00B924CC">
        <w:tc>
          <w:tcPr>
            <w:tcW w:w="2160" w:type="dxa"/>
            <w:tcBorders>
              <w:top w:val="single" w:sz="4" w:space="0" w:color="auto"/>
              <w:left w:val="single" w:sz="4" w:space="0" w:color="auto"/>
              <w:bottom w:val="single" w:sz="4" w:space="0" w:color="auto"/>
              <w:right w:val="single" w:sz="4" w:space="0" w:color="auto"/>
            </w:tcBorders>
          </w:tcPr>
          <w:p w14:paraId="0405C346" w14:textId="77777777" w:rsidR="00CB4D9D" w:rsidRDefault="00CB4D9D" w:rsidP="00B924C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C210E6C"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3335B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00699"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429C4A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69B61A"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7BB3DA" w14:textId="77777777" w:rsidR="00CB4D9D" w:rsidRDefault="00CB4D9D" w:rsidP="00B924CC">
            <w:pPr>
              <w:pStyle w:val="TAC"/>
              <w:keepNext w:val="0"/>
              <w:keepLines w:val="0"/>
              <w:widowControl w:val="0"/>
            </w:pPr>
          </w:p>
        </w:tc>
      </w:tr>
      <w:tr w:rsidR="00CB4D9D" w14:paraId="605F569F" w14:textId="77777777" w:rsidTr="00B924CC">
        <w:tc>
          <w:tcPr>
            <w:tcW w:w="2160" w:type="dxa"/>
            <w:tcBorders>
              <w:top w:val="single" w:sz="4" w:space="0" w:color="auto"/>
              <w:left w:val="single" w:sz="4" w:space="0" w:color="auto"/>
              <w:bottom w:val="single" w:sz="4" w:space="0" w:color="auto"/>
              <w:right w:val="single" w:sz="4" w:space="0" w:color="auto"/>
            </w:tcBorders>
          </w:tcPr>
          <w:p w14:paraId="50D072A7" w14:textId="77777777" w:rsidR="00CB4D9D" w:rsidRPr="00F0216E" w:rsidRDefault="00CB4D9D" w:rsidP="00B924CC">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7CB55E5"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AB1B3D" w14:textId="77777777" w:rsidR="00CB4D9D" w:rsidRDefault="00CB4D9D" w:rsidP="00B924C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540E654"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D0DF0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0930CA" w14:textId="77777777" w:rsidR="00CB4D9D" w:rsidRDefault="00CB4D9D" w:rsidP="00B924C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A18B06" w14:textId="77777777" w:rsidR="00CB4D9D" w:rsidRDefault="00CB4D9D" w:rsidP="00B924CC">
            <w:pPr>
              <w:pStyle w:val="TAC"/>
              <w:keepNext w:val="0"/>
              <w:keepLines w:val="0"/>
              <w:widowControl w:val="0"/>
            </w:pPr>
          </w:p>
        </w:tc>
      </w:tr>
      <w:tr w:rsidR="00CB4D9D" w14:paraId="7F76ABDE" w14:textId="77777777" w:rsidTr="00B924CC">
        <w:tc>
          <w:tcPr>
            <w:tcW w:w="2160" w:type="dxa"/>
            <w:tcBorders>
              <w:top w:val="single" w:sz="4" w:space="0" w:color="auto"/>
              <w:left w:val="single" w:sz="4" w:space="0" w:color="auto"/>
              <w:bottom w:val="single" w:sz="4" w:space="0" w:color="auto"/>
              <w:right w:val="single" w:sz="4" w:space="0" w:color="auto"/>
            </w:tcBorders>
          </w:tcPr>
          <w:p w14:paraId="448AEBC0" w14:textId="77777777" w:rsidR="00CB4D9D" w:rsidRPr="0030753D" w:rsidRDefault="00CB4D9D" w:rsidP="00B924CC">
            <w:pPr>
              <w:pStyle w:val="TAL"/>
              <w:keepNext w:val="0"/>
              <w:keepLines w:val="0"/>
              <w:widowControl w:val="0"/>
              <w:ind w:leftChars="150" w:left="300"/>
              <w:rPr>
                <w:i/>
                <w:iCs/>
                <w:lang w:val="en-US" w:eastAsia="zh-CN"/>
              </w:rPr>
            </w:pPr>
            <w:r w:rsidRPr="0030753D">
              <w:rPr>
                <w:i/>
                <w:iCs/>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2083045C"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4B0E91"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C604"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380B4C2A" w14:textId="77777777" w:rsidR="00CB4D9D" w:rsidRDefault="00CB4D9D" w:rsidP="00B924C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75B06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FCAA98"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2960E2" w14:textId="77777777" w:rsidR="00CB4D9D" w:rsidRDefault="00CB4D9D" w:rsidP="00B924CC">
            <w:pPr>
              <w:pStyle w:val="TAC"/>
              <w:keepNext w:val="0"/>
              <w:keepLines w:val="0"/>
              <w:widowControl w:val="0"/>
            </w:pPr>
          </w:p>
        </w:tc>
      </w:tr>
      <w:tr w:rsidR="00CB4D9D" w14:paraId="7D6FC16A" w14:textId="77777777" w:rsidTr="00B924CC">
        <w:tc>
          <w:tcPr>
            <w:tcW w:w="2160" w:type="dxa"/>
            <w:tcBorders>
              <w:top w:val="single" w:sz="4" w:space="0" w:color="auto"/>
              <w:left w:val="single" w:sz="4" w:space="0" w:color="auto"/>
              <w:bottom w:val="single" w:sz="4" w:space="0" w:color="auto"/>
              <w:right w:val="single" w:sz="4" w:space="0" w:color="auto"/>
            </w:tcBorders>
          </w:tcPr>
          <w:p w14:paraId="06AC67D3" w14:textId="77777777" w:rsidR="00CB4D9D" w:rsidRPr="00F0216E" w:rsidRDefault="00CB4D9D" w:rsidP="00B924CC">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F17CD04"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20D13E" w14:textId="77777777" w:rsidR="00CB4D9D" w:rsidRDefault="00CB4D9D" w:rsidP="00B924C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5908199A"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CB204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A337BC"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9E1A9C" w14:textId="77777777" w:rsidR="00CB4D9D" w:rsidRDefault="00CB4D9D" w:rsidP="00B924CC">
            <w:pPr>
              <w:pStyle w:val="TAC"/>
              <w:keepNext w:val="0"/>
              <w:keepLines w:val="0"/>
              <w:widowControl w:val="0"/>
            </w:pPr>
          </w:p>
        </w:tc>
      </w:tr>
      <w:tr w:rsidR="00CB4D9D" w14:paraId="6CFF4CC3" w14:textId="77777777" w:rsidTr="00B924CC">
        <w:tc>
          <w:tcPr>
            <w:tcW w:w="2160" w:type="dxa"/>
            <w:tcBorders>
              <w:top w:val="single" w:sz="4" w:space="0" w:color="auto"/>
              <w:left w:val="single" w:sz="4" w:space="0" w:color="auto"/>
              <w:bottom w:val="single" w:sz="4" w:space="0" w:color="auto"/>
              <w:right w:val="single" w:sz="4" w:space="0" w:color="auto"/>
            </w:tcBorders>
          </w:tcPr>
          <w:p w14:paraId="435BEB2E" w14:textId="77777777" w:rsidR="00CB4D9D" w:rsidRDefault="00CB4D9D" w:rsidP="00B924C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85A1E4D"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93A9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9FC7D" w14:textId="77777777" w:rsidR="00CB4D9D" w:rsidRDefault="00CB4D9D" w:rsidP="00B924C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F38197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5735F"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97E37E" w14:textId="77777777" w:rsidR="00CB4D9D" w:rsidRDefault="00CB4D9D" w:rsidP="00B924CC">
            <w:pPr>
              <w:pStyle w:val="TAC"/>
              <w:keepNext w:val="0"/>
              <w:keepLines w:val="0"/>
              <w:widowControl w:val="0"/>
            </w:pPr>
          </w:p>
        </w:tc>
      </w:tr>
      <w:tr w:rsidR="00CB4D9D" w14:paraId="1A8D18C3" w14:textId="77777777" w:rsidTr="00B924CC">
        <w:tc>
          <w:tcPr>
            <w:tcW w:w="2160" w:type="dxa"/>
            <w:tcBorders>
              <w:top w:val="single" w:sz="4" w:space="0" w:color="auto"/>
              <w:left w:val="single" w:sz="4" w:space="0" w:color="auto"/>
              <w:bottom w:val="single" w:sz="4" w:space="0" w:color="auto"/>
              <w:right w:val="single" w:sz="4" w:space="0" w:color="auto"/>
            </w:tcBorders>
          </w:tcPr>
          <w:p w14:paraId="1930B593" w14:textId="77777777" w:rsidR="00CB4D9D" w:rsidRDefault="00CB4D9D" w:rsidP="00B924C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CB28F0E" w14:textId="77777777" w:rsidR="00CB4D9D" w:rsidRDefault="00CB4D9D" w:rsidP="00B924C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927174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5D18C" w14:textId="77777777" w:rsidR="00CB4D9D" w:rsidRDefault="00CB4D9D" w:rsidP="00B924C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934A2E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5A56DA"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C2C85B" w14:textId="77777777" w:rsidR="00CB4D9D" w:rsidRDefault="00CB4D9D" w:rsidP="00B924CC">
            <w:pPr>
              <w:pStyle w:val="TAC"/>
              <w:keepNext w:val="0"/>
              <w:keepLines w:val="0"/>
              <w:widowControl w:val="0"/>
            </w:pPr>
          </w:p>
        </w:tc>
      </w:tr>
      <w:tr w:rsidR="00CB4D9D" w14:paraId="7B1D9DD3" w14:textId="77777777" w:rsidTr="00B924CC">
        <w:tc>
          <w:tcPr>
            <w:tcW w:w="2160" w:type="dxa"/>
            <w:tcBorders>
              <w:top w:val="single" w:sz="4" w:space="0" w:color="auto"/>
              <w:left w:val="single" w:sz="4" w:space="0" w:color="auto"/>
              <w:bottom w:val="single" w:sz="4" w:space="0" w:color="auto"/>
              <w:right w:val="single" w:sz="4" w:space="0" w:color="auto"/>
            </w:tcBorders>
          </w:tcPr>
          <w:p w14:paraId="31FBB22E" w14:textId="77777777" w:rsidR="00CB4D9D" w:rsidRDefault="00CB4D9D" w:rsidP="00B924C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FEF512D"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09E33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5FAEB3" w14:textId="77777777" w:rsidR="00CB4D9D" w:rsidRDefault="00CB4D9D" w:rsidP="00B924C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2BDAF17" w14:textId="77777777" w:rsidR="00CB4D9D" w:rsidRDefault="00CB4D9D" w:rsidP="00B924C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1F2E9B0" w14:textId="77777777" w:rsidR="00CB4D9D" w:rsidRDefault="00CB4D9D" w:rsidP="00B924C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EFBC0BB" w14:textId="77777777" w:rsidR="00CB4D9D" w:rsidRDefault="00CB4D9D" w:rsidP="00B924CC">
            <w:pPr>
              <w:pStyle w:val="TAC"/>
              <w:keepNext w:val="0"/>
              <w:keepLines w:val="0"/>
              <w:widowControl w:val="0"/>
            </w:pPr>
          </w:p>
        </w:tc>
      </w:tr>
      <w:tr w:rsidR="00CB4D9D" w14:paraId="65C318C0" w14:textId="77777777" w:rsidTr="00B924CC">
        <w:tc>
          <w:tcPr>
            <w:tcW w:w="2160" w:type="dxa"/>
            <w:tcBorders>
              <w:top w:val="single" w:sz="4" w:space="0" w:color="auto"/>
              <w:left w:val="single" w:sz="4" w:space="0" w:color="auto"/>
              <w:bottom w:val="single" w:sz="4" w:space="0" w:color="auto"/>
              <w:right w:val="single" w:sz="4" w:space="0" w:color="auto"/>
            </w:tcBorders>
          </w:tcPr>
          <w:p w14:paraId="3A3C9AF8" w14:textId="77777777" w:rsidR="00CB4D9D" w:rsidRPr="0009701E" w:rsidRDefault="00CB4D9D" w:rsidP="00B924CC">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211E48D" w14:textId="77777777" w:rsidR="00CB4D9D" w:rsidRDefault="00CB4D9D" w:rsidP="00B924C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79C18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121E5" w14:textId="77777777" w:rsidR="00CB4D9D" w:rsidRDefault="00CB4D9D" w:rsidP="00B924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37E123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E1236" w14:textId="77777777" w:rsidR="00CB4D9D" w:rsidRDefault="00CB4D9D" w:rsidP="00B924C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35D84F8" w14:textId="77777777" w:rsidR="00CB4D9D" w:rsidRDefault="00CB4D9D" w:rsidP="00B924CC">
            <w:pPr>
              <w:pStyle w:val="TAC"/>
              <w:keepNext w:val="0"/>
              <w:keepLines w:val="0"/>
              <w:widowControl w:val="0"/>
            </w:pPr>
            <w:r>
              <w:t>reject</w:t>
            </w:r>
          </w:p>
        </w:tc>
      </w:tr>
      <w:tr w:rsidR="00CB4D9D" w14:paraId="1293097A" w14:textId="77777777" w:rsidTr="00B924CC">
        <w:tc>
          <w:tcPr>
            <w:tcW w:w="2160" w:type="dxa"/>
            <w:tcBorders>
              <w:top w:val="single" w:sz="4" w:space="0" w:color="auto"/>
              <w:left w:val="single" w:sz="4" w:space="0" w:color="auto"/>
              <w:bottom w:val="single" w:sz="4" w:space="0" w:color="auto"/>
              <w:right w:val="single" w:sz="4" w:space="0" w:color="auto"/>
            </w:tcBorders>
          </w:tcPr>
          <w:p w14:paraId="089964EE" w14:textId="77777777" w:rsidR="00CB4D9D" w:rsidRPr="002F0C5B" w:rsidRDefault="00CB4D9D" w:rsidP="00B924C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FC1B681" w14:textId="77777777" w:rsidR="00CB4D9D" w:rsidRDefault="00CB4D9D" w:rsidP="00B924C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36DF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1EADB7" w14:textId="77777777" w:rsidR="00CB4D9D" w:rsidRDefault="00CB4D9D" w:rsidP="00B924C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9FB318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A7DF0A" w14:textId="77777777" w:rsidR="00CB4D9D" w:rsidRDefault="00CB4D9D" w:rsidP="00B924C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72431B1" w14:textId="77777777" w:rsidR="00CB4D9D" w:rsidRDefault="00CB4D9D" w:rsidP="00B924CC">
            <w:pPr>
              <w:pStyle w:val="TAC"/>
              <w:keepNext w:val="0"/>
              <w:keepLines w:val="0"/>
              <w:widowControl w:val="0"/>
            </w:pPr>
            <w:r>
              <w:t>-</w:t>
            </w:r>
          </w:p>
        </w:tc>
      </w:tr>
      <w:tr w:rsidR="00CB4D9D" w14:paraId="4C456454" w14:textId="77777777" w:rsidTr="00B924CC">
        <w:tc>
          <w:tcPr>
            <w:tcW w:w="2160" w:type="dxa"/>
            <w:tcBorders>
              <w:top w:val="single" w:sz="4" w:space="0" w:color="auto"/>
              <w:left w:val="single" w:sz="4" w:space="0" w:color="auto"/>
              <w:bottom w:val="single" w:sz="4" w:space="0" w:color="auto"/>
              <w:right w:val="single" w:sz="4" w:space="0" w:color="auto"/>
            </w:tcBorders>
          </w:tcPr>
          <w:p w14:paraId="2DDF4D4F" w14:textId="77777777" w:rsidR="00CB4D9D" w:rsidRPr="009A1425" w:rsidRDefault="00CB4D9D" w:rsidP="00B924CC">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6AA5AE2E" w14:textId="77777777" w:rsidR="00CB4D9D" w:rsidRDefault="00CB4D9D" w:rsidP="00B924CC">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1181CC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153172" w14:textId="77777777" w:rsidR="00CB4D9D" w:rsidRPr="00012E88" w:rsidRDefault="00CB4D9D" w:rsidP="00B924CC">
            <w:pPr>
              <w:pStyle w:val="TAL"/>
              <w:keepNext w:val="0"/>
              <w:keepLines w:val="0"/>
              <w:widowControl w:val="0"/>
              <w:rPr>
                <w:rFonts w:cs="Arial"/>
                <w:lang w:val="fr-FR" w:eastAsia="ja-JP"/>
              </w:rPr>
            </w:pPr>
            <w:r w:rsidRPr="00012E88">
              <w:rPr>
                <w:rFonts w:cs="Arial"/>
                <w:lang w:val="fr-FR" w:eastAsia="ja-JP"/>
              </w:rPr>
              <w:t>gNB-DU UE F1AP ID</w:t>
            </w:r>
          </w:p>
          <w:p w14:paraId="5916C7F1" w14:textId="77777777" w:rsidR="00CB4D9D" w:rsidRPr="00012E88" w:rsidRDefault="00CB4D9D" w:rsidP="00B924CC">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A01471C" w14:textId="77777777" w:rsidR="00CB4D9D" w:rsidRDefault="00CB4D9D" w:rsidP="00B924C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E11DFD9" w14:textId="77777777" w:rsidR="00CB4D9D" w:rsidRDefault="00CB4D9D" w:rsidP="00B924C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EC59081" w14:textId="77777777" w:rsidR="00CB4D9D" w:rsidRDefault="00CB4D9D" w:rsidP="00B924CC">
            <w:pPr>
              <w:pStyle w:val="TAC"/>
              <w:keepNext w:val="0"/>
              <w:keepLines w:val="0"/>
              <w:widowControl w:val="0"/>
            </w:pPr>
            <w:r>
              <w:t>-</w:t>
            </w:r>
          </w:p>
        </w:tc>
      </w:tr>
      <w:tr w:rsidR="00CB4D9D" w14:paraId="64CBAAFE" w14:textId="77777777" w:rsidTr="00B924CC">
        <w:tc>
          <w:tcPr>
            <w:tcW w:w="2160" w:type="dxa"/>
            <w:tcBorders>
              <w:top w:val="single" w:sz="4" w:space="0" w:color="auto"/>
              <w:left w:val="single" w:sz="4" w:space="0" w:color="auto"/>
              <w:bottom w:val="single" w:sz="4" w:space="0" w:color="auto"/>
              <w:right w:val="single" w:sz="4" w:space="0" w:color="auto"/>
            </w:tcBorders>
          </w:tcPr>
          <w:p w14:paraId="1D26BE96" w14:textId="77777777" w:rsidR="00CB4D9D" w:rsidRPr="002F0C5B" w:rsidRDefault="00CB4D9D" w:rsidP="00B924CC">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26A52B0" w14:textId="77777777" w:rsidR="00CB4D9D" w:rsidRPr="00455C8F" w:rsidRDefault="00CB4D9D" w:rsidP="00B924C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3F30DB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6309C4" w14:textId="77777777" w:rsidR="00CB4D9D" w:rsidRPr="00455C8F" w:rsidRDefault="00CB4D9D" w:rsidP="00B924CC">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87A72A7" w14:textId="77777777" w:rsidR="00CB4D9D" w:rsidRPr="00455C8F"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C8D5154" w14:textId="77777777" w:rsidR="00CB4D9D" w:rsidRDefault="00CB4D9D" w:rsidP="00B924C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475C320" w14:textId="77777777" w:rsidR="00CB4D9D" w:rsidRDefault="00CB4D9D" w:rsidP="00B924CC">
            <w:pPr>
              <w:pStyle w:val="TAC"/>
              <w:keepNext w:val="0"/>
              <w:keepLines w:val="0"/>
              <w:widowControl w:val="0"/>
            </w:pPr>
            <w:r w:rsidRPr="00122688">
              <w:t>ignore</w:t>
            </w:r>
          </w:p>
        </w:tc>
      </w:tr>
      <w:tr w:rsidR="00CB4D9D" w14:paraId="4AC0E3B7" w14:textId="77777777" w:rsidTr="00B924CC">
        <w:tc>
          <w:tcPr>
            <w:tcW w:w="2160" w:type="dxa"/>
            <w:tcBorders>
              <w:top w:val="single" w:sz="4" w:space="0" w:color="auto"/>
              <w:left w:val="single" w:sz="4" w:space="0" w:color="auto"/>
              <w:bottom w:val="single" w:sz="4" w:space="0" w:color="auto"/>
              <w:right w:val="single" w:sz="4" w:space="0" w:color="auto"/>
            </w:tcBorders>
          </w:tcPr>
          <w:p w14:paraId="746BC297" w14:textId="77777777" w:rsidR="00CB4D9D" w:rsidRPr="00952953" w:rsidRDefault="00CB4D9D" w:rsidP="00B924CC">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514FF68" w14:textId="77777777" w:rsidR="00CB4D9D" w:rsidRDefault="00CB4D9D" w:rsidP="00B924C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972FD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33CFF" w14:textId="77777777" w:rsidR="00CB4D9D" w:rsidRPr="00952953" w:rsidRDefault="00CB4D9D" w:rsidP="00B924C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0D17E013" w14:textId="77777777" w:rsidR="00CB4D9D" w:rsidRPr="00455C8F" w:rsidRDefault="00CB4D9D" w:rsidP="00B924CC">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7FBFFC8" w14:textId="77777777" w:rsidR="00CB4D9D" w:rsidRPr="00122688" w:rsidRDefault="00CB4D9D" w:rsidP="00B924C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0956A" w14:textId="77777777" w:rsidR="00CB4D9D" w:rsidRPr="00122688" w:rsidRDefault="00CB4D9D" w:rsidP="00B924CC">
            <w:pPr>
              <w:pStyle w:val="TAC"/>
              <w:keepNext w:val="0"/>
              <w:keepLines w:val="0"/>
              <w:widowControl w:val="0"/>
            </w:pPr>
            <w:r>
              <w:rPr>
                <w:lang w:eastAsia="zh-CN"/>
              </w:rPr>
              <w:t>reject</w:t>
            </w:r>
          </w:p>
        </w:tc>
      </w:tr>
      <w:tr w:rsidR="00CB4D9D" w14:paraId="7DE25E49" w14:textId="77777777" w:rsidTr="00B924CC">
        <w:tc>
          <w:tcPr>
            <w:tcW w:w="2160" w:type="dxa"/>
            <w:tcBorders>
              <w:top w:val="single" w:sz="4" w:space="0" w:color="auto"/>
              <w:left w:val="single" w:sz="4" w:space="0" w:color="auto"/>
              <w:bottom w:val="single" w:sz="4" w:space="0" w:color="auto"/>
              <w:right w:val="single" w:sz="4" w:space="0" w:color="auto"/>
            </w:tcBorders>
          </w:tcPr>
          <w:p w14:paraId="64ECC602" w14:textId="77777777" w:rsidR="00CB4D9D" w:rsidRDefault="00CB4D9D" w:rsidP="00B924C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A753575" w14:textId="77777777" w:rsidR="00CB4D9D" w:rsidRDefault="00CB4D9D" w:rsidP="00B924C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90B79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F55BA" w14:textId="77777777" w:rsidR="00CB4D9D" w:rsidRDefault="00CB4D9D" w:rsidP="00B924C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9E8737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A1C310" w14:textId="77777777" w:rsidR="00CB4D9D" w:rsidRDefault="00CB4D9D" w:rsidP="00B924C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C5372B" w14:textId="77777777" w:rsidR="00CB4D9D" w:rsidRDefault="00CB4D9D" w:rsidP="00B924CC">
            <w:pPr>
              <w:pStyle w:val="TAC"/>
              <w:keepNext w:val="0"/>
              <w:keepLines w:val="0"/>
              <w:widowControl w:val="0"/>
              <w:rPr>
                <w:lang w:eastAsia="zh-CN"/>
              </w:rPr>
            </w:pPr>
            <w:r>
              <w:t>reject</w:t>
            </w:r>
          </w:p>
        </w:tc>
      </w:tr>
      <w:tr w:rsidR="00CB4D9D" w:rsidRPr="00122688" w14:paraId="2B1F8BA1" w14:textId="77777777" w:rsidTr="00B924CC">
        <w:tc>
          <w:tcPr>
            <w:tcW w:w="2160" w:type="dxa"/>
            <w:tcBorders>
              <w:top w:val="single" w:sz="4" w:space="0" w:color="auto"/>
              <w:left w:val="single" w:sz="4" w:space="0" w:color="auto"/>
              <w:bottom w:val="single" w:sz="4" w:space="0" w:color="auto"/>
              <w:right w:val="single" w:sz="4" w:space="0" w:color="auto"/>
            </w:tcBorders>
          </w:tcPr>
          <w:p w14:paraId="70480569" w14:textId="77777777" w:rsidR="00CB4D9D" w:rsidRPr="00E2289A" w:rsidRDefault="00CB4D9D" w:rsidP="00B924C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60486C2" w14:textId="77777777" w:rsidR="00CB4D9D" w:rsidRPr="00122688" w:rsidRDefault="00CB4D9D" w:rsidP="00B924C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6B26C76"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7B63F" w14:textId="77777777" w:rsidR="00CB4D9D" w:rsidRPr="00E2289A" w:rsidRDefault="00CB4D9D" w:rsidP="00B924CC">
            <w:pPr>
              <w:pStyle w:val="TAL"/>
              <w:keepNext w:val="0"/>
              <w:keepLines w:val="0"/>
              <w:widowControl w:val="0"/>
              <w:rPr>
                <w:lang w:eastAsia="ja-JP"/>
              </w:rPr>
            </w:pPr>
            <w:r w:rsidRPr="00E2289A">
              <w:rPr>
                <w:lang w:eastAsia="ja-JP"/>
              </w:rPr>
              <w:t>MDT PLMN List</w:t>
            </w:r>
          </w:p>
          <w:p w14:paraId="4B175E63" w14:textId="77777777" w:rsidR="00CB4D9D" w:rsidRPr="00122688" w:rsidRDefault="00CB4D9D" w:rsidP="00B924C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A8CCB16" w14:textId="77777777" w:rsidR="00CB4D9D" w:rsidRPr="00122688"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80400" w14:textId="77777777" w:rsidR="00CB4D9D" w:rsidRPr="00122688" w:rsidRDefault="00CB4D9D" w:rsidP="00B924C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9E5B40" w14:textId="77777777" w:rsidR="00CB4D9D" w:rsidRPr="00122688" w:rsidRDefault="00CB4D9D" w:rsidP="00B924CC">
            <w:pPr>
              <w:pStyle w:val="TAC"/>
              <w:keepNext w:val="0"/>
              <w:keepLines w:val="0"/>
              <w:widowControl w:val="0"/>
            </w:pPr>
            <w:r w:rsidRPr="00122688">
              <w:t>ignore</w:t>
            </w:r>
          </w:p>
        </w:tc>
      </w:tr>
      <w:tr w:rsidR="00CB4D9D" w:rsidRPr="00122688" w14:paraId="2F184946" w14:textId="77777777" w:rsidTr="00B924CC">
        <w:tc>
          <w:tcPr>
            <w:tcW w:w="2160" w:type="dxa"/>
            <w:tcBorders>
              <w:top w:val="single" w:sz="4" w:space="0" w:color="auto"/>
              <w:left w:val="single" w:sz="4" w:space="0" w:color="auto"/>
              <w:bottom w:val="single" w:sz="4" w:space="0" w:color="auto"/>
              <w:right w:val="single" w:sz="4" w:space="0" w:color="auto"/>
            </w:tcBorders>
          </w:tcPr>
          <w:p w14:paraId="743C701C" w14:textId="77777777" w:rsidR="00CB4D9D" w:rsidRPr="00122688" w:rsidRDefault="00CB4D9D" w:rsidP="00B924C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4DA5CD18" w14:textId="77777777" w:rsidR="00CB4D9D" w:rsidRPr="00EA5FA7"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9F359"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9912C" w14:textId="77777777" w:rsidR="00CB4D9D" w:rsidRDefault="00CB4D9D" w:rsidP="00B924CC">
            <w:pPr>
              <w:pStyle w:val="TAL"/>
              <w:keepNext w:val="0"/>
              <w:keepLines w:val="0"/>
              <w:widowControl w:val="0"/>
              <w:rPr>
                <w:rFonts w:cs="Arial"/>
                <w:lang w:eastAsia="ja-JP"/>
              </w:rPr>
            </w:pPr>
            <w:r>
              <w:rPr>
                <w:rFonts w:cs="Arial"/>
                <w:lang w:eastAsia="ja-JP"/>
              </w:rPr>
              <w:t>NID</w:t>
            </w:r>
          </w:p>
          <w:p w14:paraId="4E0317C8" w14:textId="77777777" w:rsidR="00CB4D9D" w:rsidRPr="00E2289A" w:rsidRDefault="00CB4D9D" w:rsidP="00B924C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7B4227B" w14:textId="77777777" w:rsidR="00CB4D9D" w:rsidRPr="00122688"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BA5D3" w14:textId="77777777" w:rsidR="00CB4D9D" w:rsidRPr="00122688" w:rsidRDefault="00CB4D9D" w:rsidP="00B924C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62353AA9" w14:textId="77777777" w:rsidR="00CB4D9D" w:rsidRPr="00122688" w:rsidRDefault="00CB4D9D" w:rsidP="00B924CC">
            <w:pPr>
              <w:pStyle w:val="TAC"/>
              <w:keepNext w:val="0"/>
              <w:keepLines w:val="0"/>
              <w:widowControl w:val="0"/>
            </w:pPr>
            <w:r w:rsidRPr="00A423D1">
              <w:t>reject</w:t>
            </w:r>
          </w:p>
        </w:tc>
      </w:tr>
      <w:tr w:rsidR="00CB4D9D" w:rsidRPr="00122688" w14:paraId="02217212" w14:textId="77777777" w:rsidTr="00B924CC">
        <w:tc>
          <w:tcPr>
            <w:tcW w:w="2160" w:type="dxa"/>
            <w:tcBorders>
              <w:top w:val="single" w:sz="4" w:space="0" w:color="auto"/>
              <w:left w:val="single" w:sz="4" w:space="0" w:color="auto"/>
              <w:bottom w:val="single" w:sz="4" w:space="0" w:color="auto"/>
              <w:right w:val="single" w:sz="4" w:space="0" w:color="auto"/>
            </w:tcBorders>
          </w:tcPr>
          <w:p w14:paraId="51BFE123" w14:textId="77777777" w:rsidR="00CB4D9D" w:rsidRPr="00A423D1" w:rsidRDefault="00CB4D9D" w:rsidP="00B924C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92CEC55" w14:textId="77777777" w:rsidR="00CB4D9D" w:rsidRDefault="00CB4D9D" w:rsidP="00B924C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352F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41CE20" w14:textId="77777777" w:rsidR="00CB4D9D" w:rsidRDefault="00CB4D9D" w:rsidP="00B924C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18D9503" w14:textId="77777777" w:rsidR="00CB4D9D" w:rsidRPr="00122688"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9A89CE" w14:textId="77777777" w:rsidR="00CB4D9D" w:rsidRPr="00A423D1" w:rsidRDefault="00CB4D9D" w:rsidP="00B924C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A56506" w14:textId="77777777" w:rsidR="00CB4D9D" w:rsidRPr="00A423D1" w:rsidRDefault="00CB4D9D" w:rsidP="00B924CC">
            <w:pPr>
              <w:pStyle w:val="TAC"/>
              <w:keepNext w:val="0"/>
              <w:keepLines w:val="0"/>
              <w:widowControl w:val="0"/>
            </w:pPr>
            <w:r>
              <w:rPr>
                <w:rFonts w:hint="eastAsia"/>
                <w:lang w:eastAsia="zh-CN"/>
              </w:rPr>
              <w:t>r</w:t>
            </w:r>
            <w:r>
              <w:rPr>
                <w:lang w:eastAsia="zh-CN"/>
              </w:rPr>
              <w:t>eject</w:t>
            </w:r>
          </w:p>
        </w:tc>
      </w:tr>
      <w:tr w:rsidR="00CB4D9D" w:rsidRPr="00122688" w14:paraId="09E2DE18" w14:textId="77777777" w:rsidTr="00B924CC">
        <w:tc>
          <w:tcPr>
            <w:tcW w:w="2160" w:type="dxa"/>
            <w:tcBorders>
              <w:top w:val="single" w:sz="4" w:space="0" w:color="auto"/>
              <w:left w:val="single" w:sz="4" w:space="0" w:color="auto"/>
              <w:bottom w:val="single" w:sz="4" w:space="0" w:color="auto"/>
              <w:right w:val="single" w:sz="4" w:space="0" w:color="auto"/>
            </w:tcBorders>
          </w:tcPr>
          <w:p w14:paraId="5821DCAD" w14:textId="77777777" w:rsidR="00CB4D9D" w:rsidRDefault="00CB4D9D" w:rsidP="00B924C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61BC546" w14:textId="77777777" w:rsidR="00CB4D9D" w:rsidRDefault="00CB4D9D" w:rsidP="00B924C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6BD28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8D63E" w14:textId="77777777" w:rsidR="00CB4D9D" w:rsidRDefault="00CB4D9D" w:rsidP="00B924C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FBFE7C2" w14:textId="77777777" w:rsidR="00CB4D9D" w:rsidRPr="00122688"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AD225" w14:textId="77777777" w:rsidR="00CB4D9D" w:rsidRDefault="00CB4D9D" w:rsidP="00B924C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CCB906" w14:textId="77777777" w:rsidR="00CB4D9D" w:rsidRDefault="00CB4D9D" w:rsidP="00B924CC">
            <w:pPr>
              <w:pStyle w:val="TAC"/>
              <w:keepNext w:val="0"/>
              <w:keepLines w:val="0"/>
              <w:widowControl w:val="0"/>
              <w:rPr>
                <w:lang w:eastAsia="zh-CN"/>
              </w:rPr>
            </w:pPr>
            <w:r>
              <w:rPr>
                <w:rFonts w:hint="eastAsia"/>
                <w:lang w:eastAsia="zh-CN"/>
              </w:rPr>
              <w:t>r</w:t>
            </w:r>
            <w:r>
              <w:rPr>
                <w:lang w:eastAsia="zh-CN"/>
              </w:rPr>
              <w:t>eject</w:t>
            </w:r>
          </w:p>
        </w:tc>
      </w:tr>
      <w:tr w:rsidR="00CB4D9D" w:rsidRPr="00122688" w14:paraId="4F38464E" w14:textId="77777777" w:rsidTr="00B924CC">
        <w:tc>
          <w:tcPr>
            <w:tcW w:w="2160" w:type="dxa"/>
            <w:tcBorders>
              <w:top w:val="single" w:sz="4" w:space="0" w:color="auto"/>
              <w:left w:val="single" w:sz="4" w:space="0" w:color="auto"/>
              <w:bottom w:val="single" w:sz="4" w:space="0" w:color="auto"/>
              <w:right w:val="single" w:sz="4" w:space="0" w:color="auto"/>
            </w:tcBorders>
          </w:tcPr>
          <w:p w14:paraId="5F6EFA0F" w14:textId="77777777" w:rsidR="00CB4D9D" w:rsidRDefault="00CB4D9D" w:rsidP="00B924C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F7C0C42" w14:textId="77777777" w:rsidR="00CB4D9D" w:rsidRDefault="00CB4D9D" w:rsidP="00B924C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EF0EA7"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11EBDE" w14:textId="77777777" w:rsidR="00CB4D9D" w:rsidRPr="00956FAC" w:rsidRDefault="00CB4D9D" w:rsidP="00B924C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4927D43" w14:textId="77777777" w:rsidR="00CB4D9D" w:rsidRPr="00122688" w:rsidRDefault="00CB4D9D" w:rsidP="00B924CC">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2DC5679" w14:textId="77777777" w:rsidR="00CB4D9D" w:rsidRDefault="00CB4D9D" w:rsidP="00B924C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EE1F6C" w14:textId="77777777" w:rsidR="00CB4D9D" w:rsidRDefault="00CB4D9D" w:rsidP="00B924CC">
            <w:pPr>
              <w:pStyle w:val="TAC"/>
              <w:keepNext w:val="0"/>
              <w:keepLines w:val="0"/>
              <w:widowControl w:val="0"/>
              <w:rPr>
                <w:lang w:eastAsia="zh-CN"/>
              </w:rPr>
            </w:pPr>
            <w:r>
              <w:rPr>
                <w:rFonts w:eastAsia="SimSun" w:hint="eastAsia"/>
                <w:lang w:val="en-US" w:eastAsia="zh-CN"/>
              </w:rPr>
              <w:t>ignore</w:t>
            </w:r>
          </w:p>
        </w:tc>
      </w:tr>
      <w:tr w:rsidR="00CB4D9D" w:rsidRPr="00122688" w14:paraId="2C4C85F1" w14:textId="77777777" w:rsidTr="00B924CC">
        <w:tc>
          <w:tcPr>
            <w:tcW w:w="2160" w:type="dxa"/>
            <w:tcBorders>
              <w:top w:val="single" w:sz="4" w:space="0" w:color="auto"/>
              <w:left w:val="single" w:sz="4" w:space="0" w:color="auto"/>
              <w:bottom w:val="single" w:sz="4" w:space="0" w:color="auto"/>
              <w:right w:val="single" w:sz="4" w:space="0" w:color="auto"/>
            </w:tcBorders>
          </w:tcPr>
          <w:p w14:paraId="3CEDF088" w14:textId="77777777" w:rsidR="00CB4D9D" w:rsidRPr="003A35FC" w:rsidRDefault="00CB4D9D" w:rsidP="00B924C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0F317537" w14:textId="77777777" w:rsidR="00CB4D9D" w:rsidRDefault="00CB4D9D" w:rsidP="00B924C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6A705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547CC" w14:textId="77777777" w:rsidR="00CB4D9D" w:rsidRDefault="00CB4D9D" w:rsidP="00B924CC">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D8036C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C31A35" w14:textId="77777777" w:rsidR="00CB4D9D" w:rsidRDefault="00CB4D9D" w:rsidP="00B924CC">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D144E3" w14:textId="77777777" w:rsidR="00CB4D9D" w:rsidRDefault="00CB4D9D" w:rsidP="00B924CC">
            <w:pPr>
              <w:pStyle w:val="TAC"/>
              <w:keepNext w:val="0"/>
              <w:keepLines w:val="0"/>
              <w:widowControl w:val="0"/>
              <w:rPr>
                <w:rFonts w:eastAsia="SimSun"/>
                <w:lang w:val="en-US" w:eastAsia="zh-CN"/>
              </w:rPr>
            </w:pPr>
            <w:r>
              <w:rPr>
                <w:lang w:eastAsia="zh-CN"/>
              </w:rPr>
              <w:t>ignore</w:t>
            </w:r>
          </w:p>
        </w:tc>
      </w:tr>
      <w:tr w:rsidR="00CB4D9D" w:rsidRPr="00122688" w14:paraId="00E27AD7" w14:textId="77777777" w:rsidTr="00B924CC">
        <w:tc>
          <w:tcPr>
            <w:tcW w:w="2160" w:type="dxa"/>
            <w:tcBorders>
              <w:top w:val="single" w:sz="4" w:space="0" w:color="auto"/>
              <w:left w:val="single" w:sz="4" w:space="0" w:color="auto"/>
              <w:bottom w:val="single" w:sz="4" w:space="0" w:color="auto"/>
              <w:right w:val="single" w:sz="4" w:space="0" w:color="auto"/>
            </w:tcBorders>
          </w:tcPr>
          <w:p w14:paraId="0EBB415A" w14:textId="77777777" w:rsidR="00CB4D9D" w:rsidRPr="00E64496" w:rsidRDefault="00CB4D9D" w:rsidP="00B924C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40C6C228" w14:textId="77777777" w:rsidR="00CB4D9D" w:rsidRDefault="00CB4D9D" w:rsidP="00B924C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41355A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CA527F" w14:textId="77777777" w:rsidR="00CB4D9D" w:rsidRPr="00C8640C" w:rsidRDefault="00CB4D9D" w:rsidP="00B924C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0CB8FA7"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52D861" w14:textId="77777777" w:rsidR="00CB4D9D" w:rsidRDefault="00CB4D9D" w:rsidP="00B924C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143CB7E" w14:textId="77777777" w:rsidR="00CB4D9D" w:rsidRDefault="00CB4D9D" w:rsidP="00B924CC">
            <w:pPr>
              <w:pStyle w:val="TAC"/>
              <w:keepNext w:val="0"/>
              <w:keepLines w:val="0"/>
              <w:widowControl w:val="0"/>
              <w:rPr>
                <w:lang w:eastAsia="zh-CN"/>
              </w:rPr>
            </w:pPr>
            <w:r>
              <w:t>ignore</w:t>
            </w:r>
          </w:p>
        </w:tc>
      </w:tr>
      <w:tr w:rsidR="00CB4D9D" w:rsidRPr="00122688" w14:paraId="2B9150CC" w14:textId="77777777" w:rsidTr="00B924CC">
        <w:tc>
          <w:tcPr>
            <w:tcW w:w="2160" w:type="dxa"/>
            <w:tcBorders>
              <w:top w:val="single" w:sz="4" w:space="0" w:color="auto"/>
              <w:left w:val="single" w:sz="4" w:space="0" w:color="auto"/>
              <w:bottom w:val="single" w:sz="4" w:space="0" w:color="auto"/>
              <w:right w:val="single" w:sz="4" w:space="0" w:color="auto"/>
            </w:tcBorders>
          </w:tcPr>
          <w:p w14:paraId="0B8F4A53" w14:textId="77777777" w:rsidR="00CB4D9D" w:rsidRDefault="00CB4D9D" w:rsidP="00B924CC">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322F8D2"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B044C7"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4B5620"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D340B5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3591A" w14:textId="77777777" w:rsidR="00CB4D9D" w:rsidRDefault="00CB4D9D" w:rsidP="00B924C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9E0E24" w14:textId="77777777" w:rsidR="00CB4D9D" w:rsidRDefault="00CB4D9D" w:rsidP="00B924CC">
            <w:pPr>
              <w:pStyle w:val="TAC"/>
              <w:keepNext w:val="0"/>
              <w:keepLines w:val="0"/>
              <w:widowControl w:val="0"/>
            </w:pPr>
            <w:r>
              <w:rPr>
                <w:rFonts w:eastAsia="Tahoma" w:cs="Arial"/>
                <w:szCs w:val="18"/>
                <w:lang w:eastAsia="zh-CN"/>
              </w:rPr>
              <w:t>ignore</w:t>
            </w:r>
          </w:p>
        </w:tc>
      </w:tr>
      <w:tr w:rsidR="00CB4D9D" w:rsidRPr="00122688" w14:paraId="5E97AB83" w14:textId="77777777" w:rsidTr="00B924CC">
        <w:tc>
          <w:tcPr>
            <w:tcW w:w="2160" w:type="dxa"/>
            <w:tcBorders>
              <w:top w:val="single" w:sz="4" w:space="0" w:color="auto"/>
              <w:left w:val="single" w:sz="4" w:space="0" w:color="auto"/>
              <w:bottom w:val="single" w:sz="4" w:space="0" w:color="auto"/>
              <w:right w:val="single" w:sz="4" w:space="0" w:color="auto"/>
            </w:tcBorders>
          </w:tcPr>
          <w:p w14:paraId="00D57429" w14:textId="77777777" w:rsidR="00CB4D9D" w:rsidRDefault="00CB4D9D" w:rsidP="00B924CC">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7D5F867"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A7410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76F5C2" w14:textId="77777777" w:rsidR="00CB4D9D" w:rsidRDefault="00CB4D9D" w:rsidP="00B924CC">
            <w:pPr>
              <w:pStyle w:val="TAL"/>
              <w:keepNext w:val="0"/>
              <w:keepLines w:val="0"/>
              <w:widowControl w:val="0"/>
              <w:rPr>
                <w:rFonts w:eastAsia="Tahoma"/>
                <w:lang w:eastAsia="zh-CN"/>
              </w:rPr>
            </w:pPr>
            <w:r>
              <w:rPr>
                <w:rFonts w:eastAsia="Tahoma"/>
                <w:lang w:eastAsia="zh-CN"/>
              </w:rPr>
              <w:t>NR UE Sidelink Aggregate Maximum Bit Rate</w:t>
            </w:r>
          </w:p>
          <w:p w14:paraId="43BF02DC" w14:textId="77777777" w:rsidR="00CB4D9D" w:rsidRDefault="00CB4D9D" w:rsidP="00B924C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1DD78F5" w14:textId="77777777" w:rsidR="00CB4D9D" w:rsidRDefault="00CB4D9D" w:rsidP="00B924CC">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87609F8" w14:textId="77777777" w:rsidR="00CB4D9D" w:rsidRDefault="00CB4D9D" w:rsidP="00B924C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696D6C" w14:textId="77777777" w:rsidR="00CB4D9D" w:rsidRDefault="00CB4D9D" w:rsidP="00B924CC">
            <w:pPr>
              <w:pStyle w:val="TAC"/>
              <w:keepNext w:val="0"/>
              <w:keepLines w:val="0"/>
              <w:widowControl w:val="0"/>
            </w:pPr>
            <w:r>
              <w:rPr>
                <w:rFonts w:eastAsia="Tahoma" w:cs="Arial"/>
                <w:szCs w:val="18"/>
                <w:lang w:eastAsia="zh-CN"/>
              </w:rPr>
              <w:t>ignore</w:t>
            </w:r>
          </w:p>
        </w:tc>
      </w:tr>
      <w:tr w:rsidR="00CB4D9D" w:rsidRPr="00122688" w14:paraId="47B82402" w14:textId="77777777" w:rsidTr="00B924CC">
        <w:tc>
          <w:tcPr>
            <w:tcW w:w="2160" w:type="dxa"/>
            <w:tcBorders>
              <w:top w:val="single" w:sz="4" w:space="0" w:color="auto"/>
              <w:left w:val="single" w:sz="4" w:space="0" w:color="auto"/>
              <w:bottom w:val="single" w:sz="4" w:space="0" w:color="auto"/>
              <w:right w:val="single" w:sz="4" w:space="0" w:color="auto"/>
            </w:tcBorders>
          </w:tcPr>
          <w:p w14:paraId="7B9BB447" w14:textId="77777777" w:rsidR="00CB4D9D" w:rsidRDefault="00CB4D9D" w:rsidP="00B924CC">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F5FF305"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B79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622593" w14:textId="77777777" w:rsidR="00CB4D9D" w:rsidRDefault="00CB4D9D" w:rsidP="00B924CC">
            <w:pPr>
              <w:pStyle w:val="TAL"/>
              <w:keepNext w:val="0"/>
              <w:keepLines w:val="0"/>
              <w:widowControl w:val="0"/>
              <w:rPr>
                <w:rFonts w:eastAsia="Tahoma"/>
                <w:lang w:eastAsia="zh-CN"/>
              </w:rPr>
            </w:pPr>
            <w:r>
              <w:rPr>
                <w:rFonts w:eastAsia="Tahoma"/>
                <w:lang w:eastAsia="zh-CN"/>
              </w:rPr>
              <w:t>Bit Rate</w:t>
            </w:r>
          </w:p>
          <w:p w14:paraId="57484CB2" w14:textId="77777777" w:rsidR="00CB4D9D" w:rsidRDefault="00CB4D9D" w:rsidP="00B924C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0BB32FC5" w14:textId="77777777" w:rsidR="00CB4D9D" w:rsidRDefault="00CB4D9D" w:rsidP="00B924CC">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43C49A4" w14:textId="77777777" w:rsidR="00CB4D9D" w:rsidRDefault="00CB4D9D" w:rsidP="00B924C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E217CE" w14:textId="77777777" w:rsidR="00CB4D9D" w:rsidRDefault="00CB4D9D" w:rsidP="00B924CC">
            <w:pPr>
              <w:pStyle w:val="TAC"/>
              <w:keepNext w:val="0"/>
              <w:keepLines w:val="0"/>
              <w:widowControl w:val="0"/>
            </w:pPr>
            <w:r>
              <w:rPr>
                <w:rFonts w:eastAsia="Tahoma" w:cs="Arial"/>
                <w:szCs w:val="18"/>
                <w:lang w:eastAsia="zh-CN"/>
              </w:rPr>
              <w:t>ignore</w:t>
            </w:r>
          </w:p>
        </w:tc>
      </w:tr>
      <w:tr w:rsidR="00CB4D9D" w:rsidRPr="00122688" w14:paraId="1F943D4F" w14:textId="77777777" w:rsidTr="00B924CC">
        <w:tc>
          <w:tcPr>
            <w:tcW w:w="2160" w:type="dxa"/>
            <w:tcBorders>
              <w:top w:val="single" w:sz="4" w:space="0" w:color="auto"/>
              <w:left w:val="single" w:sz="4" w:space="0" w:color="auto"/>
              <w:bottom w:val="single" w:sz="4" w:space="0" w:color="auto"/>
              <w:right w:val="single" w:sz="4" w:space="0" w:color="auto"/>
            </w:tcBorders>
          </w:tcPr>
          <w:p w14:paraId="7E4A4953" w14:textId="77777777" w:rsidR="00CB4D9D" w:rsidRDefault="00CB4D9D" w:rsidP="00B924CC">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EBE4E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B81242" w14:textId="77777777" w:rsidR="00CB4D9D" w:rsidRPr="00122688" w:rsidRDefault="00CB4D9D" w:rsidP="00B924C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A14040"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2AB2A9"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14EE50" w14:textId="77777777" w:rsidR="00CB4D9D" w:rsidRDefault="00CB4D9D" w:rsidP="00B924C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0742A3" w14:textId="77777777" w:rsidR="00CB4D9D" w:rsidRDefault="00CB4D9D" w:rsidP="00B924CC">
            <w:pPr>
              <w:pStyle w:val="TAC"/>
              <w:keepNext w:val="0"/>
              <w:keepLines w:val="0"/>
              <w:widowControl w:val="0"/>
            </w:pPr>
            <w:r>
              <w:rPr>
                <w:rFonts w:cs="Arial"/>
                <w:szCs w:val="18"/>
                <w:lang w:val="en-US" w:eastAsia="zh-CN"/>
              </w:rPr>
              <w:t>reject</w:t>
            </w:r>
          </w:p>
        </w:tc>
      </w:tr>
      <w:tr w:rsidR="00CB4D9D" w:rsidRPr="00122688" w14:paraId="6EE49C56" w14:textId="77777777" w:rsidTr="00B924CC">
        <w:tc>
          <w:tcPr>
            <w:tcW w:w="2160" w:type="dxa"/>
            <w:tcBorders>
              <w:top w:val="single" w:sz="4" w:space="0" w:color="auto"/>
              <w:left w:val="single" w:sz="4" w:space="0" w:color="auto"/>
              <w:bottom w:val="single" w:sz="4" w:space="0" w:color="auto"/>
              <w:right w:val="single" w:sz="4" w:space="0" w:color="auto"/>
            </w:tcBorders>
          </w:tcPr>
          <w:p w14:paraId="1500CE3A" w14:textId="77777777" w:rsidR="00CB4D9D" w:rsidRPr="0030753D" w:rsidRDefault="00CB4D9D" w:rsidP="00B924CC">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F4485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7C6BC" w14:textId="77777777" w:rsidR="00CB4D9D" w:rsidRPr="00122688" w:rsidRDefault="00CB4D9D" w:rsidP="00B924CC">
            <w:pPr>
              <w:pStyle w:val="TAL"/>
              <w:keepNext w:val="0"/>
              <w:keepLines w:val="0"/>
              <w:widowControl w:val="0"/>
              <w:rPr>
                <w:i/>
              </w:rPr>
            </w:pPr>
            <w:r>
              <w:rPr>
                <w:rFonts w:cs="Arial"/>
                <w:i/>
                <w:szCs w:val="18"/>
              </w:rPr>
              <w:t>1 .. &lt;maxnoofUuRLCCh</w:t>
            </w:r>
            <w:r>
              <w:rPr>
                <w:rFonts w:cs="Arial"/>
                <w:i/>
                <w:szCs w:val="18"/>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3BDFFCAE"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ED65A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613AE4"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D0F66" w14:textId="77777777" w:rsidR="00CB4D9D" w:rsidRDefault="00CB4D9D" w:rsidP="00B924CC">
            <w:pPr>
              <w:pStyle w:val="TAC"/>
              <w:keepNext w:val="0"/>
              <w:keepLines w:val="0"/>
              <w:widowControl w:val="0"/>
            </w:pPr>
          </w:p>
        </w:tc>
      </w:tr>
      <w:tr w:rsidR="00CB4D9D" w:rsidRPr="00122688" w14:paraId="17D73C8F" w14:textId="77777777" w:rsidTr="00B924CC">
        <w:tc>
          <w:tcPr>
            <w:tcW w:w="2160" w:type="dxa"/>
            <w:tcBorders>
              <w:top w:val="single" w:sz="4" w:space="0" w:color="auto"/>
              <w:left w:val="single" w:sz="4" w:space="0" w:color="auto"/>
              <w:bottom w:val="single" w:sz="4" w:space="0" w:color="auto"/>
              <w:right w:val="single" w:sz="4" w:space="0" w:color="auto"/>
            </w:tcBorders>
          </w:tcPr>
          <w:p w14:paraId="534E78BE"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47AE147"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210282"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6A2B64"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E0F600A"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E428C3"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FCBC79" w14:textId="77777777" w:rsidR="00CB4D9D" w:rsidRDefault="00CB4D9D" w:rsidP="00B924CC">
            <w:pPr>
              <w:pStyle w:val="TAC"/>
              <w:keepNext w:val="0"/>
              <w:keepLines w:val="0"/>
              <w:widowControl w:val="0"/>
            </w:pPr>
          </w:p>
        </w:tc>
      </w:tr>
      <w:tr w:rsidR="00CB4D9D" w:rsidRPr="00122688" w14:paraId="7480660B" w14:textId="77777777" w:rsidTr="00B924CC">
        <w:tc>
          <w:tcPr>
            <w:tcW w:w="2160" w:type="dxa"/>
            <w:tcBorders>
              <w:top w:val="single" w:sz="4" w:space="0" w:color="auto"/>
              <w:left w:val="single" w:sz="4" w:space="0" w:color="auto"/>
              <w:bottom w:val="single" w:sz="4" w:space="0" w:color="auto"/>
              <w:right w:val="single" w:sz="4" w:space="0" w:color="auto"/>
            </w:tcBorders>
          </w:tcPr>
          <w:p w14:paraId="373B022E"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DCF7C72"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E6042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3ACEE5"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2008E6"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023400"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91B2AC" w14:textId="77777777" w:rsidR="00CB4D9D" w:rsidRDefault="00CB4D9D" w:rsidP="00B924CC">
            <w:pPr>
              <w:pStyle w:val="TAC"/>
              <w:keepNext w:val="0"/>
              <w:keepLines w:val="0"/>
              <w:widowControl w:val="0"/>
            </w:pPr>
          </w:p>
        </w:tc>
      </w:tr>
      <w:tr w:rsidR="00CB4D9D" w:rsidRPr="00122688" w14:paraId="5A95C618" w14:textId="77777777" w:rsidTr="00B924CC">
        <w:tc>
          <w:tcPr>
            <w:tcW w:w="2160" w:type="dxa"/>
            <w:tcBorders>
              <w:top w:val="single" w:sz="4" w:space="0" w:color="auto"/>
              <w:left w:val="single" w:sz="4" w:space="0" w:color="auto"/>
              <w:bottom w:val="single" w:sz="4" w:space="0" w:color="auto"/>
              <w:right w:val="single" w:sz="4" w:space="0" w:color="auto"/>
            </w:tcBorders>
          </w:tcPr>
          <w:p w14:paraId="7CD7B3F8" w14:textId="77777777" w:rsidR="00CB4D9D" w:rsidRPr="0030753D" w:rsidRDefault="00CB4D9D" w:rsidP="00B924C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A203A95"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747252"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5287EF"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35B4F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6D2D98" w14:textId="77777777" w:rsidR="00CB4D9D" w:rsidRDefault="00CB4D9D" w:rsidP="00B924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7AF855" w14:textId="77777777" w:rsidR="00CB4D9D" w:rsidRDefault="00CB4D9D" w:rsidP="00B924CC">
            <w:pPr>
              <w:pStyle w:val="TAC"/>
              <w:keepNext w:val="0"/>
              <w:keepLines w:val="0"/>
              <w:widowControl w:val="0"/>
            </w:pPr>
          </w:p>
        </w:tc>
      </w:tr>
      <w:tr w:rsidR="00CB4D9D" w:rsidRPr="00122688" w14:paraId="1917FEA6" w14:textId="77777777" w:rsidTr="00B924CC">
        <w:tc>
          <w:tcPr>
            <w:tcW w:w="2160" w:type="dxa"/>
            <w:tcBorders>
              <w:top w:val="single" w:sz="4" w:space="0" w:color="auto"/>
              <w:left w:val="single" w:sz="4" w:space="0" w:color="auto"/>
              <w:bottom w:val="single" w:sz="4" w:space="0" w:color="auto"/>
              <w:right w:val="single" w:sz="4" w:space="0" w:color="auto"/>
            </w:tcBorders>
          </w:tcPr>
          <w:p w14:paraId="3EDD723E" w14:textId="77777777" w:rsidR="00CB4D9D" w:rsidRDefault="00CB4D9D" w:rsidP="00B924CC">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0748119"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898E5A"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6C63F"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62903786" w14:textId="77777777" w:rsidR="00CB4D9D" w:rsidRDefault="00CB4D9D" w:rsidP="00B924C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1AF0B50"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1CAAA"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D8A3FD" w14:textId="77777777" w:rsidR="00CB4D9D" w:rsidRDefault="00CB4D9D" w:rsidP="00B924CC">
            <w:pPr>
              <w:pStyle w:val="TAC"/>
              <w:keepNext w:val="0"/>
              <w:keepLines w:val="0"/>
              <w:widowControl w:val="0"/>
            </w:pPr>
          </w:p>
        </w:tc>
      </w:tr>
      <w:tr w:rsidR="00CB4D9D" w:rsidRPr="00122688" w14:paraId="515024A9" w14:textId="77777777" w:rsidTr="00B924CC">
        <w:tc>
          <w:tcPr>
            <w:tcW w:w="2160" w:type="dxa"/>
            <w:tcBorders>
              <w:top w:val="single" w:sz="4" w:space="0" w:color="auto"/>
              <w:left w:val="single" w:sz="4" w:space="0" w:color="auto"/>
              <w:bottom w:val="single" w:sz="4" w:space="0" w:color="auto"/>
              <w:right w:val="single" w:sz="4" w:space="0" w:color="auto"/>
            </w:tcBorders>
          </w:tcPr>
          <w:p w14:paraId="4890E2B2" w14:textId="77777777" w:rsidR="00CB4D9D" w:rsidRPr="0030753D" w:rsidRDefault="00CB4D9D" w:rsidP="00B924C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955AFEF"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4B6BE4"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7704A2"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7F9AFE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DD8D07" w14:textId="77777777" w:rsidR="00CB4D9D" w:rsidRDefault="00CB4D9D" w:rsidP="00B924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781F29" w14:textId="77777777" w:rsidR="00CB4D9D" w:rsidRDefault="00CB4D9D" w:rsidP="00B924CC">
            <w:pPr>
              <w:pStyle w:val="TAC"/>
              <w:keepNext w:val="0"/>
              <w:keepLines w:val="0"/>
              <w:widowControl w:val="0"/>
            </w:pPr>
          </w:p>
        </w:tc>
      </w:tr>
      <w:tr w:rsidR="00CB4D9D" w:rsidRPr="00122688" w14:paraId="5D550A3D" w14:textId="77777777" w:rsidTr="00B924CC">
        <w:tc>
          <w:tcPr>
            <w:tcW w:w="2160" w:type="dxa"/>
            <w:tcBorders>
              <w:top w:val="single" w:sz="4" w:space="0" w:color="auto"/>
              <w:left w:val="single" w:sz="4" w:space="0" w:color="auto"/>
              <w:bottom w:val="single" w:sz="4" w:space="0" w:color="auto"/>
              <w:right w:val="single" w:sz="4" w:space="0" w:color="auto"/>
            </w:tcBorders>
          </w:tcPr>
          <w:p w14:paraId="0A9B4D27" w14:textId="77777777" w:rsidR="00CB4D9D" w:rsidRDefault="00CB4D9D" w:rsidP="00B924CC">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2EB77E9"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63D59A"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063203" w14:textId="77777777" w:rsidR="00CB4D9D" w:rsidRDefault="00CB4D9D" w:rsidP="00B924CC">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3B98F5B" w14:textId="77777777" w:rsidR="00CB4D9D" w:rsidRDefault="00CB4D9D" w:rsidP="00B924CC">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0BD700C"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805BF8" w14:textId="77777777" w:rsidR="00CB4D9D" w:rsidRDefault="00CB4D9D" w:rsidP="00B924CC">
            <w:pPr>
              <w:pStyle w:val="TAC"/>
              <w:keepNext w:val="0"/>
              <w:keepLines w:val="0"/>
              <w:widowControl w:val="0"/>
            </w:pPr>
          </w:p>
        </w:tc>
      </w:tr>
      <w:tr w:rsidR="00CB4D9D" w:rsidRPr="00122688" w14:paraId="67D08476" w14:textId="77777777" w:rsidTr="00B924CC">
        <w:tc>
          <w:tcPr>
            <w:tcW w:w="2160" w:type="dxa"/>
            <w:tcBorders>
              <w:top w:val="single" w:sz="4" w:space="0" w:color="auto"/>
              <w:left w:val="single" w:sz="4" w:space="0" w:color="auto"/>
              <w:bottom w:val="single" w:sz="4" w:space="0" w:color="auto"/>
              <w:right w:val="single" w:sz="4" w:space="0" w:color="auto"/>
            </w:tcBorders>
          </w:tcPr>
          <w:p w14:paraId="2276BB80"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003E236"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09FABF"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55604" w14:textId="77777777" w:rsidR="00CB4D9D" w:rsidRDefault="00CB4D9D" w:rsidP="00B924C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E21AF31"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4ADF89"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6E8AD2" w14:textId="77777777" w:rsidR="00CB4D9D" w:rsidRDefault="00CB4D9D" w:rsidP="00B924CC">
            <w:pPr>
              <w:pStyle w:val="TAC"/>
              <w:keepNext w:val="0"/>
              <w:keepLines w:val="0"/>
              <w:widowControl w:val="0"/>
            </w:pPr>
          </w:p>
        </w:tc>
      </w:tr>
      <w:tr w:rsidR="00CB4D9D" w:rsidRPr="00122688" w14:paraId="0964D967" w14:textId="77777777" w:rsidTr="00B924CC">
        <w:tc>
          <w:tcPr>
            <w:tcW w:w="2160" w:type="dxa"/>
            <w:tcBorders>
              <w:top w:val="single" w:sz="4" w:space="0" w:color="auto"/>
              <w:left w:val="single" w:sz="4" w:space="0" w:color="auto"/>
              <w:bottom w:val="single" w:sz="4" w:space="0" w:color="auto"/>
              <w:right w:val="single" w:sz="4" w:space="0" w:color="auto"/>
            </w:tcBorders>
          </w:tcPr>
          <w:p w14:paraId="45768B8B" w14:textId="77777777" w:rsidR="00CB4D9D" w:rsidRDefault="00CB4D9D" w:rsidP="00B924C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D423D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EFE57" w14:textId="77777777" w:rsidR="00CB4D9D" w:rsidRPr="00122688" w:rsidRDefault="00CB4D9D" w:rsidP="00B924C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5201B5C"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C66467"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067DF0" w14:textId="77777777" w:rsidR="00CB4D9D" w:rsidRDefault="00CB4D9D" w:rsidP="00B924C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1A34B4" w14:textId="77777777" w:rsidR="00CB4D9D" w:rsidRDefault="00CB4D9D" w:rsidP="00B924CC">
            <w:pPr>
              <w:pStyle w:val="TAC"/>
              <w:keepNext w:val="0"/>
              <w:keepLines w:val="0"/>
              <w:widowControl w:val="0"/>
            </w:pPr>
            <w:r>
              <w:rPr>
                <w:rFonts w:cs="Arial"/>
                <w:szCs w:val="18"/>
                <w:lang w:val="en-US" w:eastAsia="zh-CN"/>
              </w:rPr>
              <w:t>reject</w:t>
            </w:r>
          </w:p>
        </w:tc>
      </w:tr>
      <w:tr w:rsidR="00CB4D9D" w:rsidRPr="00122688" w14:paraId="5A07C943" w14:textId="77777777" w:rsidTr="00B924CC">
        <w:tc>
          <w:tcPr>
            <w:tcW w:w="2160" w:type="dxa"/>
            <w:tcBorders>
              <w:top w:val="single" w:sz="4" w:space="0" w:color="auto"/>
              <w:left w:val="single" w:sz="4" w:space="0" w:color="auto"/>
              <w:bottom w:val="single" w:sz="4" w:space="0" w:color="auto"/>
              <w:right w:val="single" w:sz="4" w:space="0" w:color="auto"/>
            </w:tcBorders>
          </w:tcPr>
          <w:p w14:paraId="7CF4E934" w14:textId="77777777" w:rsidR="00CB4D9D" w:rsidRPr="0030753D" w:rsidRDefault="00CB4D9D" w:rsidP="00B924CC">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AA3773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212E1B" w14:textId="77777777" w:rsidR="00CB4D9D" w:rsidRPr="00122688" w:rsidRDefault="00CB4D9D" w:rsidP="00B924CC">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FF29355" w14:textId="77777777" w:rsidR="00CB4D9D"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0AEF56"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C6659"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3F2F55" w14:textId="77777777" w:rsidR="00CB4D9D" w:rsidRDefault="00CB4D9D" w:rsidP="00B924CC">
            <w:pPr>
              <w:pStyle w:val="TAC"/>
              <w:keepNext w:val="0"/>
              <w:keepLines w:val="0"/>
              <w:widowControl w:val="0"/>
            </w:pPr>
          </w:p>
        </w:tc>
      </w:tr>
      <w:tr w:rsidR="00CB4D9D" w:rsidRPr="00122688" w14:paraId="4C16F3CA" w14:textId="77777777" w:rsidTr="00B924CC">
        <w:tc>
          <w:tcPr>
            <w:tcW w:w="2160" w:type="dxa"/>
            <w:tcBorders>
              <w:top w:val="single" w:sz="4" w:space="0" w:color="auto"/>
              <w:left w:val="single" w:sz="4" w:space="0" w:color="auto"/>
              <w:bottom w:val="single" w:sz="4" w:space="0" w:color="auto"/>
              <w:right w:val="single" w:sz="4" w:space="0" w:color="auto"/>
            </w:tcBorders>
          </w:tcPr>
          <w:p w14:paraId="77C0F311"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039CA50"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133190"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11443"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A533BF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301C50"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B2212" w14:textId="77777777" w:rsidR="00CB4D9D" w:rsidRDefault="00CB4D9D" w:rsidP="00B924CC">
            <w:pPr>
              <w:pStyle w:val="TAC"/>
              <w:keepNext w:val="0"/>
              <w:keepLines w:val="0"/>
              <w:widowControl w:val="0"/>
            </w:pPr>
          </w:p>
        </w:tc>
      </w:tr>
      <w:tr w:rsidR="00CB4D9D" w:rsidRPr="00122688" w14:paraId="7A812D3C" w14:textId="77777777" w:rsidTr="00B924CC">
        <w:tc>
          <w:tcPr>
            <w:tcW w:w="2160" w:type="dxa"/>
            <w:tcBorders>
              <w:top w:val="single" w:sz="4" w:space="0" w:color="auto"/>
              <w:left w:val="single" w:sz="4" w:space="0" w:color="auto"/>
              <w:bottom w:val="single" w:sz="4" w:space="0" w:color="auto"/>
              <w:right w:val="single" w:sz="4" w:space="0" w:color="auto"/>
            </w:tcBorders>
          </w:tcPr>
          <w:p w14:paraId="279371C3"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E801676"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EA97C9"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CE01F1"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2D410E" w14:textId="77777777" w:rsidR="00CB4D9D" w:rsidRDefault="00CB4D9D" w:rsidP="00B924C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125B35E" w14:textId="77777777" w:rsidR="00CB4D9D" w:rsidRDefault="00CB4D9D" w:rsidP="00B924C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E5EEB99" w14:textId="77777777" w:rsidR="00CB4D9D" w:rsidRDefault="00CB4D9D" w:rsidP="00B924CC">
            <w:pPr>
              <w:pStyle w:val="TAC"/>
              <w:keepNext w:val="0"/>
              <w:keepLines w:val="0"/>
              <w:widowControl w:val="0"/>
            </w:pPr>
          </w:p>
        </w:tc>
      </w:tr>
      <w:tr w:rsidR="00CB4D9D" w:rsidRPr="00122688" w14:paraId="05557E1B" w14:textId="77777777" w:rsidTr="00B924CC">
        <w:tc>
          <w:tcPr>
            <w:tcW w:w="2160" w:type="dxa"/>
            <w:tcBorders>
              <w:top w:val="single" w:sz="4" w:space="0" w:color="auto"/>
              <w:left w:val="single" w:sz="4" w:space="0" w:color="auto"/>
              <w:bottom w:val="single" w:sz="4" w:space="0" w:color="auto"/>
              <w:right w:val="single" w:sz="4" w:space="0" w:color="auto"/>
            </w:tcBorders>
          </w:tcPr>
          <w:p w14:paraId="48B16323"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83517CB"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DEBE09"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2D1958" w14:textId="77777777" w:rsidR="00CB4D9D"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31EFA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C4AE37"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5C632D" w14:textId="77777777" w:rsidR="00CB4D9D" w:rsidRDefault="00CB4D9D" w:rsidP="00B924CC">
            <w:pPr>
              <w:pStyle w:val="TAC"/>
              <w:keepNext w:val="0"/>
              <w:keepLines w:val="0"/>
              <w:widowControl w:val="0"/>
            </w:pPr>
          </w:p>
        </w:tc>
      </w:tr>
      <w:tr w:rsidR="00CB4D9D" w:rsidRPr="00122688" w14:paraId="5E9DA7B5" w14:textId="77777777" w:rsidTr="00B924CC">
        <w:tc>
          <w:tcPr>
            <w:tcW w:w="2160" w:type="dxa"/>
            <w:tcBorders>
              <w:top w:val="single" w:sz="4" w:space="0" w:color="auto"/>
              <w:left w:val="single" w:sz="4" w:space="0" w:color="auto"/>
              <w:bottom w:val="single" w:sz="4" w:space="0" w:color="auto"/>
              <w:right w:val="single" w:sz="4" w:space="0" w:color="auto"/>
            </w:tcBorders>
          </w:tcPr>
          <w:p w14:paraId="3BD39399" w14:textId="77777777" w:rsidR="00CB4D9D" w:rsidRPr="0030753D" w:rsidRDefault="00CB4D9D" w:rsidP="00B924C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ED21A7E"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4F194F"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8AB4C0" w14:textId="77777777" w:rsidR="00CB4D9D"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452DC6"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F9E0B8" w14:textId="77777777" w:rsidR="00CB4D9D" w:rsidRDefault="00CB4D9D" w:rsidP="00B924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EB9E1" w14:textId="77777777" w:rsidR="00CB4D9D" w:rsidRDefault="00CB4D9D" w:rsidP="00B924CC">
            <w:pPr>
              <w:pStyle w:val="TAC"/>
              <w:keepNext w:val="0"/>
              <w:keepLines w:val="0"/>
              <w:widowControl w:val="0"/>
            </w:pPr>
          </w:p>
        </w:tc>
      </w:tr>
      <w:tr w:rsidR="00CB4D9D" w:rsidRPr="00122688" w14:paraId="44AF1726" w14:textId="77777777" w:rsidTr="00B924CC">
        <w:tc>
          <w:tcPr>
            <w:tcW w:w="2160" w:type="dxa"/>
            <w:tcBorders>
              <w:top w:val="single" w:sz="4" w:space="0" w:color="auto"/>
              <w:left w:val="single" w:sz="4" w:space="0" w:color="auto"/>
              <w:bottom w:val="single" w:sz="4" w:space="0" w:color="auto"/>
              <w:right w:val="single" w:sz="4" w:space="0" w:color="auto"/>
            </w:tcBorders>
          </w:tcPr>
          <w:p w14:paraId="6137A2B8" w14:textId="77777777" w:rsidR="00CB4D9D" w:rsidRDefault="00CB4D9D" w:rsidP="00B924CC">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E6A5020"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90A8F4"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E5D80" w14:textId="77777777" w:rsidR="00CB4D9D" w:rsidRDefault="00CB4D9D" w:rsidP="00B924CC">
            <w:pPr>
              <w:pStyle w:val="TAL"/>
              <w:keepNext w:val="0"/>
              <w:keepLines w:val="0"/>
              <w:widowControl w:val="0"/>
              <w:rPr>
                <w:rFonts w:eastAsia="Tahoma"/>
                <w:szCs w:val="18"/>
                <w:lang w:eastAsia="zh-CN"/>
              </w:rPr>
            </w:pPr>
            <w:r>
              <w:rPr>
                <w:rFonts w:eastAsia="Tahoma"/>
                <w:szCs w:val="18"/>
                <w:lang w:eastAsia="zh-CN"/>
              </w:rPr>
              <w:t>QoS Flow Level QoS Parameters</w:t>
            </w:r>
          </w:p>
          <w:p w14:paraId="5B45CE91" w14:textId="77777777" w:rsidR="00CB4D9D" w:rsidRDefault="00CB4D9D" w:rsidP="00B924C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0126D11"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EED739"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C3B2CC" w14:textId="77777777" w:rsidR="00CB4D9D" w:rsidRDefault="00CB4D9D" w:rsidP="00B924CC">
            <w:pPr>
              <w:pStyle w:val="TAC"/>
              <w:keepNext w:val="0"/>
              <w:keepLines w:val="0"/>
              <w:widowControl w:val="0"/>
            </w:pPr>
          </w:p>
        </w:tc>
      </w:tr>
      <w:tr w:rsidR="00CB4D9D" w:rsidRPr="00122688" w14:paraId="6EF5F703" w14:textId="77777777" w:rsidTr="00B924CC">
        <w:tc>
          <w:tcPr>
            <w:tcW w:w="2160" w:type="dxa"/>
            <w:tcBorders>
              <w:top w:val="single" w:sz="4" w:space="0" w:color="auto"/>
              <w:left w:val="single" w:sz="4" w:space="0" w:color="auto"/>
              <w:bottom w:val="single" w:sz="4" w:space="0" w:color="auto"/>
              <w:right w:val="single" w:sz="4" w:space="0" w:color="auto"/>
            </w:tcBorders>
          </w:tcPr>
          <w:p w14:paraId="0C17DAE2" w14:textId="77777777" w:rsidR="00CB4D9D" w:rsidRPr="0030753D" w:rsidRDefault="00CB4D9D" w:rsidP="00B924C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A34CDEC"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CC849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774FE" w14:textId="77777777" w:rsidR="00CB4D9D" w:rsidRDefault="00CB4D9D" w:rsidP="00B924C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C1FE979"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4C9F72" w14:textId="77777777" w:rsidR="00CB4D9D" w:rsidRDefault="00CB4D9D" w:rsidP="00B924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8DC61D" w14:textId="77777777" w:rsidR="00CB4D9D" w:rsidRDefault="00CB4D9D" w:rsidP="00B924CC">
            <w:pPr>
              <w:pStyle w:val="TAC"/>
              <w:keepNext w:val="0"/>
              <w:keepLines w:val="0"/>
              <w:widowControl w:val="0"/>
            </w:pPr>
          </w:p>
        </w:tc>
      </w:tr>
      <w:tr w:rsidR="00CB4D9D" w:rsidRPr="00122688" w14:paraId="7D2F402F" w14:textId="77777777" w:rsidTr="00B924CC">
        <w:tc>
          <w:tcPr>
            <w:tcW w:w="2160" w:type="dxa"/>
            <w:tcBorders>
              <w:top w:val="single" w:sz="4" w:space="0" w:color="auto"/>
              <w:left w:val="single" w:sz="4" w:space="0" w:color="auto"/>
              <w:bottom w:val="single" w:sz="4" w:space="0" w:color="auto"/>
              <w:right w:val="single" w:sz="4" w:space="0" w:color="auto"/>
            </w:tcBorders>
          </w:tcPr>
          <w:p w14:paraId="6D121BEF" w14:textId="77777777" w:rsidR="00CB4D9D" w:rsidRDefault="00CB4D9D" w:rsidP="00B924CC">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C6849A"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D9ED9F"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7DD956" w14:textId="77777777" w:rsidR="00CB4D9D" w:rsidRDefault="00CB4D9D" w:rsidP="00B924CC">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A07734A" w14:textId="77777777" w:rsidR="00CB4D9D" w:rsidRDefault="00CB4D9D" w:rsidP="00B924CC">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5ADE967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3EBF4D"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3DBAAD" w14:textId="77777777" w:rsidR="00CB4D9D" w:rsidRDefault="00CB4D9D" w:rsidP="00B924CC">
            <w:pPr>
              <w:pStyle w:val="TAC"/>
              <w:keepNext w:val="0"/>
              <w:keepLines w:val="0"/>
              <w:widowControl w:val="0"/>
            </w:pPr>
          </w:p>
        </w:tc>
      </w:tr>
      <w:tr w:rsidR="00CB4D9D" w:rsidRPr="00122688" w14:paraId="1D414361" w14:textId="77777777" w:rsidTr="00B924CC">
        <w:tc>
          <w:tcPr>
            <w:tcW w:w="2160" w:type="dxa"/>
            <w:tcBorders>
              <w:top w:val="single" w:sz="4" w:space="0" w:color="auto"/>
              <w:left w:val="single" w:sz="4" w:space="0" w:color="auto"/>
              <w:bottom w:val="single" w:sz="4" w:space="0" w:color="auto"/>
              <w:right w:val="single" w:sz="4" w:space="0" w:color="auto"/>
            </w:tcBorders>
          </w:tcPr>
          <w:p w14:paraId="18BE33E7" w14:textId="77777777" w:rsidR="00CB4D9D" w:rsidRDefault="00CB4D9D" w:rsidP="00B924CC">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3D9DCE3" w14:textId="77777777" w:rsidR="00CB4D9D" w:rsidRDefault="00CB4D9D" w:rsidP="00B924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FBE49A"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7DD69D" w14:textId="77777777" w:rsidR="00CB4D9D" w:rsidRDefault="00CB4D9D" w:rsidP="00B924C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79F29BE" w14:textId="77777777" w:rsidR="00CB4D9D"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11164C" w14:textId="77777777" w:rsidR="00CB4D9D" w:rsidRDefault="00CB4D9D" w:rsidP="00B924CC">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9124E6" w14:textId="77777777" w:rsidR="00CB4D9D" w:rsidRDefault="00CB4D9D" w:rsidP="00B924CC">
            <w:pPr>
              <w:pStyle w:val="TAC"/>
              <w:keepNext w:val="0"/>
              <w:keepLines w:val="0"/>
              <w:widowControl w:val="0"/>
            </w:pPr>
            <w:r>
              <w:rPr>
                <w:rFonts w:cs="Arial"/>
              </w:rPr>
              <w:t>reject</w:t>
            </w:r>
          </w:p>
        </w:tc>
      </w:tr>
      <w:tr w:rsidR="00CB4D9D" w:rsidRPr="00122688" w14:paraId="64AB4E83" w14:textId="77777777" w:rsidTr="00B924CC">
        <w:tc>
          <w:tcPr>
            <w:tcW w:w="2160" w:type="dxa"/>
            <w:tcBorders>
              <w:top w:val="single" w:sz="4" w:space="0" w:color="auto"/>
              <w:left w:val="single" w:sz="4" w:space="0" w:color="auto"/>
              <w:bottom w:val="single" w:sz="4" w:space="0" w:color="auto"/>
              <w:right w:val="single" w:sz="4" w:space="0" w:color="auto"/>
            </w:tcBorders>
          </w:tcPr>
          <w:p w14:paraId="6BC2ADB6" w14:textId="77777777" w:rsidR="00CB4D9D" w:rsidRDefault="00CB4D9D" w:rsidP="00B924CC">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68F1847" w14:textId="77777777" w:rsidR="00CB4D9D" w:rsidRDefault="00CB4D9D" w:rsidP="00B924CC">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A32AB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A9AC68"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4847DF08" w14:textId="77777777" w:rsidR="00CB4D9D" w:rsidRDefault="00CB4D9D" w:rsidP="00B924CC">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441A2A" w14:textId="77777777" w:rsidR="00CB4D9D"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AC7215" w14:textId="77777777" w:rsidR="00CB4D9D" w:rsidRDefault="00CB4D9D" w:rsidP="00B924CC">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DA16BA3" w14:textId="77777777" w:rsidR="00CB4D9D" w:rsidRDefault="00CB4D9D" w:rsidP="00B924CC">
            <w:pPr>
              <w:pStyle w:val="TAC"/>
              <w:keepNext w:val="0"/>
              <w:keepLines w:val="0"/>
              <w:widowControl w:val="0"/>
            </w:pPr>
          </w:p>
        </w:tc>
      </w:tr>
      <w:tr w:rsidR="00CB4D9D" w:rsidRPr="00122688" w14:paraId="32E3C907" w14:textId="77777777" w:rsidTr="00B924CC">
        <w:tc>
          <w:tcPr>
            <w:tcW w:w="2160" w:type="dxa"/>
            <w:tcBorders>
              <w:top w:val="single" w:sz="4" w:space="0" w:color="auto"/>
              <w:left w:val="single" w:sz="4" w:space="0" w:color="auto"/>
              <w:bottom w:val="single" w:sz="4" w:space="0" w:color="auto"/>
              <w:right w:val="single" w:sz="4" w:space="0" w:color="auto"/>
            </w:tcBorders>
          </w:tcPr>
          <w:p w14:paraId="1AEFF300" w14:textId="77777777" w:rsidR="00CB4D9D" w:rsidRDefault="00CB4D9D" w:rsidP="00B924C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24A00B3" w14:textId="77777777" w:rsidR="00CB4D9D" w:rsidRDefault="00CB4D9D" w:rsidP="00B924C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09814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B09D97" w14:textId="77777777" w:rsidR="00CB4D9D" w:rsidRDefault="00CB4D9D" w:rsidP="00B924C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99A87B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564E5A" w14:textId="77777777" w:rsidR="00CB4D9D" w:rsidRDefault="00CB4D9D" w:rsidP="00B924C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08B3BA" w14:textId="77777777" w:rsidR="00CB4D9D" w:rsidRDefault="00CB4D9D" w:rsidP="00B924CC">
            <w:pPr>
              <w:pStyle w:val="TAC"/>
              <w:keepNext w:val="0"/>
              <w:keepLines w:val="0"/>
              <w:widowControl w:val="0"/>
            </w:pPr>
          </w:p>
        </w:tc>
      </w:tr>
      <w:tr w:rsidR="00CB4D9D" w:rsidRPr="00122688" w14:paraId="26DB9936" w14:textId="77777777" w:rsidTr="00B924CC">
        <w:tc>
          <w:tcPr>
            <w:tcW w:w="2160" w:type="dxa"/>
            <w:tcBorders>
              <w:top w:val="single" w:sz="4" w:space="0" w:color="auto"/>
              <w:left w:val="single" w:sz="4" w:space="0" w:color="auto"/>
              <w:bottom w:val="single" w:sz="4" w:space="0" w:color="auto"/>
              <w:right w:val="single" w:sz="4" w:space="0" w:color="auto"/>
            </w:tcBorders>
          </w:tcPr>
          <w:p w14:paraId="67A3DEF1" w14:textId="77777777" w:rsidR="00CB4D9D" w:rsidRDefault="00CB4D9D" w:rsidP="00B924C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4ACB5BF" w14:textId="77777777" w:rsidR="00CB4D9D" w:rsidRDefault="00CB4D9D" w:rsidP="00B924C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50CF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8F62DA" w14:textId="77777777" w:rsidR="00CB4D9D" w:rsidRDefault="00CB4D9D" w:rsidP="00B924C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1D0407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457444" w14:textId="77777777" w:rsidR="00CB4D9D" w:rsidRDefault="00CB4D9D" w:rsidP="00B924C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8A0B2E" w14:textId="77777777" w:rsidR="00CB4D9D" w:rsidRDefault="00CB4D9D" w:rsidP="00B924CC">
            <w:pPr>
              <w:pStyle w:val="TAC"/>
              <w:keepNext w:val="0"/>
              <w:keepLines w:val="0"/>
              <w:widowControl w:val="0"/>
            </w:pPr>
            <w:r>
              <w:rPr>
                <w:rFonts w:eastAsia="Tahoma" w:cs="Arial"/>
                <w:szCs w:val="18"/>
                <w:lang w:eastAsia="zh-CN"/>
              </w:rPr>
              <w:t>ignore</w:t>
            </w:r>
          </w:p>
        </w:tc>
      </w:tr>
      <w:tr w:rsidR="00CB4D9D" w:rsidRPr="00122688" w14:paraId="17319628" w14:textId="77777777" w:rsidTr="00B924CC">
        <w:tc>
          <w:tcPr>
            <w:tcW w:w="2160" w:type="dxa"/>
            <w:tcBorders>
              <w:top w:val="single" w:sz="4" w:space="0" w:color="auto"/>
              <w:left w:val="single" w:sz="4" w:space="0" w:color="auto"/>
              <w:bottom w:val="single" w:sz="4" w:space="0" w:color="auto"/>
              <w:right w:val="single" w:sz="4" w:space="0" w:color="auto"/>
            </w:tcBorders>
          </w:tcPr>
          <w:p w14:paraId="51917A9E" w14:textId="77777777" w:rsidR="00CB4D9D" w:rsidRDefault="00CB4D9D" w:rsidP="00B924C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519DC9C" w14:textId="77777777" w:rsidR="00CB4D9D" w:rsidRDefault="00CB4D9D" w:rsidP="00B924C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C31250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65C3D9" w14:textId="77777777" w:rsidR="00CB4D9D" w:rsidRPr="00D25507" w:rsidRDefault="00CB4D9D" w:rsidP="00B924C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F173AEB" w14:textId="77777777" w:rsidR="00CB4D9D" w:rsidRDefault="00CB4D9D" w:rsidP="00B924C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w:t>
            </w:r>
            <w:r>
              <w:rPr>
                <w:lang w:eastAsia="ja-JP"/>
              </w:rPr>
              <w:lastRenderedPageBreak/>
              <w:t xml:space="preserve">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93C101B" w14:textId="77777777" w:rsidR="00CB4D9D" w:rsidRDefault="00CB4D9D" w:rsidP="00B924CC">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042A145" w14:textId="77777777" w:rsidR="00CB4D9D" w:rsidRDefault="00CB4D9D" w:rsidP="00B924CC">
            <w:pPr>
              <w:pStyle w:val="TAC"/>
              <w:keepNext w:val="0"/>
              <w:keepLines w:val="0"/>
              <w:widowControl w:val="0"/>
              <w:rPr>
                <w:rFonts w:eastAsia="Tahoma" w:cs="Arial"/>
                <w:szCs w:val="18"/>
                <w:lang w:eastAsia="zh-CN"/>
              </w:rPr>
            </w:pPr>
            <w:r>
              <w:t>ignore</w:t>
            </w:r>
          </w:p>
        </w:tc>
      </w:tr>
      <w:tr w:rsidR="00CB4D9D" w:rsidRPr="00122688" w14:paraId="5488D3C3" w14:textId="77777777" w:rsidTr="00B924CC">
        <w:tc>
          <w:tcPr>
            <w:tcW w:w="2160" w:type="dxa"/>
            <w:tcBorders>
              <w:top w:val="single" w:sz="4" w:space="0" w:color="auto"/>
              <w:left w:val="single" w:sz="4" w:space="0" w:color="auto"/>
              <w:bottom w:val="single" w:sz="4" w:space="0" w:color="auto"/>
              <w:right w:val="single" w:sz="4" w:space="0" w:color="auto"/>
            </w:tcBorders>
          </w:tcPr>
          <w:p w14:paraId="645A37F3" w14:textId="77777777" w:rsidR="00CB4D9D" w:rsidRDefault="00CB4D9D" w:rsidP="00B924CC">
            <w:pPr>
              <w:pStyle w:val="TAL"/>
              <w:keepNext w:val="0"/>
              <w:keepLines w:val="0"/>
              <w:widowControl w:val="0"/>
            </w:pPr>
            <w:bookmarkStart w:id="151" w:name="OLE_LINK91"/>
            <w:bookmarkStart w:id="152" w:name="OLE_LINK92"/>
            <w:r>
              <w:rPr>
                <w:rFonts w:hint="eastAsia"/>
                <w:lang w:eastAsia="zh-CN"/>
              </w:rPr>
              <w:t>Multicast MBS Session Setup List</w:t>
            </w:r>
            <w:bookmarkEnd w:id="151"/>
            <w:bookmarkEnd w:id="152"/>
          </w:p>
        </w:tc>
        <w:tc>
          <w:tcPr>
            <w:tcW w:w="1080" w:type="dxa"/>
            <w:tcBorders>
              <w:top w:val="single" w:sz="4" w:space="0" w:color="auto"/>
              <w:left w:val="single" w:sz="4" w:space="0" w:color="auto"/>
              <w:bottom w:val="single" w:sz="4" w:space="0" w:color="auto"/>
              <w:right w:val="single" w:sz="4" w:space="0" w:color="auto"/>
            </w:tcBorders>
          </w:tcPr>
          <w:p w14:paraId="74214F0E" w14:textId="77777777" w:rsidR="00CB4D9D" w:rsidRDefault="00CB4D9D" w:rsidP="00B924C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E2C01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EF79A2" w14:textId="77777777" w:rsidR="00CB4D9D" w:rsidRPr="00AB2B08" w:rsidRDefault="00CB4D9D" w:rsidP="00B924C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B1A28CC" w14:textId="77777777" w:rsidR="00CB4D9D" w:rsidRDefault="00CB4D9D" w:rsidP="00B924C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59BF7FE"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85BBF6" w14:textId="77777777" w:rsidR="00CB4D9D" w:rsidRDefault="00CB4D9D" w:rsidP="00B924CC">
            <w:pPr>
              <w:pStyle w:val="TAC"/>
              <w:keepNext w:val="0"/>
              <w:keepLines w:val="0"/>
              <w:widowControl w:val="0"/>
            </w:pPr>
            <w:r w:rsidRPr="00EA5FA7">
              <w:t>reject</w:t>
            </w:r>
          </w:p>
        </w:tc>
      </w:tr>
      <w:tr w:rsidR="00CB4D9D" w:rsidRPr="00122688" w14:paraId="3F5675C2" w14:textId="77777777" w:rsidTr="00B924CC">
        <w:tc>
          <w:tcPr>
            <w:tcW w:w="2160" w:type="dxa"/>
            <w:tcBorders>
              <w:top w:val="single" w:sz="4" w:space="0" w:color="auto"/>
              <w:left w:val="single" w:sz="4" w:space="0" w:color="auto"/>
              <w:bottom w:val="single" w:sz="4" w:space="0" w:color="auto"/>
              <w:right w:val="single" w:sz="4" w:space="0" w:color="auto"/>
            </w:tcBorders>
          </w:tcPr>
          <w:p w14:paraId="2030C25F" w14:textId="77777777" w:rsidR="00CB4D9D" w:rsidRDefault="00CB4D9D" w:rsidP="00B924C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099D8AE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5C7CE" w14:textId="77777777" w:rsidR="00CB4D9D" w:rsidRPr="00122688" w:rsidRDefault="00CB4D9D" w:rsidP="00B924C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92F2385"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727E8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6DF43D"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3F9C28" w14:textId="77777777" w:rsidR="00CB4D9D" w:rsidRDefault="00CB4D9D" w:rsidP="00B924CC">
            <w:pPr>
              <w:pStyle w:val="TAC"/>
              <w:keepNext w:val="0"/>
              <w:keepLines w:val="0"/>
              <w:widowControl w:val="0"/>
            </w:pPr>
            <w:r w:rsidRPr="00EA5FA7">
              <w:t>reject</w:t>
            </w:r>
          </w:p>
        </w:tc>
      </w:tr>
      <w:tr w:rsidR="00CB4D9D" w:rsidRPr="00122688" w14:paraId="3A682198" w14:textId="77777777" w:rsidTr="00B924CC">
        <w:tc>
          <w:tcPr>
            <w:tcW w:w="2160" w:type="dxa"/>
            <w:tcBorders>
              <w:top w:val="single" w:sz="4" w:space="0" w:color="auto"/>
              <w:left w:val="single" w:sz="4" w:space="0" w:color="auto"/>
              <w:bottom w:val="single" w:sz="4" w:space="0" w:color="auto"/>
              <w:right w:val="single" w:sz="4" w:space="0" w:color="auto"/>
            </w:tcBorders>
          </w:tcPr>
          <w:p w14:paraId="72F07B66" w14:textId="77777777" w:rsidR="00CB4D9D" w:rsidRPr="0030753D" w:rsidRDefault="00CB4D9D" w:rsidP="00B924CC">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0EBAF5CA"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73F1EB" w14:textId="77777777" w:rsidR="00CB4D9D" w:rsidRPr="00122688" w:rsidRDefault="00CB4D9D" w:rsidP="00B924CC">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C148C4E"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574E3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5FC767" w14:textId="77777777" w:rsidR="00CB4D9D" w:rsidRDefault="00CB4D9D" w:rsidP="00B924C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871A231" w14:textId="77777777" w:rsidR="00CB4D9D" w:rsidRDefault="00CB4D9D" w:rsidP="00B924CC">
            <w:pPr>
              <w:pStyle w:val="TAC"/>
              <w:keepNext w:val="0"/>
              <w:keepLines w:val="0"/>
              <w:widowControl w:val="0"/>
            </w:pPr>
            <w:r w:rsidRPr="00EA5FA7">
              <w:t>reject</w:t>
            </w:r>
          </w:p>
        </w:tc>
      </w:tr>
      <w:tr w:rsidR="00CB4D9D" w:rsidRPr="00122688" w14:paraId="3DA37954" w14:textId="77777777" w:rsidTr="00B924CC">
        <w:tc>
          <w:tcPr>
            <w:tcW w:w="2160" w:type="dxa"/>
            <w:tcBorders>
              <w:top w:val="single" w:sz="4" w:space="0" w:color="auto"/>
              <w:left w:val="single" w:sz="4" w:space="0" w:color="auto"/>
              <w:bottom w:val="single" w:sz="4" w:space="0" w:color="auto"/>
              <w:right w:val="single" w:sz="4" w:space="0" w:color="auto"/>
            </w:tcBorders>
          </w:tcPr>
          <w:p w14:paraId="47DD9E5B" w14:textId="77777777" w:rsidR="00CB4D9D" w:rsidRDefault="00CB4D9D" w:rsidP="00B924C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C10F69B" w14:textId="77777777" w:rsidR="00CB4D9D" w:rsidRDefault="00CB4D9D" w:rsidP="00B924C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1D16137"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8B4AB4" w14:textId="77777777" w:rsidR="00CB4D9D" w:rsidRPr="00AB2B08" w:rsidRDefault="00CB4D9D" w:rsidP="00B924C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2BDBF6C" w14:textId="77777777" w:rsidR="00CB4D9D" w:rsidRDefault="00CB4D9D" w:rsidP="00B924C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4655885" w14:textId="77777777" w:rsidR="00CB4D9D" w:rsidRDefault="00CB4D9D" w:rsidP="00B924C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01A854" w14:textId="77777777" w:rsidR="00CB4D9D" w:rsidRDefault="00CB4D9D" w:rsidP="00B924CC">
            <w:pPr>
              <w:pStyle w:val="TAC"/>
              <w:keepNext w:val="0"/>
              <w:keepLines w:val="0"/>
              <w:widowControl w:val="0"/>
            </w:pPr>
          </w:p>
        </w:tc>
      </w:tr>
      <w:tr w:rsidR="00CB4D9D" w:rsidRPr="00122688" w14:paraId="38C0E907" w14:textId="77777777" w:rsidTr="00B924CC">
        <w:tc>
          <w:tcPr>
            <w:tcW w:w="2160" w:type="dxa"/>
            <w:tcBorders>
              <w:top w:val="single" w:sz="4" w:space="0" w:color="auto"/>
              <w:left w:val="single" w:sz="4" w:space="0" w:color="auto"/>
              <w:bottom w:val="single" w:sz="4" w:space="0" w:color="auto"/>
              <w:right w:val="single" w:sz="4" w:space="0" w:color="auto"/>
            </w:tcBorders>
          </w:tcPr>
          <w:p w14:paraId="43726B0D" w14:textId="77777777" w:rsidR="00CB4D9D" w:rsidRDefault="00CB4D9D" w:rsidP="00B924CC">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7819BE8" w14:textId="77777777" w:rsidR="00CB4D9D" w:rsidRDefault="00CB4D9D" w:rsidP="00B924C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46C00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411DCA" w14:textId="77777777" w:rsidR="00CB4D9D" w:rsidRPr="00AB2B08" w:rsidRDefault="00CB4D9D" w:rsidP="00B924C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10209B0A"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7B24" w14:textId="77777777" w:rsidR="00CB4D9D" w:rsidRDefault="00CB4D9D" w:rsidP="00B924C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C8E9DE" w14:textId="77777777" w:rsidR="00CB4D9D" w:rsidRDefault="00CB4D9D" w:rsidP="00B924CC">
            <w:pPr>
              <w:pStyle w:val="TAC"/>
              <w:keepNext w:val="0"/>
              <w:keepLines w:val="0"/>
              <w:widowControl w:val="0"/>
            </w:pPr>
          </w:p>
        </w:tc>
      </w:tr>
      <w:tr w:rsidR="00CB4D9D" w:rsidRPr="00122688" w14:paraId="0B79E6C1" w14:textId="77777777" w:rsidTr="00B924CC">
        <w:tc>
          <w:tcPr>
            <w:tcW w:w="2160" w:type="dxa"/>
            <w:tcBorders>
              <w:top w:val="single" w:sz="4" w:space="0" w:color="auto"/>
              <w:left w:val="single" w:sz="4" w:space="0" w:color="auto"/>
              <w:bottom w:val="single" w:sz="4" w:space="0" w:color="auto"/>
              <w:right w:val="single" w:sz="4" w:space="0" w:color="auto"/>
            </w:tcBorders>
          </w:tcPr>
          <w:p w14:paraId="5BB8834A" w14:textId="77777777" w:rsidR="00CB4D9D" w:rsidRPr="00C87250" w:rsidRDefault="00CB4D9D" w:rsidP="00B924C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0918E3D" w14:textId="77777777" w:rsidR="00CB4D9D" w:rsidRPr="00336E51" w:rsidRDefault="00CB4D9D" w:rsidP="00B924C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AAAA0"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40AE9D" w14:textId="77777777" w:rsidR="00CB4D9D" w:rsidRPr="00336E51" w:rsidRDefault="00CB4D9D" w:rsidP="00B924C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377ABD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08BCD5" w14:textId="77777777" w:rsidR="00CB4D9D" w:rsidRPr="00336E51" w:rsidRDefault="00CB4D9D" w:rsidP="00B924C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413423" w14:textId="77777777" w:rsidR="00CB4D9D" w:rsidRDefault="00CB4D9D" w:rsidP="00B924CC">
            <w:pPr>
              <w:pStyle w:val="TAC"/>
              <w:keepNext w:val="0"/>
              <w:keepLines w:val="0"/>
              <w:widowControl w:val="0"/>
            </w:pPr>
          </w:p>
        </w:tc>
      </w:tr>
      <w:tr w:rsidR="00CB4D9D" w:rsidRPr="00122688" w14:paraId="566387AB" w14:textId="77777777" w:rsidTr="00B924CC">
        <w:tc>
          <w:tcPr>
            <w:tcW w:w="2160" w:type="dxa"/>
            <w:tcBorders>
              <w:top w:val="single" w:sz="4" w:space="0" w:color="auto"/>
              <w:left w:val="single" w:sz="4" w:space="0" w:color="auto"/>
              <w:bottom w:val="single" w:sz="4" w:space="0" w:color="auto"/>
              <w:right w:val="single" w:sz="4" w:space="0" w:color="auto"/>
            </w:tcBorders>
          </w:tcPr>
          <w:p w14:paraId="5E962AE4" w14:textId="77777777" w:rsidR="00CB4D9D" w:rsidRPr="00C87250" w:rsidRDefault="00CB4D9D" w:rsidP="00B924CC">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1F8502F" w14:textId="77777777" w:rsidR="00CB4D9D" w:rsidRPr="00336E51" w:rsidRDefault="00CB4D9D" w:rsidP="00B924C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28EF5E"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73D040" w14:textId="77777777" w:rsidR="00CB4D9D" w:rsidRDefault="00CB4D9D" w:rsidP="00B924CC">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7D08FEB0" w14:textId="77777777" w:rsidR="00CB4D9D" w:rsidRDefault="00CB4D9D" w:rsidP="00B924CC">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5D1FA52A" w14:textId="77777777" w:rsidR="00CB4D9D" w:rsidRDefault="00CB4D9D" w:rsidP="00B924C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210266F" w14:textId="77777777" w:rsidR="00CB4D9D" w:rsidRPr="00336E51" w:rsidRDefault="00CB4D9D" w:rsidP="00B924C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9F328F" w14:textId="77777777" w:rsidR="00CB4D9D" w:rsidRDefault="00CB4D9D" w:rsidP="00B924CC">
            <w:pPr>
              <w:pStyle w:val="TAC"/>
              <w:keepNext w:val="0"/>
              <w:keepLines w:val="0"/>
              <w:widowControl w:val="0"/>
            </w:pPr>
            <w:r>
              <w:rPr>
                <w:rFonts w:hint="eastAsia"/>
                <w:lang w:eastAsia="zh-CN"/>
              </w:rPr>
              <w:t>i</w:t>
            </w:r>
            <w:r>
              <w:rPr>
                <w:lang w:eastAsia="zh-CN"/>
              </w:rPr>
              <w:t>gnore</w:t>
            </w:r>
          </w:p>
        </w:tc>
      </w:tr>
      <w:tr w:rsidR="00CB4D9D" w:rsidRPr="00122688" w14:paraId="79C7E16D" w14:textId="77777777" w:rsidTr="00B924CC">
        <w:tc>
          <w:tcPr>
            <w:tcW w:w="2160" w:type="dxa"/>
            <w:tcBorders>
              <w:top w:val="single" w:sz="4" w:space="0" w:color="auto"/>
              <w:left w:val="single" w:sz="4" w:space="0" w:color="auto"/>
              <w:bottom w:val="single" w:sz="4" w:space="0" w:color="auto"/>
              <w:right w:val="single" w:sz="4" w:space="0" w:color="auto"/>
            </w:tcBorders>
          </w:tcPr>
          <w:p w14:paraId="43587E4B" w14:textId="77777777" w:rsidR="00CB4D9D" w:rsidRDefault="00CB4D9D" w:rsidP="00B924CC">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4F1CE8D"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8DBFC1" w14:textId="77777777" w:rsidR="00CB4D9D" w:rsidRPr="00122688" w:rsidRDefault="00CB4D9D" w:rsidP="00B924C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802225C" w14:textId="77777777" w:rsidR="00CB4D9D"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ECF5B2" w14:textId="77777777" w:rsidR="00CB4D9D" w:rsidRDefault="00CB4D9D" w:rsidP="00B924C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619A7212" w14:textId="77777777" w:rsidR="00CB4D9D" w:rsidRDefault="00CB4D9D" w:rsidP="00B924C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171685" w14:textId="77777777" w:rsidR="00CB4D9D" w:rsidRDefault="00CB4D9D" w:rsidP="00B924CC">
            <w:pPr>
              <w:pStyle w:val="TAC"/>
              <w:keepNext w:val="0"/>
              <w:keepLines w:val="0"/>
              <w:widowControl w:val="0"/>
              <w:rPr>
                <w:lang w:eastAsia="zh-CN"/>
              </w:rPr>
            </w:pPr>
            <w:r w:rsidRPr="00893F8D">
              <w:t>ignore</w:t>
            </w:r>
          </w:p>
        </w:tc>
      </w:tr>
      <w:tr w:rsidR="00CB4D9D" w:rsidRPr="00122688" w14:paraId="3A034F12" w14:textId="77777777" w:rsidTr="00B924CC">
        <w:tc>
          <w:tcPr>
            <w:tcW w:w="2160" w:type="dxa"/>
            <w:tcBorders>
              <w:top w:val="single" w:sz="4" w:space="0" w:color="auto"/>
              <w:left w:val="single" w:sz="4" w:space="0" w:color="auto"/>
              <w:bottom w:val="single" w:sz="4" w:space="0" w:color="auto"/>
              <w:right w:val="single" w:sz="4" w:space="0" w:color="auto"/>
            </w:tcBorders>
          </w:tcPr>
          <w:p w14:paraId="04200F35" w14:textId="77777777" w:rsidR="00CB4D9D" w:rsidRPr="0030753D" w:rsidRDefault="00CB4D9D" w:rsidP="00B924CC">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CF41A6D"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A6ADF4" w14:textId="77777777" w:rsidR="00CB4D9D" w:rsidRPr="00122688" w:rsidRDefault="00CB4D9D" w:rsidP="00B924CC">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46C21C3" w14:textId="77777777" w:rsidR="00CB4D9D"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58118E"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A634A7" w14:textId="77777777" w:rsidR="00CB4D9D" w:rsidRDefault="00CB4D9D" w:rsidP="00B924C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73EA9C1" w14:textId="77777777" w:rsidR="00CB4D9D" w:rsidRDefault="00CB4D9D" w:rsidP="00B924CC">
            <w:pPr>
              <w:pStyle w:val="TAC"/>
              <w:keepNext w:val="0"/>
              <w:keepLines w:val="0"/>
              <w:widowControl w:val="0"/>
              <w:rPr>
                <w:lang w:eastAsia="zh-CN"/>
              </w:rPr>
            </w:pPr>
            <w:r w:rsidRPr="00893F8D">
              <w:t>ignore</w:t>
            </w:r>
          </w:p>
        </w:tc>
      </w:tr>
      <w:tr w:rsidR="00CB4D9D" w:rsidRPr="00122688" w14:paraId="2959693F" w14:textId="77777777" w:rsidTr="00B924CC">
        <w:tc>
          <w:tcPr>
            <w:tcW w:w="2160" w:type="dxa"/>
            <w:tcBorders>
              <w:top w:val="single" w:sz="4" w:space="0" w:color="auto"/>
              <w:left w:val="single" w:sz="4" w:space="0" w:color="auto"/>
              <w:bottom w:val="single" w:sz="4" w:space="0" w:color="auto"/>
              <w:right w:val="single" w:sz="4" w:space="0" w:color="auto"/>
            </w:tcBorders>
          </w:tcPr>
          <w:p w14:paraId="2BFD260E" w14:textId="77777777" w:rsidR="00CB4D9D" w:rsidRDefault="00CB4D9D" w:rsidP="00B924CC">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29A9A9A0" w14:textId="77777777" w:rsidR="00CB4D9D" w:rsidRDefault="00CB4D9D" w:rsidP="00B924C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DD1DFD"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D45BF5" w14:textId="77777777" w:rsidR="00CB4D9D" w:rsidRDefault="00CB4D9D" w:rsidP="00B924CC">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2D8B92B"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448781" w14:textId="77777777" w:rsidR="00CB4D9D" w:rsidRDefault="00CB4D9D" w:rsidP="00B924C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0F3461" w14:textId="77777777" w:rsidR="00CB4D9D" w:rsidRDefault="00CB4D9D" w:rsidP="00B924CC">
            <w:pPr>
              <w:pStyle w:val="TAC"/>
              <w:keepNext w:val="0"/>
              <w:keepLines w:val="0"/>
              <w:widowControl w:val="0"/>
              <w:rPr>
                <w:lang w:eastAsia="zh-CN"/>
              </w:rPr>
            </w:pPr>
          </w:p>
        </w:tc>
      </w:tr>
      <w:tr w:rsidR="00CB4D9D" w:rsidRPr="00122688" w14:paraId="03ECC2A1" w14:textId="77777777" w:rsidTr="00B924CC">
        <w:tc>
          <w:tcPr>
            <w:tcW w:w="2160" w:type="dxa"/>
            <w:tcBorders>
              <w:top w:val="single" w:sz="4" w:space="0" w:color="auto"/>
              <w:left w:val="single" w:sz="4" w:space="0" w:color="auto"/>
              <w:bottom w:val="single" w:sz="4" w:space="0" w:color="auto"/>
              <w:right w:val="single" w:sz="4" w:space="0" w:color="auto"/>
            </w:tcBorders>
          </w:tcPr>
          <w:p w14:paraId="6627610A" w14:textId="77777777" w:rsidR="00CB4D9D" w:rsidRDefault="00CB4D9D" w:rsidP="00B924CC">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FC29D98" w14:textId="77777777" w:rsidR="00CB4D9D" w:rsidRDefault="00CB4D9D" w:rsidP="00B924C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3824855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C527D" w14:textId="77777777" w:rsidR="00CB4D9D" w:rsidRDefault="00CB4D9D" w:rsidP="00B924CC">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1595773B" w14:textId="77777777" w:rsidR="00CB4D9D" w:rsidRDefault="00CB4D9D" w:rsidP="00B924C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220BC29D" w14:textId="77777777" w:rsidR="00CB4D9D" w:rsidRDefault="00CB4D9D" w:rsidP="00B924C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D302" w14:textId="77777777" w:rsidR="00CB4D9D" w:rsidRDefault="00CB4D9D" w:rsidP="00B924CC">
            <w:pPr>
              <w:pStyle w:val="TAC"/>
              <w:keepNext w:val="0"/>
              <w:keepLines w:val="0"/>
              <w:widowControl w:val="0"/>
              <w:rPr>
                <w:lang w:eastAsia="zh-CN"/>
              </w:rPr>
            </w:pPr>
          </w:p>
        </w:tc>
      </w:tr>
      <w:tr w:rsidR="00CB4D9D" w:rsidRPr="00122688" w14:paraId="54D85622" w14:textId="77777777" w:rsidTr="00B924CC">
        <w:tc>
          <w:tcPr>
            <w:tcW w:w="2160" w:type="dxa"/>
            <w:tcBorders>
              <w:top w:val="single" w:sz="4" w:space="0" w:color="auto"/>
              <w:left w:val="single" w:sz="4" w:space="0" w:color="auto"/>
              <w:bottom w:val="single" w:sz="4" w:space="0" w:color="auto"/>
              <w:right w:val="single" w:sz="4" w:space="0" w:color="auto"/>
            </w:tcBorders>
          </w:tcPr>
          <w:p w14:paraId="2CF3583B" w14:textId="77777777" w:rsidR="00CB4D9D" w:rsidRPr="00893F8D" w:rsidRDefault="00CB4D9D" w:rsidP="00B924CC">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E8C9CB0" w14:textId="77777777" w:rsidR="00CB4D9D" w:rsidRPr="00893F8D" w:rsidRDefault="00CB4D9D" w:rsidP="00B924CC">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63C9D4"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42A534" w14:textId="77777777" w:rsidR="00CB4D9D" w:rsidRPr="00893F8D" w:rsidRDefault="00CB4D9D" w:rsidP="00B924CC">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C897E8" w14:textId="77777777" w:rsidR="00CB4D9D" w:rsidRPr="00893F8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7854DC" w14:textId="77777777" w:rsidR="00CB4D9D" w:rsidRPr="00893F8D" w:rsidRDefault="00CB4D9D" w:rsidP="00B924CC">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C2A86" w14:textId="77777777" w:rsidR="00CB4D9D" w:rsidRDefault="00CB4D9D" w:rsidP="00B924CC">
            <w:pPr>
              <w:pStyle w:val="TAC"/>
              <w:keepNext w:val="0"/>
              <w:keepLines w:val="0"/>
              <w:widowControl w:val="0"/>
              <w:rPr>
                <w:lang w:eastAsia="zh-CN"/>
              </w:rPr>
            </w:pPr>
            <w:r>
              <w:rPr>
                <w:rFonts w:eastAsia="SimSun"/>
                <w:lang w:eastAsia="zh-CN"/>
              </w:rPr>
              <w:t>ignore</w:t>
            </w:r>
          </w:p>
        </w:tc>
      </w:tr>
      <w:tr w:rsidR="00CB4D9D" w:rsidRPr="00122688" w14:paraId="3D68CB94" w14:textId="77777777" w:rsidTr="00B924CC">
        <w:tc>
          <w:tcPr>
            <w:tcW w:w="2160" w:type="dxa"/>
            <w:tcBorders>
              <w:top w:val="single" w:sz="4" w:space="0" w:color="auto"/>
              <w:left w:val="single" w:sz="4" w:space="0" w:color="auto"/>
              <w:bottom w:val="single" w:sz="4" w:space="0" w:color="auto"/>
              <w:right w:val="single" w:sz="4" w:space="0" w:color="auto"/>
            </w:tcBorders>
          </w:tcPr>
          <w:p w14:paraId="0A6D2F25" w14:textId="77777777" w:rsidR="00CB4D9D" w:rsidRDefault="00CB4D9D" w:rsidP="00B924CC">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19B65B49" w14:textId="77777777" w:rsidR="00CB4D9D" w:rsidRDefault="00CB4D9D" w:rsidP="00B924CC">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3D8C5E2"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2C11B8" w14:textId="77777777" w:rsidR="00CB4D9D" w:rsidRDefault="00CB4D9D" w:rsidP="00B924CC">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6BB09689" w14:textId="77777777" w:rsidR="00CB4D9D" w:rsidRPr="00893F8D" w:rsidRDefault="00CB4D9D" w:rsidP="00B924C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08BE5AD" w14:textId="77777777" w:rsidR="00CB4D9D" w:rsidRDefault="00CB4D9D" w:rsidP="00B924CC">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F70ADE" w14:textId="77777777" w:rsidR="00CB4D9D" w:rsidRDefault="00CB4D9D" w:rsidP="00B924CC">
            <w:pPr>
              <w:pStyle w:val="TAC"/>
              <w:keepNext w:val="0"/>
              <w:keepLines w:val="0"/>
              <w:widowControl w:val="0"/>
              <w:rPr>
                <w:rFonts w:eastAsia="SimSun"/>
                <w:lang w:eastAsia="zh-CN"/>
              </w:rPr>
            </w:pPr>
            <w:r>
              <w:rPr>
                <w:lang w:eastAsia="zh-CN"/>
              </w:rPr>
              <w:t>igno</w:t>
            </w:r>
            <w:r w:rsidRPr="009C29DB">
              <w:rPr>
                <w:lang w:eastAsia="zh-CN"/>
              </w:rPr>
              <w:t>re</w:t>
            </w:r>
          </w:p>
        </w:tc>
      </w:tr>
      <w:tr w:rsidR="00CB4D9D" w:rsidRPr="00122688" w14:paraId="5BE575AD" w14:textId="77777777" w:rsidTr="00B924CC">
        <w:tc>
          <w:tcPr>
            <w:tcW w:w="2160" w:type="dxa"/>
            <w:tcBorders>
              <w:top w:val="single" w:sz="4" w:space="0" w:color="auto"/>
              <w:left w:val="single" w:sz="4" w:space="0" w:color="auto"/>
              <w:bottom w:val="single" w:sz="4" w:space="0" w:color="auto"/>
              <w:right w:val="single" w:sz="4" w:space="0" w:color="auto"/>
            </w:tcBorders>
          </w:tcPr>
          <w:p w14:paraId="7856B9F0" w14:textId="77777777" w:rsidR="00CB4D9D" w:rsidRDefault="00CB4D9D" w:rsidP="00B924CC">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32282FD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00420" w14:textId="77777777" w:rsidR="00CB4D9D" w:rsidRPr="00122688" w:rsidRDefault="00CB4D9D" w:rsidP="00B924C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36B223B"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00D0CC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FCB85" w14:textId="77777777" w:rsidR="00CB4D9D" w:rsidRPr="009C29DB"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1F5AA6" w14:textId="77777777" w:rsidR="00CB4D9D" w:rsidRDefault="00CB4D9D" w:rsidP="00B924CC">
            <w:pPr>
              <w:pStyle w:val="TAC"/>
              <w:keepNext w:val="0"/>
              <w:keepLines w:val="0"/>
              <w:widowControl w:val="0"/>
              <w:rPr>
                <w:lang w:eastAsia="zh-CN"/>
              </w:rPr>
            </w:pPr>
            <w:r>
              <w:rPr>
                <w:lang w:eastAsia="zh-CN"/>
              </w:rPr>
              <w:t>reject</w:t>
            </w:r>
          </w:p>
        </w:tc>
      </w:tr>
      <w:tr w:rsidR="00CB4D9D" w:rsidRPr="00122688" w14:paraId="49D94E3D" w14:textId="77777777" w:rsidTr="00B924CC">
        <w:tc>
          <w:tcPr>
            <w:tcW w:w="2160" w:type="dxa"/>
            <w:tcBorders>
              <w:top w:val="single" w:sz="4" w:space="0" w:color="auto"/>
              <w:left w:val="single" w:sz="4" w:space="0" w:color="auto"/>
              <w:bottom w:val="single" w:sz="4" w:space="0" w:color="auto"/>
              <w:right w:val="single" w:sz="4" w:space="0" w:color="auto"/>
            </w:tcBorders>
          </w:tcPr>
          <w:p w14:paraId="0CE060A4" w14:textId="77777777" w:rsidR="00CB4D9D" w:rsidRDefault="00CB4D9D" w:rsidP="00B924CC">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6E8318C" w14:textId="77777777" w:rsidR="00CB4D9D" w:rsidRDefault="00CB4D9D" w:rsidP="00B924C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4C183A6"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4758E" w14:textId="77777777" w:rsidR="00CB4D9D" w:rsidRPr="0002501C" w:rsidRDefault="00CB4D9D" w:rsidP="00B924C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D7ECB43"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89ACA" w14:textId="77777777" w:rsidR="00CB4D9D" w:rsidRPr="009C29DB" w:rsidRDefault="00CB4D9D" w:rsidP="00B924C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6FBDE" w14:textId="77777777" w:rsidR="00CB4D9D" w:rsidRDefault="00CB4D9D" w:rsidP="00B924CC">
            <w:pPr>
              <w:pStyle w:val="TAC"/>
              <w:keepNext w:val="0"/>
              <w:keepLines w:val="0"/>
              <w:widowControl w:val="0"/>
              <w:rPr>
                <w:lang w:eastAsia="zh-CN"/>
              </w:rPr>
            </w:pPr>
          </w:p>
        </w:tc>
      </w:tr>
      <w:tr w:rsidR="00CB4D9D" w:rsidRPr="00122688" w14:paraId="402BF204" w14:textId="77777777" w:rsidTr="00B924CC">
        <w:tc>
          <w:tcPr>
            <w:tcW w:w="2160" w:type="dxa"/>
            <w:tcBorders>
              <w:top w:val="single" w:sz="4" w:space="0" w:color="auto"/>
              <w:left w:val="single" w:sz="4" w:space="0" w:color="auto"/>
              <w:bottom w:val="single" w:sz="4" w:space="0" w:color="auto"/>
              <w:right w:val="single" w:sz="4" w:space="0" w:color="auto"/>
            </w:tcBorders>
          </w:tcPr>
          <w:p w14:paraId="309B44CA" w14:textId="77777777" w:rsidR="00CB4D9D" w:rsidRDefault="00CB4D9D" w:rsidP="00B924CC">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FAACFED" w14:textId="77777777" w:rsidR="00CB4D9D" w:rsidRDefault="00CB4D9D" w:rsidP="00B924C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6F7891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24670" w14:textId="77777777" w:rsidR="00CB4D9D" w:rsidRPr="0002501C" w:rsidRDefault="00CB4D9D" w:rsidP="00B924C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0C651ACC" w14:textId="77777777" w:rsidR="00CB4D9D" w:rsidRDefault="00CB4D9D" w:rsidP="00B924CC">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DC1AB00" w14:textId="77777777" w:rsidR="00CB4D9D" w:rsidRPr="009C29DB" w:rsidRDefault="00CB4D9D" w:rsidP="00B924C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C9DCE4" w14:textId="77777777" w:rsidR="00CB4D9D" w:rsidRDefault="00CB4D9D" w:rsidP="00B924CC">
            <w:pPr>
              <w:pStyle w:val="TAC"/>
              <w:keepNext w:val="0"/>
              <w:keepLines w:val="0"/>
              <w:widowControl w:val="0"/>
              <w:rPr>
                <w:lang w:eastAsia="zh-CN"/>
              </w:rPr>
            </w:pPr>
          </w:p>
        </w:tc>
      </w:tr>
      <w:tr w:rsidR="00CB4D9D" w:rsidRPr="00122688" w14:paraId="3C1ED33C" w14:textId="77777777" w:rsidTr="00B924CC">
        <w:tc>
          <w:tcPr>
            <w:tcW w:w="2160" w:type="dxa"/>
            <w:tcBorders>
              <w:top w:val="single" w:sz="4" w:space="0" w:color="auto"/>
              <w:left w:val="single" w:sz="4" w:space="0" w:color="auto"/>
              <w:bottom w:val="single" w:sz="4" w:space="0" w:color="auto"/>
              <w:right w:val="single" w:sz="4" w:space="0" w:color="auto"/>
            </w:tcBorders>
          </w:tcPr>
          <w:p w14:paraId="70F05F76" w14:textId="77777777" w:rsidR="00CB4D9D" w:rsidRDefault="00CB4D9D" w:rsidP="00B924CC">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08B342B" w14:textId="77777777" w:rsidR="00CB4D9D" w:rsidRDefault="00CB4D9D" w:rsidP="00B924C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5D2AAB"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3A9BD2" w14:textId="77777777" w:rsidR="00CB4D9D" w:rsidRPr="0002501C" w:rsidRDefault="00CB4D9D" w:rsidP="00B924C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F78758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14BEE" w14:textId="77777777" w:rsidR="00CB4D9D" w:rsidRPr="009C29DB" w:rsidRDefault="00CB4D9D" w:rsidP="00B924C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0AB06B" w14:textId="77777777" w:rsidR="00CB4D9D" w:rsidRDefault="00CB4D9D" w:rsidP="00B924CC">
            <w:pPr>
              <w:pStyle w:val="TAC"/>
              <w:keepNext w:val="0"/>
              <w:keepLines w:val="0"/>
              <w:widowControl w:val="0"/>
              <w:rPr>
                <w:lang w:eastAsia="zh-CN"/>
              </w:rPr>
            </w:pPr>
          </w:p>
        </w:tc>
      </w:tr>
      <w:tr w:rsidR="00CB4D9D" w:rsidRPr="00122688" w14:paraId="3507218C" w14:textId="77777777" w:rsidTr="00B924CC">
        <w:tc>
          <w:tcPr>
            <w:tcW w:w="2160" w:type="dxa"/>
            <w:tcBorders>
              <w:top w:val="single" w:sz="4" w:space="0" w:color="auto"/>
              <w:left w:val="single" w:sz="4" w:space="0" w:color="auto"/>
              <w:bottom w:val="single" w:sz="4" w:space="0" w:color="auto"/>
              <w:right w:val="single" w:sz="4" w:space="0" w:color="auto"/>
            </w:tcBorders>
          </w:tcPr>
          <w:p w14:paraId="059A80E3" w14:textId="77777777" w:rsidR="00CB4D9D" w:rsidRDefault="00CB4D9D" w:rsidP="00B924C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34F4103" w14:textId="77777777" w:rsidR="00CB4D9D"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7DBA9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B72DF" w14:textId="77777777" w:rsidR="00CB4D9D" w:rsidRPr="0002501C" w:rsidRDefault="00CB4D9D" w:rsidP="00B924C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12283D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28BD19" w14:textId="77777777" w:rsidR="00CB4D9D" w:rsidRPr="009C29DB" w:rsidRDefault="00CB4D9D" w:rsidP="00B924CC">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EB5ACC" w14:textId="77777777" w:rsidR="00CB4D9D" w:rsidRDefault="00CB4D9D" w:rsidP="00B924CC">
            <w:pPr>
              <w:pStyle w:val="TAC"/>
              <w:keepNext w:val="0"/>
              <w:keepLines w:val="0"/>
              <w:widowControl w:val="0"/>
              <w:rPr>
                <w:lang w:eastAsia="zh-CN"/>
              </w:rPr>
            </w:pPr>
          </w:p>
        </w:tc>
      </w:tr>
      <w:tr w:rsidR="00CB4D9D" w:rsidRPr="00122688" w14:paraId="7FB6D2D1" w14:textId="77777777" w:rsidTr="00B924CC">
        <w:tc>
          <w:tcPr>
            <w:tcW w:w="2160" w:type="dxa"/>
            <w:tcBorders>
              <w:top w:val="single" w:sz="4" w:space="0" w:color="auto"/>
              <w:left w:val="single" w:sz="4" w:space="0" w:color="auto"/>
              <w:bottom w:val="single" w:sz="4" w:space="0" w:color="auto"/>
              <w:right w:val="single" w:sz="4" w:space="0" w:color="auto"/>
            </w:tcBorders>
          </w:tcPr>
          <w:p w14:paraId="6D9EBEBD" w14:textId="77777777" w:rsidR="00CB4D9D" w:rsidRDefault="00CB4D9D" w:rsidP="00B924C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E08526A" w14:textId="77777777" w:rsidR="00CB4D9D" w:rsidRDefault="00CB4D9D" w:rsidP="00B924C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4EB328"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BC8BF" w14:textId="77777777" w:rsidR="00CB4D9D" w:rsidRPr="0002501C" w:rsidRDefault="00CB4D9D" w:rsidP="00B924C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E90F83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0267B" w14:textId="77777777" w:rsidR="00CB4D9D" w:rsidRPr="009C29DB" w:rsidRDefault="00CB4D9D" w:rsidP="00B924C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3338" w14:textId="77777777" w:rsidR="00CB4D9D" w:rsidRDefault="00CB4D9D" w:rsidP="00B924CC">
            <w:pPr>
              <w:pStyle w:val="TAC"/>
              <w:keepNext w:val="0"/>
              <w:keepLines w:val="0"/>
              <w:widowControl w:val="0"/>
              <w:rPr>
                <w:lang w:eastAsia="zh-CN"/>
              </w:rPr>
            </w:pPr>
            <w:r>
              <w:rPr>
                <w:rFonts w:cs="Arial"/>
                <w:szCs w:val="18"/>
                <w:lang w:eastAsia="ja-JP"/>
              </w:rPr>
              <w:t>reject</w:t>
            </w:r>
          </w:p>
        </w:tc>
      </w:tr>
      <w:tr w:rsidR="00CB4D9D" w:rsidRPr="00122688" w14:paraId="06BECE31" w14:textId="77777777" w:rsidTr="00B924CC">
        <w:tc>
          <w:tcPr>
            <w:tcW w:w="2160" w:type="dxa"/>
            <w:tcBorders>
              <w:top w:val="single" w:sz="4" w:space="0" w:color="auto"/>
              <w:left w:val="single" w:sz="4" w:space="0" w:color="auto"/>
              <w:bottom w:val="single" w:sz="4" w:space="0" w:color="auto"/>
              <w:right w:val="single" w:sz="4" w:space="0" w:color="auto"/>
            </w:tcBorders>
          </w:tcPr>
          <w:p w14:paraId="23C29636" w14:textId="77777777" w:rsidR="00CB4D9D" w:rsidRDefault="00CB4D9D" w:rsidP="00B924CC">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7B0959E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9D26C" w14:textId="77777777" w:rsidR="00CB4D9D" w:rsidRPr="00122688" w:rsidRDefault="00CB4D9D" w:rsidP="00B924C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9A503A"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04967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0E15F3" w14:textId="77777777" w:rsidR="00CB4D9D" w:rsidRPr="009C29DB"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6CCB44" w14:textId="77777777" w:rsidR="00CB4D9D" w:rsidRDefault="00CB4D9D" w:rsidP="00B924CC">
            <w:pPr>
              <w:pStyle w:val="TAC"/>
              <w:keepNext w:val="0"/>
              <w:keepLines w:val="0"/>
              <w:widowControl w:val="0"/>
              <w:rPr>
                <w:lang w:eastAsia="zh-CN"/>
              </w:rPr>
            </w:pPr>
            <w:r>
              <w:rPr>
                <w:lang w:eastAsia="zh-CN"/>
              </w:rPr>
              <w:t>ignore</w:t>
            </w:r>
          </w:p>
        </w:tc>
      </w:tr>
      <w:tr w:rsidR="00CB4D9D" w:rsidRPr="00122688" w14:paraId="647A2E66" w14:textId="77777777" w:rsidTr="00B924CC">
        <w:tc>
          <w:tcPr>
            <w:tcW w:w="2160" w:type="dxa"/>
            <w:tcBorders>
              <w:top w:val="single" w:sz="4" w:space="0" w:color="auto"/>
              <w:left w:val="single" w:sz="4" w:space="0" w:color="auto"/>
              <w:bottom w:val="single" w:sz="4" w:space="0" w:color="auto"/>
              <w:right w:val="single" w:sz="4" w:space="0" w:color="auto"/>
            </w:tcBorders>
          </w:tcPr>
          <w:p w14:paraId="60F8E326" w14:textId="77777777" w:rsidR="00CB4D9D" w:rsidRDefault="00CB4D9D" w:rsidP="00B924CC">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72F0F3B" w14:textId="77777777" w:rsidR="00CB4D9D"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3682FE2"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01EF0D" w14:textId="77777777" w:rsidR="00CB4D9D" w:rsidRPr="0002501C" w:rsidRDefault="00CB4D9D" w:rsidP="00B924C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83CD2F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61058" w14:textId="77777777" w:rsidR="00CB4D9D" w:rsidRPr="009C29DB" w:rsidRDefault="00CB4D9D" w:rsidP="00B924C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5DC5CD" w14:textId="77777777" w:rsidR="00CB4D9D" w:rsidRDefault="00CB4D9D" w:rsidP="00B924CC">
            <w:pPr>
              <w:pStyle w:val="TAC"/>
              <w:keepNext w:val="0"/>
              <w:keepLines w:val="0"/>
              <w:widowControl w:val="0"/>
              <w:rPr>
                <w:lang w:eastAsia="zh-CN"/>
              </w:rPr>
            </w:pPr>
          </w:p>
        </w:tc>
      </w:tr>
      <w:tr w:rsidR="00CB4D9D" w:rsidRPr="00122688" w14:paraId="043B00BE" w14:textId="77777777" w:rsidTr="00B924CC">
        <w:tc>
          <w:tcPr>
            <w:tcW w:w="2160" w:type="dxa"/>
            <w:tcBorders>
              <w:top w:val="single" w:sz="4" w:space="0" w:color="auto"/>
              <w:left w:val="single" w:sz="4" w:space="0" w:color="auto"/>
              <w:bottom w:val="single" w:sz="4" w:space="0" w:color="auto"/>
              <w:right w:val="single" w:sz="4" w:space="0" w:color="auto"/>
            </w:tcBorders>
          </w:tcPr>
          <w:p w14:paraId="3E52F2AB" w14:textId="77777777" w:rsidR="00CB4D9D" w:rsidRPr="006F3829" w:rsidRDefault="00CB4D9D" w:rsidP="00B924CC">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0F346E6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340F" w14:textId="77777777" w:rsidR="00CB4D9D" w:rsidRPr="00122688" w:rsidRDefault="00CB4D9D" w:rsidP="00B924C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68925D3"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67CEB97" w14:textId="77777777" w:rsidR="00CB4D9D" w:rsidRDefault="00CB4D9D" w:rsidP="00B924C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166D4D3" w14:textId="77777777" w:rsidR="00CB4D9D" w:rsidRPr="009C29DB" w:rsidRDefault="00CB4D9D" w:rsidP="00B924C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FF7BBF" w14:textId="77777777" w:rsidR="00CB4D9D" w:rsidRDefault="00CB4D9D" w:rsidP="00B924CC">
            <w:pPr>
              <w:pStyle w:val="TAC"/>
              <w:keepNext w:val="0"/>
              <w:keepLines w:val="0"/>
              <w:widowControl w:val="0"/>
              <w:rPr>
                <w:lang w:eastAsia="zh-CN"/>
              </w:rPr>
            </w:pPr>
            <w:r>
              <w:rPr>
                <w:rFonts w:cs="Arial"/>
                <w:szCs w:val="18"/>
                <w:lang w:eastAsia="ja-JP"/>
              </w:rPr>
              <w:t>reject</w:t>
            </w:r>
          </w:p>
        </w:tc>
      </w:tr>
      <w:tr w:rsidR="00CB4D9D" w:rsidRPr="00122688" w14:paraId="62BDC8D0" w14:textId="77777777" w:rsidTr="00B924CC">
        <w:tc>
          <w:tcPr>
            <w:tcW w:w="2160" w:type="dxa"/>
            <w:tcBorders>
              <w:top w:val="single" w:sz="4" w:space="0" w:color="auto"/>
              <w:left w:val="single" w:sz="4" w:space="0" w:color="auto"/>
              <w:bottom w:val="single" w:sz="4" w:space="0" w:color="auto"/>
              <w:right w:val="single" w:sz="4" w:space="0" w:color="auto"/>
            </w:tcBorders>
          </w:tcPr>
          <w:p w14:paraId="66982EE5" w14:textId="77777777" w:rsidR="00CB4D9D" w:rsidRDefault="00CB4D9D" w:rsidP="00B924CC">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4BF80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739E0" w14:textId="77777777" w:rsidR="00CB4D9D" w:rsidRPr="00122688" w:rsidRDefault="00CB4D9D" w:rsidP="00B924CC">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w:t>
            </w:r>
            <w:r w:rsidRPr="00907F2C">
              <w:rPr>
                <w:rFonts w:cs="Arial"/>
                <w:i/>
              </w:rPr>
              <w:lastRenderedPageBreak/>
              <w:t>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0F420AA" w14:textId="77777777" w:rsidR="00CB4D9D"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95EEE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F9EE67" w14:textId="77777777" w:rsidR="00CB4D9D" w:rsidRDefault="00CB4D9D" w:rsidP="00B924C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BB5E4" w14:textId="77777777" w:rsidR="00CB4D9D" w:rsidRDefault="00CB4D9D" w:rsidP="00B924CC">
            <w:pPr>
              <w:pStyle w:val="TAC"/>
              <w:keepNext w:val="0"/>
              <w:keepLines w:val="0"/>
              <w:widowControl w:val="0"/>
              <w:rPr>
                <w:rFonts w:cs="Arial"/>
                <w:szCs w:val="18"/>
                <w:lang w:eastAsia="ja-JP"/>
              </w:rPr>
            </w:pPr>
          </w:p>
        </w:tc>
      </w:tr>
      <w:tr w:rsidR="00CB4D9D" w:rsidRPr="00122688" w14:paraId="3E69DC2A" w14:textId="77777777" w:rsidTr="00B924CC">
        <w:tc>
          <w:tcPr>
            <w:tcW w:w="2160" w:type="dxa"/>
            <w:tcBorders>
              <w:top w:val="single" w:sz="4" w:space="0" w:color="auto"/>
              <w:left w:val="single" w:sz="4" w:space="0" w:color="auto"/>
              <w:bottom w:val="single" w:sz="4" w:space="0" w:color="auto"/>
              <w:right w:val="single" w:sz="4" w:space="0" w:color="auto"/>
            </w:tcBorders>
          </w:tcPr>
          <w:p w14:paraId="25CDBD5D" w14:textId="77777777" w:rsidR="00CB4D9D" w:rsidRDefault="00CB4D9D" w:rsidP="00B924CC">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60E65E8B" w14:textId="77777777" w:rsidR="00CB4D9D" w:rsidRDefault="00CB4D9D" w:rsidP="00B924C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0C5D876"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0DD1CD" w14:textId="77777777" w:rsidR="00CB4D9D" w:rsidRDefault="00CB4D9D" w:rsidP="00B924CC">
            <w:pPr>
              <w:pStyle w:val="TAL"/>
              <w:keepNext w:val="0"/>
              <w:keepLines w:val="0"/>
              <w:widowControl w:val="0"/>
              <w:rPr>
                <w:lang w:eastAsia="ja-JP"/>
              </w:rPr>
            </w:pPr>
            <w:r>
              <w:t>gNB-DU ID</w:t>
            </w:r>
            <w:r>
              <w:rPr>
                <w:lang w:eastAsia="ja-JP"/>
              </w:rPr>
              <w:t xml:space="preserve"> </w:t>
            </w:r>
          </w:p>
          <w:p w14:paraId="4A368262" w14:textId="77777777" w:rsidR="00CB4D9D" w:rsidRDefault="00CB4D9D" w:rsidP="00B924C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834D7E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4B546C" w14:textId="77777777" w:rsidR="00CB4D9D" w:rsidRDefault="00CB4D9D" w:rsidP="00B924CC">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F259BF" w14:textId="77777777" w:rsidR="00CB4D9D" w:rsidRDefault="00CB4D9D" w:rsidP="00B924CC">
            <w:pPr>
              <w:pStyle w:val="TAC"/>
              <w:keepNext w:val="0"/>
              <w:keepLines w:val="0"/>
              <w:widowControl w:val="0"/>
              <w:rPr>
                <w:rFonts w:cs="Arial"/>
                <w:szCs w:val="18"/>
                <w:lang w:eastAsia="ja-JP"/>
              </w:rPr>
            </w:pPr>
          </w:p>
        </w:tc>
      </w:tr>
      <w:tr w:rsidR="00CB4D9D" w:rsidRPr="00122688" w14:paraId="2B4F0A39" w14:textId="77777777" w:rsidTr="00B924CC">
        <w:tc>
          <w:tcPr>
            <w:tcW w:w="2160" w:type="dxa"/>
            <w:tcBorders>
              <w:top w:val="single" w:sz="4" w:space="0" w:color="auto"/>
              <w:left w:val="single" w:sz="4" w:space="0" w:color="auto"/>
              <w:bottom w:val="single" w:sz="4" w:space="0" w:color="auto"/>
              <w:right w:val="single" w:sz="4" w:space="0" w:color="auto"/>
            </w:tcBorders>
          </w:tcPr>
          <w:p w14:paraId="7E3000C2" w14:textId="77777777" w:rsidR="00CB4D9D" w:rsidRDefault="00CB4D9D" w:rsidP="00B924CC">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129A19F3" w14:textId="77777777" w:rsidR="00CB4D9D" w:rsidRDefault="00CB4D9D" w:rsidP="00B924CC">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3CE24257"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7CCE2" w14:textId="77777777" w:rsidR="00CB4D9D" w:rsidRDefault="00CB4D9D" w:rsidP="00B924CC">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5F1BECAA" w14:textId="77777777" w:rsidR="00CB4D9D" w:rsidRDefault="00CB4D9D" w:rsidP="00B924CC">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4D532B8B" w14:textId="77777777" w:rsidR="00CB4D9D" w:rsidRDefault="00CB4D9D" w:rsidP="00B924CC">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BA6205" w14:textId="77777777" w:rsidR="00CB4D9D" w:rsidRDefault="00CB4D9D" w:rsidP="00B924CC">
            <w:pPr>
              <w:pStyle w:val="TAC"/>
              <w:keepNext w:val="0"/>
              <w:keepLines w:val="0"/>
              <w:widowControl w:val="0"/>
              <w:rPr>
                <w:rFonts w:cs="Arial"/>
                <w:szCs w:val="18"/>
                <w:lang w:eastAsia="ja-JP"/>
              </w:rPr>
            </w:pPr>
            <w:r>
              <w:rPr>
                <w:lang w:eastAsia="zh-CN"/>
              </w:rPr>
              <w:t>reject</w:t>
            </w:r>
          </w:p>
        </w:tc>
      </w:tr>
      <w:tr w:rsidR="00CB4D9D" w:rsidRPr="00122688" w14:paraId="31CF521F" w14:textId="77777777" w:rsidTr="00B924CC">
        <w:tc>
          <w:tcPr>
            <w:tcW w:w="2160" w:type="dxa"/>
            <w:tcBorders>
              <w:top w:val="single" w:sz="4" w:space="0" w:color="auto"/>
              <w:left w:val="single" w:sz="4" w:space="0" w:color="auto"/>
              <w:bottom w:val="single" w:sz="4" w:space="0" w:color="auto"/>
              <w:right w:val="single" w:sz="4" w:space="0" w:color="auto"/>
            </w:tcBorders>
          </w:tcPr>
          <w:p w14:paraId="1247ED39" w14:textId="77777777" w:rsidR="00CB4D9D" w:rsidRPr="00564259" w:rsidRDefault="00CB4D9D" w:rsidP="00B924C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C64663E" w14:textId="77777777" w:rsidR="00CB4D9D" w:rsidRPr="00564259"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B33DC0"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4D7E1" w14:textId="77777777" w:rsidR="00CB4D9D" w:rsidRPr="00564259" w:rsidRDefault="00CB4D9D" w:rsidP="00B924C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7EEA802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2E822" w14:textId="77777777" w:rsidR="00CB4D9D" w:rsidRPr="006E2DC2"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D007FC" w14:textId="77777777" w:rsidR="00CB4D9D" w:rsidRPr="006E2DC2" w:rsidRDefault="00CB4D9D" w:rsidP="00B924CC">
            <w:pPr>
              <w:pStyle w:val="TAC"/>
              <w:keepNext w:val="0"/>
              <w:keepLines w:val="0"/>
              <w:widowControl w:val="0"/>
              <w:rPr>
                <w:lang w:eastAsia="zh-CN"/>
              </w:rPr>
            </w:pPr>
            <w:r>
              <w:rPr>
                <w:lang w:eastAsia="zh-CN"/>
              </w:rPr>
              <w:t>ignore</w:t>
            </w:r>
          </w:p>
        </w:tc>
      </w:tr>
      <w:tr w:rsidR="00CB4D9D" w:rsidRPr="00122688" w14:paraId="14F1B014" w14:textId="77777777" w:rsidTr="00B924CC">
        <w:tc>
          <w:tcPr>
            <w:tcW w:w="2160" w:type="dxa"/>
            <w:tcBorders>
              <w:top w:val="single" w:sz="4" w:space="0" w:color="auto"/>
              <w:left w:val="single" w:sz="4" w:space="0" w:color="auto"/>
              <w:bottom w:val="single" w:sz="4" w:space="0" w:color="auto"/>
              <w:right w:val="single" w:sz="4" w:space="0" w:color="auto"/>
            </w:tcBorders>
          </w:tcPr>
          <w:p w14:paraId="798E4799" w14:textId="77777777" w:rsidR="00CB4D9D" w:rsidRPr="00564259" w:rsidRDefault="00CB4D9D" w:rsidP="00B924C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25DBEB4" w14:textId="77777777" w:rsidR="00CB4D9D" w:rsidRPr="00564259"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169DE7A"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88B50E" w14:textId="77777777" w:rsidR="00CB4D9D" w:rsidRPr="00564259" w:rsidRDefault="00CB4D9D" w:rsidP="00B924C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38969F8C"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37FF3" w14:textId="77777777" w:rsidR="00CB4D9D" w:rsidRPr="006E2DC2"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0048B2" w14:textId="77777777" w:rsidR="00CB4D9D" w:rsidRPr="006E2DC2" w:rsidRDefault="00CB4D9D" w:rsidP="00B924CC">
            <w:pPr>
              <w:pStyle w:val="TAC"/>
              <w:keepNext w:val="0"/>
              <w:keepLines w:val="0"/>
              <w:widowControl w:val="0"/>
              <w:rPr>
                <w:lang w:eastAsia="zh-CN"/>
              </w:rPr>
            </w:pPr>
            <w:r>
              <w:rPr>
                <w:lang w:eastAsia="zh-CN"/>
              </w:rPr>
              <w:t>ignore</w:t>
            </w:r>
          </w:p>
        </w:tc>
      </w:tr>
      <w:tr w:rsidR="00CB4D9D" w:rsidRPr="00122688" w14:paraId="3A762A8E" w14:textId="77777777" w:rsidTr="00B924CC">
        <w:tc>
          <w:tcPr>
            <w:tcW w:w="2160" w:type="dxa"/>
            <w:tcBorders>
              <w:top w:val="single" w:sz="4" w:space="0" w:color="auto"/>
              <w:left w:val="single" w:sz="4" w:space="0" w:color="auto"/>
              <w:bottom w:val="single" w:sz="4" w:space="0" w:color="auto"/>
              <w:right w:val="single" w:sz="4" w:space="0" w:color="auto"/>
            </w:tcBorders>
          </w:tcPr>
          <w:p w14:paraId="16FCB9D2" w14:textId="77777777" w:rsidR="00CB4D9D" w:rsidRPr="00564259" w:rsidRDefault="00CB4D9D" w:rsidP="00B924C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8717CDC" w14:textId="77777777" w:rsidR="00CB4D9D" w:rsidRPr="00564259"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4D00061"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B57D7" w14:textId="77777777" w:rsidR="00CB4D9D" w:rsidRDefault="00CB4D9D" w:rsidP="00B924CC">
            <w:pPr>
              <w:pStyle w:val="TAL"/>
              <w:keepNext w:val="0"/>
              <w:keepLines w:val="0"/>
              <w:widowControl w:val="0"/>
            </w:pPr>
            <w:r>
              <w:t>NR UE Sidelink Aggregate Maximum Bit Rate</w:t>
            </w:r>
          </w:p>
          <w:p w14:paraId="0A559B57" w14:textId="77777777" w:rsidR="00CB4D9D" w:rsidRPr="00564259" w:rsidRDefault="00CB4D9D" w:rsidP="00B924C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1350FFB" w14:textId="77777777" w:rsidR="00CB4D9D" w:rsidRDefault="00CB4D9D" w:rsidP="00B924C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BB2CC94" w14:textId="77777777" w:rsidR="00CB4D9D" w:rsidRPr="006E2DC2"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5F0CAD" w14:textId="77777777" w:rsidR="00CB4D9D" w:rsidRPr="006E2DC2" w:rsidRDefault="00CB4D9D" w:rsidP="00B924CC">
            <w:pPr>
              <w:pStyle w:val="TAC"/>
              <w:keepNext w:val="0"/>
              <w:keepLines w:val="0"/>
              <w:widowControl w:val="0"/>
              <w:rPr>
                <w:lang w:eastAsia="zh-CN"/>
              </w:rPr>
            </w:pPr>
            <w:r>
              <w:rPr>
                <w:lang w:eastAsia="zh-CN"/>
              </w:rPr>
              <w:t>ignore</w:t>
            </w:r>
          </w:p>
        </w:tc>
      </w:tr>
      <w:tr w:rsidR="00CB4D9D" w:rsidRPr="00122688" w14:paraId="3DBE2961" w14:textId="77777777" w:rsidTr="00B924CC">
        <w:tc>
          <w:tcPr>
            <w:tcW w:w="2160" w:type="dxa"/>
            <w:tcBorders>
              <w:top w:val="single" w:sz="4" w:space="0" w:color="auto"/>
              <w:left w:val="single" w:sz="4" w:space="0" w:color="auto"/>
              <w:bottom w:val="single" w:sz="4" w:space="0" w:color="auto"/>
              <w:right w:val="single" w:sz="4" w:space="0" w:color="auto"/>
            </w:tcBorders>
          </w:tcPr>
          <w:p w14:paraId="624B5E07" w14:textId="77777777" w:rsidR="00CB4D9D" w:rsidRPr="00564259" w:rsidRDefault="00CB4D9D" w:rsidP="00B924C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0632796" w14:textId="77777777" w:rsidR="00CB4D9D" w:rsidRPr="00564259"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6F24E5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B3C622" w14:textId="77777777" w:rsidR="00CB4D9D" w:rsidRDefault="00CB4D9D" w:rsidP="00B924CC">
            <w:pPr>
              <w:pStyle w:val="TAL"/>
              <w:keepNext w:val="0"/>
              <w:keepLines w:val="0"/>
              <w:widowControl w:val="0"/>
            </w:pPr>
            <w:r>
              <w:t>LTE UE Sidelink Aggregate Maximum Bit Rate</w:t>
            </w:r>
          </w:p>
          <w:p w14:paraId="33C4D181" w14:textId="77777777" w:rsidR="00CB4D9D" w:rsidRPr="00564259" w:rsidRDefault="00CB4D9D" w:rsidP="00B924C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0A622D3" w14:textId="77777777" w:rsidR="00CB4D9D" w:rsidRDefault="00CB4D9D" w:rsidP="00B924C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092ADC7" w14:textId="77777777" w:rsidR="00CB4D9D" w:rsidRPr="006E2DC2" w:rsidRDefault="00CB4D9D" w:rsidP="00B924C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217CD1" w14:textId="77777777" w:rsidR="00CB4D9D" w:rsidRPr="006E2DC2" w:rsidRDefault="00CB4D9D" w:rsidP="00B924CC">
            <w:pPr>
              <w:pStyle w:val="TAC"/>
              <w:keepNext w:val="0"/>
              <w:keepLines w:val="0"/>
              <w:widowControl w:val="0"/>
              <w:rPr>
                <w:lang w:eastAsia="zh-CN"/>
              </w:rPr>
            </w:pPr>
            <w:r>
              <w:rPr>
                <w:lang w:eastAsia="zh-CN"/>
              </w:rPr>
              <w:t>ignore</w:t>
            </w:r>
          </w:p>
        </w:tc>
      </w:tr>
      <w:tr w:rsidR="00CB4D9D" w:rsidRPr="00122688" w14:paraId="1B30DD82" w14:textId="77777777" w:rsidTr="00B924CC">
        <w:tc>
          <w:tcPr>
            <w:tcW w:w="2160" w:type="dxa"/>
            <w:tcBorders>
              <w:top w:val="single" w:sz="4" w:space="0" w:color="auto"/>
              <w:left w:val="single" w:sz="4" w:space="0" w:color="auto"/>
              <w:bottom w:val="single" w:sz="4" w:space="0" w:color="auto"/>
              <w:right w:val="single" w:sz="4" w:space="0" w:color="auto"/>
            </w:tcBorders>
          </w:tcPr>
          <w:p w14:paraId="434644B5" w14:textId="77777777" w:rsidR="00CB4D9D" w:rsidRDefault="00CB4D9D" w:rsidP="00B924C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9C69EC1" w14:textId="77777777" w:rsidR="00CB4D9D" w:rsidRDefault="00CB4D9D" w:rsidP="00B924C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C54B7F"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E2ADE" w14:textId="77777777" w:rsidR="00CB4D9D" w:rsidRDefault="00CB4D9D" w:rsidP="00B924C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5EF576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99CBC" w14:textId="77777777" w:rsidR="00CB4D9D" w:rsidRDefault="00CB4D9D" w:rsidP="00B924C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17FE8B40" w14:textId="77777777" w:rsidR="00CB4D9D" w:rsidRDefault="00CB4D9D" w:rsidP="00B924CC">
            <w:pPr>
              <w:pStyle w:val="TAC"/>
              <w:keepNext w:val="0"/>
              <w:keepLines w:val="0"/>
              <w:widowControl w:val="0"/>
              <w:rPr>
                <w:lang w:eastAsia="zh-CN"/>
              </w:rPr>
            </w:pPr>
            <w:r w:rsidRPr="00775794">
              <w:rPr>
                <w:lang w:eastAsia="ja-JP"/>
              </w:rPr>
              <w:t>ignore</w:t>
            </w:r>
          </w:p>
        </w:tc>
      </w:tr>
      <w:tr w:rsidR="00CB4D9D" w:rsidRPr="00122688" w14:paraId="79658D06" w14:textId="77777777" w:rsidTr="00B924CC">
        <w:tc>
          <w:tcPr>
            <w:tcW w:w="2160" w:type="dxa"/>
            <w:tcBorders>
              <w:top w:val="single" w:sz="4" w:space="0" w:color="auto"/>
              <w:left w:val="single" w:sz="4" w:space="0" w:color="auto"/>
              <w:bottom w:val="single" w:sz="4" w:space="0" w:color="auto"/>
              <w:right w:val="single" w:sz="4" w:space="0" w:color="auto"/>
            </w:tcBorders>
          </w:tcPr>
          <w:p w14:paraId="3CAE941A" w14:textId="77777777" w:rsidR="00CB4D9D" w:rsidRPr="00775794" w:rsidRDefault="00CB4D9D" w:rsidP="00B924CC">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074750D" w14:textId="77777777" w:rsidR="00CB4D9D" w:rsidRPr="00775794" w:rsidRDefault="00CB4D9D" w:rsidP="00B924CC">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B31C3" w14:textId="77777777" w:rsidR="00CB4D9D" w:rsidRPr="00122688"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0EEF7" w14:textId="77777777" w:rsidR="00CB4D9D" w:rsidRPr="00775794" w:rsidRDefault="00CB4D9D" w:rsidP="00B924CC">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5D8C4D80" w14:textId="77777777" w:rsidR="00CB4D9D" w:rsidRDefault="00CB4D9D" w:rsidP="00B924CC">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6A86042F" w14:textId="77777777" w:rsidR="00CB4D9D" w:rsidRPr="00775794" w:rsidRDefault="00CB4D9D" w:rsidP="00B924C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325B735D" w14:textId="77777777" w:rsidR="00CB4D9D" w:rsidRPr="00775794" w:rsidRDefault="00CB4D9D" w:rsidP="00B924CC">
            <w:pPr>
              <w:pStyle w:val="TAC"/>
              <w:keepNext w:val="0"/>
              <w:keepLines w:val="0"/>
              <w:widowControl w:val="0"/>
              <w:rPr>
                <w:lang w:eastAsia="ja-JP"/>
              </w:rPr>
            </w:pPr>
            <w:r w:rsidRPr="00F1611A">
              <w:rPr>
                <w:rFonts w:hint="eastAsia"/>
              </w:rPr>
              <w:t>i</w:t>
            </w:r>
            <w:r w:rsidRPr="00F1611A">
              <w:t>gnore</w:t>
            </w:r>
          </w:p>
        </w:tc>
      </w:tr>
    </w:tbl>
    <w:p w14:paraId="47E02201" w14:textId="77777777" w:rsidR="00CB4D9D" w:rsidRPr="00EA5FA7" w:rsidRDefault="00CB4D9D" w:rsidP="00CB4D9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3F475F9D" w14:textId="77777777" w:rsidTr="00B924CC">
        <w:trPr>
          <w:trHeight w:val="271"/>
          <w:tblHeader/>
        </w:trPr>
        <w:tc>
          <w:tcPr>
            <w:tcW w:w="3686" w:type="dxa"/>
          </w:tcPr>
          <w:p w14:paraId="7C855FBE" w14:textId="77777777" w:rsidR="00CB4D9D" w:rsidRPr="00EA5FA7" w:rsidRDefault="00CB4D9D" w:rsidP="00B924CC">
            <w:pPr>
              <w:pStyle w:val="TAH"/>
              <w:keepNext w:val="0"/>
              <w:keepLines w:val="0"/>
              <w:widowControl w:val="0"/>
            </w:pPr>
            <w:r w:rsidRPr="00EA5FA7">
              <w:t>Range bound</w:t>
            </w:r>
          </w:p>
        </w:tc>
        <w:tc>
          <w:tcPr>
            <w:tcW w:w="5670" w:type="dxa"/>
          </w:tcPr>
          <w:p w14:paraId="23B704FF" w14:textId="77777777" w:rsidR="00CB4D9D" w:rsidRPr="00EA5FA7" w:rsidRDefault="00CB4D9D" w:rsidP="00B924CC">
            <w:pPr>
              <w:pStyle w:val="TAH"/>
              <w:keepNext w:val="0"/>
              <w:keepLines w:val="0"/>
              <w:widowControl w:val="0"/>
            </w:pPr>
            <w:r w:rsidRPr="00EA5FA7">
              <w:t>Explanation</w:t>
            </w:r>
          </w:p>
        </w:tc>
      </w:tr>
      <w:tr w:rsidR="00CB4D9D" w:rsidRPr="00EA5FA7" w14:paraId="03F5FE3A" w14:textId="77777777" w:rsidTr="00B924CC">
        <w:trPr>
          <w:trHeight w:val="271"/>
        </w:trPr>
        <w:tc>
          <w:tcPr>
            <w:tcW w:w="3686" w:type="dxa"/>
            <w:tcBorders>
              <w:top w:val="single" w:sz="4" w:space="0" w:color="auto"/>
              <w:left w:val="single" w:sz="4" w:space="0" w:color="auto"/>
              <w:bottom w:val="single" w:sz="4" w:space="0" w:color="auto"/>
              <w:right w:val="single" w:sz="4" w:space="0" w:color="auto"/>
            </w:tcBorders>
          </w:tcPr>
          <w:p w14:paraId="302BCD9F" w14:textId="77777777" w:rsidR="00CB4D9D" w:rsidRPr="00EA5FA7" w:rsidRDefault="00CB4D9D" w:rsidP="00B924CC">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1B7C2076" w14:textId="77777777" w:rsidR="00CB4D9D" w:rsidRPr="00EA5FA7" w:rsidRDefault="00CB4D9D" w:rsidP="00B924CC">
            <w:pPr>
              <w:pStyle w:val="TAL"/>
              <w:keepNext w:val="0"/>
              <w:keepLines w:val="0"/>
              <w:widowControl w:val="0"/>
            </w:pPr>
            <w:r w:rsidRPr="00EA5FA7">
              <w:t>Maximum no. of SCells allowed towards one UE, the maximum value is 32.</w:t>
            </w:r>
          </w:p>
        </w:tc>
      </w:tr>
      <w:tr w:rsidR="00CB4D9D" w:rsidRPr="00EA5FA7" w14:paraId="74F2CC2A" w14:textId="77777777" w:rsidTr="00B924CC">
        <w:trPr>
          <w:trHeight w:val="271"/>
        </w:trPr>
        <w:tc>
          <w:tcPr>
            <w:tcW w:w="3686" w:type="dxa"/>
            <w:tcBorders>
              <w:top w:val="single" w:sz="4" w:space="0" w:color="auto"/>
              <w:left w:val="single" w:sz="4" w:space="0" w:color="auto"/>
              <w:bottom w:val="single" w:sz="4" w:space="0" w:color="auto"/>
              <w:right w:val="single" w:sz="4" w:space="0" w:color="auto"/>
            </w:tcBorders>
          </w:tcPr>
          <w:p w14:paraId="0F26A2C2" w14:textId="77777777" w:rsidR="00CB4D9D" w:rsidRPr="00EA5FA7" w:rsidRDefault="00CB4D9D" w:rsidP="00B924CC">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583E9BFB" w14:textId="77777777" w:rsidR="00CB4D9D" w:rsidRPr="00EA5FA7" w:rsidRDefault="00CB4D9D" w:rsidP="00B924CC">
            <w:pPr>
              <w:pStyle w:val="TAL"/>
              <w:keepNext w:val="0"/>
              <w:keepLines w:val="0"/>
              <w:widowControl w:val="0"/>
            </w:pPr>
            <w:r w:rsidRPr="00893F8D">
              <w:t>Maximum number of ServingCellMOs for NCD-SSB per cell. Maximum value is 16</w:t>
            </w:r>
          </w:p>
        </w:tc>
      </w:tr>
      <w:tr w:rsidR="00CB4D9D" w:rsidRPr="00EA5FA7" w14:paraId="57037A58" w14:textId="77777777" w:rsidTr="00B924CC">
        <w:tc>
          <w:tcPr>
            <w:tcW w:w="3686" w:type="dxa"/>
          </w:tcPr>
          <w:p w14:paraId="218F5B40" w14:textId="77777777" w:rsidR="00CB4D9D" w:rsidRPr="00EA5FA7" w:rsidRDefault="00CB4D9D" w:rsidP="00B924CC">
            <w:pPr>
              <w:pStyle w:val="TAL"/>
              <w:keepNext w:val="0"/>
              <w:keepLines w:val="0"/>
              <w:widowControl w:val="0"/>
            </w:pPr>
            <w:r w:rsidRPr="00EA5FA7">
              <w:t>maxnoofSRBs</w:t>
            </w:r>
          </w:p>
        </w:tc>
        <w:tc>
          <w:tcPr>
            <w:tcW w:w="5670" w:type="dxa"/>
          </w:tcPr>
          <w:p w14:paraId="13AC609F" w14:textId="77777777" w:rsidR="00CB4D9D" w:rsidRPr="00EA5FA7" w:rsidRDefault="00CB4D9D" w:rsidP="00B924CC">
            <w:pPr>
              <w:pStyle w:val="TAL"/>
              <w:keepNext w:val="0"/>
              <w:keepLines w:val="0"/>
              <w:widowControl w:val="0"/>
            </w:pPr>
            <w:r w:rsidRPr="00EA5FA7">
              <w:t xml:space="preserve">Maximum no. of SRB allowed towards one UE, the maximum value is 8. </w:t>
            </w:r>
          </w:p>
        </w:tc>
      </w:tr>
      <w:tr w:rsidR="00CB4D9D" w:rsidRPr="00EA5FA7" w14:paraId="6E30CB7F" w14:textId="77777777" w:rsidTr="00B924CC">
        <w:tc>
          <w:tcPr>
            <w:tcW w:w="3686" w:type="dxa"/>
          </w:tcPr>
          <w:p w14:paraId="3B795FDB" w14:textId="77777777" w:rsidR="00CB4D9D" w:rsidRPr="00EA5FA7" w:rsidRDefault="00CB4D9D" w:rsidP="00B924CC">
            <w:pPr>
              <w:pStyle w:val="TAL"/>
              <w:keepNext w:val="0"/>
              <w:keepLines w:val="0"/>
              <w:widowControl w:val="0"/>
            </w:pPr>
            <w:r w:rsidRPr="00EA5FA7">
              <w:t>maxnoofDRBs</w:t>
            </w:r>
          </w:p>
        </w:tc>
        <w:tc>
          <w:tcPr>
            <w:tcW w:w="5670" w:type="dxa"/>
          </w:tcPr>
          <w:p w14:paraId="3A5F1EE3" w14:textId="77777777" w:rsidR="00CB4D9D" w:rsidRPr="00EA5FA7" w:rsidRDefault="00CB4D9D" w:rsidP="00B924CC">
            <w:pPr>
              <w:pStyle w:val="TAL"/>
              <w:keepNext w:val="0"/>
              <w:keepLines w:val="0"/>
              <w:widowControl w:val="0"/>
            </w:pPr>
            <w:r w:rsidRPr="00EA5FA7">
              <w:t xml:space="preserve">Maximum no. of DRB allowed towards one UE, the maximum value is 64. </w:t>
            </w:r>
          </w:p>
        </w:tc>
      </w:tr>
      <w:tr w:rsidR="00CB4D9D" w:rsidRPr="00EA5FA7" w14:paraId="47661497" w14:textId="77777777" w:rsidTr="00B924CC">
        <w:tc>
          <w:tcPr>
            <w:tcW w:w="3686" w:type="dxa"/>
          </w:tcPr>
          <w:p w14:paraId="60FBA997" w14:textId="77777777" w:rsidR="00CB4D9D" w:rsidRPr="00EA5FA7" w:rsidRDefault="00CB4D9D" w:rsidP="00B924CC">
            <w:pPr>
              <w:pStyle w:val="TAL"/>
              <w:keepNext w:val="0"/>
              <w:keepLines w:val="0"/>
              <w:widowControl w:val="0"/>
            </w:pPr>
            <w:r w:rsidRPr="00EA5FA7">
              <w:t>maxnoofULUPTNLInformation</w:t>
            </w:r>
          </w:p>
        </w:tc>
        <w:tc>
          <w:tcPr>
            <w:tcW w:w="5670" w:type="dxa"/>
          </w:tcPr>
          <w:p w14:paraId="31A5F99F" w14:textId="77777777" w:rsidR="00CB4D9D" w:rsidRPr="00EA5FA7" w:rsidRDefault="00CB4D9D" w:rsidP="00B924CC">
            <w:pPr>
              <w:pStyle w:val="TAL"/>
              <w:keepNext w:val="0"/>
              <w:keepLines w:val="0"/>
              <w:widowControl w:val="0"/>
            </w:pPr>
            <w:r w:rsidRPr="00EA5FA7">
              <w:t>Maximum no. of ULUP TNL Information allowed towards one DRB, the maximum value is 2.</w:t>
            </w:r>
          </w:p>
        </w:tc>
      </w:tr>
      <w:tr w:rsidR="00CB4D9D" w:rsidRPr="00EA5FA7" w14:paraId="5A63A2B0" w14:textId="77777777" w:rsidTr="00B924CC">
        <w:tc>
          <w:tcPr>
            <w:tcW w:w="3686" w:type="dxa"/>
          </w:tcPr>
          <w:p w14:paraId="3230B7CD" w14:textId="77777777" w:rsidR="00CB4D9D" w:rsidRPr="00EA5FA7" w:rsidRDefault="00CB4D9D" w:rsidP="00B924CC">
            <w:pPr>
              <w:pStyle w:val="TAL"/>
              <w:keepNext w:val="0"/>
              <w:keepLines w:val="0"/>
              <w:widowControl w:val="0"/>
            </w:pPr>
            <w:r w:rsidRPr="00EA5FA7">
              <w:t>maxnoofCandidateSpCells</w:t>
            </w:r>
          </w:p>
        </w:tc>
        <w:tc>
          <w:tcPr>
            <w:tcW w:w="5670" w:type="dxa"/>
          </w:tcPr>
          <w:p w14:paraId="1208103D" w14:textId="77777777" w:rsidR="00CB4D9D" w:rsidRPr="00EA5FA7" w:rsidRDefault="00CB4D9D" w:rsidP="00B924CC">
            <w:pPr>
              <w:pStyle w:val="TAL"/>
              <w:keepNext w:val="0"/>
              <w:keepLines w:val="0"/>
              <w:widowControl w:val="0"/>
            </w:pPr>
            <w:r w:rsidRPr="00EA5FA7">
              <w:t>Maximum no. of SpCells allowed towards one UE, the maximum value is 64.</w:t>
            </w:r>
          </w:p>
        </w:tc>
      </w:tr>
      <w:tr w:rsidR="00CB4D9D" w:rsidRPr="00EA5FA7" w14:paraId="6AC32C66" w14:textId="77777777" w:rsidTr="00B924CC">
        <w:tc>
          <w:tcPr>
            <w:tcW w:w="3686" w:type="dxa"/>
          </w:tcPr>
          <w:p w14:paraId="3B65326C" w14:textId="77777777" w:rsidR="00CB4D9D" w:rsidRPr="00EA5FA7" w:rsidRDefault="00CB4D9D" w:rsidP="00B924CC">
            <w:pPr>
              <w:pStyle w:val="TAL"/>
              <w:keepNext w:val="0"/>
              <w:keepLines w:val="0"/>
              <w:widowControl w:val="0"/>
            </w:pPr>
            <w:r w:rsidRPr="00EA5FA7">
              <w:t>maxnoofQoSFlows</w:t>
            </w:r>
          </w:p>
        </w:tc>
        <w:tc>
          <w:tcPr>
            <w:tcW w:w="5670" w:type="dxa"/>
          </w:tcPr>
          <w:p w14:paraId="344C3612" w14:textId="77777777" w:rsidR="00CB4D9D" w:rsidRPr="00EA5FA7" w:rsidRDefault="00CB4D9D" w:rsidP="00B924CC">
            <w:pPr>
              <w:pStyle w:val="TAL"/>
              <w:keepNext w:val="0"/>
              <w:keepLines w:val="0"/>
              <w:widowControl w:val="0"/>
            </w:pPr>
            <w:r w:rsidRPr="00EA5FA7">
              <w:t>Maximum no. of flows allowed to be mapped to one DRB, the maximum value is 64.</w:t>
            </w:r>
          </w:p>
        </w:tc>
      </w:tr>
      <w:tr w:rsidR="00CB4D9D" w:rsidRPr="00EA5FA7" w14:paraId="38184CF8" w14:textId="77777777" w:rsidTr="00B924CC">
        <w:tc>
          <w:tcPr>
            <w:tcW w:w="3686" w:type="dxa"/>
          </w:tcPr>
          <w:p w14:paraId="5C8B396B" w14:textId="77777777" w:rsidR="00CB4D9D" w:rsidRPr="00EA5FA7" w:rsidRDefault="00CB4D9D" w:rsidP="00B924CC">
            <w:pPr>
              <w:pStyle w:val="TAL"/>
              <w:keepNext w:val="0"/>
              <w:keepLines w:val="0"/>
              <w:widowControl w:val="0"/>
            </w:pPr>
            <w:r w:rsidRPr="00463460">
              <w:t>maxnoofBHRLCChannels</w:t>
            </w:r>
          </w:p>
        </w:tc>
        <w:tc>
          <w:tcPr>
            <w:tcW w:w="5670" w:type="dxa"/>
          </w:tcPr>
          <w:p w14:paraId="64269B14" w14:textId="77777777" w:rsidR="00CB4D9D" w:rsidRPr="00EA5FA7" w:rsidRDefault="00CB4D9D" w:rsidP="00B924CC">
            <w:pPr>
              <w:pStyle w:val="TAL"/>
              <w:keepNext w:val="0"/>
              <w:keepLines w:val="0"/>
              <w:widowControl w:val="0"/>
            </w:pPr>
            <w:r w:rsidRPr="00463460">
              <w:t>Maximum no. of BH RLC channels allowed towards one IAB-node, the maximum value is 65536.</w:t>
            </w:r>
          </w:p>
        </w:tc>
      </w:tr>
      <w:tr w:rsidR="00CB4D9D" w:rsidRPr="00EA5FA7" w14:paraId="76E63FE3" w14:textId="77777777" w:rsidTr="00B924CC">
        <w:tc>
          <w:tcPr>
            <w:tcW w:w="3686" w:type="dxa"/>
            <w:tcBorders>
              <w:top w:val="single" w:sz="4" w:space="0" w:color="auto"/>
              <w:left w:val="single" w:sz="4" w:space="0" w:color="auto"/>
              <w:bottom w:val="single" w:sz="4" w:space="0" w:color="auto"/>
              <w:right w:val="single" w:sz="4" w:space="0" w:color="auto"/>
            </w:tcBorders>
          </w:tcPr>
          <w:p w14:paraId="174DA5DB" w14:textId="77777777" w:rsidR="00CB4D9D" w:rsidRPr="002923AF" w:rsidRDefault="00CB4D9D" w:rsidP="00B924CC">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18E07B48" w14:textId="77777777" w:rsidR="00CB4D9D" w:rsidRPr="00EA5FA7" w:rsidRDefault="00CB4D9D" w:rsidP="00B924CC">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CB4D9D" w14:paraId="2CB00ED3" w14:textId="77777777" w:rsidTr="00B924CC">
        <w:tc>
          <w:tcPr>
            <w:tcW w:w="3686" w:type="dxa"/>
            <w:tcBorders>
              <w:top w:val="single" w:sz="4" w:space="0" w:color="auto"/>
              <w:left w:val="single" w:sz="4" w:space="0" w:color="auto"/>
              <w:bottom w:val="single" w:sz="4" w:space="0" w:color="auto"/>
              <w:right w:val="single" w:sz="4" w:space="0" w:color="auto"/>
            </w:tcBorders>
          </w:tcPr>
          <w:p w14:paraId="7A2DD349" w14:textId="77777777" w:rsidR="00CB4D9D" w:rsidRPr="002923AF" w:rsidRDefault="00CB4D9D" w:rsidP="00B924CC">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B0F800B" w14:textId="77777777" w:rsidR="00CB4D9D" w:rsidRDefault="00CB4D9D" w:rsidP="00B924CC">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CB4D9D" w14:paraId="2E7D1369" w14:textId="77777777" w:rsidTr="00B924CC">
        <w:tc>
          <w:tcPr>
            <w:tcW w:w="3686" w:type="dxa"/>
            <w:tcBorders>
              <w:top w:val="single" w:sz="4" w:space="0" w:color="auto"/>
              <w:left w:val="single" w:sz="4" w:space="0" w:color="auto"/>
              <w:bottom w:val="single" w:sz="4" w:space="0" w:color="auto"/>
              <w:right w:val="single" w:sz="4" w:space="0" w:color="auto"/>
            </w:tcBorders>
          </w:tcPr>
          <w:p w14:paraId="79356C8C" w14:textId="77777777" w:rsidR="00CB4D9D" w:rsidRPr="002923AF" w:rsidRDefault="00CB4D9D" w:rsidP="00B924CC">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11922408" w14:textId="77777777" w:rsidR="00CB4D9D" w:rsidRDefault="00CB4D9D" w:rsidP="00B924CC">
            <w:pPr>
              <w:pStyle w:val="TAL"/>
              <w:keepNext w:val="0"/>
              <w:keepLines w:val="0"/>
              <w:widowControl w:val="0"/>
            </w:pPr>
            <w:r>
              <w:t xml:space="preserve">Maximum no. of additional </w:t>
            </w:r>
            <w:r w:rsidRPr="00EA5FA7">
              <w:t>UP TNL Information allowed towards one DRB, the maximum value is 2.</w:t>
            </w:r>
            <w:r>
              <w:t xml:space="preserve"> </w:t>
            </w:r>
          </w:p>
        </w:tc>
      </w:tr>
      <w:tr w:rsidR="00CB4D9D" w14:paraId="2691533D" w14:textId="77777777" w:rsidTr="00B924CC">
        <w:tc>
          <w:tcPr>
            <w:tcW w:w="3686" w:type="dxa"/>
            <w:tcBorders>
              <w:top w:val="single" w:sz="4" w:space="0" w:color="auto"/>
              <w:left w:val="single" w:sz="4" w:space="0" w:color="auto"/>
              <w:bottom w:val="single" w:sz="4" w:space="0" w:color="auto"/>
              <w:right w:val="single" w:sz="4" w:space="0" w:color="auto"/>
            </w:tcBorders>
          </w:tcPr>
          <w:p w14:paraId="0F5E6815" w14:textId="77777777" w:rsidR="00CB4D9D" w:rsidRPr="0073656D" w:rsidRDefault="00CB4D9D" w:rsidP="00B924CC">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3CBA54D" w14:textId="77777777" w:rsidR="00CB4D9D" w:rsidRDefault="00CB4D9D" w:rsidP="00B924CC">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CB4D9D" w14:paraId="0373CF69" w14:textId="77777777" w:rsidTr="00B924CC">
        <w:tc>
          <w:tcPr>
            <w:tcW w:w="3686" w:type="dxa"/>
            <w:tcBorders>
              <w:top w:val="single" w:sz="4" w:space="0" w:color="auto"/>
              <w:left w:val="single" w:sz="4" w:space="0" w:color="auto"/>
              <w:bottom w:val="single" w:sz="4" w:space="0" w:color="auto"/>
              <w:right w:val="single" w:sz="4" w:space="0" w:color="auto"/>
            </w:tcBorders>
          </w:tcPr>
          <w:p w14:paraId="303323F4" w14:textId="77777777" w:rsidR="00CB4D9D" w:rsidRPr="0073656D" w:rsidRDefault="00CB4D9D" w:rsidP="00B924CC">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4F7047C" w14:textId="77777777" w:rsidR="00CB4D9D" w:rsidRDefault="00CB4D9D" w:rsidP="00B924CC">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CB4D9D" w14:paraId="3C498D51" w14:textId="77777777" w:rsidTr="00B924CC">
        <w:tc>
          <w:tcPr>
            <w:tcW w:w="3686" w:type="dxa"/>
            <w:tcBorders>
              <w:top w:val="single" w:sz="4" w:space="0" w:color="auto"/>
              <w:left w:val="single" w:sz="4" w:space="0" w:color="auto"/>
              <w:bottom w:val="single" w:sz="4" w:space="0" w:color="auto"/>
              <w:right w:val="single" w:sz="4" w:space="0" w:color="auto"/>
            </w:tcBorders>
          </w:tcPr>
          <w:p w14:paraId="0CE891C4" w14:textId="77777777" w:rsidR="00CB4D9D" w:rsidRDefault="00CB4D9D" w:rsidP="00B924CC">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512CBC88" w14:textId="77777777" w:rsidR="00CB4D9D" w:rsidRDefault="00CB4D9D" w:rsidP="00B924CC">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CB4D9D" w14:paraId="6D587841" w14:textId="77777777" w:rsidTr="00B924CC">
        <w:tc>
          <w:tcPr>
            <w:tcW w:w="3686" w:type="dxa"/>
            <w:tcBorders>
              <w:top w:val="single" w:sz="4" w:space="0" w:color="auto"/>
              <w:left w:val="single" w:sz="4" w:space="0" w:color="auto"/>
              <w:bottom w:val="single" w:sz="4" w:space="0" w:color="auto"/>
              <w:right w:val="single" w:sz="4" w:space="0" w:color="auto"/>
            </w:tcBorders>
          </w:tcPr>
          <w:p w14:paraId="6CBF2315" w14:textId="77777777" w:rsidR="00CB4D9D" w:rsidRPr="000C1733" w:rsidRDefault="00CB4D9D" w:rsidP="00B924CC">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7BB1C17B" w14:textId="77777777" w:rsidR="00CB4D9D" w:rsidRPr="00EA5FA7" w:rsidRDefault="00CB4D9D" w:rsidP="00B924CC">
            <w:pPr>
              <w:pStyle w:val="TAL"/>
              <w:keepNext w:val="0"/>
              <w:keepLines w:val="0"/>
              <w:widowControl w:val="0"/>
            </w:pPr>
            <w:r>
              <w:t>Maximum no. of gNB-DUs allowed to be configured with LTM towards one UE, the maximum value is 8.</w:t>
            </w:r>
          </w:p>
        </w:tc>
      </w:tr>
    </w:tbl>
    <w:p w14:paraId="760A3718" w14:textId="77777777" w:rsidR="00CB4D9D" w:rsidRPr="00EA5FA7" w:rsidRDefault="00CB4D9D" w:rsidP="00CB4D9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64C0074F" w14:textId="77777777" w:rsidTr="00B924CC">
        <w:tc>
          <w:tcPr>
            <w:tcW w:w="3686" w:type="dxa"/>
          </w:tcPr>
          <w:p w14:paraId="00F079B3" w14:textId="77777777" w:rsidR="00CB4D9D" w:rsidRPr="00EA5FA7" w:rsidRDefault="00CB4D9D" w:rsidP="00B924CC">
            <w:pPr>
              <w:pStyle w:val="TAH"/>
              <w:keepNext w:val="0"/>
              <w:keepLines w:val="0"/>
              <w:widowControl w:val="0"/>
              <w:rPr>
                <w:lang w:eastAsia="ja-JP"/>
              </w:rPr>
            </w:pPr>
            <w:r w:rsidRPr="00EA5FA7">
              <w:rPr>
                <w:lang w:eastAsia="ja-JP"/>
              </w:rPr>
              <w:t>Condition</w:t>
            </w:r>
          </w:p>
        </w:tc>
        <w:tc>
          <w:tcPr>
            <w:tcW w:w="5670" w:type="dxa"/>
          </w:tcPr>
          <w:p w14:paraId="247983BF" w14:textId="77777777" w:rsidR="00CB4D9D" w:rsidRPr="00EA5FA7" w:rsidRDefault="00CB4D9D" w:rsidP="00B924CC">
            <w:pPr>
              <w:pStyle w:val="TAH"/>
              <w:keepNext w:val="0"/>
              <w:keepLines w:val="0"/>
              <w:widowControl w:val="0"/>
              <w:rPr>
                <w:lang w:eastAsia="ja-JP"/>
              </w:rPr>
            </w:pPr>
            <w:r w:rsidRPr="00EA5FA7">
              <w:rPr>
                <w:lang w:eastAsia="ja-JP"/>
              </w:rPr>
              <w:t>Explanation</w:t>
            </w:r>
          </w:p>
        </w:tc>
      </w:tr>
      <w:tr w:rsidR="00CB4D9D" w:rsidRPr="00EA5FA7" w14:paraId="092982C2" w14:textId="77777777" w:rsidTr="00B924CC">
        <w:tc>
          <w:tcPr>
            <w:tcW w:w="3686" w:type="dxa"/>
          </w:tcPr>
          <w:p w14:paraId="35E54DA2" w14:textId="77777777" w:rsidR="00CB4D9D" w:rsidRPr="00EA5FA7" w:rsidRDefault="00CB4D9D" w:rsidP="00B924CC">
            <w:pPr>
              <w:pStyle w:val="TAL"/>
              <w:keepNext w:val="0"/>
              <w:keepLines w:val="0"/>
              <w:widowControl w:val="0"/>
              <w:rPr>
                <w:rFonts w:cs="Arial"/>
                <w:lang w:eastAsia="ja-JP"/>
              </w:rPr>
            </w:pPr>
            <w:r w:rsidRPr="00EA5FA7">
              <w:rPr>
                <w:rFonts w:cs="Arial"/>
                <w:lang w:eastAsia="zh-CN"/>
              </w:rPr>
              <w:t>ifDRBSetup</w:t>
            </w:r>
          </w:p>
        </w:tc>
        <w:tc>
          <w:tcPr>
            <w:tcW w:w="5670" w:type="dxa"/>
          </w:tcPr>
          <w:p w14:paraId="38E01F9C" w14:textId="77777777" w:rsidR="00CB4D9D" w:rsidRPr="00EA5FA7" w:rsidRDefault="00CB4D9D" w:rsidP="00B924CC">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CB4D9D" w:rsidRPr="00EA5FA7" w14:paraId="6BE1F55A" w14:textId="77777777" w:rsidTr="00B924CC">
        <w:tc>
          <w:tcPr>
            <w:tcW w:w="3686" w:type="dxa"/>
          </w:tcPr>
          <w:p w14:paraId="188A1336" w14:textId="77777777" w:rsidR="00CB4D9D" w:rsidRPr="00EA5FA7" w:rsidRDefault="00CB4D9D" w:rsidP="00B924CC">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040FC414" w14:textId="77777777" w:rsidR="00CB4D9D" w:rsidRPr="00EA5FA7" w:rsidRDefault="00CB4D9D" w:rsidP="00B924CC">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68E5F7A" w14:textId="77777777" w:rsidR="00CB4D9D" w:rsidRPr="00EA5FA7" w:rsidRDefault="00CB4D9D" w:rsidP="00CB4D9D">
      <w:pPr>
        <w:widowControl w:val="0"/>
      </w:pPr>
    </w:p>
    <w:p w14:paraId="2EF1A6CF" w14:textId="77777777" w:rsidR="00CB4D9D" w:rsidRPr="00EA5FA7" w:rsidRDefault="00CB4D9D" w:rsidP="00CB4D9D">
      <w:pPr>
        <w:pStyle w:val="Heading4"/>
        <w:keepNext w:val="0"/>
        <w:keepLines w:val="0"/>
        <w:widowControl w:val="0"/>
      </w:pPr>
      <w:bookmarkStart w:id="153" w:name="_CR9_2_2_2"/>
      <w:bookmarkStart w:id="154" w:name="_Toc20955874"/>
      <w:bookmarkStart w:id="155" w:name="_Toc29892986"/>
      <w:bookmarkStart w:id="156" w:name="_Toc36556923"/>
      <w:bookmarkStart w:id="157" w:name="_Toc45832354"/>
      <w:bookmarkStart w:id="158" w:name="_Toc51763607"/>
      <w:bookmarkStart w:id="159" w:name="_Toc64448773"/>
      <w:bookmarkStart w:id="160" w:name="_Toc66289432"/>
      <w:bookmarkStart w:id="161" w:name="_Toc74154545"/>
      <w:bookmarkStart w:id="162" w:name="_Toc81383289"/>
      <w:bookmarkStart w:id="163" w:name="_Toc88657922"/>
      <w:bookmarkStart w:id="164" w:name="_Toc97910834"/>
      <w:bookmarkStart w:id="165" w:name="_Toc99038554"/>
      <w:bookmarkStart w:id="166" w:name="_Toc99730817"/>
      <w:bookmarkStart w:id="167" w:name="_Toc105510946"/>
      <w:bookmarkStart w:id="168" w:name="_Toc105927478"/>
      <w:bookmarkStart w:id="169" w:name="_Toc106110018"/>
      <w:bookmarkStart w:id="170" w:name="_Toc113835455"/>
      <w:bookmarkStart w:id="171" w:name="_Toc120124302"/>
      <w:bookmarkStart w:id="172" w:name="_Toc162617455"/>
      <w:bookmarkEnd w:id="153"/>
      <w:r w:rsidRPr="00EA5FA7">
        <w:t>9.2.2.2</w:t>
      </w:r>
      <w:r w:rsidRPr="00EA5FA7">
        <w:tab/>
        <w:t>UE CONTEXT SETUP RESPONSE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79924BA" w14:textId="77777777" w:rsidR="00CB4D9D" w:rsidRPr="00EA5FA7" w:rsidRDefault="00CB4D9D" w:rsidP="00CB4D9D">
      <w:pPr>
        <w:widowControl w:val="0"/>
        <w:rPr>
          <w:rFonts w:eastAsia="Batang"/>
        </w:rPr>
      </w:pPr>
      <w:r w:rsidRPr="00EA5FA7">
        <w:t>This message is sent by the gNB-DU to confirm the setup of a UE context.</w:t>
      </w:r>
    </w:p>
    <w:p w14:paraId="192298AA" w14:textId="77777777" w:rsidR="00CB4D9D" w:rsidRPr="0009701E" w:rsidRDefault="00CB4D9D" w:rsidP="00CB4D9D">
      <w:pPr>
        <w:widowControl w:val="0"/>
        <w:rPr>
          <w:lang w:val="fr-FR" w:eastAsia="zh-CN"/>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D9D" w:rsidRPr="00EA5FA7" w14:paraId="3B4799CA" w14:textId="77777777" w:rsidTr="00B924CC">
        <w:trPr>
          <w:tblHeader/>
        </w:trPr>
        <w:tc>
          <w:tcPr>
            <w:tcW w:w="2160" w:type="dxa"/>
          </w:tcPr>
          <w:p w14:paraId="5F4761DC" w14:textId="77777777" w:rsidR="00CB4D9D" w:rsidRPr="00EA5FA7" w:rsidRDefault="00CB4D9D" w:rsidP="00B924CC">
            <w:pPr>
              <w:pStyle w:val="TAH"/>
              <w:keepNext w:val="0"/>
              <w:keepLines w:val="0"/>
              <w:widowControl w:val="0"/>
            </w:pPr>
            <w:r w:rsidRPr="00EA5FA7">
              <w:t>IE/Group Name</w:t>
            </w:r>
          </w:p>
        </w:tc>
        <w:tc>
          <w:tcPr>
            <w:tcW w:w="1080" w:type="dxa"/>
          </w:tcPr>
          <w:p w14:paraId="5082264A" w14:textId="77777777" w:rsidR="00CB4D9D" w:rsidRPr="00EA5FA7" w:rsidRDefault="00CB4D9D" w:rsidP="00B924CC">
            <w:pPr>
              <w:pStyle w:val="TAH"/>
              <w:keepNext w:val="0"/>
              <w:keepLines w:val="0"/>
              <w:widowControl w:val="0"/>
            </w:pPr>
            <w:r w:rsidRPr="00EA5FA7">
              <w:t>Presence</w:t>
            </w:r>
          </w:p>
        </w:tc>
        <w:tc>
          <w:tcPr>
            <w:tcW w:w="1080" w:type="dxa"/>
          </w:tcPr>
          <w:p w14:paraId="2C03B7E8" w14:textId="77777777" w:rsidR="00CB4D9D" w:rsidRPr="00EA5FA7" w:rsidRDefault="00CB4D9D" w:rsidP="00B924CC">
            <w:pPr>
              <w:pStyle w:val="TAH"/>
              <w:keepNext w:val="0"/>
              <w:keepLines w:val="0"/>
              <w:widowControl w:val="0"/>
            </w:pPr>
            <w:r w:rsidRPr="00EA5FA7">
              <w:t>Range</w:t>
            </w:r>
          </w:p>
        </w:tc>
        <w:tc>
          <w:tcPr>
            <w:tcW w:w="1512" w:type="dxa"/>
          </w:tcPr>
          <w:p w14:paraId="25B2FCA6" w14:textId="77777777" w:rsidR="00CB4D9D" w:rsidRPr="00EA5FA7" w:rsidRDefault="00CB4D9D" w:rsidP="00B924CC">
            <w:pPr>
              <w:pStyle w:val="TAH"/>
              <w:keepNext w:val="0"/>
              <w:keepLines w:val="0"/>
              <w:widowControl w:val="0"/>
            </w:pPr>
            <w:r w:rsidRPr="00EA5FA7">
              <w:t>IE type and reference</w:t>
            </w:r>
          </w:p>
        </w:tc>
        <w:tc>
          <w:tcPr>
            <w:tcW w:w="1728" w:type="dxa"/>
          </w:tcPr>
          <w:p w14:paraId="5E933D13" w14:textId="77777777" w:rsidR="00CB4D9D" w:rsidRPr="00EA5FA7" w:rsidRDefault="00CB4D9D" w:rsidP="00B924CC">
            <w:pPr>
              <w:pStyle w:val="TAH"/>
              <w:keepNext w:val="0"/>
              <w:keepLines w:val="0"/>
              <w:widowControl w:val="0"/>
            </w:pPr>
            <w:r w:rsidRPr="00EA5FA7">
              <w:t>Semantics description</w:t>
            </w:r>
          </w:p>
        </w:tc>
        <w:tc>
          <w:tcPr>
            <w:tcW w:w="1080" w:type="dxa"/>
          </w:tcPr>
          <w:p w14:paraId="519AFAC3" w14:textId="77777777" w:rsidR="00CB4D9D" w:rsidRPr="00EA5FA7" w:rsidRDefault="00CB4D9D" w:rsidP="00B924CC">
            <w:pPr>
              <w:pStyle w:val="TAH"/>
              <w:keepNext w:val="0"/>
              <w:keepLines w:val="0"/>
              <w:widowControl w:val="0"/>
            </w:pPr>
            <w:r w:rsidRPr="00EA5FA7">
              <w:t>Criticality</w:t>
            </w:r>
          </w:p>
        </w:tc>
        <w:tc>
          <w:tcPr>
            <w:tcW w:w="1080" w:type="dxa"/>
          </w:tcPr>
          <w:p w14:paraId="4192E428" w14:textId="77777777" w:rsidR="00CB4D9D" w:rsidRPr="00EA5FA7" w:rsidRDefault="00CB4D9D" w:rsidP="00B924CC">
            <w:pPr>
              <w:pStyle w:val="TAH"/>
              <w:keepNext w:val="0"/>
              <w:keepLines w:val="0"/>
              <w:widowControl w:val="0"/>
            </w:pPr>
            <w:r w:rsidRPr="00EA5FA7">
              <w:t>Assigned Criticality</w:t>
            </w:r>
          </w:p>
        </w:tc>
      </w:tr>
      <w:tr w:rsidR="00CB4D9D" w:rsidRPr="00EA5FA7" w14:paraId="0396B650" w14:textId="77777777" w:rsidTr="00B924CC">
        <w:tc>
          <w:tcPr>
            <w:tcW w:w="2160" w:type="dxa"/>
          </w:tcPr>
          <w:p w14:paraId="44E3AA42" w14:textId="77777777" w:rsidR="00CB4D9D" w:rsidRPr="00EA5FA7" w:rsidRDefault="00CB4D9D" w:rsidP="00B924CC">
            <w:pPr>
              <w:pStyle w:val="TAL"/>
              <w:keepNext w:val="0"/>
              <w:keepLines w:val="0"/>
              <w:widowControl w:val="0"/>
            </w:pPr>
            <w:r w:rsidRPr="00EA5FA7">
              <w:t>Message Type</w:t>
            </w:r>
          </w:p>
        </w:tc>
        <w:tc>
          <w:tcPr>
            <w:tcW w:w="1080" w:type="dxa"/>
          </w:tcPr>
          <w:p w14:paraId="6D077194" w14:textId="77777777" w:rsidR="00CB4D9D" w:rsidRPr="00EA5FA7" w:rsidRDefault="00CB4D9D" w:rsidP="00B924CC">
            <w:pPr>
              <w:pStyle w:val="TAL"/>
              <w:keepNext w:val="0"/>
              <w:keepLines w:val="0"/>
              <w:widowControl w:val="0"/>
            </w:pPr>
            <w:r w:rsidRPr="00EA5FA7">
              <w:t>M</w:t>
            </w:r>
          </w:p>
        </w:tc>
        <w:tc>
          <w:tcPr>
            <w:tcW w:w="1080" w:type="dxa"/>
          </w:tcPr>
          <w:p w14:paraId="519D1F2B" w14:textId="77777777" w:rsidR="00CB4D9D" w:rsidRPr="00EA5FA7" w:rsidRDefault="00CB4D9D" w:rsidP="00B924CC">
            <w:pPr>
              <w:pStyle w:val="TAL"/>
              <w:keepNext w:val="0"/>
              <w:keepLines w:val="0"/>
              <w:widowControl w:val="0"/>
              <w:rPr>
                <w:i/>
              </w:rPr>
            </w:pPr>
          </w:p>
        </w:tc>
        <w:tc>
          <w:tcPr>
            <w:tcW w:w="1512" w:type="dxa"/>
          </w:tcPr>
          <w:p w14:paraId="13C19DC0" w14:textId="77777777" w:rsidR="00CB4D9D" w:rsidRPr="00EA5FA7" w:rsidRDefault="00CB4D9D" w:rsidP="00B924CC">
            <w:pPr>
              <w:pStyle w:val="TAL"/>
              <w:keepNext w:val="0"/>
              <w:keepLines w:val="0"/>
              <w:widowControl w:val="0"/>
            </w:pPr>
            <w:r w:rsidRPr="00EA5FA7">
              <w:t>9.3.1.1</w:t>
            </w:r>
          </w:p>
        </w:tc>
        <w:tc>
          <w:tcPr>
            <w:tcW w:w="1728" w:type="dxa"/>
          </w:tcPr>
          <w:p w14:paraId="05CD7C29" w14:textId="77777777" w:rsidR="00CB4D9D" w:rsidRPr="00EA5FA7" w:rsidRDefault="00CB4D9D" w:rsidP="00B924CC">
            <w:pPr>
              <w:pStyle w:val="TAL"/>
              <w:keepNext w:val="0"/>
              <w:keepLines w:val="0"/>
              <w:widowControl w:val="0"/>
            </w:pPr>
          </w:p>
        </w:tc>
        <w:tc>
          <w:tcPr>
            <w:tcW w:w="1080" w:type="dxa"/>
          </w:tcPr>
          <w:p w14:paraId="3720E738" w14:textId="77777777" w:rsidR="00CB4D9D" w:rsidRPr="00EA5FA7" w:rsidRDefault="00CB4D9D" w:rsidP="00B924CC">
            <w:pPr>
              <w:pStyle w:val="TAC"/>
              <w:keepNext w:val="0"/>
              <w:keepLines w:val="0"/>
              <w:widowControl w:val="0"/>
            </w:pPr>
            <w:r w:rsidRPr="00EA5FA7">
              <w:t>YES</w:t>
            </w:r>
          </w:p>
        </w:tc>
        <w:tc>
          <w:tcPr>
            <w:tcW w:w="1080" w:type="dxa"/>
          </w:tcPr>
          <w:p w14:paraId="04531D46" w14:textId="77777777" w:rsidR="00CB4D9D" w:rsidRPr="00EA5FA7" w:rsidRDefault="00CB4D9D" w:rsidP="00B924CC">
            <w:pPr>
              <w:pStyle w:val="TAC"/>
              <w:keepNext w:val="0"/>
              <w:keepLines w:val="0"/>
              <w:widowControl w:val="0"/>
            </w:pPr>
            <w:r w:rsidRPr="00EA5FA7">
              <w:t>reject</w:t>
            </w:r>
          </w:p>
        </w:tc>
      </w:tr>
      <w:tr w:rsidR="00CB4D9D" w:rsidRPr="00EA5FA7" w14:paraId="04EE590A" w14:textId="77777777" w:rsidTr="00B924CC">
        <w:tc>
          <w:tcPr>
            <w:tcW w:w="2160" w:type="dxa"/>
          </w:tcPr>
          <w:p w14:paraId="47DCD129" w14:textId="77777777" w:rsidR="00CB4D9D" w:rsidRPr="00EA5FA7" w:rsidRDefault="00CB4D9D" w:rsidP="00B924C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D50F146"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Pr>
          <w:p w14:paraId="25451367" w14:textId="77777777" w:rsidR="00CB4D9D" w:rsidRPr="00EA5FA7" w:rsidRDefault="00CB4D9D" w:rsidP="00B924CC">
            <w:pPr>
              <w:pStyle w:val="TAL"/>
              <w:keepNext w:val="0"/>
              <w:keepLines w:val="0"/>
              <w:widowControl w:val="0"/>
              <w:rPr>
                <w:i/>
              </w:rPr>
            </w:pPr>
          </w:p>
        </w:tc>
        <w:tc>
          <w:tcPr>
            <w:tcW w:w="1512" w:type="dxa"/>
          </w:tcPr>
          <w:p w14:paraId="66060B64" w14:textId="77777777" w:rsidR="00CB4D9D" w:rsidRPr="00EA5FA7" w:rsidRDefault="00CB4D9D" w:rsidP="00B924CC">
            <w:pPr>
              <w:pStyle w:val="TAL"/>
              <w:keepNext w:val="0"/>
              <w:keepLines w:val="0"/>
              <w:widowControl w:val="0"/>
            </w:pPr>
            <w:r w:rsidRPr="00EA5FA7">
              <w:t>9.3.1.4</w:t>
            </w:r>
          </w:p>
        </w:tc>
        <w:tc>
          <w:tcPr>
            <w:tcW w:w="1728" w:type="dxa"/>
          </w:tcPr>
          <w:p w14:paraId="10EFE548" w14:textId="77777777" w:rsidR="00CB4D9D" w:rsidRPr="00EA5FA7" w:rsidRDefault="00CB4D9D" w:rsidP="00B924CC">
            <w:pPr>
              <w:pStyle w:val="TAL"/>
              <w:keepNext w:val="0"/>
              <w:keepLines w:val="0"/>
              <w:widowControl w:val="0"/>
            </w:pPr>
          </w:p>
        </w:tc>
        <w:tc>
          <w:tcPr>
            <w:tcW w:w="1080" w:type="dxa"/>
          </w:tcPr>
          <w:p w14:paraId="5E3BA87D" w14:textId="77777777" w:rsidR="00CB4D9D" w:rsidRPr="00EA5FA7" w:rsidRDefault="00CB4D9D" w:rsidP="00B924CC">
            <w:pPr>
              <w:pStyle w:val="TAC"/>
              <w:keepNext w:val="0"/>
              <w:keepLines w:val="0"/>
              <w:widowControl w:val="0"/>
            </w:pPr>
            <w:r w:rsidRPr="00EA5FA7">
              <w:t>YES</w:t>
            </w:r>
          </w:p>
        </w:tc>
        <w:tc>
          <w:tcPr>
            <w:tcW w:w="1080" w:type="dxa"/>
          </w:tcPr>
          <w:p w14:paraId="31BB9921" w14:textId="77777777" w:rsidR="00CB4D9D" w:rsidRPr="00EA5FA7" w:rsidRDefault="00CB4D9D" w:rsidP="00B924CC">
            <w:pPr>
              <w:pStyle w:val="TAC"/>
              <w:keepNext w:val="0"/>
              <w:keepLines w:val="0"/>
              <w:widowControl w:val="0"/>
            </w:pPr>
            <w:r w:rsidRPr="00EA5FA7">
              <w:t>reject</w:t>
            </w:r>
          </w:p>
        </w:tc>
      </w:tr>
      <w:tr w:rsidR="00CB4D9D" w:rsidRPr="00EA5FA7" w14:paraId="199F2EC8" w14:textId="77777777" w:rsidTr="00B924CC">
        <w:tc>
          <w:tcPr>
            <w:tcW w:w="2160" w:type="dxa"/>
            <w:tcBorders>
              <w:top w:val="single" w:sz="4" w:space="0" w:color="auto"/>
              <w:left w:val="single" w:sz="4" w:space="0" w:color="auto"/>
              <w:bottom w:val="single" w:sz="4" w:space="0" w:color="auto"/>
              <w:right w:val="single" w:sz="4" w:space="0" w:color="auto"/>
            </w:tcBorders>
          </w:tcPr>
          <w:p w14:paraId="46DA8423" w14:textId="77777777" w:rsidR="00CB4D9D" w:rsidRPr="0009701E" w:rsidRDefault="00CB4D9D" w:rsidP="00B924C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80C12B3"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362AA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0F2967" w14:textId="77777777" w:rsidR="00CB4D9D" w:rsidRPr="00EA5FA7" w:rsidRDefault="00CB4D9D" w:rsidP="00B924C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7B41B0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7CACE3"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014ACC" w14:textId="77777777" w:rsidR="00CB4D9D" w:rsidRPr="00EA5FA7" w:rsidRDefault="00CB4D9D" w:rsidP="00B924CC">
            <w:pPr>
              <w:pStyle w:val="TAC"/>
              <w:keepNext w:val="0"/>
              <w:keepLines w:val="0"/>
              <w:widowControl w:val="0"/>
            </w:pPr>
            <w:r w:rsidRPr="00EA5FA7">
              <w:t>reject</w:t>
            </w:r>
          </w:p>
        </w:tc>
      </w:tr>
      <w:tr w:rsidR="00CB4D9D" w:rsidRPr="00EA5FA7" w14:paraId="6485665A" w14:textId="77777777" w:rsidTr="00B924CC">
        <w:tc>
          <w:tcPr>
            <w:tcW w:w="2160" w:type="dxa"/>
            <w:tcBorders>
              <w:top w:val="single" w:sz="4" w:space="0" w:color="auto"/>
              <w:left w:val="single" w:sz="4" w:space="0" w:color="auto"/>
              <w:bottom w:val="single" w:sz="4" w:space="0" w:color="auto"/>
              <w:right w:val="single" w:sz="4" w:space="0" w:color="auto"/>
            </w:tcBorders>
          </w:tcPr>
          <w:p w14:paraId="0AD26AC1" w14:textId="77777777" w:rsidR="00CB4D9D" w:rsidRPr="0009701E" w:rsidRDefault="00CB4D9D" w:rsidP="00B924CC">
            <w:pPr>
              <w:pStyle w:val="TAL"/>
              <w:keepNext w:val="0"/>
              <w:keepLines w:val="0"/>
              <w:widowControl w:val="0"/>
              <w:rPr>
                <w:rFonts w:eastAsia="Batang"/>
                <w:bCs/>
                <w:lang w:val="fr-FR"/>
              </w:rPr>
            </w:pPr>
            <w:r w:rsidRPr="0009701E">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45561527"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764500"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41BD95" w14:textId="77777777" w:rsidR="00CB4D9D" w:rsidRPr="00EA5FA7" w:rsidRDefault="00CB4D9D" w:rsidP="00B924CC">
            <w:pPr>
              <w:pStyle w:val="TAL"/>
              <w:keepNext w:val="0"/>
              <w:keepLines w:val="0"/>
              <w:widowControl w:val="0"/>
            </w:pPr>
            <w:r w:rsidRPr="00EA5FA7">
              <w:t>9.3.1.26</w:t>
            </w:r>
          </w:p>
        </w:tc>
        <w:tc>
          <w:tcPr>
            <w:tcW w:w="1728" w:type="dxa"/>
            <w:tcBorders>
              <w:top w:val="single" w:sz="4" w:space="0" w:color="auto"/>
              <w:left w:val="single" w:sz="4" w:space="0" w:color="auto"/>
              <w:bottom w:val="single" w:sz="4" w:space="0" w:color="auto"/>
              <w:right w:val="single" w:sz="4" w:space="0" w:color="auto"/>
            </w:tcBorders>
          </w:tcPr>
          <w:p w14:paraId="1B12D9E5"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DD4B9"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168F55" w14:textId="77777777" w:rsidR="00CB4D9D" w:rsidRPr="00EA5FA7" w:rsidRDefault="00CB4D9D" w:rsidP="00B924CC">
            <w:pPr>
              <w:pStyle w:val="TAC"/>
              <w:keepNext w:val="0"/>
              <w:keepLines w:val="0"/>
              <w:widowControl w:val="0"/>
            </w:pPr>
            <w:r w:rsidRPr="00EA5FA7">
              <w:t>reject</w:t>
            </w:r>
          </w:p>
        </w:tc>
      </w:tr>
      <w:tr w:rsidR="00CB4D9D" w:rsidRPr="00EA5FA7" w14:paraId="58503379" w14:textId="77777777" w:rsidTr="00B924CC">
        <w:tc>
          <w:tcPr>
            <w:tcW w:w="2160" w:type="dxa"/>
            <w:tcBorders>
              <w:top w:val="single" w:sz="4" w:space="0" w:color="auto"/>
              <w:left w:val="single" w:sz="4" w:space="0" w:color="auto"/>
              <w:bottom w:val="single" w:sz="4" w:space="0" w:color="auto"/>
              <w:right w:val="single" w:sz="4" w:space="0" w:color="auto"/>
            </w:tcBorders>
          </w:tcPr>
          <w:p w14:paraId="6CB4668E" w14:textId="77777777" w:rsidR="00CB4D9D" w:rsidRPr="00EA5FA7" w:rsidRDefault="00CB4D9D" w:rsidP="00B924CC">
            <w:pPr>
              <w:pStyle w:val="TAL"/>
              <w:keepNext w:val="0"/>
              <w:keepLines w:val="0"/>
              <w:widowControl w:val="0"/>
              <w:rPr>
                <w:rFonts w:eastAsia="Batang"/>
                <w:bCs/>
              </w:rPr>
            </w:pPr>
            <w:r w:rsidRPr="00EA5FA7">
              <w:rPr>
                <w:rFonts w:eastAsia="Batang"/>
                <w:bCs/>
              </w:rPr>
              <w:t>C-RNTI</w:t>
            </w:r>
          </w:p>
        </w:tc>
        <w:tc>
          <w:tcPr>
            <w:tcW w:w="1080" w:type="dxa"/>
            <w:tcBorders>
              <w:top w:val="single" w:sz="4" w:space="0" w:color="auto"/>
              <w:left w:val="single" w:sz="4" w:space="0" w:color="auto"/>
              <w:bottom w:val="single" w:sz="4" w:space="0" w:color="auto"/>
              <w:right w:val="single" w:sz="4" w:space="0" w:color="auto"/>
            </w:tcBorders>
          </w:tcPr>
          <w:p w14:paraId="5FCF49F3"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54CC91"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88FA0" w14:textId="77777777" w:rsidR="00CB4D9D" w:rsidRPr="00EA5FA7" w:rsidRDefault="00CB4D9D" w:rsidP="00B924CC">
            <w:pPr>
              <w:pStyle w:val="TAL"/>
              <w:keepNext w:val="0"/>
              <w:keepLines w:val="0"/>
              <w:widowControl w:val="0"/>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2EAA266" w14:textId="77777777" w:rsidR="00CB4D9D" w:rsidRPr="00EA5FA7" w:rsidRDefault="00CB4D9D" w:rsidP="00B924CC">
            <w:pPr>
              <w:pStyle w:val="TAL"/>
              <w:keepNext w:val="0"/>
              <w:keepLines w:val="0"/>
              <w:widowControl w:val="0"/>
            </w:pPr>
            <w:r w:rsidRPr="00EA5FA7">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E650284"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1E452A" w14:textId="77777777" w:rsidR="00CB4D9D" w:rsidRPr="00EA5FA7" w:rsidRDefault="00CB4D9D" w:rsidP="00B924CC">
            <w:pPr>
              <w:pStyle w:val="TAC"/>
              <w:keepNext w:val="0"/>
              <w:keepLines w:val="0"/>
              <w:widowControl w:val="0"/>
            </w:pPr>
            <w:r w:rsidRPr="00EA5FA7">
              <w:t>ignore</w:t>
            </w:r>
          </w:p>
        </w:tc>
      </w:tr>
      <w:tr w:rsidR="00CB4D9D" w:rsidRPr="00EA5FA7" w14:paraId="271F773A" w14:textId="77777777" w:rsidTr="00B924CC">
        <w:tc>
          <w:tcPr>
            <w:tcW w:w="2160" w:type="dxa"/>
            <w:tcBorders>
              <w:top w:val="single" w:sz="4" w:space="0" w:color="auto"/>
              <w:left w:val="single" w:sz="4" w:space="0" w:color="auto"/>
              <w:bottom w:val="single" w:sz="4" w:space="0" w:color="auto"/>
              <w:right w:val="single" w:sz="4" w:space="0" w:color="auto"/>
            </w:tcBorders>
          </w:tcPr>
          <w:p w14:paraId="17D39348" w14:textId="77777777" w:rsidR="00CB4D9D" w:rsidRPr="00EA5FA7" w:rsidRDefault="00CB4D9D" w:rsidP="00B924C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AC60155"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92DDAFF"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F371632" w14:textId="77777777" w:rsidR="00CB4D9D" w:rsidRPr="00EA5FA7" w:rsidRDefault="00CB4D9D" w:rsidP="00B924C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F5B406D" w14:textId="77777777" w:rsidR="00CB4D9D" w:rsidRPr="00EA5FA7" w:rsidRDefault="00CB4D9D" w:rsidP="00B924CC">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2AC35B48"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391B026"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616812F5" w14:textId="77777777" w:rsidTr="00B924CC">
        <w:tc>
          <w:tcPr>
            <w:tcW w:w="2160" w:type="dxa"/>
            <w:tcBorders>
              <w:top w:val="single" w:sz="4" w:space="0" w:color="auto"/>
              <w:left w:val="single" w:sz="4" w:space="0" w:color="auto"/>
              <w:bottom w:val="single" w:sz="4" w:space="0" w:color="auto"/>
              <w:right w:val="single" w:sz="4" w:space="0" w:color="auto"/>
            </w:tcBorders>
          </w:tcPr>
          <w:p w14:paraId="7D2DA23D" w14:textId="77777777" w:rsidR="00CB4D9D" w:rsidRPr="00EA5FA7" w:rsidRDefault="00CB4D9D" w:rsidP="00B924CC">
            <w:pPr>
              <w:pStyle w:val="TAL"/>
              <w:keepNext w:val="0"/>
              <w:keepLines w:val="0"/>
              <w:widowControl w:val="0"/>
              <w:rPr>
                <w:rFonts w:eastAsia="Batang"/>
                <w:bCs/>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AB60AE0"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4CC11DD"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3D600A2" w14:textId="77777777" w:rsidR="00CB4D9D" w:rsidRPr="00EA5FA7" w:rsidRDefault="00CB4D9D" w:rsidP="00B924CC">
            <w:pPr>
              <w:pStyle w:val="TAL"/>
              <w:keepNext w:val="0"/>
              <w:keepLines w:val="0"/>
              <w:widowControl w:val="0"/>
              <w:rPr>
                <w:rFonts w:eastAsia="Batang"/>
                <w:bCs/>
              </w:rPr>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73E32D47" w14:textId="77777777" w:rsidR="00CB4D9D" w:rsidRPr="00EA5FA7" w:rsidRDefault="00CB4D9D" w:rsidP="00B924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D4CE252"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993426D" w14:textId="77777777" w:rsidR="00CB4D9D" w:rsidRPr="00EA5FA7" w:rsidRDefault="00CB4D9D" w:rsidP="00B924CC">
            <w:pPr>
              <w:pStyle w:val="TAC"/>
              <w:keepNext w:val="0"/>
              <w:keepLines w:val="0"/>
              <w:widowControl w:val="0"/>
              <w:rPr>
                <w:rFonts w:eastAsia="Batang"/>
                <w:bCs/>
              </w:rPr>
            </w:pPr>
            <w:r w:rsidRPr="00EA5FA7">
              <w:rPr>
                <w:rFonts w:eastAsia="Batang"/>
                <w:bCs/>
              </w:rPr>
              <w:t>reject</w:t>
            </w:r>
          </w:p>
        </w:tc>
      </w:tr>
      <w:tr w:rsidR="00CB4D9D" w:rsidRPr="00EA5FA7" w14:paraId="46FC4B6B" w14:textId="77777777" w:rsidTr="00B924CC">
        <w:tc>
          <w:tcPr>
            <w:tcW w:w="2160" w:type="dxa"/>
          </w:tcPr>
          <w:p w14:paraId="70AC2628" w14:textId="77777777" w:rsidR="00CB4D9D" w:rsidRPr="00EA5FA7" w:rsidRDefault="00CB4D9D" w:rsidP="00B924CC">
            <w:pPr>
              <w:pStyle w:val="TAL"/>
              <w:keepNext w:val="0"/>
              <w:keepLines w:val="0"/>
              <w:widowControl w:val="0"/>
              <w:rPr>
                <w:rFonts w:eastAsia="MS Mincho"/>
                <w:b/>
              </w:rPr>
            </w:pPr>
            <w:r w:rsidRPr="00EA5FA7">
              <w:rPr>
                <w:b/>
              </w:rPr>
              <w:t>DRB Setup List</w:t>
            </w:r>
          </w:p>
        </w:tc>
        <w:tc>
          <w:tcPr>
            <w:tcW w:w="1080" w:type="dxa"/>
          </w:tcPr>
          <w:p w14:paraId="1740AE9D" w14:textId="77777777" w:rsidR="00CB4D9D" w:rsidRPr="00EA5FA7" w:rsidRDefault="00CB4D9D" w:rsidP="00B924CC">
            <w:pPr>
              <w:pStyle w:val="TAL"/>
              <w:keepNext w:val="0"/>
              <w:keepLines w:val="0"/>
              <w:widowControl w:val="0"/>
              <w:rPr>
                <w:lang w:eastAsia="zh-CN"/>
              </w:rPr>
            </w:pPr>
          </w:p>
        </w:tc>
        <w:tc>
          <w:tcPr>
            <w:tcW w:w="1080" w:type="dxa"/>
          </w:tcPr>
          <w:p w14:paraId="27778E09" w14:textId="77777777" w:rsidR="00CB4D9D" w:rsidRPr="00EA5FA7" w:rsidRDefault="00CB4D9D" w:rsidP="00B924CC">
            <w:pPr>
              <w:pStyle w:val="TAL"/>
              <w:keepNext w:val="0"/>
              <w:keepLines w:val="0"/>
              <w:widowControl w:val="0"/>
              <w:rPr>
                <w:i/>
              </w:rPr>
            </w:pPr>
            <w:r w:rsidRPr="00EA5FA7">
              <w:rPr>
                <w:i/>
                <w:iCs/>
              </w:rPr>
              <w:t>0..1</w:t>
            </w:r>
          </w:p>
        </w:tc>
        <w:tc>
          <w:tcPr>
            <w:tcW w:w="1512" w:type="dxa"/>
          </w:tcPr>
          <w:p w14:paraId="3090B04F" w14:textId="77777777" w:rsidR="00CB4D9D" w:rsidRPr="00EA5FA7" w:rsidRDefault="00CB4D9D" w:rsidP="00B924CC">
            <w:pPr>
              <w:pStyle w:val="TAL"/>
              <w:keepNext w:val="0"/>
              <w:keepLines w:val="0"/>
              <w:widowControl w:val="0"/>
            </w:pPr>
          </w:p>
        </w:tc>
        <w:tc>
          <w:tcPr>
            <w:tcW w:w="1728" w:type="dxa"/>
          </w:tcPr>
          <w:p w14:paraId="39C893A7" w14:textId="77777777" w:rsidR="00CB4D9D" w:rsidRPr="00EA5FA7" w:rsidRDefault="00CB4D9D" w:rsidP="00B924CC">
            <w:pPr>
              <w:pStyle w:val="TAL"/>
              <w:keepNext w:val="0"/>
              <w:keepLines w:val="0"/>
              <w:widowControl w:val="0"/>
            </w:pPr>
            <w:r w:rsidRPr="00EA5FA7">
              <w:t>The List of DRBs which are successfully established.</w:t>
            </w:r>
          </w:p>
        </w:tc>
        <w:tc>
          <w:tcPr>
            <w:tcW w:w="1080" w:type="dxa"/>
          </w:tcPr>
          <w:p w14:paraId="5ED5360C" w14:textId="77777777" w:rsidR="00CB4D9D" w:rsidRPr="00EA5FA7" w:rsidRDefault="00CB4D9D" w:rsidP="00B924CC">
            <w:pPr>
              <w:pStyle w:val="TAC"/>
              <w:keepNext w:val="0"/>
              <w:keepLines w:val="0"/>
              <w:widowControl w:val="0"/>
              <w:rPr>
                <w:lang w:eastAsia="zh-CN"/>
              </w:rPr>
            </w:pPr>
            <w:r w:rsidRPr="00EA5FA7">
              <w:rPr>
                <w:lang w:eastAsia="zh-CN"/>
              </w:rPr>
              <w:t>YES</w:t>
            </w:r>
          </w:p>
        </w:tc>
        <w:tc>
          <w:tcPr>
            <w:tcW w:w="1080" w:type="dxa"/>
          </w:tcPr>
          <w:p w14:paraId="34875608" w14:textId="77777777" w:rsidR="00CB4D9D" w:rsidRPr="00EA5FA7" w:rsidRDefault="00CB4D9D" w:rsidP="00B924CC">
            <w:pPr>
              <w:pStyle w:val="TAC"/>
              <w:keepNext w:val="0"/>
              <w:keepLines w:val="0"/>
              <w:widowControl w:val="0"/>
              <w:rPr>
                <w:lang w:eastAsia="zh-CN"/>
              </w:rPr>
            </w:pPr>
            <w:r w:rsidRPr="00EA5FA7">
              <w:rPr>
                <w:lang w:eastAsia="zh-CN"/>
              </w:rPr>
              <w:t>ignore</w:t>
            </w:r>
          </w:p>
        </w:tc>
      </w:tr>
      <w:tr w:rsidR="00CB4D9D" w:rsidRPr="00EA5FA7" w14:paraId="52874BFF" w14:textId="77777777" w:rsidTr="00B924CC">
        <w:tc>
          <w:tcPr>
            <w:tcW w:w="2160" w:type="dxa"/>
          </w:tcPr>
          <w:p w14:paraId="57E631E5" w14:textId="77777777" w:rsidR="00CB4D9D" w:rsidRPr="00432FC3" w:rsidRDefault="00CB4D9D" w:rsidP="00B924CC">
            <w:pPr>
              <w:pStyle w:val="TAL"/>
              <w:keepNext w:val="0"/>
              <w:keepLines w:val="0"/>
              <w:widowControl w:val="0"/>
              <w:ind w:leftChars="50" w:left="100"/>
              <w:rPr>
                <w:b/>
                <w:bCs/>
              </w:rPr>
            </w:pPr>
            <w:r w:rsidRPr="00432FC3">
              <w:rPr>
                <w:b/>
                <w:bCs/>
              </w:rPr>
              <w:t>&gt;DRB Setup Item Iist</w:t>
            </w:r>
          </w:p>
        </w:tc>
        <w:tc>
          <w:tcPr>
            <w:tcW w:w="1080" w:type="dxa"/>
          </w:tcPr>
          <w:p w14:paraId="3514F8DB" w14:textId="77777777" w:rsidR="00CB4D9D" w:rsidRPr="00EA5FA7" w:rsidRDefault="00CB4D9D" w:rsidP="00B924CC">
            <w:pPr>
              <w:pStyle w:val="TAL"/>
              <w:keepNext w:val="0"/>
              <w:keepLines w:val="0"/>
              <w:widowControl w:val="0"/>
              <w:rPr>
                <w:lang w:eastAsia="zh-CN"/>
              </w:rPr>
            </w:pPr>
          </w:p>
        </w:tc>
        <w:tc>
          <w:tcPr>
            <w:tcW w:w="1080" w:type="dxa"/>
          </w:tcPr>
          <w:p w14:paraId="009BBB29" w14:textId="77777777" w:rsidR="00CB4D9D" w:rsidRPr="00EA5FA7" w:rsidRDefault="00CB4D9D" w:rsidP="00B924CC">
            <w:pPr>
              <w:pStyle w:val="TAL"/>
              <w:keepNext w:val="0"/>
              <w:keepLines w:val="0"/>
              <w:widowControl w:val="0"/>
              <w:rPr>
                <w:i/>
              </w:rPr>
            </w:pPr>
            <w:r w:rsidRPr="00EA5FA7">
              <w:rPr>
                <w:i/>
              </w:rPr>
              <w:t>1 .. &lt;maxnoofDRBs&gt;</w:t>
            </w:r>
          </w:p>
        </w:tc>
        <w:tc>
          <w:tcPr>
            <w:tcW w:w="1512" w:type="dxa"/>
          </w:tcPr>
          <w:p w14:paraId="7167BFF3" w14:textId="77777777" w:rsidR="00CB4D9D" w:rsidRPr="00EA5FA7" w:rsidRDefault="00CB4D9D" w:rsidP="00B924CC">
            <w:pPr>
              <w:pStyle w:val="TAL"/>
              <w:keepNext w:val="0"/>
              <w:keepLines w:val="0"/>
              <w:widowControl w:val="0"/>
            </w:pPr>
          </w:p>
        </w:tc>
        <w:tc>
          <w:tcPr>
            <w:tcW w:w="1728" w:type="dxa"/>
          </w:tcPr>
          <w:p w14:paraId="343BC5FD" w14:textId="77777777" w:rsidR="00CB4D9D" w:rsidRPr="00EA5FA7" w:rsidRDefault="00CB4D9D" w:rsidP="00B924CC">
            <w:pPr>
              <w:pStyle w:val="TAL"/>
              <w:keepNext w:val="0"/>
              <w:keepLines w:val="0"/>
              <w:widowControl w:val="0"/>
            </w:pPr>
          </w:p>
        </w:tc>
        <w:tc>
          <w:tcPr>
            <w:tcW w:w="1080" w:type="dxa"/>
          </w:tcPr>
          <w:p w14:paraId="742751C0" w14:textId="77777777" w:rsidR="00CB4D9D" w:rsidRPr="00EA5FA7" w:rsidRDefault="00CB4D9D" w:rsidP="00B924CC">
            <w:pPr>
              <w:pStyle w:val="TAC"/>
              <w:keepNext w:val="0"/>
              <w:keepLines w:val="0"/>
              <w:widowControl w:val="0"/>
              <w:rPr>
                <w:lang w:eastAsia="zh-CN"/>
              </w:rPr>
            </w:pPr>
            <w:r w:rsidRPr="00EA5FA7">
              <w:rPr>
                <w:lang w:eastAsia="zh-CN"/>
              </w:rPr>
              <w:t>EACH</w:t>
            </w:r>
          </w:p>
        </w:tc>
        <w:tc>
          <w:tcPr>
            <w:tcW w:w="1080" w:type="dxa"/>
          </w:tcPr>
          <w:p w14:paraId="23782099" w14:textId="77777777" w:rsidR="00CB4D9D" w:rsidRPr="00EA5FA7" w:rsidRDefault="00CB4D9D" w:rsidP="00B924CC">
            <w:pPr>
              <w:pStyle w:val="TAC"/>
              <w:keepNext w:val="0"/>
              <w:keepLines w:val="0"/>
              <w:widowControl w:val="0"/>
              <w:rPr>
                <w:lang w:eastAsia="zh-CN"/>
              </w:rPr>
            </w:pPr>
            <w:r w:rsidRPr="00EA5FA7">
              <w:rPr>
                <w:lang w:eastAsia="zh-CN"/>
              </w:rPr>
              <w:t>ignore</w:t>
            </w:r>
          </w:p>
        </w:tc>
      </w:tr>
      <w:tr w:rsidR="00CB4D9D" w:rsidRPr="00EA5FA7" w14:paraId="48316557" w14:textId="77777777" w:rsidTr="00B924CC">
        <w:tc>
          <w:tcPr>
            <w:tcW w:w="2160" w:type="dxa"/>
          </w:tcPr>
          <w:p w14:paraId="2B7B5B3E" w14:textId="77777777" w:rsidR="00CB4D9D" w:rsidRPr="00EA5FA7" w:rsidRDefault="00CB4D9D" w:rsidP="00B924CC">
            <w:pPr>
              <w:pStyle w:val="TAL"/>
              <w:keepNext w:val="0"/>
              <w:keepLines w:val="0"/>
              <w:widowControl w:val="0"/>
              <w:ind w:leftChars="100" w:left="200"/>
              <w:rPr>
                <w:lang w:eastAsia="zh-CN"/>
              </w:rPr>
            </w:pPr>
            <w:r w:rsidRPr="00EA5FA7">
              <w:t>&gt;&gt;</w:t>
            </w:r>
            <w:r w:rsidRPr="00EA5FA7">
              <w:rPr>
                <w:lang w:eastAsia="zh-CN"/>
              </w:rPr>
              <w:t>DRB ID</w:t>
            </w:r>
          </w:p>
        </w:tc>
        <w:tc>
          <w:tcPr>
            <w:tcW w:w="1080" w:type="dxa"/>
          </w:tcPr>
          <w:p w14:paraId="366818B0" w14:textId="77777777" w:rsidR="00CB4D9D" w:rsidRPr="00EA5FA7" w:rsidRDefault="00CB4D9D" w:rsidP="00B924CC">
            <w:pPr>
              <w:pStyle w:val="TAL"/>
              <w:keepNext w:val="0"/>
              <w:keepLines w:val="0"/>
              <w:widowControl w:val="0"/>
            </w:pPr>
            <w:r w:rsidRPr="00EA5FA7">
              <w:t>M</w:t>
            </w:r>
          </w:p>
        </w:tc>
        <w:tc>
          <w:tcPr>
            <w:tcW w:w="1080" w:type="dxa"/>
          </w:tcPr>
          <w:p w14:paraId="5287F67F" w14:textId="77777777" w:rsidR="00CB4D9D" w:rsidRPr="00EA5FA7" w:rsidRDefault="00CB4D9D" w:rsidP="00B924CC">
            <w:pPr>
              <w:pStyle w:val="TAL"/>
              <w:keepNext w:val="0"/>
              <w:keepLines w:val="0"/>
              <w:widowControl w:val="0"/>
              <w:rPr>
                <w:i/>
              </w:rPr>
            </w:pPr>
          </w:p>
        </w:tc>
        <w:tc>
          <w:tcPr>
            <w:tcW w:w="1512" w:type="dxa"/>
          </w:tcPr>
          <w:p w14:paraId="450848D1" w14:textId="77777777" w:rsidR="00CB4D9D" w:rsidRPr="00EA5FA7" w:rsidRDefault="00CB4D9D" w:rsidP="00B924CC">
            <w:pPr>
              <w:pStyle w:val="TAL"/>
              <w:keepNext w:val="0"/>
              <w:keepLines w:val="0"/>
              <w:widowControl w:val="0"/>
            </w:pPr>
            <w:r w:rsidRPr="00EA5FA7">
              <w:t>9.3.1.8</w:t>
            </w:r>
          </w:p>
        </w:tc>
        <w:tc>
          <w:tcPr>
            <w:tcW w:w="1728" w:type="dxa"/>
          </w:tcPr>
          <w:p w14:paraId="69DE5C3B" w14:textId="77777777" w:rsidR="00CB4D9D" w:rsidRPr="00EA5FA7" w:rsidRDefault="00CB4D9D" w:rsidP="00B924CC">
            <w:pPr>
              <w:pStyle w:val="TAL"/>
              <w:keepNext w:val="0"/>
              <w:keepLines w:val="0"/>
              <w:widowControl w:val="0"/>
            </w:pPr>
          </w:p>
        </w:tc>
        <w:tc>
          <w:tcPr>
            <w:tcW w:w="1080" w:type="dxa"/>
          </w:tcPr>
          <w:p w14:paraId="12852944" w14:textId="77777777" w:rsidR="00CB4D9D" w:rsidRPr="00EA5FA7" w:rsidRDefault="00CB4D9D" w:rsidP="00B924CC">
            <w:pPr>
              <w:pStyle w:val="TAC"/>
              <w:keepNext w:val="0"/>
              <w:keepLines w:val="0"/>
              <w:widowControl w:val="0"/>
            </w:pPr>
            <w:r w:rsidRPr="00EA5FA7">
              <w:t>-</w:t>
            </w:r>
          </w:p>
        </w:tc>
        <w:tc>
          <w:tcPr>
            <w:tcW w:w="1080" w:type="dxa"/>
          </w:tcPr>
          <w:p w14:paraId="198CC369" w14:textId="77777777" w:rsidR="00CB4D9D" w:rsidRPr="00EA5FA7" w:rsidRDefault="00CB4D9D" w:rsidP="00B924CC">
            <w:pPr>
              <w:pStyle w:val="TAC"/>
              <w:keepNext w:val="0"/>
              <w:keepLines w:val="0"/>
              <w:widowControl w:val="0"/>
            </w:pPr>
          </w:p>
        </w:tc>
      </w:tr>
      <w:tr w:rsidR="00CB4D9D" w:rsidRPr="00EA5FA7" w14:paraId="3BAD5F88" w14:textId="77777777" w:rsidTr="00B924CC">
        <w:tc>
          <w:tcPr>
            <w:tcW w:w="2160" w:type="dxa"/>
          </w:tcPr>
          <w:p w14:paraId="2A099E69" w14:textId="77777777" w:rsidR="00CB4D9D" w:rsidRPr="00EA5FA7" w:rsidRDefault="00CB4D9D" w:rsidP="00B924CC">
            <w:pPr>
              <w:pStyle w:val="TAL"/>
              <w:keepNext w:val="0"/>
              <w:keepLines w:val="0"/>
              <w:widowControl w:val="0"/>
              <w:ind w:leftChars="100" w:left="200"/>
            </w:pPr>
            <w:r w:rsidRPr="00EA5FA7">
              <w:t>&gt;&gt;LCID</w:t>
            </w:r>
          </w:p>
        </w:tc>
        <w:tc>
          <w:tcPr>
            <w:tcW w:w="1080" w:type="dxa"/>
          </w:tcPr>
          <w:p w14:paraId="4E0EF9E3" w14:textId="77777777" w:rsidR="00CB4D9D" w:rsidRPr="00EA5FA7" w:rsidRDefault="00CB4D9D" w:rsidP="00B924CC">
            <w:pPr>
              <w:pStyle w:val="TAL"/>
              <w:keepNext w:val="0"/>
              <w:keepLines w:val="0"/>
              <w:widowControl w:val="0"/>
            </w:pPr>
            <w:r w:rsidRPr="00EA5FA7">
              <w:t>O</w:t>
            </w:r>
          </w:p>
        </w:tc>
        <w:tc>
          <w:tcPr>
            <w:tcW w:w="1080" w:type="dxa"/>
          </w:tcPr>
          <w:p w14:paraId="2F9547D7" w14:textId="77777777" w:rsidR="00CB4D9D" w:rsidRPr="00EA5FA7" w:rsidRDefault="00CB4D9D" w:rsidP="00B924CC">
            <w:pPr>
              <w:pStyle w:val="TAL"/>
              <w:keepNext w:val="0"/>
              <w:keepLines w:val="0"/>
              <w:widowControl w:val="0"/>
              <w:rPr>
                <w:i/>
              </w:rPr>
            </w:pPr>
          </w:p>
        </w:tc>
        <w:tc>
          <w:tcPr>
            <w:tcW w:w="1512" w:type="dxa"/>
          </w:tcPr>
          <w:p w14:paraId="0CF1DCCC" w14:textId="77777777" w:rsidR="00CB4D9D" w:rsidRPr="00EA5FA7" w:rsidRDefault="00CB4D9D" w:rsidP="00B924CC">
            <w:pPr>
              <w:pStyle w:val="TAL"/>
              <w:keepNext w:val="0"/>
              <w:keepLines w:val="0"/>
              <w:widowControl w:val="0"/>
            </w:pPr>
            <w:r w:rsidRPr="00EA5FA7">
              <w:t>9.3.1.35</w:t>
            </w:r>
          </w:p>
        </w:tc>
        <w:tc>
          <w:tcPr>
            <w:tcW w:w="1728" w:type="dxa"/>
          </w:tcPr>
          <w:p w14:paraId="35B041D8" w14:textId="77777777" w:rsidR="00CB4D9D" w:rsidRPr="00EA5FA7" w:rsidRDefault="00CB4D9D" w:rsidP="00B924CC">
            <w:pPr>
              <w:pStyle w:val="TAL"/>
              <w:keepNext w:val="0"/>
              <w:keepLines w:val="0"/>
              <w:widowControl w:val="0"/>
            </w:pPr>
            <w:r w:rsidRPr="00EA5FA7">
              <w:t>LCID for the primary path</w:t>
            </w:r>
            <w:r>
              <w:t xml:space="preserve"> </w:t>
            </w:r>
            <w:r w:rsidRPr="0070386D">
              <w:t xml:space="preserve">or for </w:t>
            </w:r>
            <w:r>
              <w:t xml:space="preserve">the </w:t>
            </w:r>
            <w:r w:rsidRPr="0070386D">
              <w:t>split secondary path for fallback to split bearer</w:t>
            </w:r>
            <w:r w:rsidRPr="00EA5FA7">
              <w:t xml:space="preserve"> if PDCP duplication is applied</w:t>
            </w:r>
            <w:r w:rsidRPr="004147DB">
              <w:t>.</w:t>
            </w:r>
          </w:p>
        </w:tc>
        <w:tc>
          <w:tcPr>
            <w:tcW w:w="1080" w:type="dxa"/>
          </w:tcPr>
          <w:p w14:paraId="45DADD1A" w14:textId="77777777" w:rsidR="00CB4D9D" w:rsidRPr="00EA5FA7" w:rsidRDefault="00CB4D9D" w:rsidP="00B924CC">
            <w:pPr>
              <w:pStyle w:val="TAC"/>
              <w:keepNext w:val="0"/>
              <w:keepLines w:val="0"/>
              <w:widowControl w:val="0"/>
            </w:pPr>
            <w:r w:rsidRPr="00EA5FA7">
              <w:t>-</w:t>
            </w:r>
          </w:p>
        </w:tc>
        <w:tc>
          <w:tcPr>
            <w:tcW w:w="1080" w:type="dxa"/>
          </w:tcPr>
          <w:p w14:paraId="7860FBEB" w14:textId="77777777" w:rsidR="00CB4D9D" w:rsidRPr="00EA5FA7" w:rsidRDefault="00CB4D9D" w:rsidP="00B924CC">
            <w:pPr>
              <w:pStyle w:val="TAC"/>
              <w:keepNext w:val="0"/>
              <w:keepLines w:val="0"/>
              <w:widowControl w:val="0"/>
            </w:pPr>
          </w:p>
        </w:tc>
      </w:tr>
      <w:tr w:rsidR="00CB4D9D" w:rsidRPr="00EA5FA7" w14:paraId="13B29ACE" w14:textId="77777777" w:rsidTr="00B924CC">
        <w:tc>
          <w:tcPr>
            <w:tcW w:w="2160" w:type="dxa"/>
          </w:tcPr>
          <w:p w14:paraId="0536B34F" w14:textId="77777777" w:rsidR="00CB4D9D" w:rsidRPr="0030753D" w:rsidRDefault="00CB4D9D" w:rsidP="00B924CC">
            <w:pPr>
              <w:pStyle w:val="TAL"/>
              <w:keepNext w:val="0"/>
              <w:keepLines w:val="0"/>
              <w:widowControl w:val="0"/>
              <w:ind w:leftChars="100" w:left="200"/>
              <w:rPr>
                <w:b/>
                <w:bCs/>
              </w:rPr>
            </w:pPr>
            <w:r w:rsidRPr="00432FC3">
              <w:rPr>
                <w:b/>
                <w:bCs/>
              </w:rPr>
              <w:t>&gt;&gt;DL UP TNL Information to be setup List</w:t>
            </w:r>
          </w:p>
        </w:tc>
        <w:tc>
          <w:tcPr>
            <w:tcW w:w="1080" w:type="dxa"/>
          </w:tcPr>
          <w:p w14:paraId="1E899B71" w14:textId="77777777" w:rsidR="00CB4D9D" w:rsidRPr="00EA5FA7" w:rsidRDefault="00CB4D9D" w:rsidP="00B924CC">
            <w:pPr>
              <w:pStyle w:val="TAL"/>
              <w:keepNext w:val="0"/>
              <w:keepLines w:val="0"/>
              <w:widowControl w:val="0"/>
            </w:pPr>
          </w:p>
        </w:tc>
        <w:tc>
          <w:tcPr>
            <w:tcW w:w="1080" w:type="dxa"/>
          </w:tcPr>
          <w:p w14:paraId="201D0B4E" w14:textId="77777777" w:rsidR="00CB4D9D" w:rsidRPr="00EA5FA7" w:rsidRDefault="00CB4D9D" w:rsidP="00B924CC">
            <w:pPr>
              <w:pStyle w:val="TAL"/>
              <w:keepNext w:val="0"/>
              <w:keepLines w:val="0"/>
              <w:widowControl w:val="0"/>
              <w:rPr>
                <w:i/>
              </w:rPr>
            </w:pPr>
            <w:r w:rsidRPr="00EA5FA7">
              <w:rPr>
                <w:i/>
              </w:rPr>
              <w:t>1</w:t>
            </w:r>
          </w:p>
        </w:tc>
        <w:tc>
          <w:tcPr>
            <w:tcW w:w="1512" w:type="dxa"/>
          </w:tcPr>
          <w:p w14:paraId="15476D3B" w14:textId="77777777" w:rsidR="00CB4D9D" w:rsidRPr="00EA5FA7" w:rsidRDefault="00CB4D9D" w:rsidP="00B924CC">
            <w:pPr>
              <w:pStyle w:val="TAL"/>
              <w:keepNext w:val="0"/>
              <w:keepLines w:val="0"/>
              <w:widowControl w:val="0"/>
            </w:pPr>
          </w:p>
        </w:tc>
        <w:tc>
          <w:tcPr>
            <w:tcW w:w="1728" w:type="dxa"/>
          </w:tcPr>
          <w:p w14:paraId="70362541" w14:textId="77777777" w:rsidR="00CB4D9D" w:rsidRPr="00EA5FA7" w:rsidRDefault="00CB4D9D" w:rsidP="00B924CC">
            <w:pPr>
              <w:pStyle w:val="TAL"/>
              <w:keepNext w:val="0"/>
              <w:keepLines w:val="0"/>
              <w:widowControl w:val="0"/>
            </w:pPr>
          </w:p>
        </w:tc>
        <w:tc>
          <w:tcPr>
            <w:tcW w:w="1080" w:type="dxa"/>
          </w:tcPr>
          <w:p w14:paraId="684030FD" w14:textId="77777777" w:rsidR="00CB4D9D" w:rsidRPr="00EA5FA7" w:rsidRDefault="00CB4D9D" w:rsidP="00B924CC">
            <w:pPr>
              <w:pStyle w:val="TAC"/>
              <w:keepNext w:val="0"/>
              <w:keepLines w:val="0"/>
              <w:widowControl w:val="0"/>
            </w:pPr>
            <w:r w:rsidRPr="00EA5FA7">
              <w:t>-</w:t>
            </w:r>
          </w:p>
        </w:tc>
        <w:tc>
          <w:tcPr>
            <w:tcW w:w="1080" w:type="dxa"/>
          </w:tcPr>
          <w:p w14:paraId="01A435DA" w14:textId="77777777" w:rsidR="00CB4D9D" w:rsidRPr="00EA5FA7" w:rsidRDefault="00CB4D9D" w:rsidP="00B924CC">
            <w:pPr>
              <w:pStyle w:val="TAC"/>
              <w:keepNext w:val="0"/>
              <w:keepLines w:val="0"/>
              <w:widowControl w:val="0"/>
            </w:pPr>
          </w:p>
        </w:tc>
      </w:tr>
      <w:tr w:rsidR="00CB4D9D" w:rsidRPr="00EA5FA7" w14:paraId="0EBAB9CB" w14:textId="77777777" w:rsidTr="00B924CC">
        <w:tc>
          <w:tcPr>
            <w:tcW w:w="2160" w:type="dxa"/>
          </w:tcPr>
          <w:p w14:paraId="45E98390" w14:textId="77777777" w:rsidR="00CB4D9D" w:rsidRPr="0030753D" w:rsidRDefault="00CB4D9D" w:rsidP="00B924CC">
            <w:pPr>
              <w:pStyle w:val="TAL"/>
              <w:keepNext w:val="0"/>
              <w:keepLines w:val="0"/>
              <w:widowControl w:val="0"/>
              <w:ind w:leftChars="150" w:left="300"/>
              <w:rPr>
                <w:b/>
                <w:bCs/>
              </w:rPr>
            </w:pPr>
            <w:r w:rsidRPr="00432FC3">
              <w:rPr>
                <w:b/>
                <w:bCs/>
              </w:rPr>
              <w:t>&gt;&gt;&gt;DL UP TNL Information to Be Setup Item IEs</w:t>
            </w:r>
          </w:p>
        </w:tc>
        <w:tc>
          <w:tcPr>
            <w:tcW w:w="1080" w:type="dxa"/>
          </w:tcPr>
          <w:p w14:paraId="2A690F88" w14:textId="77777777" w:rsidR="00CB4D9D" w:rsidRPr="00EA5FA7" w:rsidRDefault="00CB4D9D" w:rsidP="00B924CC">
            <w:pPr>
              <w:pStyle w:val="TAL"/>
              <w:keepNext w:val="0"/>
              <w:keepLines w:val="0"/>
              <w:widowControl w:val="0"/>
            </w:pPr>
          </w:p>
        </w:tc>
        <w:tc>
          <w:tcPr>
            <w:tcW w:w="1080" w:type="dxa"/>
          </w:tcPr>
          <w:p w14:paraId="1B8598F8" w14:textId="77777777" w:rsidR="00CB4D9D" w:rsidRPr="00EA5FA7" w:rsidRDefault="00CB4D9D" w:rsidP="00B924CC">
            <w:pPr>
              <w:pStyle w:val="TAL"/>
              <w:keepNext w:val="0"/>
              <w:keepLines w:val="0"/>
              <w:widowControl w:val="0"/>
              <w:rPr>
                <w:i/>
              </w:rPr>
            </w:pPr>
            <w:r w:rsidRPr="00EA5FA7">
              <w:rPr>
                <w:i/>
              </w:rPr>
              <w:t>1 .. &lt;maxnoofDLUPTNLInformation&gt;</w:t>
            </w:r>
          </w:p>
        </w:tc>
        <w:tc>
          <w:tcPr>
            <w:tcW w:w="1512" w:type="dxa"/>
          </w:tcPr>
          <w:p w14:paraId="6F4A1D49" w14:textId="77777777" w:rsidR="00CB4D9D" w:rsidRPr="00EA5FA7" w:rsidRDefault="00CB4D9D" w:rsidP="00B924CC">
            <w:pPr>
              <w:pStyle w:val="TAL"/>
              <w:keepNext w:val="0"/>
              <w:keepLines w:val="0"/>
              <w:widowControl w:val="0"/>
            </w:pPr>
          </w:p>
        </w:tc>
        <w:tc>
          <w:tcPr>
            <w:tcW w:w="1728" w:type="dxa"/>
          </w:tcPr>
          <w:p w14:paraId="09526665" w14:textId="77777777" w:rsidR="00CB4D9D" w:rsidRPr="00EA5FA7" w:rsidRDefault="00CB4D9D" w:rsidP="00B924CC">
            <w:pPr>
              <w:pStyle w:val="TAL"/>
              <w:keepNext w:val="0"/>
              <w:keepLines w:val="0"/>
              <w:widowControl w:val="0"/>
            </w:pPr>
          </w:p>
        </w:tc>
        <w:tc>
          <w:tcPr>
            <w:tcW w:w="1080" w:type="dxa"/>
          </w:tcPr>
          <w:p w14:paraId="392EE152" w14:textId="77777777" w:rsidR="00CB4D9D" w:rsidRPr="00EA5FA7" w:rsidRDefault="00CB4D9D" w:rsidP="00B924CC">
            <w:pPr>
              <w:pStyle w:val="TAC"/>
              <w:keepNext w:val="0"/>
              <w:keepLines w:val="0"/>
              <w:widowControl w:val="0"/>
            </w:pPr>
            <w:r w:rsidRPr="00EA5FA7">
              <w:t>-</w:t>
            </w:r>
          </w:p>
        </w:tc>
        <w:tc>
          <w:tcPr>
            <w:tcW w:w="1080" w:type="dxa"/>
          </w:tcPr>
          <w:p w14:paraId="5686DC35" w14:textId="77777777" w:rsidR="00CB4D9D" w:rsidRPr="00EA5FA7" w:rsidRDefault="00CB4D9D" w:rsidP="00B924CC">
            <w:pPr>
              <w:pStyle w:val="TAC"/>
              <w:keepNext w:val="0"/>
              <w:keepLines w:val="0"/>
              <w:widowControl w:val="0"/>
            </w:pPr>
          </w:p>
        </w:tc>
      </w:tr>
      <w:tr w:rsidR="00CB4D9D" w:rsidRPr="00EA5FA7" w14:paraId="559193E1" w14:textId="77777777" w:rsidTr="00B924CC">
        <w:tc>
          <w:tcPr>
            <w:tcW w:w="2160" w:type="dxa"/>
          </w:tcPr>
          <w:p w14:paraId="2C7660BD" w14:textId="77777777" w:rsidR="00CB4D9D" w:rsidRPr="00EA5FA7" w:rsidRDefault="00CB4D9D" w:rsidP="00B924CC">
            <w:pPr>
              <w:pStyle w:val="TAL"/>
              <w:keepNext w:val="0"/>
              <w:keepLines w:val="0"/>
              <w:widowControl w:val="0"/>
              <w:ind w:leftChars="200" w:left="400"/>
              <w:rPr>
                <w:rFonts w:eastAsia="MS Mincho"/>
              </w:rPr>
            </w:pPr>
            <w:r w:rsidRPr="00EA5FA7">
              <w:t>&gt;&gt;&gt;&gt;DL UP TNL Information</w:t>
            </w:r>
          </w:p>
        </w:tc>
        <w:tc>
          <w:tcPr>
            <w:tcW w:w="1080" w:type="dxa"/>
          </w:tcPr>
          <w:p w14:paraId="5469EAC8" w14:textId="77777777" w:rsidR="00CB4D9D" w:rsidRPr="00EA5FA7" w:rsidRDefault="00CB4D9D" w:rsidP="00B924CC">
            <w:pPr>
              <w:pStyle w:val="TAL"/>
              <w:keepNext w:val="0"/>
              <w:keepLines w:val="0"/>
              <w:widowControl w:val="0"/>
              <w:rPr>
                <w:lang w:eastAsia="zh-CN"/>
              </w:rPr>
            </w:pPr>
            <w:r w:rsidRPr="00EA5FA7">
              <w:t>M</w:t>
            </w:r>
          </w:p>
        </w:tc>
        <w:tc>
          <w:tcPr>
            <w:tcW w:w="1080" w:type="dxa"/>
          </w:tcPr>
          <w:p w14:paraId="7E60D65D" w14:textId="77777777" w:rsidR="00CB4D9D" w:rsidRPr="00EA5FA7" w:rsidRDefault="00CB4D9D" w:rsidP="00B924CC">
            <w:pPr>
              <w:pStyle w:val="TAL"/>
              <w:keepNext w:val="0"/>
              <w:keepLines w:val="0"/>
              <w:widowControl w:val="0"/>
              <w:rPr>
                <w:i/>
              </w:rPr>
            </w:pPr>
          </w:p>
        </w:tc>
        <w:tc>
          <w:tcPr>
            <w:tcW w:w="1512" w:type="dxa"/>
          </w:tcPr>
          <w:p w14:paraId="640CBA93" w14:textId="77777777" w:rsidR="00CB4D9D" w:rsidRPr="00EA5FA7" w:rsidRDefault="00CB4D9D" w:rsidP="00B924CC">
            <w:pPr>
              <w:pStyle w:val="TAL"/>
              <w:keepNext w:val="0"/>
              <w:keepLines w:val="0"/>
              <w:widowControl w:val="0"/>
            </w:pPr>
            <w:r w:rsidRPr="00EA5FA7">
              <w:t>UP Transport Layer Information</w:t>
            </w:r>
          </w:p>
          <w:p w14:paraId="575E7EEE" w14:textId="77777777" w:rsidR="00CB4D9D" w:rsidRPr="00EA5FA7" w:rsidRDefault="00CB4D9D" w:rsidP="00B924CC">
            <w:pPr>
              <w:pStyle w:val="TAL"/>
              <w:keepNext w:val="0"/>
              <w:keepLines w:val="0"/>
              <w:widowControl w:val="0"/>
            </w:pPr>
            <w:r w:rsidRPr="00EA5FA7">
              <w:lastRenderedPageBreak/>
              <w:t>9.3.2.1</w:t>
            </w:r>
          </w:p>
        </w:tc>
        <w:tc>
          <w:tcPr>
            <w:tcW w:w="1728" w:type="dxa"/>
          </w:tcPr>
          <w:p w14:paraId="5F384F05" w14:textId="77777777" w:rsidR="00CB4D9D" w:rsidRPr="00EA5FA7" w:rsidRDefault="00CB4D9D" w:rsidP="00B924CC">
            <w:pPr>
              <w:pStyle w:val="TAL"/>
              <w:keepNext w:val="0"/>
              <w:keepLines w:val="0"/>
              <w:widowControl w:val="0"/>
              <w:rPr>
                <w:szCs w:val="18"/>
              </w:rPr>
            </w:pPr>
            <w:r w:rsidRPr="00EA5FA7">
              <w:lastRenderedPageBreak/>
              <w:t xml:space="preserve">gNB-DU endpoint of the F1 transport bearer. For </w:t>
            </w:r>
            <w:r w:rsidRPr="00EA5FA7">
              <w:lastRenderedPageBreak/>
              <w:t>delivery of DL PDUs.</w:t>
            </w:r>
          </w:p>
        </w:tc>
        <w:tc>
          <w:tcPr>
            <w:tcW w:w="1080" w:type="dxa"/>
          </w:tcPr>
          <w:p w14:paraId="0E3C5580" w14:textId="77777777" w:rsidR="00CB4D9D" w:rsidRPr="00EA5FA7" w:rsidRDefault="00CB4D9D" w:rsidP="00B924CC">
            <w:pPr>
              <w:pStyle w:val="TAC"/>
              <w:keepNext w:val="0"/>
              <w:keepLines w:val="0"/>
              <w:widowControl w:val="0"/>
              <w:rPr>
                <w:lang w:eastAsia="zh-CN"/>
              </w:rPr>
            </w:pPr>
            <w:r w:rsidRPr="00EA5FA7">
              <w:lastRenderedPageBreak/>
              <w:t>-</w:t>
            </w:r>
          </w:p>
        </w:tc>
        <w:tc>
          <w:tcPr>
            <w:tcW w:w="1080" w:type="dxa"/>
          </w:tcPr>
          <w:p w14:paraId="3BA8CB71" w14:textId="77777777" w:rsidR="00CB4D9D" w:rsidRPr="00EA5FA7" w:rsidRDefault="00CB4D9D" w:rsidP="00B924CC">
            <w:pPr>
              <w:pStyle w:val="TAC"/>
              <w:keepNext w:val="0"/>
              <w:keepLines w:val="0"/>
              <w:widowControl w:val="0"/>
              <w:rPr>
                <w:lang w:eastAsia="zh-CN"/>
              </w:rPr>
            </w:pPr>
          </w:p>
        </w:tc>
      </w:tr>
      <w:tr w:rsidR="00CB4D9D" w:rsidRPr="00EA5FA7" w14:paraId="0F22D483" w14:textId="77777777" w:rsidTr="00B924CC">
        <w:tc>
          <w:tcPr>
            <w:tcW w:w="2160" w:type="dxa"/>
          </w:tcPr>
          <w:p w14:paraId="4CE2F2CF" w14:textId="77777777" w:rsidR="00CB4D9D" w:rsidRPr="0030753D" w:rsidRDefault="00CB4D9D" w:rsidP="00B924CC">
            <w:pPr>
              <w:pStyle w:val="TAL"/>
              <w:keepNext w:val="0"/>
              <w:keepLines w:val="0"/>
              <w:widowControl w:val="0"/>
              <w:ind w:leftChars="100" w:left="200"/>
              <w:rPr>
                <w:b/>
                <w:bCs/>
              </w:rPr>
            </w:pPr>
            <w:r w:rsidRPr="00432FC3">
              <w:rPr>
                <w:b/>
                <w:bCs/>
              </w:rPr>
              <w:t>&gt;&gt;Additional PDCP Duplication TNL List</w:t>
            </w:r>
          </w:p>
        </w:tc>
        <w:tc>
          <w:tcPr>
            <w:tcW w:w="1080" w:type="dxa"/>
          </w:tcPr>
          <w:p w14:paraId="3989C165" w14:textId="77777777" w:rsidR="00CB4D9D" w:rsidRPr="00EA5FA7" w:rsidRDefault="00CB4D9D" w:rsidP="00B924CC">
            <w:pPr>
              <w:pStyle w:val="TAL"/>
              <w:keepNext w:val="0"/>
              <w:keepLines w:val="0"/>
              <w:widowControl w:val="0"/>
            </w:pPr>
          </w:p>
        </w:tc>
        <w:tc>
          <w:tcPr>
            <w:tcW w:w="1080" w:type="dxa"/>
          </w:tcPr>
          <w:p w14:paraId="74CD237E" w14:textId="77777777" w:rsidR="00CB4D9D" w:rsidRPr="00EA5FA7" w:rsidRDefault="00CB4D9D" w:rsidP="00B924CC">
            <w:pPr>
              <w:pStyle w:val="TAL"/>
              <w:keepNext w:val="0"/>
              <w:keepLines w:val="0"/>
              <w:widowControl w:val="0"/>
              <w:rPr>
                <w:i/>
              </w:rPr>
            </w:pPr>
            <w:r w:rsidRPr="00947439">
              <w:rPr>
                <w:rFonts w:cs="Arial"/>
                <w:i/>
                <w:szCs w:val="18"/>
                <w:lang w:eastAsia="ja-JP"/>
              </w:rPr>
              <w:t>0..1</w:t>
            </w:r>
          </w:p>
        </w:tc>
        <w:tc>
          <w:tcPr>
            <w:tcW w:w="1512" w:type="dxa"/>
          </w:tcPr>
          <w:p w14:paraId="7CD796E0" w14:textId="77777777" w:rsidR="00CB4D9D" w:rsidRPr="00EA5FA7" w:rsidRDefault="00CB4D9D" w:rsidP="00B924CC">
            <w:pPr>
              <w:pStyle w:val="TAL"/>
              <w:keepNext w:val="0"/>
              <w:keepLines w:val="0"/>
              <w:widowControl w:val="0"/>
            </w:pPr>
          </w:p>
        </w:tc>
        <w:tc>
          <w:tcPr>
            <w:tcW w:w="1728" w:type="dxa"/>
          </w:tcPr>
          <w:p w14:paraId="75C4042F" w14:textId="77777777" w:rsidR="00CB4D9D" w:rsidRPr="00EA5FA7" w:rsidRDefault="00CB4D9D" w:rsidP="00B924CC">
            <w:pPr>
              <w:pStyle w:val="TAL"/>
              <w:keepNext w:val="0"/>
              <w:keepLines w:val="0"/>
              <w:widowControl w:val="0"/>
            </w:pPr>
          </w:p>
        </w:tc>
        <w:tc>
          <w:tcPr>
            <w:tcW w:w="1080" w:type="dxa"/>
          </w:tcPr>
          <w:p w14:paraId="7BE1862B" w14:textId="77777777" w:rsidR="00CB4D9D" w:rsidRPr="00EA5FA7" w:rsidRDefault="00CB4D9D" w:rsidP="00B924CC">
            <w:pPr>
              <w:pStyle w:val="TAC"/>
              <w:keepNext w:val="0"/>
              <w:keepLines w:val="0"/>
              <w:widowControl w:val="0"/>
            </w:pPr>
            <w:r>
              <w:rPr>
                <w:rFonts w:hint="eastAsia"/>
                <w:lang w:eastAsia="zh-CN"/>
              </w:rPr>
              <w:t>Y</w:t>
            </w:r>
            <w:r>
              <w:rPr>
                <w:lang w:eastAsia="zh-CN"/>
              </w:rPr>
              <w:t>ES</w:t>
            </w:r>
          </w:p>
        </w:tc>
        <w:tc>
          <w:tcPr>
            <w:tcW w:w="1080" w:type="dxa"/>
          </w:tcPr>
          <w:p w14:paraId="15E50CA5" w14:textId="77777777" w:rsidR="00CB4D9D" w:rsidRPr="00EA5FA7" w:rsidRDefault="00CB4D9D" w:rsidP="00B924CC">
            <w:pPr>
              <w:pStyle w:val="TAC"/>
              <w:keepNext w:val="0"/>
              <w:keepLines w:val="0"/>
              <w:widowControl w:val="0"/>
              <w:rPr>
                <w:lang w:eastAsia="zh-CN"/>
              </w:rPr>
            </w:pPr>
            <w:r>
              <w:rPr>
                <w:lang w:eastAsia="zh-CN"/>
              </w:rPr>
              <w:t>ignore</w:t>
            </w:r>
          </w:p>
        </w:tc>
      </w:tr>
      <w:tr w:rsidR="00CB4D9D" w:rsidRPr="00EA5FA7" w14:paraId="5DC592CB" w14:textId="77777777" w:rsidTr="00B924CC">
        <w:tc>
          <w:tcPr>
            <w:tcW w:w="2160" w:type="dxa"/>
          </w:tcPr>
          <w:p w14:paraId="463F4C67" w14:textId="77777777" w:rsidR="00CB4D9D" w:rsidRPr="0030753D" w:rsidRDefault="00CB4D9D" w:rsidP="00B924CC">
            <w:pPr>
              <w:pStyle w:val="TAL"/>
              <w:keepNext w:val="0"/>
              <w:keepLines w:val="0"/>
              <w:widowControl w:val="0"/>
              <w:ind w:leftChars="150" w:left="300"/>
              <w:rPr>
                <w:b/>
                <w:bCs/>
              </w:rPr>
            </w:pPr>
            <w:r w:rsidRPr="00432FC3">
              <w:rPr>
                <w:b/>
                <w:bCs/>
              </w:rPr>
              <w:t>&gt;&gt;&gt;Additional PDCP Duplication TNL Items</w:t>
            </w:r>
          </w:p>
        </w:tc>
        <w:tc>
          <w:tcPr>
            <w:tcW w:w="1080" w:type="dxa"/>
          </w:tcPr>
          <w:p w14:paraId="0562E8B5" w14:textId="77777777" w:rsidR="00CB4D9D" w:rsidRPr="00EA5FA7" w:rsidRDefault="00CB4D9D" w:rsidP="00B924CC">
            <w:pPr>
              <w:pStyle w:val="TAL"/>
              <w:keepNext w:val="0"/>
              <w:keepLines w:val="0"/>
              <w:widowControl w:val="0"/>
            </w:pPr>
          </w:p>
        </w:tc>
        <w:tc>
          <w:tcPr>
            <w:tcW w:w="1080" w:type="dxa"/>
          </w:tcPr>
          <w:p w14:paraId="3E8620B3" w14:textId="77777777" w:rsidR="00CB4D9D" w:rsidRPr="00EA5FA7" w:rsidRDefault="00CB4D9D" w:rsidP="00B924CC">
            <w:pPr>
              <w:pStyle w:val="TAL"/>
              <w:keepNext w:val="0"/>
              <w:keepLines w:val="0"/>
              <w:widowControl w:val="0"/>
              <w:rPr>
                <w:i/>
              </w:rPr>
            </w:pPr>
            <w:r w:rsidRPr="008D1902">
              <w:rPr>
                <w:i/>
              </w:rPr>
              <w:t>1 .. &lt;maxnoofAdditionalPDCPDuplicationTN</w:t>
            </w:r>
            <w:r>
              <w:rPr>
                <w:i/>
              </w:rPr>
              <w:t>L</w:t>
            </w:r>
            <w:r w:rsidRPr="008D1902">
              <w:rPr>
                <w:i/>
              </w:rPr>
              <w:t>&gt;</w:t>
            </w:r>
          </w:p>
        </w:tc>
        <w:tc>
          <w:tcPr>
            <w:tcW w:w="1512" w:type="dxa"/>
          </w:tcPr>
          <w:p w14:paraId="3AA14EAA" w14:textId="77777777" w:rsidR="00CB4D9D" w:rsidRPr="00EA5FA7" w:rsidRDefault="00CB4D9D" w:rsidP="00B924CC">
            <w:pPr>
              <w:pStyle w:val="TAL"/>
              <w:keepNext w:val="0"/>
              <w:keepLines w:val="0"/>
              <w:widowControl w:val="0"/>
            </w:pPr>
          </w:p>
        </w:tc>
        <w:tc>
          <w:tcPr>
            <w:tcW w:w="1728" w:type="dxa"/>
          </w:tcPr>
          <w:p w14:paraId="5953AF37" w14:textId="77777777" w:rsidR="00CB4D9D" w:rsidRPr="00EA5FA7" w:rsidRDefault="00CB4D9D" w:rsidP="00B924CC">
            <w:pPr>
              <w:pStyle w:val="TAL"/>
              <w:keepNext w:val="0"/>
              <w:keepLines w:val="0"/>
              <w:widowControl w:val="0"/>
            </w:pPr>
          </w:p>
        </w:tc>
        <w:tc>
          <w:tcPr>
            <w:tcW w:w="1080" w:type="dxa"/>
          </w:tcPr>
          <w:p w14:paraId="7A75BA8D" w14:textId="77777777" w:rsidR="00CB4D9D" w:rsidRPr="00EA5FA7" w:rsidRDefault="00CB4D9D" w:rsidP="00B924CC">
            <w:pPr>
              <w:pStyle w:val="TAC"/>
              <w:keepNext w:val="0"/>
              <w:keepLines w:val="0"/>
              <w:widowControl w:val="0"/>
            </w:pPr>
            <w:r>
              <w:rPr>
                <w:rFonts w:hint="eastAsia"/>
                <w:lang w:eastAsia="zh-CN"/>
              </w:rPr>
              <w:t>E</w:t>
            </w:r>
            <w:r>
              <w:rPr>
                <w:lang w:eastAsia="zh-CN"/>
              </w:rPr>
              <w:t>ACH</w:t>
            </w:r>
          </w:p>
        </w:tc>
        <w:tc>
          <w:tcPr>
            <w:tcW w:w="1080" w:type="dxa"/>
          </w:tcPr>
          <w:p w14:paraId="1182B0CE" w14:textId="77777777" w:rsidR="00CB4D9D" w:rsidRPr="00EA5FA7" w:rsidRDefault="00CB4D9D" w:rsidP="00B924CC">
            <w:pPr>
              <w:pStyle w:val="TAC"/>
              <w:keepNext w:val="0"/>
              <w:keepLines w:val="0"/>
              <w:widowControl w:val="0"/>
              <w:rPr>
                <w:lang w:eastAsia="zh-CN"/>
              </w:rPr>
            </w:pPr>
            <w:r>
              <w:rPr>
                <w:lang w:eastAsia="zh-CN"/>
              </w:rPr>
              <w:t>ignore</w:t>
            </w:r>
          </w:p>
        </w:tc>
      </w:tr>
      <w:tr w:rsidR="00CB4D9D" w:rsidRPr="00EA5FA7" w14:paraId="2E56EE7C" w14:textId="77777777" w:rsidTr="00B924CC">
        <w:tc>
          <w:tcPr>
            <w:tcW w:w="2160" w:type="dxa"/>
          </w:tcPr>
          <w:p w14:paraId="7F9D6C47" w14:textId="77777777" w:rsidR="00CB4D9D" w:rsidRPr="00EA5FA7" w:rsidRDefault="00CB4D9D" w:rsidP="00B924CC">
            <w:pPr>
              <w:pStyle w:val="TAL"/>
              <w:keepNext w:val="0"/>
              <w:keepLines w:val="0"/>
              <w:widowControl w:val="0"/>
              <w:ind w:leftChars="200" w:left="400"/>
            </w:pPr>
            <w:r w:rsidRPr="00A423D1">
              <w:t>&gt;&gt;&gt;&gt;</w:t>
            </w:r>
            <w:r w:rsidRPr="00465593">
              <w:t>Additional PDCP Duplication UP</w:t>
            </w:r>
            <w:r>
              <w:t xml:space="preserve"> </w:t>
            </w:r>
            <w:r w:rsidRPr="00465593">
              <w:t>TNL Information</w:t>
            </w:r>
          </w:p>
        </w:tc>
        <w:tc>
          <w:tcPr>
            <w:tcW w:w="1080" w:type="dxa"/>
          </w:tcPr>
          <w:p w14:paraId="554FEDA2" w14:textId="77777777" w:rsidR="00CB4D9D" w:rsidRPr="00EA5FA7" w:rsidRDefault="00CB4D9D" w:rsidP="00B924CC">
            <w:pPr>
              <w:pStyle w:val="TAL"/>
              <w:keepNext w:val="0"/>
              <w:keepLines w:val="0"/>
              <w:widowControl w:val="0"/>
            </w:pPr>
            <w:r>
              <w:rPr>
                <w:rFonts w:hint="eastAsia"/>
                <w:lang w:eastAsia="zh-CN"/>
              </w:rPr>
              <w:t>M</w:t>
            </w:r>
          </w:p>
        </w:tc>
        <w:tc>
          <w:tcPr>
            <w:tcW w:w="1080" w:type="dxa"/>
          </w:tcPr>
          <w:p w14:paraId="765C33D8" w14:textId="77777777" w:rsidR="00CB4D9D" w:rsidRPr="00EA5FA7" w:rsidRDefault="00CB4D9D" w:rsidP="00B924CC">
            <w:pPr>
              <w:pStyle w:val="TAL"/>
              <w:keepNext w:val="0"/>
              <w:keepLines w:val="0"/>
              <w:widowControl w:val="0"/>
              <w:rPr>
                <w:i/>
              </w:rPr>
            </w:pPr>
          </w:p>
        </w:tc>
        <w:tc>
          <w:tcPr>
            <w:tcW w:w="1512" w:type="dxa"/>
          </w:tcPr>
          <w:p w14:paraId="4A3DD70F" w14:textId="77777777" w:rsidR="00CB4D9D" w:rsidRPr="00A423D1" w:rsidRDefault="00CB4D9D" w:rsidP="00B924CC">
            <w:pPr>
              <w:pStyle w:val="TAL"/>
              <w:keepNext w:val="0"/>
              <w:keepLines w:val="0"/>
              <w:widowControl w:val="0"/>
            </w:pPr>
            <w:r w:rsidRPr="00A423D1">
              <w:t>UP Transport Layer Information</w:t>
            </w:r>
          </w:p>
          <w:p w14:paraId="41704260" w14:textId="77777777" w:rsidR="00CB4D9D" w:rsidRPr="00EA5FA7" w:rsidRDefault="00CB4D9D" w:rsidP="00B924CC">
            <w:pPr>
              <w:pStyle w:val="TAL"/>
              <w:keepNext w:val="0"/>
              <w:keepLines w:val="0"/>
              <w:widowControl w:val="0"/>
            </w:pPr>
            <w:r w:rsidRPr="00A423D1">
              <w:t>9.3.2.1</w:t>
            </w:r>
          </w:p>
        </w:tc>
        <w:tc>
          <w:tcPr>
            <w:tcW w:w="1728" w:type="dxa"/>
          </w:tcPr>
          <w:p w14:paraId="0AAF343F" w14:textId="77777777" w:rsidR="00CB4D9D" w:rsidRPr="00EA5FA7" w:rsidRDefault="00CB4D9D" w:rsidP="00B924CC">
            <w:pPr>
              <w:pStyle w:val="TAL"/>
              <w:keepNext w:val="0"/>
              <w:keepLines w:val="0"/>
              <w:widowControl w:val="0"/>
            </w:pPr>
            <w:r w:rsidRPr="00A423D1">
              <w:t>gNB-DU endpoint of the F1 transport bearer. For delivery of DL PDUs.</w:t>
            </w:r>
          </w:p>
        </w:tc>
        <w:tc>
          <w:tcPr>
            <w:tcW w:w="1080" w:type="dxa"/>
          </w:tcPr>
          <w:p w14:paraId="7E74006B" w14:textId="77777777" w:rsidR="00CB4D9D" w:rsidRPr="00EA5FA7" w:rsidRDefault="00CB4D9D" w:rsidP="00B924CC">
            <w:pPr>
              <w:pStyle w:val="TAC"/>
              <w:keepNext w:val="0"/>
              <w:keepLines w:val="0"/>
              <w:widowControl w:val="0"/>
            </w:pPr>
            <w:r>
              <w:rPr>
                <w:rFonts w:hint="eastAsia"/>
                <w:lang w:eastAsia="zh-CN"/>
              </w:rPr>
              <w:t>-</w:t>
            </w:r>
          </w:p>
        </w:tc>
        <w:tc>
          <w:tcPr>
            <w:tcW w:w="1080" w:type="dxa"/>
          </w:tcPr>
          <w:p w14:paraId="4340F72A" w14:textId="77777777" w:rsidR="00CB4D9D" w:rsidRPr="00EA5FA7" w:rsidRDefault="00CB4D9D" w:rsidP="00B924CC">
            <w:pPr>
              <w:pStyle w:val="TAC"/>
              <w:keepNext w:val="0"/>
              <w:keepLines w:val="0"/>
              <w:widowControl w:val="0"/>
              <w:rPr>
                <w:lang w:eastAsia="zh-CN"/>
              </w:rPr>
            </w:pPr>
          </w:p>
        </w:tc>
      </w:tr>
      <w:tr w:rsidR="00CB4D9D" w:rsidRPr="00EA5FA7" w14:paraId="186C759C" w14:textId="77777777" w:rsidTr="00B924CC">
        <w:tc>
          <w:tcPr>
            <w:tcW w:w="2160" w:type="dxa"/>
          </w:tcPr>
          <w:p w14:paraId="5807D7EC" w14:textId="77777777" w:rsidR="00CB4D9D" w:rsidRPr="00A423D1" w:rsidRDefault="00CB4D9D" w:rsidP="00B924CC">
            <w:pPr>
              <w:pStyle w:val="TAL"/>
              <w:keepNext w:val="0"/>
              <w:keepLines w:val="0"/>
              <w:widowControl w:val="0"/>
              <w:ind w:leftChars="200" w:left="400"/>
            </w:pPr>
            <w:r w:rsidRPr="006853B4">
              <w:rPr>
                <w:rFonts w:cs="Arial"/>
                <w:szCs w:val="18"/>
                <w:lang w:eastAsia="zh-CN"/>
              </w:rPr>
              <w:t>&gt;&gt;&gt;&gt;BH Information</w:t>
            </w:r>
          </w:p>
        </w:tc>
        <w:tc>
          <w:tcPr>
            <w:tcW w:w="1080" w:type="dxa"/>
          </w:tcPr>
          <w:p w14:paraId="3FF36083" w14:textId="77777777" w:rsidR="00CB4D9D" w:rsidRDefault="00CB4D9D" w:rsidP="00B924CC">
            <w:pPr>
              <w:pStyle w:val="TAL"/>
              <w:keepNext w:val="0"/>
              <w:keepLines w:val="0"/>
              <w:widowControl w:val="0"/>
              <w:rPr>
                <w:lang w:eastAsia="zh-CN"/>
              </w:rPr>
            </w:pPr>
            <w:r w:rsidRPr="009E6222">
              <w:rPr>
                <w:lang w:eastAsia="zh-CN"/>
              </w:rPr>
              <w:t>O</w:t>
            </w:r>
          </w:p>
        </w:tc>
        <w:tc>
          <w:tcPr>
            <w:tcW w:w="1080" w:type="dxa"/>
          </w:tcPr>
          <w:p w14:paraId="76CA4B04" w14:textId="77777777" w:rsidR="00CB4D9D" w:rsidRPr="00EA5FA7" w:rsidRDefault="00CB4D9D" w:rsidP="00B924CC">
            <w:pPr>
              <w:pStyle w:val="TAL"/>
              <w:keepNext w:val="0"/>
              <w:keepLines w:val="0"/>
              <w:widowControl w:val="0"/>
              <w:rPr>
                <w:i/>
              </w:rPr>
            </w:pPr>
          </w:p>
        </w:tc>
        <w:tc>
          <w:tcPr>
            <w:tcW w:w="1512" w:type="dxa"/>
          </w:tcPr>
          <w:p w14:paraId="49ACD8F4" w14:textId="77777777" w:rsidR="00CB4D9D" w:rsidRPr="00A423D1" w:rsidRDefault="00CB4D9D" w:rsidP="00B924CC">
            <w:pPr>
              <w:pStyle w:val="TAL"/>
              <w:keepNext w:val="0"/>
              <w:keepLines w:val="0"/>
              <w:widowControl w:val="0"/>
            </w:pPr>
            <w:r w:rsidRPr="009E6222">
              <w:rPr>
                <w:lang w:eastAsia="zh-CN"/>
              </w:rPr>
              <w:t>9.3.1.114</w:t>
            </w:r>
          </w:p>
        </w:tc>
        <w:tc>
          <w:tcPr>
            <w:tcW w:w="1728" w:type="dxa"/>
          </w:tcPr>
          <w:p w14:paraId="070BF644" w14:textId="77777777" w:rsidR="00CB4D9D" w:rsidRPr="00A423D1" w:rsidRDefault="00CB4D9D" w:rsidP="00B924CC">
            <w:pPr>
              <w:pStyle w:val="TAL"/>
              <w:keepNext w:val="0"/>
              <w:keepLines w:val="0"/>
              <w:widowControl w:val="0"/>
            </w:pPr>
            <w:r>
              <w:t>This IE is not used in this version of the specification.</w:t>
            </w:r>
          </w:p>
        </w:tc>
        <w:tc>
          <w:tcPr>
            <w:tcW w:w="1080" w:type="dxa"/>
          </w:tcPr>
          <w:p w14:paraId="70F33836" w14:textId="77777777" w:rsidR="00CB4D9D" w:rsidRDefault="00CB4D9D" w:rsidP="00B924CC">
            <w:pPr>
              <w:pStyle w:val="TAC"/>
              <w:keepNext w:val="0"/>
              <w:keepLines w:val="0"/>
              <w:widowControl w:val="0"/>
              <w:rPr>
                <w:lang w:eastAsia="zh-CN"/>
              </w:rPr>
            </w:pPr>
            <w:r>
              <w:rPr>
                <w:rFonts w:hint="eastAsia"/>
                <w:lang w:eastAsia="zh-CN"/>
              </w:rPr>
              <w:t>Y</w:t>
            </w:r>
            <w:r>
              <w:rPr>
                <w:lang w:eastAsia="zh-CN"/>
              </w:rPr>
              <w:t>ES</w:t>
            </w:r>
          </w:p>
        </w:tc>
        <w:tc>
          <w:tcPr>
            <w:tcW w:w="1080" w:type="dxa"/>
          </w:tcPr>
          <w:p w14:paraId="3DC06195" w14:textId="77777777" w:rsidR="00CB4D9D" w:rsidRPr="00EA5FA7" w:rsidRDefault="00CB4D9D" w:rsidP="00B924CC">
            <w:pPr>
              <w:pStyle w:val="TAC"/>
              <w:keepNext w:val="0"/>
              <w:keepLines w:val="0"/>
              <w:widowControl w:val="0"/>
              <w:rPr>
                <w:lang w:eastAsia="zh-CN"/>
              </w:rPr>
            </w:pPr>
            <w:r>
              <w:rPr>
                <w:rFonts w:hint="eastAsia"/>
                <w:lang w:eastAsia="zh-CN"/>
              </w:rPr>
              <w:t>i</w:t>
            </w:r>
            <w:r>
              <w:rPr>
                <w:lang w:eastAsia="zh-CN"/>
              </w:rPr>
              <w:t>gnore</w:t>
            </w:r>
          </w:p>
        </w:tc>
      </w:tr>
      <w:tr w:rsidR="00CB4D9D" w:rsidRPr="00EA5FA7" w14:paraId="576BA52B" w14:textId="77777777" w:rsidTr="00B924CC">
        <w:tc>
          <w:tcPr>
            <w:tcW w:w="2160" w:type="dxa"/>
          </w:tcPr>
          <w:p w14:paraId="13E8AB68" w14:textId="77777777" w:rsidR="00CB4D9D" w:rsidRPr="00A423D1" w:rsidRDefault="00CB4D9D" w:rsidP="00B924CC">
            <w:pPr>
              <w:pStyle w:val="TAL"/>
              <w:keepNext w:val="0"/>
              <w:keepLines w:val="0"/>
              <w:widowControl w:val="0"/>
              <w:ind w:leftChars="100" w:left="200"/>
            </w:pPr>
            <w:r w:rsidRPr="00B0250A">
              <w:t>&gt;&gt;</w:t>
            </w:r>
            <w:r>
              <w:t>Current QoS Parameters Set Index</w:t>
            </w:r>
          </w:p>
        </w:tc>
        <w:tc>
          <w:tcPr>
            <w:tcW w:w="1080" w:type="dxa"/>
          </w:tcPr>
          <w:p w14:paraId="60045E11" w14:textId="77777777" w:rsidR="00CB4D9D" w:rsidRDefault="00CB4D9D" w:rsidP="00B924CC">
            <w:pPr>
              <w:pStyle w:val="TAL"/>
              <w:keepNext w:val="0"/>
              <w:keepLines w:val="0"/>
              <w:widowControl w:val="0"/>
              <w:rPr>
                <w:lang w:eastAsia="zh-CN"/>
              </w:rPr>
            </w:pPr>
            <w:r w:rsidRPr="00B0250A">
              <w:t>O</w:t>
            </w:r>
          </w:p>
        </w:tc>
        <w:tc>
          <w:tcPr>
            <w:tcW w:w="1080" w:type="dxa"/>
          </w:tcPr>
          <w:p w14:paraId="22998F3D" w14:textId="77777777" w:rsidR="00CB4D9D" w:rsidRPr="00EA5FA7" w:rsidRDefault="00CB4D9D" w:rsidP="00B924CC">
            <w:pPr>
              <w:pStyle w:val="TAL"/>
              <w:keepNext w:val="0"/>
              <w:keepLines w:val="0"/>
              <w:widowControl w:val="0"/>
              <w:rPr>
                <w:i/>
              </w:rPr>
            </w:pPr>
          </w:p>
        </w:tc>
        <w:tc>
          <w:tcPr>
            <w:tcW w:w="1512" w:type="dxa"/>
          </w:tcPr>
          <w:p w14:paraId="7818E190" w14:textId="77777777" w:rsidR="00CB4D9D" w:rsidRPr="00E64318" w:rsidRDefault="00CB4D9D" w:rsidP="00B924CC">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6D92394F" w14:textId="77777777" w:rsidR="00CB4D9D" w:rsidRPr="00A423D1" w:rsidRDefault="00CB4D9D" w:rsidP="00B924CC">
            <w:pPr>
              <w:pStyle w:val="TAL"/>
              <w:keepNext w:val="0"/>
              <w:keepLines w:val="0"/>
              <w:widowControl w:val="0"/>
            </w:pPr>
            <w:r>
              <w:rPr>
                <w:rFonts w:eastAsia="MS Mincho"/>
                <w:lang w:eastAsia="ja-JP"/>
              </w:rPr>
              <w:t>9.3.1.123</w:t>
            </w:r>
          </w:p>
        </w:tc>
        <w:tc>
          <w:tcPr>
            <w:tcW w:w="1728" w:type="dxa"/>
          </w:tcPr>
          <w:p w14:paraId="1DAD9066" w14:textId="77777777" w:rsidR="00CB4D9D" w:rsidRPr="00A423D1" w:rsidRDefault="00CB4D9D" w:rsidP="00B924CC">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268966E8" w14:textId="77777777" w:rsidR="00CB4D9D" w:rsidRDefault="00CB4D9D" w:rsidP="00B924CC">
            <w:pPr>
              <w:pStyle w:val="TAC"/>
              <w:keepNext w:val="0"/>
              <w:keepLines w:val="0"/>
              <w:widowControl w:val="0"/>
              <w:rPr>
                <w:lang w:eastAsia="zh-CN"/>
              </w:rPr>
            </w:pPr>
            <w:r>
              <w:t>YES</w:t>
            </w:r>
          </w:p>
        </w:tc>
        <w:tc>
          <w:tcPr>
            <w:tcW w:w="1080" w:type="dxa"/>
          </w:tcPr>
          <w:p w14:paraId="003DA18F" w14:textId="77777777" w:rsidR="00CB4D9D" w:rsidRPr="00EA5FA7" w:rsidRDefault="00CB4D9D" w:rsidP="00B924CC">
            <w:pPr>
              <w:pStyle w:val="TAC"/>
              <w:keepNext w:val="0"/>
              <w:keepLines w:val="0"/>
              <w:widowControl w:val="0"/>
              <w:rPr>
                <w:lang w:eastAsia="zh-CN"/>
              </w:rPr>
            </w:pPr>
            <w:r>
              <w:rPr>
                <w:rFonts w:hint="eastAsia"/>
                <w:lang w:eastAsia="zh-CN"/>
              </w:rPr>
              <w:t>i</w:t>
            </w:r>
            <w:r>
              <w:rPr>
                <w:lang w:eastAsia="zh-CN"/>
              </w:rPr>
              <w:t>gnore</w:t>
            </w:r>
          </w:p>
        </w:tc>
      </w:tr>
      <w:tr w:rsidR="00CB4D9D" w:rsidRPr="00EA5FA7" w14:paraId="60CF96A3" w14:textId="77777777" w:rsidTr="00B924CC">
        <w:tc>
          <w:tcPr>
            <w:tcW w:w="2160" w:type="dxa"/>
          </w:tcPr>
          <w:p w14:paraId="57AC41A1" w14:textId="77777777" w:rsidR="00CB4D9D" w:rsidRPr="00B0250A" w:rsidRDefault="00CB4D9D" w:rsidP="00B924CC">
            <w:pPr>
              <w:pStyle w:val="TAL"/>
              <w:keepNext w:val="0"/>
              <w:keepLines w:val="0"/>
              <w:widowControl w:val="0"/>
              <w:ind w:leftChars="100" w:left="200"/>
            </w:pPr>
            <w:r>
              <w:rPr>
                <w:rFonts w:cs="Arial"/>
                <w:szCs w:val="18"/>
              </w:rPr>
              <w:t>&gt;&gt;TSC Traffic Characteristics Feedback</w:t>
            </w:r>
          </w:p>
        </w:tc>
        <w:tc>
          <w:tcPr>
            <w:tcW w:w="1080" w:type="dxa"/>
          </w:tcPr>
          <w:p w14:paraId="065EB201" w14:textId="77777777" w:rsidR="00CB4D9D" w:rsidRPr="00B0250A" w:rsidRDefault="00CB4D9D" w:rsidP="00B924CC">
            <w:pPr>
              <w:pStyle w:val="TAL"/>
              <w:keepNext w:val="0"/>
              <w:keepLines w:val="0"/>
              <w:widowControl w:val="0"/>
            </w:pPr>
            <w:r>
              <w:rPr>
                <w:rFonts w:hint="eastAsia"/>
                <w:szCs w:val="18"/>
              </w:rPr>
              <w:t>O</w:t>
            </w:r>
          </w:p>
        </w:tc>
        <w:tc>
          <w:tcPr>
            <w:tcW w:w="1080" w:type="dxa"/>
          </w:tcPr>
          <w:p w14:paraId="79DF9525" w14:textId="77777777" w:rsidR="00CB4D9D" w:rsidRPr="00EA5FA7" w:rsidRDefault="00CB4D9D" w:rsidP="00B924CC">
            <w:pPr>
              <w:pStyle w:val="TAL"/>
              <w:keepNext w:val="0"/>
              <w:keepLines w:val="0"/>
              <w:widowControl w:val="0"/>
              <w:rPr>
                <w:i/>
              </w:rPr>
            </w:pPr>
          </w:p>
        </w:tc>
        <w:tc>
          <w:tcPr>
            <w:tcW w:w="1512" w:type="dxa"/>
          </w:tcPr>
          <w:p w14:paraId="1169A2E8" w14:textId="77777777" w:rsidR="00CB4D9D" w:rsidRPr="00E64318" w:rsidRDefault="00CB4D9D" w:rsidP="00B924CC">
            <w:pPr>
              <w:pStyle w:val="TAL"/>
              <w:keepNext w:val="0"/>
              <w:keepLines w:val="0"/>
              <w:widowControl w:val="0"/>
              <w:rPr>
                <w:rFonts w:eastAsia="MS Mincho"/>
                <w:lang w:eastAsia="ja-JP"/>
              </w:rPr>
            </w:pPr>
            <w:r>
              <w:rPr>
                <w:rFonts w:cs="Arial"/>
                <w:szCs w:val="18"/>
              </w:rPr>
              <w:t>9.3.1.302</w:t>
            </w:r>
          </w:p>
        </w:tc>
        <w:tc>
          <w:tcPr>
            <w:tcW w:w="1728" w:type="dxa"/>
          </w:tcPr>
          <w:p w14:paraId="1C9B5881" w14:textId="77777777" w:rsidR="00CB4D9D" w:rsidRPr="00E64318" w:rsidRDefault="00CB4D9D" w:rsidP="00B924CC">
            <w:pPr>
              <w:pStyle w:val="TAL"/>
              <w:keepNext w:val="0"/>
              <w:keepLines w:val="0"/>
              <w:widowControl w:val="0"/>
              <w:rPr>
                <w:rFonts w:eastAsia="MS Mincho" w:cs="Arial"/>
                <w:lang w:eastAsia="ja-JP"/>
              </w:rPr>
            </w:pPr>
          </w:p>
        </w:tc>
        <w:tc>
          <w:tcPr>
            <w:tcW w:w="1080" w:type="dxa"/>
          </w:tcPr>
          <w:p w14:paraId="0E9F0583" w14:textId="77777777" w:rsidR="00CB4D9D" w:rsidRDefault="00CB4D9D" w:rsidP="00B924CC">
            <w:pPr>
              <w:pStyle w:val="TAC"/>
              <w:keepNext w:val="0"/>
              <w:keepLines w:val="0"/>
              <w:widowControl w:val="0"/>
            </w:pPr>
            <w:r>
              <w:rPr>
                <w:rFonts w:cs="Arial"/>
                <w:szCs w:val="18"/>
              </w:rPr>
              <w:t>YES</w:t>
            </w:r>
          </w:p>
        </w:tc>
        <w:tc>
          <w:tcPr>
            <w:tcW w:w="1080" w:type="dxa"/>
          </w:tcPr>
          <w:p w14:paraId="05A3325C" w14:textId="77777777" w:rsidR="00CB4D9D" w:rsidRDefault="00CB4D9D" w:rsidP="00B924CC">
            <w:pPr>
              <w:pStyle w:val="TAC"/>
              <w:keepNext w:val="0"/>
              <w:keepLines w:val="0"/>
              <w:widowControl w:val="0"/>
              <w:rPr>
                <w:lang w:eastAsia="zh-CN"/>
              </w:rPr>
            </w:pPr>
            <w:r>
              <w:rPr>
                <w:rFonts w:cs="Arial"/>
                <w:szCs w:val="18"/>
              </w:rPr>
              <w:t>ignore</w:t>
            </w:r>
          </w:p>
        </w:tc>
      </w:tr>
      <w:tr w:rsidR="00CB4D9D" w:rsidRPr="00EA5FA7" w14:paraId="26C42A17" w14:textId="77777777" w:rsidTr="00B924CC">
        <w:tc>
          <w:tcPr>
            <w:tcW w:w="2160" w:type="dxa"/>
          </w:tcPr>
          <w:p w14:paraId="16D2D34B" w14:textId="77777777" w:rsidR="00CB4D9D" w:rsidRDefault="00CB4D9D" w:rsidP="00B924CC">
            <w:pPr>
              <w:pStyle w:val="TAL"/>
              <w:keepNext w:val="0"/>
              <w:keepLines w:val="0"/>
              <w:widowControl w:val="0"/>
              <w:ind w:leftChars="100" w:left="200"/>
              <w:rPr>
                <w:rFonts w:cs="Arial"/>
                <w:szCs w:val="18"/>
              </w:rPr>
            </w:pPr>
            <w:r w:rsidRPr="00F07E56">
              <w:t>&gt;&gt;</w:t>
            </w:r>
            <w:r>
              <w:t>ECN Marking or Congestion Information Reporting Status</w:t>
            </w:r>
          </w:p>
        </w:tc>
        <w:tc>
          <w:tcPr>
            <w:tcW w:w="1080" w:type="dxa"/>
          </w:tcPr>
          <w:p w14:paraId="3100A330" w14:textId="77777777" w:rsidR="00CB4D9D" w:rsidRDefault="00CB4D9D" w:rsidP="00B924CC">
            <w:pPr>
              <w:pStyle w:val="TAL"/>
              <w:keepNext w:val="0"/>
              <w:keepLines w:val="0"/>
              <w:widowControl w:val="0"/>
              <w:rPr>
                <w:szCs w:val="18"/>
              </w:rPr>
            </w:pPr>
            <w:r w:rsidRPr="00F07E56">
              <w:rPr>
                <w:rFonts w:eastAsia="SimSun" w:hint="eastAsia"/>
                <w:lang w:eastAsia="zh-CN"/>
              </w:rPr>
              <w:t>O</w:t>
            </w:r>
          </w:p>
        </w:tc>
        <w:tc>
          <w:tcPr>
            <w:tcW w:w="1080" w:type="dxa"/>
          </w:tcPr>
          <w:p w14:paraId="00813219" w14:textId="77777777" w:rsidR="00CB4D9D" w:rsidRPr="00EA5FA7" w:rsidRDefault="00CB4D9D" w:rsidP="00B924CC">
            <w:pPr>
              <w:pStyle w:val="TAL"/>
              <w:keepNext w:val="0"/>
              <w:keepLines w:val="0"/>
              <w:widowControl w:val="0"/>
              <w:rPr>
                <w:i/>
              </w:rPr>
            </w:pPr>
          </w:p>
        </w:tc>
        <w:tc>
          <w:tcPr>
            <w:tcW w:w="1512" w:type="dxa"/>
          </w:tcPr>
          <w:p w14:paraId="776B8B65" w14:textId="77777777" w:rsidR="00CB4D9D" w:rsidRDefault="00CB4D9D" w:rsidP="00B924CC">
            <w:pPr>
              <w:pStyle w:val="TAL"/>
              <w:keepNext w:val="0"/>
              <w:keepLines w:val="0"/>
              <w:widowControl w:val="0"/>
              <w:rPr>
                <w:rFonts w:cs="Arial"/>
                <w:szCs w:val="18"/>
              </w:rPr>
            </w:pPr>
            <w:r>
              <w:rPr>
                <w:rFonts w:eastAsia="SimSun"/>
                <w:lang w:eastAsia="zh-CN"/>
              </w:rPr>
              <w:t>9.3.1.322</w:t>
            </w:r>
          </w:p>
        </w:tc>
        <w:tc>
          <w:tcPr>
            <w:tcW w:w="1728" w:type="dxa"/>
          </w:tcPr>
          <w:p w14:paraId="73CFA93C" w14:textId="77777777" w:rsidR="00CB4D9D" w:rsidRPr="00E64318" w:rsidRDefault="00CB4D9D" w:rsidP="00B924CC">
            <w:pPr>
              <w:pStyle w:val="TAL"/>
              <w:keepNext w:val="0"/>
              <w:keepLines w:val="0"/>
              <w:widowControl w:val="0"/>
              <w:rPr>
                <w:rFonts w:eastAsia="MS Mincho" w:cs="Arial"/>
                <w:lang w:eastAsia="ja-JP"/>
              </w:rPr>
            </w:pPr>
          </w:p>
        </w:tc>
        <w:tc>
          <w:tcPr>
            <w:tcW w:w="1080" w:type="dxa"/>
          </w:tcPr>
          <w:p w14:paraId="009C5EA8" w14:textId="77777777" w:rsidR="00CB4D9D" w:rsidRDefault="00CB4D9D" w:rsidP="00B924CC">
            <w:pPr>
              <w:pStyle w:val="TAC"/>
              <w:keepNext w:val="0"/>
              <w:keepLines w:val="0"/>
              <w:widowControl w:val="0"/>
              <w:rPr>
                <w:rFonts w:cs="Arial"/>
                <w:szCs w:val="18"/>
              </w:rPr>
            </w:pPr>
            <w:r w:rsidRPr="00F07E56">
              <w:rPr>
                <w:rFonts w:eastAsia="SimSun" w:hint="eastAsia"/>
                <w:lang w:eastAsia="zh-CN"/>
              </w:rPr>
              <w:t>Y</w:t>
            </w:r>
            <w:r w:rsidRPr="00F07E56">
              <w:rPr>
                <w:rFonts w:eastAsia="SimSun"/>
                <w:lang w:eastAsia="zh-CN"/>
              </w:rPr>
              <w:t>ES</w:t>
            </w:r>
          </w:p>
        </w:tc>
        <w:tc>
          <w:tcPr>
            <w:tcW w:w="1080" w:type="dxa"/>
          </w:tcPr>
          <w:p w14:paraId="09E81040" w14:textId="77777777" w:rsidR="00CB4D9D" w:rsidRDefault="00CB4D9D" w:rsidP="00B924CC">
            <w:pPr>
              <w:pStyle w:val="TAC"/>
              <w:keepNext w:val="0"/>
              <w:keepLines w:val="0"/>
              <w:widowControl w:val="0"/>
              <w:rPr>
                <w:rFonts w:cs="Arial"/>
                <w:szCs w:val="18"/>
              </w:rPr>
            </w:pPr>
            <w:r w:rsidRPr="00F07E56">
              <w:rPr>
                <w:rFonts w:eastAsia="SimSun" w:hint="eastAsia"/>
                <w:lang w:eastAsia="zh-CN"/>
              </w:rPr>
              <w:t>i</w:t>
            </w:r>
            <w:r w:rsidRPr="00F07E56">
              <w:rPr>
                <w:rFonts w:eastAsia="SimSun"/>
                <w:lang w:eastAsia="zh-CN"/>
              </w:rPr>
              <w:t>gnore</w:t>
            </w:r>
          </w:p>
        </w:tc>
      </w:tr>
      <w:tr w:rsidR="00CB4D9D" w:rsidRPr="00EA5FA7" w14:paraId="05B4B07A" w14:textId="77777777" w:rsidTr="00B924CC">
        <w:tc>
          <w:tcPr>
            <w:tcW w:w="2160" w:type="dxa"/>
          </w:tcPr>
          <w:p w14:paraId="4E8F743B" w14:textId="77777777" w:rsidR="00CB4D9D" w:rsidRPr="00EA5FA7" w:rsidRDefault="00CB4D9D" w:rsidP="00B924CC">
            <w:pPr>
              <w:pStyle w:val="TAL"/>
              <w:keepNext w:val="0"/>
              <w:keepLines w:val="0"/>
              <w:widowControl w:val="0"/>
              <w:rPr>
                <w:rFonts w:eastAsia="MS Mincho" w:cs="Arial"/>
                <w:b/>
              </w:rPr>
            </w:pPr>
            <w:r w:rsidRPr="00EA5FA7">
              <w:rPr>
                <w:rFonts w:cs="Arial"/>
                <w:b/>
              </w:rPr>
              <w:t>SRB Failed to Setup List</w:t>
            </w:r>
          </w:p>
        </w:tc>
        <w:tc>
          <w:tcPr>
            <w:tcW w:w="1080" w:type="dxa"/>
          </w:tcPr>
          <w:p w14:paraId="706AE2A5" w14:textId="77777777" w:rsidR="00CB4D9D" w:rsidRPr="00EA5FA7" w:rsidRDefault="00CB4D9D" w:rsidP="00B924CC">
            <w:pPr>
              <w:pStyle w:val="TAL"/>
              <w:keepNext w:val="0"/>
              <w:keepLines w:val="0"/>
              <w:widowControl w:val="0"/>
              <w:rPr>
                <w:rFonts w:cs="Arial"/>
              </w:rPr>
            </w:pPr>
          </w:p>
        </w:tc>
        <w:tc>
          <w:tcPr>
            <w:tcW w:w="1080" w:type="dxa"/>
          </w:tcPr>
          <w:p w14:paraId="4F85C90E" w14:textId="77777777" w:rsidR="00CB4D9D" w:rsidRPr="00EA5FA7" w:rsidRDefault="00CB4D9D" w:rsidP="00B924CC">
            <w:pPr>
              <w:pStyle w:val="TAL"/>
              <w:keepNext w:val="0"/>
              <w:keepLines w:val="0"/>
              <w:widowControl w:val="0"/>
              <w:rPr>
                <w:rFonts w:cs="Arial"/>
                <w:i/>
              </w:rPr>
            </w:pPr>
            <w:r w:rsidRPr="00EA5FA7">
              <w:rPr>
                <w:rFonts w:cs="Arial"/>
                <w:i/>
                <w:iCs/>
              </w:rPr>
              <w:t>0..1</w:t>
            </w:r>
          </w:p>
        </w:tc>
        <w:tc>
          <w:tcPr>
            <w:tcW w:w="1512" w:type="dxa"/>
          </w:tcPr>
          <w:p w14:paraId="5A7EF454" w14:textId="77777777" w:rsidR="00CB4D9D" w:rsidRPr="00EA5FA7" w:rsidRDefault="00CB4D9D" w:rsidP="00B924CC">
            <w:pPr>
              <w:pStyle w:val="TAL"/>
              <w:keepNext w:val="0"/>
              <w:keepLines w:val="0"/>
              <w:widowControl w:val="0"/>
              <w:rPr>
                <w:rFonts w:cs="Arial"/>
              </w:rPr>
            </w:pPr>
          </w:p>
        </w:tc>
        <w:tc>
          <w:tcPr>
            <w:tcW w:w="1728" w:type="dxa"/>
          </w:tcPr>
          <w:p w14:paraId="537016FA" w14:textId="77777777" w:rsidR="00CB4D9D" w:rsidRPr="00EA5FA7" w:rsidRDefault="00CB4D9D" w:rsidP="00B924CC">
            <w:pPr>
              <w:pStyle w:val="TAL"/>
              <w:keepNext w:val="0"/>
              <w:keepLines w:val="0"/>
              <w:widowControl w:val="0"/>
              <w:rPr>
                <w:rFonts w:cs="Arial"/>
              </w:rPr>
            </w:pPr>
          </w:p>
        </w:tc>
        <w:tc>
          <w:tcPr>
            <w:tcW w:w="1080" w:type="dxa"/>
          </w:tcPr>
          <w:p w14:paraId="0E2E5435"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22613180"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42E1F684" w14:textId="77777777" w:rsidTr="00B924CC">
        <w:tc>
          <w:tcPr>
            <w:tcW w:w="2160" w:type="dxa"/>
          </w:tcPr>
          <w:p w14:paraId="7FE2FBE7" w14:textId="77777777" w:rsidR="00CB4D9D" w:rsidRPr="00432FC3" w:rsidRDefault="00CB4D9D" w:rsidP="00B924CC">
            <w:pPr>
              <w:pStyle w:val="TAL"/>
              <w:keepNext w:val="0"/>
              <w:keepLines w:val="0"/>
              <w:widowControl w:val="0"/>
              <w:ind w:leftChars="50" w:left="100"/>
              <w:rPr>
                <w:rFonts w:cs="Arial"/>
                <w:b/>
                <w:bCs/>
              </w:rPr>
            </w:pPr>
            <w:r w:rsidRPr="00432FC3">
              <w:rPr>
                <w:rFonts w:cs="Arial"/>
                <w:b/>
                <w:bCs/>
              </w:rPr>
              <w:t xml:space="preserve">&gt;SRB Failed to Setup Item </w:t>
            </w:r>
          </w:p>
        </w:tc>
        <w:tc>
          <w:tcPr>
            <w:tcW w:w="1080" w:type="dxa"/>
          </w:tcPr>
          <w:p w14:paraId="41E6C6FA" w14:textId="77777777" w:rsidR="00CB4D9D" w:rsidRPr="00EA5FA7" w:rsidRDefault="00CB4D9D" w:rsidP="00B924CC">
            <w:pPr>
              <w:pStyle w:val="TAL"/>
              <w:keepNext w:val="0"/>
              <w:keepLines w:val="0"/>
              <w:widowControl w:val="0"/>
              <w:rPr>
                <w:rFonts w:cs="Arial"/>
              </w:rPr>
            </w:pPr>
          </w:p>
        </w:tc>
        <w:tc>
          <w:tcPr>
            <w:tcW w:w="1080" w:type="dxa"/>
          </w:tcPr>
          <w:p w14:paraId="4D6C3A9D" w14:textId="77777777" w:rsidR="00CB4D9D" w:rsidRPr="00EA5FA7" w:rsidRDefault="00CB4D9D" w:rsidP="00B924CC">
            <w:pPr>
              <w:pStyle w:val="TAL"/>
              <w:keepNext w:val="0"/>
              <w:keepLines w:val="0"/>
              <w:widowControl w:val="0"/>
              <w:rPr>
                <w:rFonts w:cs="Arial"/>
                <w:i/>
              </w:rPr>
            </w:pPr>
            <w:r w:rsidRPr="00EA5FA7">
              <w:rPr>
                <w:rFonts w:cs="Arial"/>
                <w:i/>
              </w:rPr>
              <w:t>1 .. &lt;maxnoofSRBs&gt;</w:t>
            </w:r>
          </w:p>
        </w:tc>
        <w:tc>
          <w:tcPr>
            <w:tcW w:w="1512" w:type="dxa"/>
          </w:tcPr>
          <w:p w14:paraId="4C11720D" w14:textId="77777777" w:rsidR="00CB4D9D" w:rsidRPr="00EA5FA7" w:rsidRDefault="00CB4D9D" w:rsidP="00B924CC">
            <w:pPr>
              <w:pStyle w:val="TAL"/>
              <w:keepNext w:val="0"/>
              <w:keepLines w:val="0"/>
              <w:widowControl w:val="0"/>
              <w:rPr>
                <w:rFonts w:cs="Arial"/>
              </w:rPr>
            </w:pPr>
          </w:p>
        </w:tc>
        <w:tc>
          <w:tcPr>
            <w:tcW w:w="1728" w:type="dxa"/>
          </w:tcPr>
          <w:p w14:paraId="54512E78" w14:textId="77777777" w:rsidR="00CB4D9D" w:rsidRPr="00EA5FA7" w:rsidRDefault="00CB4D9D" w:rsidP="00B924CC">
            <w:pPr>
              <w:pStyle w:val="TAL"/>
              <w:keepNext w:val="0"/>
              <w:keepLines w:val="0"/>
              <w:widowControl w:val="0"/>
              <w:rPr>
                <w:rFonts w:cs="Arial"/>
              </w:rPr>
            </w:pPr>
          </w:p>
        </w:tc>
        <w:tc>
          <w:tcPr>
            <w:tcW w:w="1080" w:type="dxa"/>
          </w:tcPr>
          <w:p w14:paraId="497091F4"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Pr>
          <w:p w14:paraId="7E9C07BE"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48F49032" w14:textId="77777777" w:rsidTr="00B924CC">
        <w:tc>
          <w:tcPr>
            <w:tcW w:w="2160" w:type="dxa"/>
          </w:tcPr>
          <w:p w14:paraId="71BAEE68" w14:textId="77777777" w:rsidR="00CB4D9D" w:rsidRPr="00EA5FA7" w:rsidRDefault="00CB4D9D" w:rsidP="00B924CC">
            <w:pPr>
              <w:pStyle w:val="TAL"/>
              <w:keepNext w:val="0"/>
              <w:keepLines w:val="0"/>
              <w:widowControl w:val="0"/>
              <w:ind w:leftChars="100" w:left="200"/>
              <w:rPr>
                <w:rFonts w:cs="Arial"/>
              </w:rPr>
            </w:pPr>
            <w:r w:rsidRPr="00EA5FA7">
              <w:rPr>
                <w:rFonts w:cs="Arial"/>
              </w:rPr>
              <w:t>&gt;&gt;SRB ID</w:t>
            </w:r>
          </w:p>
        </w:tc>
        <w:tc>
          <w:tcPr>
            <w:tcW w:w="1080" w:type="dxa"/>
          </w:tcPr>
          <w:p w14:paraId="2B58FE6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Pr>
          <w:p w14:paraId="10254BA1" w14:textId="77777777" w:rsidR="00CB4D9D" w:rsidRPr="00EA5FA7" w:rsidRDefault="00CB4D9D" w:rsidP="00B924CC">
            <w:pPr>
              <w:pStyle w:val="TAL"/>
              <w:keepNext w:val="0"/>
              <w:keepLines w:val="0"/>
              <w:widowControl w:val="0"/>
              <w:rPr>
                <w:rFonts w:cs="Arial"/>
                <w:i/>
              </w:rPr>
            </w:pPr>
          </w:p>
        </w:tc>
        <w:tc>
          <w:tcPr>
            <w:tcW w:w="1512" w:type="dxa"/>
          </w:tcPr>
          <w:p w14:paraId="01D32387" w14:textId="77777777" w:rsidR="00CB4D9D" w:rsidRPr="00EA5FA7" w:rsidRDefault="00CB4D9D" w:rsidP="00B924CC">
            <w:pPr>
              <w:pStyle w:val="TAL"/>
              <w:keepNext w:val="0"/>
              <w:keepLines w:val="0"/>
              <w:widowControl w:val="0"/>
              <w:rPr>
                <w:rFonts w:cs="Arial"/>
              </w:rPr>
            </w:pPr>
            <w:r w:rsidRPr="00EA5FA7">
              <w:rPr>
                <w:rFonts w:cs="Arial"/>
              </w:rPr>
              <w:t>9.3.1.7</w:t>
            </w:r>
          </w:p>
        </w:tc>
        <w:tc>
          <w:tcPr>
            <w:tcW w:w="1728" w:type="dxa"/>
          </w:tcPr>
          <w:p w14:paraId="1C06A2D3" w14:textId="77777777" w:rsidR="00CB4D9D" w:rsidRPr="00EA5FA7" w:rsidRDefault="00CB4D9D" w:rsidP="00B924CC">
            <w:pPr>
              <w:pStyle w:val="TAL"/>
              <w:keepNext w:val="0"/>
              <w:keepLines w:val="0"/>
              <w:widowControl w:val="0"/>
              <w:rPr>
                <w:rFonts w:cs="Arial"/>
              </w:rPr>
            </w:pPr>
          </w:p>
        </w:tc>
        <w:tc>
          <w:tcPr>
            <w:tcW w:w="1080" w:type="dxa"/>
          </w:tcPr>
          <w:p w14:paraId="45A135A5"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5493E63D" w14:textId="77777777" w:rsidR="00CB4D9D" w:rsidRPr="00EA5FA7" w:rsidRDefault="00CB4D9D" w:rsidP="00B924CC">
            <w:pPr>
              <w:pStyle w:val="TAC"/>
              <w:keepNext w:val="0"/>
              <w:keepLines w:val="0"/>
              <w:widowControl w:val="0"/>
              <w:rPr>
                <w:rFonts w:cs="Arial"/>
              </w:rPr>
            </w:pPr>
          </w:p>
        </w:tc>
      </w:tr>
      <w:tr w:rsidR="00CB4D9D" w:rsidRPr="00EA5FA7" w14:paraId="2995654F" w14:textId="77777777" w:rsidTr="00B924CC">
        <w:tc>
          <w:tcPr>
            <w:tcW w:w="2160" w:type="dxa"/>
          </w:tcPr>
          <w:p w14:paraId="694CA66D" w14:textId="77777777" w:rsidR="00CB4D9D" w:rsidRPr="00EA5FA7" w:rsidRDefault="00CB4D9D" w:rsidP="00B924CC">
            <w:pPr>
              <w:pStyle w:val="TAL"/>
              <w:keepNext w:val="0"/>
              <w:keepLines w:val="0"/>
              <w:widowControl w:val="0"/>
              <w:ind w:leftChars="100" w:left="200"/>
              <w:rPr>
                <w:rFonts w:cs="Arial"/>
                <w:b/>
              </w:rPr>
            </w:pPr>
            <w:r w:rsidRPr="00EA5FA7">
              <w:rPr>
                <w:rFonts w:cs="Arial"/>
              </w:rPr>
              <w:t>&gt;&gt;Cause</w:t>
            </w:r>
          </w:p>
        </w:tc>
        <w:tc>
          <w:tcPr>
            <w:tcW w:w="1080" w:type="dxa"/>
          </w:tcPr>
          <w:p w14:paraId="3C99A2C0"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Pr>
          <w:p w14:paraId="6D0582F4" w14:textId="77777777" w:rsidR="00CB4D9D" w:rsidRPr="00EA5FA7" w:rsidRDefault="00CB4D9D" w:rsidP="00B924CC">
            <w:pPr>
              <w:pStyle w:val="TAL"/>
              <w:keepNext w:val="0"/>
              <w:keepLines w:val="0"/>
              <w:widowControl w:val="0"/>
              <w:rPr>
                <w:rFonts w:cs="Arial"/>
                <w:i/>
              </w:rPr>
            </w:pPr>
          </w:p>
        </w:tc>
        <w:tc>
          <w:tcPr>
            <w:tcW w:w="1512" w:type="dxa"/>
          </w:tcPr>
          <w:p w14:paraId="077DB75E" w14:textId="77777777" w:rsidR="00CB4D9D" w:rsidRPr="00EA5FA7" w:rsidRDefault="00CB4D9D" w:rsidP="00B924CC">
            <w:pPr>
              <w:pStyle w:val="TAL"/>
              <w:keepNext w:val="0"/>
              <w:keepLines w:val="0"/>
              <w:widowControl w:val="0"/>
              <w:rPr>
                <w:rFonts w:cs="Arial"/>
              </w:rPr>
            </w:pPr>
            <w:r w:rsidRPr="00EA5FA7">
              <w:rPr>
                <w:rFonts w:cs="Arial"/>
              </w:rPr>
              <w:t>9.3.1.2</w:t>
            </w:r>
          </w:p>
        </w:tc>
        <w:tc>
          <w:tcPr>
            <w:tcW w:w="1728" w:type="dxa"/>
          </w:tcPr>
          <w:p w14:paraId="7CF033D6" w14:textId="77777777" w:rsidR="00CB4D9D" w:rsidRPr="00EA5FA7" w:rsidRDefault="00CB4D9D" w:rsidP="00B924CC">
            <w:pPr>
              <w:pStyle w:val="TAL"/>
              <w:keepNext w:val="0"/>
              <w:keepLines w:val="0"/>
              <w:widowControl w:val="0"/>
              <w:rPr>
                <w:rFonts w:cs="Arial"/>
              </w:rPr>
            </w:pPr>
          </w:p>
        </w:tc>
        <w:tc>
          <w:tcPr>
            <w:tcW w:w="1080" w:type="dxa"/>
          </w:tcPr>
          <w:p w14:paraId="26019CC5"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26E7E6FE" w14:textId="77777777" w:rsidR="00CB4D9D" w:rsidRPr="00EA5FA7" w:rsidRDefault="00CB4D9D" w:rsidP="00B924CC">
            <w:pPr>
              <w:pStyle w:val="TAC"/>
              <w:keepNext w:val="0"/>
              <w:keepLines w:val="0"/>
              <w:widowControl w:val="0"/>
              <w:rPr>
                <w:rFonts w:cs="Arial"/>
              </w:rPr>
            </w:pPr>
          </w:p>
        </w:tc>
      </w:tr>
      <w:tr w:rsidR="00CB4D9D" w:rsidRPr="00EA5FA7" w14:paraId="161CB390" w14:textId="77777777" w:rsidTr="00B924CC">
        <w:tc>
          <w:tcPr>
            <w:tcW w:w="2160" w:type="dxa"/>
          </w:tcPr>
          <w:p w14:paraId="635C42AA" w14:textId="77777777" w:rsidR="00CB4D9D" w:rsidRPr="00EA5FA7" w:rsidRDefault="00CB4D9D" w:rsidP="00B924CC">
            <w:pPr>
              <w:pStyle w:val="TAL"/>
              <w:keepNext w:val="0"/>
              <w:keepLines w:val="0"/>
              <w:widowControl w:val="0"/>
              <w:rPr>
                <w:rFonts w:eastAsia="MS Mincho" w:cs="Arial"/>
                <w:b/>
              </w:rPr>
            </w:pPr>
            <w:r w:rsidRPr="00EA5FA7">
              <w:rPr>
                <w:rFonts w:cs="Arial"/>
                <w:b/>
              </w:rPr>
              <w:t>DRB Failed to Setup List</w:t>
            </w:r>
          </w:p>
        </w:tc>
        <w:tc>
          <w:tcPr>
            <w:tcW w:w="1080" w:type="dxa"/>
          </w:tcPr>
          <w:p w14:paraId="65767216" w14:textId="77777777" w:rsidR="00CB4D9D" w:rsidRPr="00EA5FA7" w:rsidRDefault="00CB4D9D" w:rsidP="00B924CC">
            <w:pPr>
              <w:pStyle w:val="TAL"/>
              <w:keepNext w:val="0"/>
              <w:keepLines w:val="0"/>
              <w:widowControl w:val="0"/>
              <w:rPr>
                <w:rFonts w:cs="Arial"/>
              </w:rPr>
            </w:pPr>
          </w:p>
        </w:tc>
        <w:tc>
          <w:tcPr>
            <w:tcW w:w="1080" w:type="dxa"/>
          </w:tcPr>
          <w:p w14:paraId="0C039947" w14:textId="77777777" w:rsidR="00CB4D9D" w:rsidRPr="00EA5FA7" w:rsidRDefault="00CB4D9D" w:rsidP="00B924CC">
            <w:pPr>
              <w:pStyle w:val="TAL"/>
              <w:keepNext w:val="0"/>
              <w:keepLines w:val="0"/>
              <w:widowControl w:val="0"/>
              <w:rPr>
                <w:rFonts w:cs="Arial"/>
                <w:i/>
              </w:rPr>
            </w:pPr>
            <w:r w:rsidRPr="00EA5FA7">
              <w:rPr>
                <w:rFonts w:cs="Arial"/>
                <w:i/>
                <w:iCs/>
              </w:rPr>
              <w:t>0..1</w:t>
            </w:r>
          </w:p>
        </w:tc>
        <w:tc>
          <w:tcPr>
            <w:tcW w:w="1512" w:type="dxa"/>
          </w:tcPr>
          <w:p w14:paraId="011BDFC3" w14:textId="77777777" w:rsidR="00CB4D9D" w:rsidRPr="00EA5FA7" w:rsidRDefault="00CB4D9D" w:rsidP="00B924CC">
            <w:pPr>
              <w:pStyle w:val="TAL"/>
              <w:keepNext w:val="0"/>
              <w:keepLines w:val="0"/>
              <w:widowControl w:val="0"/>
              <w:rPr>
                <w:rFonts w:cs="Arial"/>
              </w:rPr>
            </w:pPr>
          </w:p>
        </w:tc>
        <w:tc>
          <w:tcPr>
            <w:tcW w:w="1728" w:type="dxa"/>
          </w:tcPr>
          <w:p w14:paraId="2563DA56" w14:textId="77777777" w:rsidR="00CB4D9D" w:rsidRPr="00EA5FA7" w:rsidRDefault="00CB4D9D" w:rsidP="00B924CC">
            <w:pPr>
              <w:pStyle w:val="TAL"/>
              <w:keepNext w:val="0"/>
              <w:keepLines w:val="0"/>
              <w:widowControl w:val="0"/>
              <w:rPr>
                <w:rFonts w:cs="Arial"/>
              </w:rPr>
            </w:pPr>
          </w:p>
        </w:tc>
        <w:tc>
          <w:tcPr>
            <w:tcW w:w="1080" w:type="dxa"/>
          </w:tcPr>
          <w:p w14:paraId="02BBEC50"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7E657A95"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0B451022" w14:textId="77777777" w:rsidTr="00B924CC">
        <w:tc>
          <w:tcPr>
            <w:tcW w:w="2160" w:type="dxa"/>
          </w:tcPr>
          <w:p w14:paraId="66214CB0" w14:textId="77777777" w:rsidR="00CB4D9D" w:rsidRPr="00432FC3" w:rsidRDefault="00CB4D9D" w:rsidP="00B924CC">
            <w:pPr>
              <w:pStyle w:val="TAL"/>
              <w:keepNext w:val="0"/>
              <w:keepLines w:val="0"/>
              <w:widowControl w:val="0"/>
              <w:ind w:leftChars="50" w:left="100"/>
              <w:rPr>
                <w:rFonts w:cs="Arial"/>
                <w:b/>
                <w:bCs/>
              </w:rPr>
            </w:pPr>
            <w:r w:rsidRPr="00432FC3">
              <w:rPr>
                <w:rFonts w:cs="Arial"/>
                <w:b/>
                <w:bCs/>
              </w:rPr>
              <w:t xml:space="preserve">&gt;DRB Failed to Setup Item </w:t>
            </w:r>
          </w:p>
        </w:tc>
        <w:tc>
          <w:tcPr>
            <w:tcW w:w="1080" w:type="dxa"/>
          </w:tcPr>
          <w:p w14:paraId="2687F0AD" w14:textId="77777777" w:rsidR="00CB4D9D" w:rsidRPr="00EA5FA7" w:rsidRDefault="00CB4D9D" w:rsidP="00B924CC">
            <w:pPr>
              <w:pStyle w:val="TAL"/>
              <w:keepNext w:val="0"/>
              <w:keepLines w:val="0"/>
              <w:widowControl w:val="0"/>
              <w:rPr>
                <w:rFonts w:cs="Arial"/>
              </w:rPr>
            </w:pPr>
          </w:p>
        </w:tc>
        <w:tc>
          <w:tcPr>
            <w:tcW w:w="1080" w:type="dxa"/>
          </w:tcPr>
          <w:p w14:paraId="4828F689" w14:textId="77777777" w:rsidR="00CB4D9D" w:rsidRPr="00EA5FA7" w:rsidRDefault="00CB4D9D" w:rsidP="00B924CC">
            <w:pPr>
              <w:pStyle w:val="TAL"/>
              <w:keepNext w:val="0"/>
              <w:keepLines w:val="0"/>
              <w:widowControl w:val="0"/>
              <w:rPr>
                <w:rFonts w:cs="Arial"/>
                <w:i/>
              </w:rPr>
            </w:pPr>
            <w:r w:rsidRPr="00EA5FA7">
              <w:rPr>
                <w:rFonts w:cs="Arial"/>
                <w:i/>
              </w:rPr>
              <w:t>1 .. &lt;maxnoofDRBs&gt;</w:t>
            </w:r>
          </w:p>
        </w:tc>
        <w:tc>
          <w:tcPr>
            <w:tcW w:w="1512" w:type="dxa"/>
          </w:tcPr>
          <w:p w14:paraId="6686CFDE" w14:textId="77777777" w:rsidR="00CB4D9D" w:rsidRPr="00EA5FA7" w:rsidRDefault="00CB4D9D" w:rsidP="00B924CC">
            <w:pPr>
              <w:pStyle w:val="TAL"/>
              <w:keepNext w:val="0"/>
              <w:keepLines w:val="0"/>
              <w:widowControl w:val="0"/>
              <w:rPr>
                <w:rFonts w:cs="Arial"/>
              </w:rPr>
            </w:pPr>
          </w:p>
        </w:tc>
        <w:tc>
          <w:tcPr>
            <w:tcW w:w="1728" w:type="dxa"/>
          </w:tcPr>
          <w:p w14:paraId="5CE15947" w14:textId="77777777" w:rsidR="00CB4D9D" w:rsidRPr="00EA5FA7" w:rsidRDefault="00CB4D9D" w:rsidP="00B924CC">
            <w:pPr>
              <w:pStyle w:val="TAL"/>
              <w:keepNext w:val="0"/>
              <w:keepLines w:val="0"/>
              <w:widowControl w:val="0"/>
              <w:rPr>
                <w:rFonts w:cs="Arial"/>
              </w:rPr>
            </w:pPr>
          </w:p>
        </w:tc>
        <w:tc>
          <w:tcPr>
            <w:tcW w:w="1080" w:type="dxa"/>
          </w:tcPr>
          <w:p w14:paraId="4C2AECA2"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Pr>
          <w:p w14:paraId="25C4D5A6"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40ED1A6A" w14:textId="77777777" w:rsidTr="00B924CC">
        <w:tc>
          <w:tcPr>
            <w:tcW w:w="2160" w:type="dxa"/>
          </w:tcPr>
          <w:p w14:paraId="73889F1F" w14:textId="77777777" w:rsidR="00CB4D9D" w:rsidRPr="00EA5FA7" w:rsidRDefault="00CB4D9D" w:rsidP="00B924CC">
            <w:pPr>
              <w:pStyle w:val="TAL"/>
              <w:keepNext w:val="0"/>
              <w:keepLines w:val="0"/>
              <w:widowControl w:val="0"/>
              <w:ind w:leftChars="100" w:left="200"/>
              <w:rPr>
                <w:rFonts w:cs="Arial"/>
              </w:rPr>
            </w:pPr>
            <w:r w:rsidRPr="00EA5FA7">
              <w:rPr>
                <w:rFonts w:cs="Arial"/>
              </w:rPr>
              <w:t>&gt;&gt;DRB ID</w:t>
            </w:r>
          </w:p>
        </w:tc>
        <w:tc>
          <w:tcPr>
            <w:tcW w:w="1080" w:type="dxa"/>
          </w:tcPr>
          <w:p w14:paraId="5B4D5FFF"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Pr>
          <w:p w14:paraId="42689D84" w14:textId="77777777" w:rsidR="00CB4D9D" w:rsidRPr="00EA5FA7" w:rsidRDefault="00CB4D9D" w:rsidP="00B924CC">
            <w:pPr>
              <w:pStyle w:val="TAL"/>
              <w:keepNext w:val="0"/>
              <w:keepLines w:val="0"/>
              <w:widowControl w:val="0"/>
              <w:rPr>
                <w:rFonts w:cs="Arial"/>
                <w:i/>
              </w:rPr>
            </w:pPr>
          </w:p>
        </w:tc>
        <w:tc>
          <w:tcPr>
            <w:tcW w:w="1512" w:type="dxa"/>
          </w:tcPr>
          <w:p w14:paraId="426FAFAA" w14:textId="77777777" w:rsidR="00CB4D9D" w:rsidRPr="00EA5FA7" w:rsidRDefault="00CB4D9D" w:rsidP="00B924CC">
            <w:pPr>
              <w:pStyle w:val="TAL"/>
              <w:keepNext w:val="0"/>
              <w:keepLines w:val="0"/>
              <w:widowControl w:val="0"/>
              <w:rPr>
                <w:rFonts w:cs="Arial"/>
              </w:rPr>
            </w:pPr>
            <w:r w:rsidRPr="00EA5FA7">
              <w:rPr>
                <w:rFonts w:cs="Arial"/>
              </w:rPr>
              <w:t>9.3.1.8</w:t>
            </w:r>
          </w:p>
        </w:tc>
        <w:tc>
          <w:tcPr>
            <w:tcW w:w="1728" w:type="dxa"/>
          </w:tcPr>
          <w:p w14:paraId="51B2D703" w14:textId="77777777" w:rsidR="00CB4D9D" w:rsidRPr="00EA5FA7" w:rsidRDefault="00CB4D9D" w:rsidP="00B924CC">
            <w:pPr>
              <w:pStyle w:val="TAL"/>
              <w:keepNext w:val="0"/>
              <w:keepLines w:val="0"/>
              <w:widowControl w:val="0"/>
              <w:rPr>
                <w:rFonts w:cs="Arial"/>
              </w:rPr>
            </w:pPr>
          </w:p>
        </w:tc>
        <w:tc>
          <w:tcPr>
            <w:tcW w:w="1080" w:type="dxa"/>
          </w:tcPr>
          <w:p w14:paraId="54EF6827"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7F7B86BE" w14:textId="77777777" w:rsidR="00CB4D9D" w:rsidRPr="00EA5FA7" w:rsidRDefault="00CB4D9D" w:rsidP="00B924CC">
            <w:pPr>
              <w:pStyle w:val="TAC"/>
              <w:keepNext w:val="0"/>
              <w:keepLines w:val="0"/>
              <w:widowControl w:val="0"/>
              <w:rPr>
                <w:rFonts w:cs="Arial"/>
              </w:rPr>
            </w:pPr>
          </w:p>
        </w:tc>
      </w:tr>
      <w:tr w:rsidR="00CB4D9D" w:rsidRPr="00EA5FA7" w14:paraId="3F65E079" w14:textId="77777777" w:rsidTr="00B924CC">
        <w:tc>
          <w:tcPr>
            <w:tcW w:w="2160" w:type="dxa"/>
          </w:tcPr>
          <w:p w14:paraId="631B23DB" w14:textId="77777777" w:rsidR="00CB4D9D" w:rsidRPr="00EA5FA7" w:rsidRDefault="00CB4D9D" w:rsidP="00B924CC">
            <w:pPr>
              <w:pStyle w:val="TAL"/>
              <w:keepNext w:val="0"/>
              <w:keepLines w:val="0"/>
              <w:widowControl w:val="0"/>
              <w:ind w:leftChars="100" w:left="200"/>
              <w:rPr>
                <w:rFonts w:cs="Arial"/>
              </w:rPr>
            </w:pPr>
            <w:r w:rsidRPr="00EA5FA7">
              <w:rPr>
                <w:rFonts w:cs="Arial"/>
              </w:rPr>
              <w:t>&gt;&gt;Cause</w:t>
            </w:r>
          </w:p>
        </w:tc>
        <w:tc>
          <w:tcPr>
            <w:tcW w:w="1080" w:type="dxa"/>
          </w:tcPr>
          <w:p w14:paraId="233B701D"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Pr>
          <w:p w14:paraId="3A48BD10" w14:textId="77777777" w:rsidR="00CB4D9D" w:rsidRPr="00EA5FA7" w:rsidRDefault="00CB4D9D" w:rsidP="00B924CC">
            <w:pPr>
              <w:pStyle w:val="TAL"/>
              <w:keepNext w:val="0"/>
              <w:keepLines w:val="0"/>
              <w:widowControl w:val="0"/>
              <w:rPr>
                <w:rFonts w:cs="Arial"/>
                <w:i/>
              </w:rPr>
            </w:pPr>
          </w:p>
        </w:tc>
        <w:tc>
          <w:tcPr>
            <w:tcW w:w="1512" w:type="dxa"/>
          </w:tcPr>
          <w:p w14:paraId="1389CEF4" w14:textId="77777777" w:rsidR="00CB4D9D" w:rsidRPr="00EA5FA7" w:rsidRDefault="00CB4D9D" w:rsidP="00B924CC">
            <w:pPr>
              <w:pStyle w:val="TAL"/>
              <w:keepNext w:val="0"/>
              <w:keepLines w:val="0"/>
              <w:widowControl w:val="0"/>
              <w:rPr>
                <w:rFonts w:cs="Arial"/>
              </w:rPr>
            </w:pPr>
            <w:r w:rsidRPr="00EA5FA7">
              <w:rPr>
                <w:rFonts w:cs="Arial"/>
              </w:rPr>
              <w:t>9.3.1.2</w:t>
            </w:r>
          </w:p>
        </w:tc>
        <w:tc>
          <w:tcPr>
            <w:tcW w:w="1728" w:type="dxa"/>
          </w:tcPr>
          <w:p w14:paraId="28D52CB3" w14:textId="77777777" w:rsidR="00CB4D9D" w:rsidRPr="00EA5FA7" w:rsidRDefault="00CB4D9D" w:rsidP="00B924CC">
            <w:pPr>
              <w:pStyle w:val="TAL"/>
              <w:keepNext w:val="0"/>
              <w:keepLines w:val="0"/>
              <w:widowControl w:val="0"/>
              <w:rPr>
                <w:rFonts w:cs="Arial"/>
              </w:rPr>
            </w:pPr>
          </w:p>
        </w:tc>
        <w:tc>
          <w:tcPr>
            <w:tcW w:w="1080" w:type="dxa"/>
          </w:tcPr>
          <w:p w14:paraId="1520A280"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2006C951" w14:textId="77777777" w:rsidR="00CB4D9D" w:rsidRPr="00EA5FA7" w:rsidRDefault="00CB4D9D" w:rsidP="00B924CC">
            <w:pPr>
              <w:pStyle w:val="TAC"/>
              <w:keepNext w:val="0"/>
              <w:keepLines w:val="0"/>
              <w:widowControl w:val="0"/>
              <w:rPr>
                <w:rFonts w:cs="Arial"/>
              </w:rPr>
            </w:pPr>
          </w:p>
        </w:tc>
      </w:tr>
      <w:tr w:rsidR="00CB4D9D" w:rsidRPr="00EA5FA7" w14:paraId="7916BA5E" w14:textId="77777777" w:rsidTr="00B924CC">
        <w:tc>
          <w:tcPr>
            <w:tcW w:w="2160" w:type="dxa"/>
          </w:tcPr>
          <w:p w14:paraId="426156B3" w14:textId="77777777" w:rsidR="00CB4D9D" w:rsidRPr="00EA5FA7" w:rsidRDefault="00CB4D9D" w:rsidP="00B924CC">
            <w:pPr>
              <w:pStyle w:val="TAL"/>
              <w:keepNext w:val="0"/>
              <w:keepLines w:val="0"/>
              <w:widowControl w:val="0"/>
            </w:pPr>
            <w:r w:rsidRPr="00EA5FA7">
              <w:rPr>
                <w:rFonts w:cs="Arial"/>
                <w:b/>
              </w:rPr>
              <w:t>SCell Failed To Setup List</w:t>
            </w:r>
          </w:p>
        </w:tc>
        <w:tc>
          <w:tcPr>
            <w:tcW w:w="1080" w:type="dxa"/>
          </w:tcPr>
          <w:p w14:paraId="2B47FB94" w14:textId="77777777" w:rsidR="00CB4D9D" w:rsidRPr="00EA5FA7" w:rsidRDefault="00CB4D9D" w:rsidP="00B924CC">
            <w:pPr>
              <w:pStyle w:val="TAL"/>
              <w:keepNext w:val="0"/>
              <w:keepLines w:val="0"/>
              <w:widowControl w:val="0"/>
            </w:pPr>
          </w:p>
        </w:tc>
        <w:tc>
          <w:tcPr>
            <w:tcW w:w="1080" w:type="dxa"/>
          </w:tcPr>
          <w:p w14:paraId="038B1B7C" w14:textId="77777777" w:rsidR="00CB4D9D" w:rsidRPr="00EA5FA7" w:rsidRDefault="00CB4D9D" w:rsidP="00B924CC">
            <w:pPr>
              <w:pStyle w:val="TAL"/>
              <w:keepNext w:val="0"/>
              <w:keepLines w:val="0"/>
              <w:widowControl w:val="0"/>
              <w:rPr>
                <w:i/>
              </w:rPr>
            </w:pPr>
            <w:r w:rsidRPr="00EA5FA7">
              <w:rPr>
                <w:rFonts w:cs="Arial"/>
                <w:i/>
              </w:rPr>
              <w:t>0..1</w:t>
            </w:r>
          </w:p>
        </w:tc>
        <w:tc>
          <w:tcPr>
            <w:tcW w:w="1512" w:type="dxa"/>
          </w:tcPr>
          <w:p w14:paraId="0AAA18CD" w14:textId="77777777" w:rsidR="00CB4D9D" w:rsidRPr="00EA5FA7" w:rsidRDefault="00CB4D9D" w:rsidP="00B924CC">
            <w:pPr>
              <w:pStyle w:val="TAL"/>
              <w:keepNext w:val="0"/>
              <w:keepLines w:val="0"/>
              <w:widowControl w:val="0"/>
            </w:pPr>
          </w:p>
        </w:tc>
        <w:tc>
          <w:tcPr>
            <w:tcW w:w="1728" w:type="dxa"/>
          </w:tcPr>
          <w:p w14:paraId="3A861F27" w14:textId="77777777" w:rsidR="00CB4D9D" w:rsidRPr="00EA5FA7" w:rsidRDefault="00CB4D9D" w:rsidP="00B924CC">
            <w:pPr>
              <w:pStyle w:val="TAL"/>
              <w:keepNext w:val="0"/>
              <w:keepLines w:val="0"/>
              <w:widowControl w:val="0"/>
            </w:pPr>
          </w:p>
        </w:tc>
        <w:tc>
          <w:tcPr>
            <w:tcW w:w="1080" w:type="dxa"/>
          </w:tcPr>
          <w:p w14:paraId="4665FB3A"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5163B4AA"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64568D3A" w14:textId="77777777" w:rsidTr="00B924CC">
        <w:tc>
          <w:tcPr>
            <w:tcW w:w="2160" w:type="dxa"/>
          </w:tcPr>
          <w:p w14:paraId="77F89577" w14:textId="77777777" w:rsidR="00CB4D9D" w:rsidRPr="0030753D" w:rsidRDefault="00CB4D9D" w:rsidP="00B924CC">
            <w:pPr>
              <w:pStyle w:val="TAL"/>
              <w:keepNext w:val="0"/>
              <w:keepLines w:val="0"/>
              <w:widowControl w:val="0"/>
              <w:ind w:leftChars="50" w:left="100"/>
              <w:rPr>
                <w:b/>
                <w:bCs/>
              </w:rPr>
            </w:pPr>
            <w:r w:rsidRPr="00432FC3">
              <w:rPr>
                <w:rFonts w:cs="Arial"/>
                <w:b/>
                <w:bCs/>
              </w:rPr>
              <w:t>&gt;SCell Failed to Setup Item</w:t>
            </w:r>
          </w:p>
        </w:tc>
        <w:tc>
          <w:tcPr>
            <w:tcW w:w="1080" w:type="dxa"/>
          </w:tcPr>
          <w:p w14:paraId="168AF709" w14:textId="77777777" w:rsidR="00CB4D9D" w:rsidRPr="00EA5FA7" w:rsidRDefault="00CB4D9D" w:rsidP="00B924CC">
            <w:pPr>
              <w:pStyle w:val="TAL"/>
              <w:keepNext w:val="0"/>
              <w:keepLines w:val="0"/>
              <w:widowControl w:val="0"/>
            </w:pPr>
          </w:p>
        </w:tc>
        <w:tc>
          <w:tcPr>
            <w:tcW w:w="1080" w:type="dxa"/>
          </w:tcPr>
          <w:p w14:paraId="6C33D109" w14:textId="77777777" w:rsidR="00CB4D9D" w:rsidRPr="00EA5FA7" w:rsidRDefault="00CB4D9D" w:rsidP="00B924CC">
            <w:pPr>
              <w:pStyle w:val="TAL"/>
              <w:keepNext w:val="0"/>
              <w:keepLines w:val="0"/>
              <w:widowControl w:val="0"/>
              <w:rPr>
                <w:i/>
              </w:rPr>
            </w:pPr>
            <w:r w:rsidRPr="00EA5FA7">
              <w:rPr>
                <w:rFonts w:cs="Arial"/>
                <w:i/>
              </w:rPr>
              <w:t>1 .. &lt;maxnoofSCells&gt;</w:t>
            </w:r>
          </w:p>
        </w:tc>
        <w:tc>
          <w:tcPr>
            <w:tcW w:w="1512" w:type="dxa"/>
          </w:tcPr>
          <w:p w14:paraId="1AE72C06" w14:textId="77777777" w:rsidR="00CB4D9D" w:rsidRPr="00EA5FA7" w:rsidRDefault="00CB4D9D" w:rsidP="00B924CC">
            <w:pPr>
              <w:pStyle w:val="TAL"/>
              <w:keepNext w:val="0"/>
              <w:keepLines w:val="0"/>
              <w:widowControl w:val="0"/>
            </w:pPr>
          </w:p>
        </w:tc>
        <w:tc>
          <w:tcPr>
            <w:tcW w:w="1728" w:type="dxa"/>
          </w:tcPr>
          <w:p w14:paraId="3190AF48" w14:textId="77777777" w:rsidR="00CB4D9D" w:rsidRPr="00EA5FA7" w:rsidRDefault="00CB4D9D" w:rsidP="00B924CC">
            <w:pPr>
              <w:pStyle w:val="TAL"/>
              <w:keepNext w:val="0"/>
              <w:keepLines w:val="0"/>
              <w:widowControl w:val="0"/>
            </w:pPr>
          </w:p>
        </w:tc>
        <w:tc>
          <w:tcPr>
            <w:tcW w:w="1080" w:type="dxa"/>
          </w:tcPr>
          <w:p w14:paraId="16A1337A"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Pr>
          <w:p w14:paraId="41408C63"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69F18F23" w14:textId="77777777" w:rsidTr="00B924CC">
        <w:tc>
          <w:tcPr>
            <w:tcW w:w="2160" w:type="dxa"/>
          </w:tcPr>
          <w:p w14:paraId="6774CD0C" w14:textId="77777777" w:rsidR="00CB4D9D" w:rsidRPr="00EA5FA7" w:rsidRDefault="00CB4D9D" w:rsidP="00B924CC">
            <w:pPr>
              <w:pStyle w:val="TAL"/>
              <w:keepNext w:val="0"/>
              <w:keepLines w:val="0"/>
              <w:widowControl w:val="0"/>
              <w:ind w:leftChars="100" w:left="200"/>
            </w:pPr>
            <w:r w:rsidRPr="00EA5FA7">
              <w:rPr>
                <w:rFonts w:cs="Arial"/>
              </w:rPr>
              <w:t>&gt;&gt;SCell ID</w:t>
            </w:r>
          </w:p>
        </w:tc>
        <w:tc>
          <w:tcPr>
            <w:tcW w:w="1080" w:type="dxa"/>
          </w:tcPr>
          <w:p w14:paraId="06EB438B" w14:textId="77777777" w:rsidR="00CB4D9D" w:rsidRPr="00EA5FA7" w:rsidRDefault="00CB4D9D" w:rsidP="00B924CC">
            <w:pPr>
              <w:pStyle w:val="TAL"/>
              <w:keepNext w:val="0"/>
              <w:keepLines w:val="0"/>
              <w:widowControl w:val="0"/>
            </w:pPr>
            <w:r w:rsidRPr="00EA5FA7">
              <w:rPr>
                <w:rFonts w:cs="Arial"/>
              </w:rPr>
              <w:t>M</w:t>
            </w:r>
          </w:p>
        </w:tc>
        <w:tc>
          <w:tcPr>
            <w:tcW w:w="1080" w:type="dxa"/>
          </w:tcPr>
          <w:p w14:paraId="0A8ADA7B" w14:textId="77777777" w:rsidR="00CB4D9D" w:rsidRPr="00EA5FA7" w:rsidRDefault="00CB4D9D" w:rsidP="00B924CC">
            <w:pPr>
              <w:pStyle w:val="TAL"/>
              <w:keepNext w:val="0"/>
              <w:keepLines w:val="0"/>
              <w:widowControl w:val="0"/>
              <w:rPr>
                <w:i/>
              </w:rPr>
            </w:pPr>
          </w:p>
        </w:tc>
        <w:tc>
          <w:tcPr>
            <w:tcW w:w="1512" w:type="dxa"/>
          </w:tcPr>
          <w:p w14:paraId="0BEC4FE4" w14:textId="77777777" w:rsidR="00CB4D9D" w:rsidRPr="00EA5FA7" w:rsidRDefault="00CB4D9D" w:rsidP="00B924CC">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03C1A1F1" w14:textId="77777777" w:rsidR="00CB4D9D" w:rsidRPr="00EA5FA7" w:rsidRDefault="00CB4D9D" w:rsidP="00B924CC">
            <w:pPr>
              <w:pStyle w:val="TAL"/>
              <w:keepNext w:val="0"/>
              <w:keepLines w:val="0"/>
              <w:widowControl w:val="0"/>
            </w:pPr>
            <w:r w:rsidRPr="00EA5FA7">
              <w:rPr>
                <w:rFonts w:cs="Arial"/>
              </w:rPr>
              <w:t>SCell Identifier in gNB</w:t>
            </w:r>
          </w:p>
        </w:tc>
        <w:tc>
          <w:tcPr>
            <w:tcW w:w="1080" w:type="dxa"/>
          </w:tcPr>
          <w:p w14:paraId="366E524C"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41580CD8" w14:textId="77777777" w:rsidR="00CB4D9D" w:rsidRPr="00EA5FA7" w:rsidRDefault="00CB4D9D" w:rsidP="00B924CC">
            <w:pPr>
              <w:pStyle w:val="TAC"/>
              <w:keepNext w:val="0"/>
              <w:keepLines w:val="0"/>
              <w:widowControl w:val="0"/>
              <w:rPr>
                <w:rFonts w:cs="Arial"/>
              </w:rPr>
            </w:pPr>
          </w:p>
        </w:tc>
      </w:tr>
      <w:tr w:rsidR="00CB4D9D" w:rsidRPr="00EA5FA7" w14:paraId="7388C20E" w14:textId="77777777" w:rsidTr="00B924CC">
        <w:tc>
          <w:tcPr>
            <w:tcW w:w="2160" w:type="dxa"/>
          </w:tcPr>
          <w:p w14:paraId="730D154B" w14:textId="77777777" w:rsidR="00CB4D9D" w:rsidRPr="00EA5FA7" w:rsidRDefault="00CB4D9D" w:rsidP="00B924CC">
            <w:pPr>
              <w:pStyle w:val="TAL"/>
              <w:keepNext w:val="0"/>
              <w:keepLines w:val="0"/>
              <w:widowControl w:val="0"/>
              <w:ind w:leftChars="100" w:left="200"/>
            </w:pPr>
            <w:r w:rsidRPr="00EA5FA7">
              <w:rPr>
                <w:rFonts w:cs="Arial"/>
              </w:rPr>
              <w:t>&gt;&gt;Cause</w:t>
            </w:r>
          </w:p>
        </w:tc>
        <w:tc>
          <w:tcPr>
            <w:tcW w:w="1080" w:type="dxa"/>
          </w:tcPr>
          <w:p w14:paraId="57F6C772" w14:textId="77777777" w:rsidR="00CB4D9D" w:rsidRPr="00EA5FA7" w:rsidRDefault="00CB4D9D" w:rsidP="00B924CC">
            <w:pPr>
              <w:pStyle w:val="TAL"/>
              <w:keepNext w:val="0"/>
              <w:keepLines w:val="0"/>
              <w:widowControl w:val="0"/>
            </w:pPr>
            <w:r w:rsidRPr="00EA5FA7">
              <w:rPr>
                <w:rFonts w:cs="Arial"/>
              </w:rPr>
              <w:t>O</w:t>
            </w:r>
          </w:p>
        </w:tc>
        <w:tc>
          <w:tcPr>
            <w:tcW w:w="1080" w:type="dxa"/>
          </w:tcPr>
          <w:p w14:paraId="314E3B27" w14:textId="77777777" w:rsidR="00CB4D9D" w:rsidRPr="00EA5FA7" w:rsidRDefault="00CB4D9D" w:rsidP="00B924CC">
            <w:pPr>
              <w:pStyle w:val="TAL"/>
              <w:keepNext w:val="0"/>
              <w:keepLines w:val="0"/>
              <w:widowControl w:val="0"/>
              <w:rPr>
                <w:i/>
              </w:rPr>
            </w:pPr>
          </w:p>
        </w:tc>
        <w:tc>
          <w:tcPr>
            <w:tcW w:w="1512" w:type="dxa"/>
          </w:tcPr>
          <w:p w14:paraId="21401FBC" w14:textId="77777777" w:rsidR="00CB4D9D" w:rsidRPr="00EA5FA7" w:rsidRDefault="00CB4D9D" w:rsidP="00B924CC">
            <w:pPr>
              <w:pStyle w:val="TAL"/>
              <w:keepNext w:val="0"/>
              <w:keepLines w:val="0"/>
              <w:widowControl w:val="0"/>
            </w:pPr>
            <w:r w:rsidRPr="00EA5FA7">
              <w:rPr>
                <w:rFonts w:cs="Arial"/>
              </w:rPr>
              <w:t>9.3.1.2</w:t>
            </w:r>
          </w:p>
        </w:tc>
        <w:tc>
          <w:tcPr>
            <w:tcW w:w="1728" w:type="dxa"/>
          </w:tcPr>
          <w:p w14:paraId="340E3D99" w14:textId="77777777" w:rsidR="00CB4D9D" w:rsidRPr="00EA5FA7" w:rsidRDefault="00CB4D9D" w:rsidP="00B924CC">
            <w:pPr>
              <w:pStyle w:val="TAL"/>
              <w:keepNext w:val="0"/>
              <w:keepLines w:val="0"/>
              <w:widowControl w:val="0"/>
            </w:pPr>
          </w:p>
        </w:tc>
        <w:tc>
          <w:tcPr>
            <w:tcW w:w="1080" w:type="dxa"/>
          </w:tcPr>
          <w:p w14:paraId="215DE94E"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2ACC1D32" w14:textId="77777777" w:rsidR="00CB4D9D" w:rsidRPr="00EA5FA7" w:rsidRDefault="00CB4D9D" w:rsidP="00B924CC">
            <w:pPr>
              <w:pStyle w:val="TAC"/>
              <w:keepNext w:val="0"/>
              <w:keepLines w:val="0"/>
              <w:widowControl w:val="0"/>
              <w:rPr>
                <w:rFonts w:cs="Arial"/>
              </w:rPr>
            </w:pPr>
          </w:p>
        </w:tc>
      </w:tr>
      <w:tr w:rsidR="00CB4D9D" w:rsidRPr="00EA5FA7" w14:paraId="1A8823B5" w14:textId="77777777" w:rsidTr="00B924CC">
        <w:tc>
          <w:tcPr>
            <w:tcW w:w="2160" w:type="dxa"/>
          </w:tcPr>
          <w:p w14:paraId="60898A72" w14:textId="77777777" w:rsidR="00CB4D9D" w:rsidRPr="00EA5FA7" w:rsidRDefault="00CB4D9D" w:rsidP="00B924CC">
            <w:pPr>
              <w:pStyle w:val="TAL"/>
              <w:keepNext w:val="0"/>
              <w:keepLines w:val="0"/>
              <w:widowControl w:val="0"/>
              <w:rPr>
                <w:rFonts w:cs="Arial"/>
              </w:rPr>
            </w:pPr>
            <w:r w:rsidRPr="00EA5FA7">
              <w:rPr>
                <w:rFonts w:cs="Arial"/>
                <w:lang w:eastAsia="zh-CN"/>
              </w:rPr>
              <w:t>Inactivity Monitoring Response</w:t>
            </w:r>
          </w:p>
        </w:tc>
        <w:tc>
          <w:tcPr>
            <w:tcW w:w="1080" w:type="dxa"/>
          </w:tcPr>
          <w:p w14:paraId="17911EE5" w14:textId="77777777" w:rsidR="00CB4D9D" w:rsidRPr="00EA5FA7" w:rsidRDefault="00CB4D9D" w:rsidP="00B924CC">
            <w:pPr>
              <w:pStyle w:val="TAL"/>
              <w:keepNext w:val="0"/>
              <w:keepLines w:val="0"/>
              <w:widowControl w:val="0"/>
              <w:rPr>
                <w:rFonts w:cs="Arial"/>
              </w:rPr>
            </w:pPr>
            <w:r w:rsidRPr="00EA5FA7">
              <w:rPr>
                <w:rFonts w:cs="Arial"/>
                <w:lang w:eastAsia="zh-CN"/>
              </w:rPr>
              <w:t>O</w:t>
            </w:r>
          </w:p>
        </w:tc>
        <w:tc>
          <w:tcPr>
            <w:tcW w:w="1080" w:type="dxa"/>
          </w:tcPr>
          <w:p w14:paraId="355AE4C0" w14:textId="77777777" w:rsidR="00CB4D9D" w:rsidRPr="00EA5FA7" w:rsidRDefault="00CB4D9D" w:rsidP="00B924CC">
            <w:pPr>
              <w:pStyle w:val="TAL"/>
              <w:keepNext w:val="0"/>
              <w:keepLines w:val="0"/>
              <w:widowControl w:val="0"/>
              <w:rPr>
                <w:i/>
              </w:rPr>
            </w:pPr>
          </w:p>
        </w:tc>
        <w:tc>
          <w:tcPr>
            <w:tcW w:w="1512" w:type="dxa"/>
          </w:tcPr>
          <w:p w14:paraId="7B065E02" w14:textId="77777777" w:rsidR="00CB4D9D" w:rsidRPr="00EA5FA7" w:rsidRDefault="00CB4D9D" w:rsidP="00B924CC">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3E515EC6" w14:textId="77777777" w:rsidR="00CB4D9D" w:rsidRPr="00EA5FA7" w:rsidRDefault="00CB4D9D" w:rsidP="00B924CC">
            <w:pPr>
              <w:pStyle w:val="TAL"/>
              <w:keepNext w:val="0"/>
              <w:keepLines w:val="0"/>
              <w:widowControl w:val="0"/>
            </w:pPr>
          </w:p>
        </w:tc>
        <w:tc>
          <w:tcPr>
            <w:tcW w:w="1080" w:type="dxa"/>
          </w:tcPr>
          <w:p w14:paraId="52ADA8EC" w14:textId="77777777" w:rsidR="00CB4D9D" w:rsidRPr="00EA5FA7" w:rsidRDefault="00CB4D9D" w:rsidP="00B924CC">
            <w:pPr>
              <w:pStyle w:val="TAC"/>
              <w:keepNext w:val="0"/>
              <w:keepLines w:val="0"/>
              <w:widowControl w:val="0"/>
              <w:rPr>
                <w:rFonts w:cs="Arial"/>
              </w:rPr>
            </w:pPr>
            <w:r w:rsidRPr="00EA5FA7">
              <w:rPr>
                <w:rFonts w:cs="Arial"/>
                <w:lang w:eastAsia="zh-CN"/>
              </w:rPr>
              <w:t>YES</w:t>
            </w:r>
          </w:p>
        </w:tc>
        <w:tc>
          <w:tcPr>
            <w:tcW w:w="1080" w:type="dxa"/>
          </w:tcPr>
          <w:p w14:paraId="6B363B26" w14:textId="77777777" w:rsidR="00CB4D9D" w:rsidRPr="00EA5FA7" w:rsidRDefault="00CB4D9D" w:rsidP="00B924CC">
            <w:pPr>
              <w:pStyle w:val="TAC"/>
              <w:keepNext w:val="0"/>
              <w:keepLines w:val="0"/>
              <w:widowControl w:val="0"/>
              <w:rPr>
                <w:rFonts w:cs="Arial"/>
              </w:rPr>
            </w:pPr>
            <w:r w:rsidRPr="00EA5FA7">
              <w:rPr>
                <w:rFonts w:cs="Arial"/>
                <w:lang w:eastAsia="zh-CN"/>
              </w:rPr>
              <w:t>reject</w:t>
            </w:r>
          </w:p>
        </w:tc>
      </w:tr>
      <w:tr w:rsidR="00CB4D9D" w:rsidRPr="00EA5FA7" w14:paraId="69533453" w14:textId="77777777" w:rsidTr="00B924CC">
        <w:tc>
          <w:tcPr>
            <w:tcW w:w="2160" w:type="dxa"/>
          </w:tcPr>
          <w:p w14:paraId="73CE96D1" w14:textId="77777777" w:rsidR="00CB4D9D" w:rsidRPr="00EA5FA7" w:rsidRDefault="00CB4D9D" w:rsidP="00B924CC">
            <w:pPr>
              <w:pStyle w:val="TAL"/>
              <w:keepNext w:val="0"/>
              <w:keepLines w:val="0"/>
              <w:widowControl w:val="0"/>
            </w:pPr>
            <w:r w:rsidRPr="00EA5FA7">
              <w:t>Criticality Diagnostics</w:t>
            </w:r>
          </w:p>
        </w:tc>
        <w:tc>
          <w:tcPr>
            <w:tcW w:w="1080" w:type="dxa"/>
          </w:tcPr>
          <w:p w14:paraId="577CB561" w14:textId="77777777" w:rsidR="00CB4D9D" w:rsidRPr="00EA5FA7" w:rsidRDefault="00CB4D9D" w:rsidP="00B924CC">
            <w:pPr>
              <w:pStyle w:val="TAL"/>
              <w:keepNext w:val="0"/>
              <w:keepLines w:val="0"/>
              <w:widowControl w:val="0"/>
              <w:rPr>
                <w:lang w:eastAsia="zh-CN"/>
              </w:rPr>
            </w:pPr>
            <w:r w:rsidRPr="00EA5FA7">
              <w:t>O</w:t>
            </w:r>
          </w:p>
        </w:tc>
        <w:tc>
          <w:tcPr>
            <w:tcW w:w="1080" w:type="dxa"/>
          </w:tcPr>
          <w:p w14:paraId="664721D4" w14:textId="77777777" w:rsidR="00CB4D9D" w:rsidRPr="00EA5FA7" w:rsidRDefault="00CB4D9D" w:rsidP="00B924CC">
            <w:pPr>
              <w:pStyle w:val="TAL"/>
              <w:keepNext w:val="0"/>
              <w:keepLines w:val="0"/>
              <w:widowControl w:val="0"/>
              <w:rPr>
                <w:i/>
              </w:rPr>
            </w:pPr>
          </w:p>
        </w:tc>
        <w:tc>
          <w:tcPr>
            <w:tcW w:w="1512" w:type="dxa"/>
          </w:tcPr>
          <w:p w14:paraId="51E9A8D1" w14:textId="77777777" w:rsidR="00CB4D9D" w:rsidRPr="00EA5FA7" w:rsidRDefault="00CB4D9D" w:rsidP="00B924CC">
            <w:pPr>
              <w:pStyle w:val="TAL"/>
              <w:keepNext w:val="0"/>
              <w:keepLines w:val="0"/>
              <w:widowControl w:val="0"/>
              <w:rPr>
                <w:b/>
                <w:bCs/>
                <w:szCs w:val="18"/>
              </w:rPr>
            </w:pPr>
            <w:r w:rsidRPr="00EA5FA7">
              <w:t>9.3.1.3</w:t>
            </w:r>
          </w:p>
        </w:tc>
        <w:tc>
          <w:tcPr>
            <w:tcW w:w="1728" w:type="dxa"/>
          </w:tcPr>
          <w:p w14:paraId="0BFE3BDC" w14:textId="77777777" w:rsidR="00CB4D9D" w:rsidRPr="00EA5FA7" w:rsidRDefault="00CB4D9D" w:rsidP="00B924CC">
            <w:pPr>
              <w:pStyle w:val="TAL"/>
              <w:keepNext w:val="0"/>
              <w:keepLines w:val="0"/>
              <w:widowControl w:val="0"/>
              <w:rPr>
                <w:b/>
                <w:szCs w:val="18"/>
              </w:rPr>
            </w:pPr>
          </w:p>
        </w:tc>
        <w:tc>
          <w:tcPr>
            <w:tcW w:w="1080" w:type="dxa"/>
          </w:tcPr>
          <w:p w14:paraId="334B29E9" w14:textId="77777777" w:rsidR="00CB4D9D" w:rsidRPr="00EA5FA7" w:rsidRDefault="00CB4D9D" w:rsidP="00B924CC">
            <w:pPr>
              <w:pStyle w:val="TAC"/>
              <w:keepNext w:val="0"/>
              <w:keepLines w:val="0"/>
              <w:widowControl w:val="0"/>
              <w:rPr>
                <w:lang w:eastAsia="zh-CN"/>
              </w:rPr>
            </w:pPr>
            <w:r w:rsidRPr="00EA5FA7">
              <w:t>YES</w:t>
            </w:r>
          </w:p>
        </w:tc>
        <w:tc>
          <w:tcPr>
            <w:tcW w:w="1080" w:type="dxa"/>
          </w:tcPr>
          <w:p w14:paraId="659391F4" w14:textId="77777777" w:rsidR="00CB4D9D" w:rsidRPr="00EA5FA7" w:rsidRDefault="00CB4D9D" w:rsidP="00B924CC">
            <w:pPr>
              <w:pStyle w:val="TAC"/>
              <w:keepNext w:val="0"/>
              <w:keepLines w:val="0"/>
              <w:widowControl w:val="0"/>
              <w:rPr>
                <w:lang w:eastAsia="zh-CN"/>
              </w:rPr>
            </w:pPr>
            <w:r w:rsidRPr="00EA5FA7">
              <w:t>ignore</w:t>
            </w:r>
          </w:p>
        </w:tc>
      </w:tr>
      <w:tr w:rsidR="00CB4D9D" w:rsidRPr="00EA5FA7" w14:paraId="7994E8F1" w14:textId="77777777" w:rsidTr="00B924CC">
        <w:tc>
          <w:tcPr>
            <w:tcW w:w="2160" w:type="dxa"/>
          </w:tcPr>
          <w:p w14:paraId="380B4991" w14:textId="77777777" w:rsidR="00CB4D9D" w:rsidRPr="00EA5FA7" w:rsidRDefault="00CB4D9D" w:rsidP="00B924CC">
            <w:pPr>
              <w:pStyle w:val="TAL"/>
              <w:keepNext w:val="0"/>
              <w:keepLines w:val="0"/>
              <w:widowControl w:val="0"/>
            </w:pPr>
            <w:r w:rsidRPr="00EA5FA7">
              <w:rPr>
                <w:b/>
              </w:rPr>
              <w:t>SRB Setup List</w:t>
            </w:r>
          </w:p>
        </w:tc>
        <w:tc>
          <w:tcPr>
            <w:tcW w:w="1080" w:type="dxa"/>
          </w:tcPr>
          <w:p w14:paraId="24120B5B" w14:textId="77777777" w:rsidR="00CB4D9D" w:rsidRPr="00EA5FA7" w:rsidRDefault="00CB4D9D" w:rsidP="00B924CC">
            <w:pPr>
              <w:pStyle w:val="TAL"/>
              <w:keepNext w:val="0"/>
              <w:keepLines w:val="0"/>
              <w:widowControl w:val="0"/>
            </w:pPr>
          </w:p>
        </w:tc>
        <w:tc>
          <w:tcPr>
            <w:tcW w:w="1080" w:type="dxa"/>
          </w:tcPr>
          <w:p w14:paraId="634A6711" w14:textId="77777777" w:rsidR="00CB4D9D" w:rsidRPr="00EA5FA7" w:rsidRDefault="00CB4D9D" w:rsidP="00B924CC">
            <w:pPr>
              <w:pStyle w:val="TAL"/>
              <w:keepNext w:val="0"/>
              <w:keepLines w:val="0"/>
              <w:widowControl w:val="0"/>
              <w:rPr>
                <w:i/>
              </w:rPr>
            </w:pPr>
            <w:r w:rsidRPr="00EA5FA7">
              <w:rPr>
                <w:i/>
              </w:rPr>
              <w:t>0..1</w:t>
            </w:r>
          </w:p>
        </w:tc>
        <w:tc>
          <w:tcPr>
            <w:tcW w:w="1512" w:type="dxa"/>
          </w:tcPr>
          <w:p w14:paraId="3860DC2E" w14:textId="77777777" w:rsidR="00CB4D9D" w:rsidRPr="00EA5FA7" w:rsidRDefault="00CB4D9D" w:rsidP="00B924CC">
            <w:pPr>
              <w:pStyle w:val="TAL"/>
              <w:keepNext w:val="0"/>
              <w:keepLines w:val="0"/>
              <w:widowControl w:val="0"/>
            </w:pPr>
          </w:p>
        </w:tc>
        <w:tc>
          <w:tcPr>
            <w:tcW w:w="1728" w:type="dxa"/>
          </w:tcPr>
          <w:p w14:paraId="76EBA4DA" w14:textId="77777777" w:rsidR="00CB4D9D" w:rsidRPr="00EA5FA7" w:rsidRDefault="00CB4D9D" w:rsidP="00B924CC">
            <w:pPr>
              <w:pStyle w:val="TAL"/>
              <w:keepNext w:val="0"/>
              <w:keepLines w:val="0"/>
              <w:widowControl w:val="0"/>
              <w:rPr>
                <w:b/>
                <w:szCs w:val="18"/>
              </w:rPr>
            </w:pPr>
          </w:p>
        </w:tc>
        <w:tc>
          <w:tcPr>
            <w:tcW w:w="1080" w:type="dxa"/>
          </w:tcPr>
          <w:p w14:paraId="49203EB9" w14:textId="77777777" w:rsidR="00CB4D9D" w:rsidRPr="00EA5FA7" w:rsidRDefault="00CB4D9D" w:rsidP="00B924CC">
            <w:pPr>
              <w:pStyle w:val="TAC"/>
              <w:keepNext w:val="0"/>
              <w:keepLines w:val="0"/>
              <w:widowControl w:val="0"/>
            </w:pPr>
            <w:r w:rsidRPr="00EA5FA7">
              <w:rPr>
                <w:lang w:eastAsia="zh-CN"/>
              </w:rPr>
              <w:t>YES</w:t>
            </w:r>
          </w:p>
        </w:tc>
        <w:tc>
          <w:tcPr>
            <w:tcW w:w="1080" w:type="dxa"/>
          </w:tcPr>
          <w:p w14:paraId="75131EE3" w14:textId="77777777" w:rsidR="00CB4D9D" w:rsidRPr="00EA5FA7" w:rsidRDefault="00CB4D9D" w:rsidP="00B924CC">
            <w:pPr>
              <w:pStyle w:val="TAC"/>
              <w:keepNext w:val="0"/>
              <w:keepLines w:val="0"/>
              <w:widowControl w:val="0"/>
            </w:pPr>
            <w:r w:rsidRPr="00EA5FA7">
              <w:rPr>
                <w:lang w:eastAsia="zh-CN"/>
              </w:rPr>
              <w:t>ignore</w:t>
            </w:r>
          </w:p>
        </w:tc>
      </w:tr>
      <w:tr w:rsidR="00CB4D9D" w:rsidRPr="00EA5FA7" w14:paraId="1FE1BCC6" w14:textId="77777777" w:rsidTr="00B924CC">
        <w:tc>
          <w:tcPr>
            <w:tcW w:w="2160" w:type="dxa"/>
          </w:tcPr>
          <w:p w14:paraId="60B956C4" w14:textId="77777777" w:rsidR="00CB4D9D" w:rsidRPr="00432FC3" w:rsidRDefault="00CB4D9D" w:rsidP="00B924CC">
            <w:pPr>
              <w:pStyle w:val="TAL"/>
              <w:keepNext w:val="0"/>
              <w:keepLines w:val="0"/>
              <w:widowControl w:val="0"/>
              <w:ind w:leftChars="50" w:left="100"/>
              <w:rPr>
                <w:rFonts w:cs="Arial"/>
                <w:b/>
                <w:bCs/>
              </w:rPr>
            </w:pPr>
            <w:r w:rsidRPr="00432FC3">
              <w:rPr>
                <w:rFonts w:cs="Arial"/>
                <w:b/>
                <w:bCs/>
              </w:rPr>
              <w:t>&gt;SRB Setup Item</w:t>
            </w:r>
          </w:p>
        </w:tc>
        <w:tc>
          <w:tcPr>
            <w:tcW w:w="1080" w:type="dxa"/>
          </w:tcPr>
          <w:p w14:paraId="414288BA" w14:textId="77777777" w:rsidR="00CB4D9D" w:rsidRPr="00EA5FA7" w:rsidRDefault="00CB4D9D" w:rsidP="00B924CC">
            <w:pPr>
              <w:pStyle w:val="TAL"/>
              <w:keepNext w:val="0"/>
              <w:keepLines w:val="0"/>
              <w:widowControl w:val="0"/>
            </w:pPr>
          </w:p>
        </w:tc>
        <w:tc>
          <w:tcPr>
            <w:tcW w:w="1080" w:type="dxa"/>
          </w:tcPr>
          <w:p w14:paraId="30841426" w14:textId="77777777" w:rsidR="00CB4D9D" w:rsidRPr="00EA5FA7" w:rsidRDefault="00CB4D9D" w:rsidP="00B924CC">
            <w:pPr>
              <w:pStyle w:val="TAL"/>
              <w:keepNext w:val="0"/>
              <w:keepLines w:val="0"/>
              <w:widowControl w:val="0"/>
              <w:rPr>
                <w:i/>
              </w:rPr>
            </w:pPr>
            <w:r w:rsidRPr="00EA5FA7">
              <w:rPr>
                <w:i/>
              </w:rPr>
              <w:t>1 .. &lt;maxnoofSRBs&gt;</w:t>
            </w:r>
          </w:p>
        </w:tc>
        <w:tc>
          <w:tcPr>
            <w:tcW w:w="1512" w:type="dxa"/>
          </w:tcPr>
          <w:p w14:paraId="5605C1B5" w14:textId="77777777" w:rsidR="00CB4D9D" w:rsidRPr="00EA5FA7" w:rsidRDefault="00CB4D9D" w:rsidP="00B924CC">
            <w:pPr>
              <w:pStyle w:val="TAL"/>
              <w:keepNext w:val="0"/>
              <w:keepLines w:val="0"/>
              <w:widowControl w:val="0"/>
            </w:pPr>
          </w:p>
        </w:tc>
        <w:tc>
          <w:tcPr>
            <w:tcW w:w="1728" w:type="dxa"/>
          </w:tcPr>
          <w:p w14:paraId="35E516AB" w14:textId="77777777" w:rsidR="00CB4D9D" w:rsidRPr="00EA5FA7" w:rsidRDefault="00CB4D9D" w:rsidP="00B924CC">
            <w:pPr>
              <w:pStyle w:val="TAL"/>
              <w:keepNext w:val="0"/>
              <w:keepLines w:val="0"/>
              <w:widowControl w:val="0"/>
              <w:rPr>
                <w:b/>
                <w:szCs w:val="18"/>
              </w:rPr>
            </w:pPr>
          </w:p>
        </w:tc>
        <w:tc>
          <w:tcPr>
            <w:tcW w:w="1080" w:type="dxa"/>
          </w:tcPr>
          <w:p w14:paraId="30A376C3" w14:textId="77777777" w:rsidR="00CB4D9D" w:rsidRPr="00EA5FA7" w:rsidRDefault="00CB4D9D" w:rsidP="00B924CC">
            <w:pPr>
              <w:pStyle w:val="TAC"/>
              <w:keepNext w:val="0"/>
              <w:keepLines w:val="0"/>
              <w:widowControl w:val="0"/>
              <w:rPr>
                <w:lang w:eastAsia="zh-CN"/>
              </w:rPr>
            </w:pPr>
            <w:r w:rsidRPr="00EA5FA7">
              <w:rPr>
                <w:lang w:eastAsia="zh-CN"/>
              </w:rPr>
              <w:t>EACH</w:t>
            </w:r>
          </w:p>
        </w:tc>
        <w:tc>
          <w:tcPr>
            <w:tcW w:w="1080" w:type="dxa"/>
          </w:tcPr>
          <w:p w14:paraId="0A0FEC1D" w14:textId="77777777" w:rsidR="00CB4D9D" w:rsidRPr="00EA5FA7" w:rsidRDefault="00CB4D9D" w:rsidP="00B924CC">
            <w:pPr>
              <w:pStyle w:val="TAC"/>
              <w:keepNext w:val="0"/>
              <w:keepLines w:val="0"/>
              <w:widowControl w:val="0"/>
              <w:rPr>
                <w:lang w:eastAsia="zh-CN"/>
              </w:rPr>
            </w:pPr>
            <w:r w:rsidRPr="00EA5FA7">
              <w:rPr>
                <w:lang w:eastAsia="zh-CN"/>
              </w:rPr>
              <w:t>ignore</w:t>
            </w:r>
          </w:p>
        </w:tc>
      </w:tr>
      <w:tr w:rsidR="00CB4D9D" w:rsidRPr="00EA5FA7" w14:paraId="1B6B5096" w14:textId="77777777" w:rsidTr="00B924CC">
        <w:tc>
          <w:tcPr>
            <w:tcW w:w="2160" w:type="dxa"/>
          </w:tcPr>
          <w:p w14:paraId="3213C029" w14:textId="77777777" w:rsidR="00CB4D9D" w:rsidRPr="00EA5FA7" w:rsidRDefault="00CB4D9D" w:rsidP="00B924CC">
            <w:pPr>
              <w:pStyle w:val="TAL"/>
              <w:keepNext w:val="0"/>
              <w:keepLines w:val="0"/>
              <w:widowControl w:val="0"/>
              <w:ind w:leftChars="100" w:left="200"/>
              <w:rPr>
                <w:rFonts w:cs="Arial"/>
              </w:rPr>
            </w:pPr>
            <w:r w:rsidRPr="00EA5FA7">
              <w:rPr>
                <w:rFonts w:cs="Arial"/>
              </w:rPr>
              <w:t>&gt;&gt;SRB ID</w:t>
            </w:r>
          </w:p>
        </w:tc>
        <w:tc>
          <w:tcPr>
            <w:tcW w:w="1080" w:type="dxa"/>
          </w:tcPr>
          <w:p w14:paraId="3ABFC2A1" w14:textId="77777777" w:rsidR="00CB4D9D" w:rsidRPr="00EA5FA7" w:rsidRDefault="00CB4D9D" w:rsidP="00B924CC">
            <w:pPr>
              <w:pStyle w:val="TAL"/>
              <w:keepNext w:val="0"/>
              <w:keepLines w:val="0"/>
              <w:widowControl w:val="0"/>
            </w:pPr>
            <w:r w:rsidRPr="00EA5FA7">
              <w:rPr>
                <w:rFonts w:cs="Arial"/>
                <w:szCs w:val="18"/>
                <w:lang w:eastAsia="zh-CN"/>
              </w:rPr>
              <w:t>M</w:t>
            </w:r>
          </w:p>
        </w:tc>
        <w:tc>
          <w:tcPr>
            <w:tcW w:w="1080" w:type="dxa"/>
          </w:tcPr>
          <w:p w14:paraId="699A7D3E" w14:textId="77777777" w:rsidR="00CB4D9D" w:rsidRPr="00EA5FA7" w:rsidRDefault="00CB4D9D" w:rsidP="00B924CC">
            <w:pPr>
              <w:pStyle w:val="TAL"/>
              <w:keepNext w:val="0"/>
              <w:keepLines w:val="0"/>
              <w:widowControl w:val="0"/>
              <w:rPr>
                <w:i/>
              </w:rPr>
            </w:pPr>
          </w:p>
        </w:tc>
        <w:tc>
          <w:tcPr>
            <w:tcW w:w="1512" w:type="dxa"/>
          </w:tcPr>
          <w:p w14:paraId="66C39CCC" w14:textId="77777777" w:rsidR="00CB4D9D" w:rsidRPr="00EA5FA7" w:rsidRDefault="00CB4D9D" w:rsidP="00B924CC">
            <w:pPr>
              <w:pStyle w:val="TAL"/>
              <w:keepNext w:val="0"/>
              <w:keepLines w:val="0"/>
              <w:widowControl w:val="0"/>
            </w:pPr>
            <w:r w:rsidRPr="00EA5FA7">
              <w:rPr>
                <w:rFonts w:cs="Arial"/>
                <w:szCs w:val="18"/>
              </w:rPr>
              <w:t>9.3.1.7</w:t>
            </w:r>
          </w:p>
        </w:tc>
        <w:tc>
          <w:tcPr>
            <w:tcW w:w="1728" w:type="dxa"/>
          </w:tcPr>
          <w:p w14:paraId="79631FD0" w14:textId="77777777" w:rsidR="00CB4D9D" w:rsidRPr="00EA5FA7" w:rsidRDefault="00CB4D9D" w:rsidP="00B924CC">
            <w:pPr>
              <w:pStyle w:val="TAL"/>
              <w:keepNext w:val="0"/>
              <w:keepLines w:val="0"/>
              <w:widowControl w:val="0"/>
              <w:rPr>
                <w:b/>
                <w:szCs w:val="18"/>
              </w:rPr>
            </w:pPr>
          </w:p>
        </w:tc>
        <w:tc>
          <w:tcPr>
            <w:tcW w:w="1080" w:type="dxa"/>
          </w:tcPr>
          <w:p w14:paraId="6AC8695E" w14:textId="77777777" w:rsidR="00CB4D9D" w:rsidRPr="00EA5FA7" w:rsidRDefault="00CB4D9D" w:rsidP="00B924CC">
            <w:pPr>
              <w:pStyle w:val="TAC"/>
              <w:keepNext w:val="0"/>
              <w:keepLines w:val="0"/>
              <w:widowControl w:val="0"/>
              <w:rPr>
                <w:lang w:eastAsia="zh-CN"/>
              </w:rPr>
            </w:pPr>
            <w:r w:rsidRPr="00EA5FA7">
              <w:rPr>
                <w:lang w:eastAsia="zh-CN"/>
              </w:rPr>
              <w:t>-</w:t>
            </w:r>
          </w:p>
        </w:tc>
        <w:tc>
          <w:tcPr>
            <w:tcW w:w="1080" w:type="dxa"/>
          </w:tcPr>
          <w:p w14:paraId="257F3043" w14:textId="77777777" w:rsidR="00CB4D9D" w:rsidRPr="00EA5FA7" w:rsidRDefault="00CB4D9D" w:rsidP="00B924CC">
            <w:pPr>
              <w:pStyle w:val="TAC"/>
              <w:keepNext w:val="0"/>
              <w:keepLines w:val="0"/>
              <w:widowControl w:val="0"/>
              <w:rPr>
                <w:lang w:eastAsia="zh-CN"/>
              </w:rPr>
            </w:pPr>
          </w:p>
        </w:tc>
      </w:tr>
      <w:tr w:rsidR="00CB4D9D" w:rsidRPr="00EA5FA7" w14:paraId="488AB1F7" w14:textId="77777777" w:rsidTr="00B924CC">
        <w:tc>
          <w:tcPr>
            <w:tcW w:w="2160" w:type="dxa"/>
          </w:tcPr>
          <w:p w14:paraId="7EFF4096" w14:textId="77777777" w:rsidR="00CB4D9D" w:rsidRPr="00EA5FA7" w:rsidRDefault="00CB4D9D" w:rsidP="00B924CC">
            <w:pPr>
              <w:pStyle w:val="TAL"/>
              <w:keepNext w:val="0"/>
              <w:keepLines w:val="0"/>
              <w:widowControl w:val="0"/>
              <w:ind w:leftChars="100" w:left="200"/>
              <w:rPr>
                <w:rFonts w:cs="Arial"/>
              </w:rPr>
            </w:pPr>
            <w:r w:rsidRPr="00EA5FA7">
              <w:rPr>
                <w:rFonts w:cs="Arial"/>
              </w:rPr>
              <w:t>&gt;&gt;LCID</w:t>
            </w:r>
          </w:p>
        </w:tc>
        <w:tc>
          <w:tcPr>
            <w:tcW w:w="1080" w:type="dxa"/>
          </w:tcPr>
          <w:p w14:paraId="215DC03E" w14:textId="77777777" w:rsidR="00CB4D9D" w:rsidRPr="00EA5FA7" w:rsidRDefault="00CB4D9D" w:rsidP="00B924CC">
            <w:pPr>
              <w:pStyle w:val="TAL"/>
              <w:keepNext w:val="0"/>
              <w:keepLines w:val="0"/>
              <w:widowControl w:val="0"/>
              <w:rPr>
                <w:rFonts w:cs="Arial"/>
                <w:szCs w:val="18"/>
                <w:lang w:eastAsia="zh-CN"/>
              </w:rPr>
            </w:pPr>
            <w:r w:rsidRPr="00EA5FA7">
              <w:t>M</w:t>
            </w:r>
          </w:p>
        </w:tc>
        <w:tc>
          <w:tcPr>
            <w:tcW w:w="1080" w:type="dxa"/>
          </w:tcPr>
          <w:p w14:paraId="24A4C6D8" w14:textId="77777777" w:rsidR="00CB4D9D" w:rsidRPr="00EA5FA7" w:rsidRDefault="00CB4D9D" w:rsidP="00B924CC">
            <w:pPr>
              <w:pStyle w:val="TAL"/>
              <w:keepNext w:val="0"/>
              <w:keepLines w:val="0"/>
              <w:widowControl w:val="0"/>
              <w:rPr>
                <w:i/>
              </w:rPr>
            </w:pPr>
          </w:p>
        </w:tc>
        <w:tc>
          <w:tcPr>
            <w:tcW w:w="1512" w:type="dxa"/>
          </w:tcPr>
          <w:p w14:paraId="606D0869" w14:textId="77777777" w:rsidR="00CB4D9D" w:rsidRPr="00EA5FA7" w:rsidRDefault="00CB4D9D" w:rsidP="00B924CC">
            <w:pPr>
              <w:pStyle w:val="TAL"/>
              <w:keepNext w:val="0"/>
              <w:keepLines w:val="0"/>
              <w:widowControl w:val="0"/>
              <w:rPr>
                <w:rFonts w:cs="Arial"/>
                <w:szCs w:val="18"/>
              </w:rPr>
            </w:pPr>
            <w:r w:rsidRPr="00EA5FA7">
              <w:t>9.3.1.35</w:t>
            </w:r>
          </w:p>
        </w:tc>
        <w:tc>
          <w:tcPr>
            <w:tcW w:w="1728" w:type="dxa"/>
          </w:tcPr>
          <w:p w14:paraId="51E889F9" w14:textId="77777777" w:rsidR="00CB4D9D" w:rsidRPr="00EA5FA7" w:rsidRDefault="00CB4D9D" w:rsidP="00B924CC">
            <w:pPr>
              <w:pStyle w:val="TAL"/>
              <w:keepNext w:val="0"/>
              <w:keepLines w:val="0"/>
              <w:widowControl w:val="0"/>
              <w:rPr>
                <w:b/>
                <w:szCs w:val="18"/>
              </w:rPr>
            </w:pPr>
            <w:r w:rsidRPr="00EA5FA7">
              <w:t>LCID for the primary path if PDCP duplication is applied</w:t>
            </w:r>
          </w:p>
        </w:tc>
        <w:tc>
          <w:tcPr>
            <w:tcW w:w="1080" w:type="dxa"/>
          </w:tcPr>
          <w:p w14:paraId="6101E986" w14:textId="77777777" w:rsidR="00CB4D9D" w:rsidRPr="00EA5FA7" w:rsidRDefault="00CB4D9D" w:rsidP="00B924CC">
            <w:pPr>
              <w:pStyle w:val="TAC"/>
              <w:keepNext w:val="0"/>
              <w:keepLines w:val="0"/>
              <w:widowControl w:val="0"/>
              <w:rPr>
                <w:lang w:eastAsia="zh-CN"/>
              </w:rPr>
            </w:pPr>
            <w:r w:rsidRPr="00EA5FA7">
              <w:t>-</w:t>
            </w:r>
          </w:p>
        </w:tc>
        <w:tc>
          <w:tcPr>
            <w:tcW w:w="1080" w:type="dxa"/>
          </w:tcPr>
          <w:p w14:paraId="2168B23E" w14:textId="77777777" w:rsidR="00CB4D9D" w:rsidRPr="00EA5FA7" w:rsidRDefault="00CB4D9D" w:rsidP="00B924CC">
            <w:pPr>
              <w:pStyle w:val="TAC"/>
              <w:keepNext w:val="0"/>
              <w:keepLines w:val="0"/>
              <w:widowControl w:val="0"/>
              <w:rPr>
                <w:lang w:eastAsia="zh-CN"/>
              </w:rPr>
            </w:pPr>
          </w:p>
        </w:tc>
      </w:tr>
      <w:tr w:rsidR="00CB4D9D" w:rsidRPr="00EA5FA7" w14:paraId="1B41CF8A" w14:textId="77777777" w:rsidTr="00B924CC">
        <w:tc>
          <w:tcPr>
            <w:tcW w:w="2160" w:type="dxa"/>
          </w:tcPr>
          <w:p w14:paraId="0BDA287A" w14:textId="77777777" w:rsidR="00CB4D9D" w:rsidRPr="00FF7A2B" w:rsidRDefault="00CB4D9D" w:rsidP="00B924CC">
            <w:pPr>
              <w:pStyle w:val="TAL"/>
              <w:keepNext w:val="0"/>
              <w:keepLines w:val="0"/>
              <w:widowControl w:val="0"/>
              <w:rPr>
                <w:rFonts w:cs="Arial"/>
              </w:rPr>
            </w:pPr>
            <w:r w:rsidRPr="002F0C5B">
              <w:rPr>
                <w:rFonts w:cs="Arial"/>
                <w:b/>
              </w:rPr>
              <w:lastRenderedPageBreak/>
              <w:t>BH RLC Channel Setup List</w:t>
            </w:r>
          </w:p>
        </w:tc>
        <w:tc>
          <w:tcPr>
            <w:tcW w:w="1080" w:type="dxa"/>
          </w:tcPr>
          <w:p w14:paraId="4B4F7855" w14:textId="77777777" w:rsidR="00CB4D9D" w:rsidRPr="00EA5FA7" w:rsidRDefault="00CB4D9D" w:rsidP="00B924CC">
            <w:pPr>
              <w:pStyle w:val="TAL"/>
              <w:keepNext w:val="0"/>
              <w:keepLines w:val="0"/>
              <w:widowControl w:val="0"/>
            </w:pPr>
          </w:p>
        </w:tc>
        <w:tc>
          <w:tcPr>
            <w:tcW w:w="1080" w:type="dxa"/>
          </w:tcPr>
          <w:p w14:paraId="42C82E91" w14:textId="77777777" w:rsidR="00CB4D9D" w:rsidRPr="00EA5FA7" w:rsidRDefault="00CB4D9D" w:rsidP="00B924CC">
            <w:pPr>
              <w:pStyle w:val="TAL"/>
              <w:keepNext w:val="0"/>
              <w:keepLines w:val="0"/>
              <w:widowControl w:val="0"/>
              <w:rPr>
                <w:i/>
              </w:rPr>
            </w:pPr>
            <w:r>
              <w:rPr>
                <w:i/>
              </w:rPr>
              <w:t>0..1</w:t>
            </w:r>
          </w:p>
        </w:tc>
        <w:tc>
          <w:tcPr>
            <w:tcW w:w="1512" w:type="dxa"/>
          </w:tcPr>
          <w:p w14:paraId="14AF5AC7" w14:textId="77777777" w:rsidR="00CB4D9D" w:rsidRPr="00EA5FA7" w:rsidRDefault="00CB4D9D" w:rsidP="00B924CC">
            <w:pPr>
              <w:pStyle w:val="TAL"/>
              <w:keepNext w:val="0"/>
              <w:keepLines w:val="0"/>
              <w:widowControl w:val="0"/>
            </w:pPr>
          </w:p>
        </w:tc>
        <w:tc>
          <w:tcPr>
            <w:tcW w:w="1728" w:type="dxa"/>
          </w:tcPr>
          <w:p w14:paraId="263A3F90" w14:textId="77777777" w:rsidR="00CB4D9D" w:rsidRPr="00EA5FA7" w:rsidRDefault="00CB4D9D" w:rsidP="00B924CC">
            <w:pPr>
              <w:pStyle w:val="TAL"/>
              <w:keepNext w:val="0"/>
              <w:keepLines w:val="0"/>
              <w:widowControl w:val="0"/>
            </w:pPr>
            <w:r>
              <w:rPr>
                <w:rFonts w:cs="Arial"/>
                <w:szCs w:val="18"/>
              </w:rPr>
              <w:t>The list of BH RLC channels which are successfully established.</w:t>
            </w:r>
          </w:p>
        </w:tc>
        <w:tc>
          <w:tcPr>
            <w:tcW w:w="1080" w:type="dxa"/>
          </w:tcPr>
          <w:p w14:paraId="23A544CA" w14:textId="77777777" w:rsidR="00CB4D9D" w:rsidRPr="00EA5FA7" w:rsidRDefault="00CB4D9D" w:rsidP="00B924CC">
            <w:pPr>
              <w:pStyle w:val="TAC"/>
              <w:keepNext w:val="0"/>
              <w:keepLines w:val="0"/>
              <w:widowControl w:val="0"/>
            </w:pPr>
            <w:r>
              <w:t>YES</w:t>
            </w:r>
          </w:p>
        </w:tc>
        <w:tc>
          <w:tcPr>
            <w:tcW w:w="1080" w:type="dxa"/>
          </w:tcPr>
          <w:p w14:paraId="164CCC2E" w14:textId="77777777" w:rsidR="00CB4D9D" w:rsidRPr="00EA5FA7" w:rsidRDefault="00CB4D9D" w:rsidP="00B924CC">
            <w:pPr>
              <w:pStyle w:val="TAC"/>
              <w:keepNext w:val="0"/>
              <w:keepLines w:val="0"/>
              <w:widowControl w:val="0"/>
              <w:rPr>
                <w:lang w:eastAsia="zh-CN"/>
              </w:rPr>
            </w:pPr>
            <w:r>
              <w:t>ignore</w:t>
            </w:r>
          </w:p>
        </w:tc>
      </w:tr>
      <w:tr w:rsidR="00CB4D9D" w:rsidRPr="00EA5FA7" w14:paraId="33893AD2" w14:textId="77777777" w:rsidTr="00B924CC">
        <w:tc>
          <w:tcPr>
            <w:tcW w:w="2160" w:type="dxa"/>
          </w:tcPr>
          <w:p w14:paraId="46C397E8" w14:textId="77777777" w:rsidR="00CB4D9D" w:rsidRPr="0030753D" w:rsidRDefault="00CB4D9D" w:rsidP="00B924CC">
            <w:pPr>
              <w:pStyle w:val="TAL"/>
              <w:keepNext w:val="0"/>
              <w:keepLines w:val="0"/>
              <w:widowControl w:val="0"/>
              <w:ind w:leftChars="50" w:left="100"/>
              <w:rPr>
                <w:rFonts w:cs="Arial"/>
                <w:b/>
                <w:bCs/>
              </w:rPr>
            </w:pPr>
            <w:r w:rsidRPr="00432FC3">
              <w:rPr>
                <w:rFonts w:cs="Arial"/>
                <w:b/>
                <w:bCs/>
              </w:rPr>
              <w:t>&gt;BH RLC Channel Setup Item</w:t>
            </w:r>
          </w:p>
        </w:tc>
        <w:tc>
          <w:tcPr>
            <w:tcW w:w="1080" w:type="dxa"/>
          </w:tcPr>
          <w:p w14:paraId="58A770A7" w14:textId="77777777" w:rsidR="00CB4D9D" w:rsidRPr="00EA5FA7" w:rsidRDefault="00CB4D9D" w:rsidP="00B924CC">
            <w:pPr>
              <w:pStyle w:val="TAL"/>
              <w:keepNext w:val="0"/>
              <w:keepLines w:val="0"/>
              <w:widowControl w:val="0"/>
            </w:pPr>
          </w:p>
        </w:tc>
        <w:tc>
          <w:tcPr>
            <w:tcW w:w="1080" w:type="dxa"/>
          </w:tcPr>
          <w:p w14:paraId="2A999A8D" w14:textId="77777777" w:rsidR="00CB4D9D" w:rsidRPr="00EA5FA7" w:rsidRDefault="00CB4D9D" w:rsidP="00B924CC">
            <w:pPr>
              <w:pStyle w:val="TAL"/>
              <w:keepNext w:val="0"/>
              <w:keepLines w:val="0"/>
              <w:widowControl w:val="0"/>
              <w:rPr>
                <w:i/>
              </w:rPr>
            </w:pPr>
            <w:r>
              <w:rPr>
                <w:i/>
              </w:rPr>
              <w:t>1 .. &lt;maxnoofBHRLCChannels&gt;</w:t>
            </w:r>
          </w:p>
        </w:tc>
        <w:tc>
          <w:tcPr>
            <w:tcW w:w="1512" w:type="dxa"/>
          </w:tcPr>
          <w:p w14:paraId="61CACB91" w14:textId="77777777" w:rsidR="00CB4D9D" w:rsidRPr="00EA5FA7" w:rsidRDefault="00CB4D9D" w:rsidP="00B924CC">
            <w:pPr>
              <w:pStyle w:val="TAL"/>
              <w:keepNext w:val="0"/>
              <w:keepLines w:val="0"/>
              <w:widowControl w:val="0"/>
            </w:pPr>
          </w:p>
        </w:tc>
        <w:tc>
          <w:tcPr>
            <w:tcW w:w="1728" w:type="dxa"/>
          </w:tcPr>
          <w:p w14:paraId="3BF06A4B" w14:textId="77777777" w:rsidR="00CB4D9D" w:rsidRPr="00EA5FA7" w:rsidRDefault="00CB4D9D" w:rsidP="00B924CC">
            <w:pPr>
              <w:pStyle w:val="TAL"/>
              <w:keepNext w:val="0"/>
              <w:keepLines w:val="0"/>
              <w:widowControl w:val="0"/>
            </w:pPr>
          </w:p>
        </w:tc>
        <w:tc>
          <w:tcPr>
            <w:tcW w:w="1080" w:type="dxa"/>
          </w:tcPr>
          <w:p w14:paraId="112A9950" w14:textId="77777777" w:rsidR="00CB4D9D" w:rsidRPr="00EA5FA7" w:rsidRDefault="00CB4D9D" w:rsidP="00B924CC">
            <w:pPr>
              <w:pStyle w:val="TAC"/>
              <w:keepNext w:val="0"/>
              <w:keepLines w:val="0"/>
              <w:widowControl w:val="0"/>
            </w:pPr>
            <w:r>
              <w:t>EACH</w:t>
            </w:r>
          </w:p>
        </w:tc>
        <w:tc>
          <w:tcPr>
            <w:tcW w:w="1080" w:type="dxa"/>
          </w:tcPr>
          <w:p w14:paraId="2A485247" w14:textId="77777777" w:rsidR="00CB4D9D" w:rsidRPr="00EA5FA7" w:rsidRDefault="00CB4D9D" w:rsidP="00B924CC">
            <w:pPr>
              <w:pStyle w:val="TAC"/>
              <w:keepNext w:val="0"/>
              <w:keepLines w:val="0"/>
              <w:widowControl w:val="0"/>
              <w:rPr>
                <w:lang w:eastAsia="zh-CN"/>
              </w:rPr>
            </w:pPr>
            <w:r>
              <w:t>ignore</w:t>
            </w:r>
          </w:p>
        </w:tc>
      </w:tr>
      <w:tr w:rsidR="00CB4D9D" w:rsidRPr="00EA5FA7" w14:paraId="499F39AF" w14:textId="77777777" w:rsidTr="00B924CC">
        <w:tc>
          <w:tcPr>
            <w:tcW w:w="2160" w:type="dxa"/>
          </w:tcPr>
          <w:p w14:paraId="32A259A4" w14:textId="77777777" w:rsidR="00CB4D9D" w:rsidRPr="00FF7A2B" w:rsidRDefault="00CB4D9D" w:rsidP="00B924CC">
            <w:pPr>
              <w:pStyle w:val="TAL"/>
              <w:keepNext w:val="0"/>
              <w:keepLines w:val="0"/>
              <w:widowControl w:val="0"/>
              <w:ind w:leftChars="100" w:left="200"/>
              <w:rPr>
                <w:rFonts w:cs="Arial"/>
              </w:rPr>
            </w:pPr>
            <w:r w:rsidRPr="002F0C5B">
              <w:rPr>
                <w:rFonts w:cs="Arial"/>
              </w:rPr>
              <w:t>&gt;&gt;BH RLC CH ID</w:t>
            </w:r>
          </w:p>
        </w:tc>
        <w:tc>
          <w:tcPr>
            <w:tcW w:w="1080" w:type="dxa"/>
          </w:tcPr>
          <w:p w14:paraId="1955A9C5" w14:textId="77777777" w:rsidR="00CB4D9D" w:rsidRPr="00EA5FA7" w:rsidRDefault="00CB4D9D" w:rsidP="00B924CC">
            <w:pPr>
              <w:pStyle w:val="TAL"/>
              <w:keepNext w:val="0"/>
              <w:keepLines w:val="0"/>
              <w:widowControl w:val="0"/>
            </w:pPr>
            <w:r>
              <w:rPr>
                <w:rFonts w:cs="Arial"/>
                <w:szCs w:val="18"/>
              </w:rPr>
              <w:t>M</w:t>
            </w:r>
          </w:p>
        </w:tc>
        <w:tc>
          <w:tcPr>
            <w:tcW w:w="1080" w:type="dxa"/>
          </w:tcPr>
          <w:p w14:paraId="065E9F18" w14:textId="77777777" w:rsidR="00CB4D9D" w:rsidRPr="00EA5FA7" w:rsidRDefault="00CB4D9D" w:rsidP="00B924CC">
            <w:pPr>
              <w:pStyle w:val="TAL"/>
              <w:keepNext w:val="0"/>
              <w:keepLines w:val="0"/>
              <w:widowControl w:val="0"/>
              <w:rPr>
                <w:i/>
              </w:rPr>
            </w:pPr>
          </w:p>
        </w:tc>
        <w:tc>
          <w:tcPr>
            <w:tcW w:w="1512" w:type="dxa"/>
          </w:tcPr>
          <w:p w14:paraId="770A1BDB" w14:textId="77777777" w:rsidR="00CB4D9D" w:rsidRDefault="00CB4D9D" w:rsidP="00B924CC">
            <w:pPr>
              <w:pStyle w:val="TAL"/>
              <w:keepNext w:val="0"/>
              <w:keepLines w:val="0"/>
              <w:widowControl w:val="0"/>
              <w:rPr>
                <w:rFonts w:cs="Arial"/>
                <w:szCs w:val="18"/>
              </w:rPr>
            </w:pPr>
            <w:r>
              <w:rPr>
                <w:rFonts w:cs="Arial"/>
                <w:szCs w:val="18"/>
              </w:rPr>
              <w:t>BH RLC Channel ID</w:t>
            </w:r>
          </w:p>
          <w:p w14:paraId="59DB8CFB" w14:textId="77777777" w:rsidR="00CB4D9D" w:rsidRPr="00EA5FA7" w:rsidRDefault="00CB4D9D" w:rsidP="00B924CC">
            <w:pPr>
              <w:pStyle w:val="TAL"/>
              <w:keepNext w:val="0"/>
              <w:keepLines w:val="0"/>
              <w:widowControl w:val="0"/>
            </w:pPr>
            <w:r>
              <w:rPr>
                <w:rFonts w:cs="Arial"/>
                <w:szCs w:val="18"/>
              </w:rPr>
              <w:t>9.3.1.113</w:t>
            </w:r>
          </w:p>
        </w:tc>
        <w:tc>
          <w:tcPr>
            <w:tcW w:w="1728" w:type="dxa"/>
          </w:tcPr>
          <w:p w14:paraId="56BC4CBA" w14:textId="77777777" w:rsidR="00CB4D9D" w:rsidRPr="00EA5FA7" w:rsidRDefault="00CB4D9D" w:rsidP="00B924CC">
            <w:pPr>
              <w:pStyle w:val="TAL"/>
              <w:keepNext w:val="0"/>
              <w:keepLines w:val="0"/>
              <w:widowControl w:val="0"/>
            </w:pPr>
          </w:p>
        </w:tc>
        <w:tc>
          <w:tcPr>
            <w:tcW w:w="1080" w:type="dxa"/>
          </w:tcPr>
          <w:p w14:paraId="10D869B8" w14:textId="77777777" w:rsidR="00CB4D9D" w:rsidRPr="00EA5FA7" w:rsidRDefault="00CB4D9D" w:rsidP="00B924CC">
            <w:pPr>
              <w:pStyle w:val="TAC"/>
              <w:keepNext w:val="0"/>
              <w:keepLines w:val="0"/>
              <w:widowControl w:val="0"/>
            </w:pPr>
            <w:r>
              <w:t>-</w:t>
            </w:r>
          </w:p>
        </w:tc>
        <w:tc>
          <w:tcPr>
            <w:tcW w:w="1080" w:type="dxa"/>
          </w:tcPr>
          <w:p w14:paraId="595C6BC5" w14:textId="77777777" w:rsidR="00CB4D9D" w:rsidRPr="00EA5FA7" w:rsidRDefault="00CB4D9D" w:rsidP="00B924CC">
            <w:pPr>
              <w:pStyle w:val="TAC"/>
              <w:keepNext w:val="0"/>
              <w:keepLines w:val="0"/>
              <w:widowControl w:val="0"/>
              <w:rPr>
                <w:lang w:eastAsia="zh-CN"/>
              </w:rPr>
            </w:pPr>
          </w:p>
        </w:tc>
      </w:tr>
      <w:tr w:rsidR="00CB4D9D" w:rsidRPr="00EA5FA7" w14:paraId="516D8054" w14:textId="77777777" w:rsidTr="00B924CC">
        <w:tc>
          <w:tcPr>
            <w:tcW w:w="2160" w:type="dxa"/>
          </w:tcPr>
          <w:p w14:paraId="7C74D599" w14:textId="77777777" w:rsidR="00CB4D9D" w:rsidRPr="00FF7A2B" w:rsidRDefault="00CB4D9D" w:rsidP="00B924CC">
            <w:pPr>
              <w:pStyle w:val="TAL"/>
              <w:keepNext w:val="0"/>
              <w:keepLines w:val="0"/>
              <w:widowControl w:val="0"/>
              <w:rPr>
                <w:rFonts w:cs="Arial"/>
              </w:rPr>
            </w:pPr>
            <w:r w:rsidRPr="002F0C5B">
              <w:rPr>
                <w:rFonts w:cs="Arial"/>
                <w:b/>
              </w:rPr>
              <w:t>BH RLC Channel Failed to be Setup List</w:t>
            </w:r>
          </w:p>
        </w:tc>
        <w:tc>
          <w:tcPr>
            <w:tcW w:w="1080" w:type="dxa"/>
          </w:tcPr>
          <w:p w14:paraId="2933456C" w14:textId="77777777" w:rsidR="00CB4D9D" w:rsidRPr="00EA5FA7" w:rsidRDefault="00CB4D9D" w:rsidP="00B924CC">
            <w:pPr>
              <w:pStyle w:val="TAL"/>
              <w:keepNext w:val="0"/>
              <w:keepLines w:val="0"/>
              <w:widowControl w:val="0"/>
            </w:pPr>
          </w:p>
        </w:tc>
        <w:tc>
          <w:tcPr>
            <w:tcW w:w="1080" w:type="dxa"/>
          </w:tcPr>
          <w:p w14:paraId="2EFAF6DC" w14:textId="77777777" w:rsidR="00CB4D9D" w:rsidRPr="00EA5FA7" w:rsidRDefault="00CB4D9D" w:rsidP="00B924CC">
            <w:pPr>
              <w:pStyle w:val="TAL"/>
              <w:keepNext w:val="0"/>
              <w:keepLines w:val="0"/>
              <w:widowControl w:val="0"/>
              <w:rPr>
                <w:i/>
              </w:rPr>
            </w:pPr>
            <w:r>
              <w:rPr>
                <w:rFonts w:cs="Arial"/>
                <w:i/>
                <w:iCs/>
              </w:rPr>
              <w:t>0..1</w:t>
            </w:r>
          </w:p>
        </w:tc>
        <w:tc>
          <w:tcPr>
            <w:tcW w:w="1512" w:type="dxa"/>
          </w:tcPr>
          <w:p w14:paraId="6CDD195B" w14:textId="77777777" w:rsidR="00CB4D9D" w:rsidRPr="00EA5FA7" w:rsidRDefault="00CB4D9D" w:rsidP="00B924CC">
            <w:pPr>
              <w:pStyle w:val="TAL"/>
              <w:keepNext w:val="0"/>
              <w:keepLines w:val="0"/>
              <w:widowControl w:val="0"/>
            </w:pPr>
          </w:p>
        </w:tc>
        <w:tc>
          <w:tcPr>
            <w:tcW w:w="1728" w:type="dxa"/>
          </w:tcPr>
          <w:p w14:paraId="7922A42D" w14:textId="77777777" w:rsidR="00CB4D9D" w:rsidRPr="00EA5FA7" w:rsidRDefault="00CB4D9D" w:rsidP="00B924CC">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10156BF" w14:textId="77777777" w:rsidR="00CB4D9D" w:rsidRPr="00EA5FA7" w:rsidRDefault="00CB4D9D" w:rsidP="00B924CC">
            <w:pPr>
              <w:pStyle w:val="TAC"/>
              <w:keepNext w:val="0"/>
              <w:keepLines w:val="0"/>
              <w:widowControl w:val="0"/>
            </w:pPr>
            <w:r>
              <w:rPr>
                <w:rFonts w:cs="Arial"/>
              </w:rPr>
              <w:t>YES</w:t>
            </w:r>
          </w:p>
        </w:tc>
        <w:tc>
          <w:tcPr>
            <w:tcW w:w="1080" w:type="dxa"/>
          </w:tcPr>
          <w:p w14:paraId="6B69B5BA" w14:textId="77777777" w:rsidR="00CB4D9D" w:rsidRPr="00EA5FA7" w:rsidRDefault="00CB4D9D" w:rsidP="00B924CC">
            <w:pPr>
              <w:pStyle w:val="TAC"/>
              <w:keepNext w:val="0"/>
              <w:keepLines w:val="0"/>
              <w:widowControl w:val="0"/>
              <w:rPr>
                <w:lang w:eastAsia="zh-CN"/>
              </w:rPr>
            </w:pPr>
            <w:r>
              <w:rPr>
                <w:rFonts w:cs="Arial"/>
              </w:rPr>
              <w:t>ignore</w:t>
            </w:r>
          </w:p>
        </w:tc>
      </w:tr>
      <w:tr w:rsidR="00CB4D9D" w:rsidRPr="00EA5FA7" w14:paraId="45F53183" w14:textId="77777777" w:rsidTr="00B924CC">
        <w:tc>
          <w:tcPr>
            <w:tcW w:w="2160" w:type="dxa"/>
          </w:tcPr>
          <w:p w14:paraId="70E0F599" w14:textId="77777777" w:rsidR="00CB4D9D" w:rsidRPr="0030753D" w:rsidRDefault="00CB4D9D" w:rsidP="00B924CC">
            <w:pPr>
              <w:pStyle w:val="TAL"/>
              <w:keepNext w:val="0"/>
              <w:keepLines w:val="0"/>
              <w:widowControl w:val="0"/>
              <w:ind w:leftChars="50" w:left="100"/>
              <w:rPr>
                <w:rFonts w:cs="Arial"/>
                <w:b/>
                <w:bCs/>
              </w:rPr>
            </w:pPr>
            <w:r w:rsidRPr="00432FC3">
              <w:rPr>
                <w:rFonts w:cs="Arial"/>
                <w:b/>
                <w:bCs/>
              </w:rPr>
              <w:t xml:space="preserve">&gt;BH RLC Channel Failed to be Setup Item </w:t>
            </w:r>
          </w:p>
        </w:tc>
        <w:tc>
          <w:tcPr>
            <w:tcW w:w="1080" w:type="dxa"/>
          </w:tcPr>
          <w:p w14:paraId="013ADBAF" w14:textId="77777777" w:rsidR="00CB4D9D" w:rsidRPr="00EA5FA7" w:rsidRDefault="00CB4D9D" w:rsidP="00B924CC">
            <w:pPr>
              <w:pStyle w:val="TAL"/>
              <w:keepNext w:val="0"/>
              <w:keepLines w:val="0"/>
              <w:widowControl w:val="0"/>
            </w:pPr>
          </w:p>
        </w:tc>
        <w:tc>
          <w:tcPr>
            <w:tcW w:w="1080" w:type="dxa"/>
          </w:tcPr>
          <w:p w14:paraId="4A0A67AB" w14:textId="77777777" w:rsidR="00CB4D9D" w:rsidRPr="00EA5FA7" w:rsidRDefault="00CB4D9D" w:rsidP="00B924CC">
            <w:pPr>
              <w:pStyle w:val="TAL"/>
              <w:keepNext w:val="0"/>
              <w:keepLines w:val="0"/>
              <w:widowControl w:val="0"/>
              <w:rPr>
                <w:i/>
              </w:rPr>
            </w:pPr>
            <w:r>
              <w:rPr>
                <w:rFonts w:cs="Arial"/>
                <w:i/>
              </w:rPr>
              <w:t>1 .. &lt;maxnoofBHRLCChannels&gt;</w:t>
            </w:r>
          </w:p>
        </w:tc>
        <w:tc>
          <w:tcPr>
            <w:tcW w:w="1512" w:type="dxa"/>
          </w:tcPr>
          <w:p w14:paraId="0C37F393" w14:textId="77777777" w:rsidR="00CB4D9D" w:rsidRPr="00EA5FA7" w:rsidRDefault="00CB4D9D" w:rsidP="00B924CC">
            <w:pPr>
              <w:pStyle w:val="TAL"/>
              <w:keepNext w:val="0"/>
              <w:keepLines w:val="0"/>
              <w:widowControl w:val="0"/>
            </w:pPr>
          </w:p>
        </w:tc>
        <w:tc>
          <w:tcPr>
            <w:tcW w:w="1728" w:type="dxa"/>
          </w:tcPr>
          <w:p w14:paraId="59881549" w14:textId="77777777" w:rsidR="00CB4D9D" w:rsidRPr="00EA5FA7" w:rsidRDefault="00CB4D9D" w:rsidP="00B924CC">
            <w:pPr>
              <w:pStyle w:val="TAL"/>
              <w:keepNext w:val="0"/>
              <w:keepLines w:val="0"/>
              <w:widowControl w:val="0"/>
            </w:pPr>
          </w:p>
        </w:tc>
        <w:tc>
          <w:tcPr>
            <w:tcW w:w="1080" w:type="dxa"/>
          </w:tcPr>
          <w:p w14:paraId="54A564EA" w14:textId="77777777" w:rsidR="00CB4D9D" w:rsidRPr="00EA5FA7" w:rsidRDefault="00CB4D9D" w:rsidP="00B924CC">
            <w:pPr>
              <w:pStyle w:val="TAC"/>
              <w:keepNext w:val="0"/>
              <w:keepLines w:val="0"/>
              <w:widowControl w:val="0"/>
            </w:pPr>
            <w:r>
              <w:rPr>
                <w:rFonts w:cs="Arial"/>
              </w:rPr>
              <w:t>EACH</w:t>
            </w:r>
          </w:p>
        </w:tc>
        <w:tc>
          <w:tcPr>
            <w:tcW w:w="1080" w:type="dxa"/>
          </w:tcPr>
          <w:p w14:paraId="681D4537" w14:textId="77777777" w:rsidR="00CB4D9D" w:rsidRPr="00EA5FA7" w:rsidRDefault="00CB4D9D" w:rsidP="00B924CC">
            <w:pPr>
              <w:pStyle w:val="TAC"/>
              <w:keepNext w:val="0"/>
              <w:keepLines w:val="0"/>
              <w:widowControl w:val="0"/>
              <w:rPr>
                <w:lang w:eastAsia="zh-CN"/>
              </w:rPr>
            </w:pPr>
            <w:r>
              <w:rPr>
                <w:rFonts w:cs="Arial"/>
              </w:rPr>
              <w:t>ignore</w:t>
            </w:r>
          </w:p>
        </w:tc>
      </w:tr>
      <w:tr w:rsidR="00CB4D9D" w:rsidRPr="00EA5FA7" w14:paraId="472E9A5D" w14:textId="77777777" w:rsidTr="00B924CC">
        <w:tc>
          <w:tcPr>
            <w:tcW w:w="2160" w:type="dxa"/>
          </w:tcPr>
          <w:p w14:paraId="6A7942F5" w14:textId="77777777" w:rsidR="00CB4D9D" w:rsidRPr="00FF7A2B" w:rsidRDefault="00CB4D9D" w:rsidP="00B924CC">
            <w:pPr>
              <w:pStyle w:val="TAL"/>
              <w:keepNext w:val="0"/>
              <w:keepLines w:val="0"/>
              <w:widowControl w:val="0"/>
              <w:ind w:leftChars="100" w:left="200"/>
              <w:rPr>
                <w:rFonts w:cs="Arial"/>
              </w:rPr>
            </w:pPr>
            <w:r w:rsidRPr="002F0C5B">
              <w:rPr>
                <w:rFonts w:cs="Arial"/>
              </w:rPr>
              <w:t>&gt;&gt;BH RLC CH ID</w:t>
            </w:r>
          </w:p>
        </w:tc>
        <w:tc>
          <w:tcPr>
            <w:tcW w:w="1080" w:type="dxa"/>
          </w:tcPr>
          <w:p w14:paraId="490A9F13" w14:textId="77777777" w:rsidR="00CB4D9D" w:rsidRPr="00EA5FA7" w:rsidRDefault="00CB4D9D" w:rsidP="00B924CC">
            <w:pPr>
              <w:pStyle w:val="TAL"/>
              <w:keepNext w:val="0"/>
              <w:keepLines w:val="0"/>
              <w:widowControl w:val="0"/>
            </w:pPr>
            <w:r>
              <w:rPr>
                <w:rFonts w:cs="Arial"/>
              </w:rPr>
              <w:t>M</w:t>
            </w:r>
          </w:p>
        </w:tc>
        <w:tc>
          <w:tcPr>
            <w:tcW w:w="1080" w:type="dxa"/>
          </w:tcPr>
          <w:p w14:paraId="37856F39" w14:textId="77777777" w:rsidR="00CB4D9D" w:rsidRPr="00EA5FA7" w:rsidRDefault="00CB4D9D" w:rsidP="00B924CC">
            <w:pPr>
              <w:pStyle w:val="TAL"/>
              <w:keepNext w:val="0"/>
              <w:keepLines w:val="0"/>
              <w:widowControl w:val="0"/>
              <w:rPr>
                <w:i/>
              </w:rPr>
            </w:pPr>
          </w:p>
        </w:tc>
        <w:tc>
          <w:tcPr>
            <w:tcW w:w="1512" w:type="dxa"/>
          </w:tcPr>
          <w:p w14:paraId="1508B6F3" w14:textId="77777777" w:rsidR="00CB4D9D" w:rsidRDefault="00CB4D9D" w:rsidP="00B924CC">
            <w:pPr>
              <w:pStyle w:val="TAL"/>
              <w:keepNext w:val="0"/>
              <w:keepLines w:val="0"/>
              <w:widowControl w:val="0"/>
              <w:rPr>
                <w:rFonts w:cs="Arial"/>
              </w:rPr>
            </w:pPr>
            <w:r>
              <w:rPr>
                <w:rFonts w:cs="Arial"/>
              </w:rPr>
              <w:t>BH RLC Channel ID</w:t>
            </w:r>
          </w:p>
          <w:p w14:paraId="0A5F4892" w14:textId="77777777" w:rsidR="00CB4D9D" w:rsidRPr="00EA5FA7" w:rsidRDefault="00CB4D9D" w:rsidP="00B924CC">
            <w:pPr>
              <w:pStyle w:val="TAL"/>
              <w:keepNext w:val="0"/>
              <w:keepLines w:val="0"/>
              <w:widowControl w:val="0"/>
            </w:pPr>
            <w:r>
              <w:rPr>
                <w:rFonts w:cs="Arial"/>
              </w:rPr>
              <w:t>9.3.1.113</w:t>
            </w:r>
          </w:p>
        </w:tc>
        <w:tc>
          <w:tcPr>
            <w:tcW w:w="1728" w:type="dxa"/>
          </w:tcPr>
          <w:p w14:paraId="046FB6AD" w14:textId="77777777" w:rsidR="00CB4D9D" w:rsidRPr="00EA5FA7" w:rsidRDefault="00CB4D9D" w:rsidP="00B924CC">
            <w:pPr>
              <w:pStyle w:val="TAL"/>
              <w:keepNext w:val="0"/>
              <w:keepLines w:val="0"/>
              <w:widowControl w:val="0"/>
            </w:pPr>
          </w:p>
        </w:tc>
        <w:tc>
          <w:tcPr>
            <w:tcW w:w="1080" w:type="dxa"/>
          </w:tcPr>
          <w:p w14:paraId="4CBFAFB6" w14:textId="77777777" w:rsidR="00CB4D9D" w:rsidRPr="00EA5FA7" w:rsidRDefault="00CB4D9D" w:rsidP="00B924CC">
            <w:pPr>
              <w:pStyle w:val="TAC"/>
              <w:keepNext w:val="0"/>
              <w:keepLines w:val="0"/>
              <w:widowControl w:val="0"/>
            </w:pPr>
            <w:r>
              <w:rPr>
                <w:rFonts w:cs="Arial"/>
              </w:rPr>
              <w:t>-</w:t>
            </w:r>
          </w:p>
        </w:tc>
        <w:tc>
          <w:tcPr>
            <w:tcW w:w="1080" w:type="dxa"/>
          </w:tcPr>
          <w:p w14:paraId="70C4C10A" w14:textId="77777777" w:rsidR="00CB4D9D" w:rsidRPr="00EA5FA7" w:rsidRDefault="00CB4D9D" w:rsidP="00B924CC">
            <w:pPr>
              <w:pStyle w:val="TAC"/>
              <w:keepNext w:val="0"/>
              <w:keepLines w:val="0"/>
              <w:widowControl w:val="0"/>
              <w:rPr>
                <w:lang w:eastAsia="zh-CN"/>
              </w:rPr>
            </w:pPr>
          </w:p>
        </w:tc>
      </w:tr>
      <w:tr w:rsidR="00CB4D9D" w:rsidRPr="00EA5FA7" w14:paraId="531C57AE" w14:textId="77777777" w:rsidTr="00B924CC">
        <w:tc>
          <w:tcPr>
            <w:tcW w:w="2160" w:type="dxa"/>
          </w:tcPr>
          <w:p w14:paraId="61E4B3AE" w14:textId="77777777" w:rsidR="00CB4D9D" w:rsidRPr="00FF7A2B" w:rsidRDefault="00CB4D9D" w:rsidP="00B924CC">
            <w:pPr>
              <w:pStyle w:val="TAL"/>
              <w:keepNext w:val="0"/>
              <w:keepLines w:val="0"/>
              <w:widowControl w:val="0"/>
              <w:ind w:leftChars="100" w:left="200"/>
              <w:rPr>
                <w:rFonts w:cs="Arial"/>
              </w:rPr>
            </w:pPr>
            <w:r w:rsidRPr="002F0C5B">
              <w:rPr>
                <w:rFonts w:cs="Arial"/>
              </w:rPr>
              <w:t>&gt;&gt;Cause</w:t>
            </w:r>
          </w:p>
        </w:tc>
        <w:tc>
          <w:tcPr>
            <w:tcW w:w="1080" w:type="dxa"/>
          </w:tcPr>
          <w:p w14:paraId="1DCE0882" w14:textId="77777777" w:rsidR="00CB4D9D" w:rsidRPr="00EA5FA7" w:rsidRDefault="00CB4D9D" w:rsidP="00B924CC">
            <w:pPr>
              <w:pStyle w:val="TAL"/>
              <w:keepNext w:val="0"/>
              <w:keepLines w:val="0"/>
              <w:widowControl w:val="0"/>
            </w:pPr>
            <w:r>
              <w:rPr>
                <w:rFonts w:cs="Arial"/>
              </w:rPr>
              <w:t>O</w:t>
            </w:r>
          </w:p>
        </w:tc>
        <w:tc>
          <w:tcPr>
            <w:tcW w:w="1080" w:type="dxa"/>
          </w:tcPr>
          <w:p w14:paraId="04292518" w14:textId="77777777" w:rsidR="00CB4D9D" w:rsidRPr="00EA5FA7" w:rsidRDefault="00CB4D9D" w:rsidP="00B924CC">
            <w:pPr>
              <w:pStyle w:val="TAL"/>
              <w:keepNext w:val="0"/>
              <w:keepLines w:val="0"/>
              <w:widowControl w:val="0"/>
              <w:rPr>
                <w:i/>
              </w:rPr>
            </w:pPr>
          </w:p>
        </w:tc>
        <w:tc>
          <w:tcPr>
            <w:tcW w:w="1512" w:type="dxa"/>
          </w:tcPr>
          <w:p w14:paraId="3980B03C" w14:textId="77777777" w:rsidR="00CB4D9D" w:rsidRPr="00EA5FA7" w:rsidRDefault="00CB4D9D" w:rsidP="00B924CC">
            <w:pPr>
              <w:pStyle w:val="TAL"/>
              <w:keepNext w:val="0"/>
              <w:keepLines w:val="0"/>
              <w:widowControl w:val="0"/>
            </w:pPr>
            <w:r>
              <w:rPr>
                <w:rFonts w:cs="Arial"/>
              </w:rPr>
              <w:t>9.3.1.2</w:t>
            </w:r>
          </w:p>
        </w:tc>
        <w:tc>
          <w:tcPr>
            <w:tcW w:w="1728" w:type="dxa"/>
          </w:tcPr>
          <w:p w14:paraId="18F5AF36" w14:textId="77777777" w:rsidR="00CB4D9D" w:rsidRPr="00EA5FA7" w:rsidRDefault="00CB4D9D" w:rsidP="00B924CC">
            <w:pPr>
              <w:pStyle w:val="TAL"/>
              <w:keepNext w:val="0"/>
              <w:keepLines w:val="0"/>
              <w:widowControl w:val="0"/>
            </w:pPr>
          </w:p>
        </w:tc>
        <w:tc>
          <w:tcPr>
            <w:tcW w:w="1080" w:type="dxa"/>
          </w:tcPr>
          <w:p w14:paraId="244F740D" w14:textId="77777777" w:rsidR="00CB4D9D" w:rsidRPr="00EA5FA7" w:rsidRDefault="00CB4D9D" w:rsidP="00B924CC">
            <w:pPr>
              <w:pStyle w:val="TAC"/>
              <w:keepNext w:val="0"/>
              <w:keepLines w:val="0"/>
              <w:widowControl w:val="0"/>
            </w:pPr>
            <w:r>
              <w:rPr>
                <w:rFonts w:cs="Arial"/>
              </w:rPr>
              <w:t>-</w:t>
            </w:r>
          </w:p>
        </w:tc>
        <w:tc>
          <w:tcPr>
            <w:tcW w:w="1080" w:type="dxa"/>
          </w:tcPr>
          <w:p w14:paraId="1723CA80" w14:textId="77777777" w:rsidR="00CB4D9D" w:rsidRPr="00EA5FA7" w:rsidRDefault="00CB4D9D" w:rsidP="00B924CC">
            <w:pPr>
              <w:pStyle w:val="TAC"/>
              <w:keepNext w:val="0"/>
              <w:keepLines w:val="0"/>
              <w:widowControl w:val="0"/>
              <w:rPr>
                <w:lang w:eastAsia="zh-CN"/>
              </w:rPr>
            </w:pPr>
          </w:p>
        </w:tc>
      </w:tr>
      <w:tr w:rsidR="00CB4D9D" w14:paraId="71A740EF" w14:textId="77777777" w:rsidTr="00B924CC">
        <w:tc>
          <w:tcPr>
            <w:tcW w:w="2160" w:type="dxa"/>
          </w:tcPr>
          <w:p w14:paraId="015C9D7C" w14:textId="77777777" w:rsidR="00CB4D9D" w:rsidRDefault="00CB4D9D" w:rsidP="00B924CC">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59124768" w14:textId="77777777" w:rsidR="00CB4D9D" w:rsidRDefault="00CB4D9D" w:rsidP="00B924CC">
            <w:pPr>
              <w:pStyle w:val="TAL"/>
              <w:keepNext w:val="0"/>
              <w:keepLines w:val="0"/>
              <w:widowControl w:val="0"/>
            </w:pPr>
          </w:p>
        </w:tc>
        <w:tc>
          <w:tcPr>
            <w:tcW w:w="1080" w:type="dxa"/>
          </w:tcPr>
          <w:p w14:paraId="2D4A44D0" w14:textId="77777777" w:rsidR="00CB4D9D" w:rsidRDefault="00CB4D9D" w:rsidP="00B924CC">
            <w:pPr>
              <w:pStyle w:val="TAL"/>
              <w:keepNext w:val="0"/>
              <w:keepLines w:val="0"/>
              <w:widowControl w:val="0"/>
              <w:rPr>
                <w:i/>
              </w:rPr>
            </w:pPr>
            <w:r>
              <w:rPr>
                <w:i/>
              </w:rPr>
              <w:t>0..1</w:t>
            </w:r>
          </w:p>
        </w:tc>
        <w:tc>
          <w:tcPr>
            <w:tcW w:w="1512" w:type="dxa"/>
          </w:tcPr>
          <w:p w14:paraId="153EB150" w14:textId="77777777" w:rsidR="00CB4D9D" w:rsidRDefault="00CB4D9D" w:rsidP="00B924CC">
            <w:pPr>
              <w:pStyle w:val="TAL"/>
              <w:keepNext w:val="0"/>
              <w:keepLines w:val="0"/>
              <w:widowControl w:val="0"/>
            </w:pPr>
          </w:p>
        </w:tc>
        <w:tc>
          <w:tcPr>
            <w:tcW w:w="1728" w:type="dxa"/>
          </w:tcPr>
          <w:p w14:paraId="2125040F" w14:textId="77777777" w:rsidR="00CB4D9D" w:rsidRDefault="00CB4D9D" w:rsidP="00B924CC">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24197D8E" w14:textId="77777777" w:rsidR="00CB4D9D" w:rsidRDefault="00CB4D9D" w:rsidP="00B924CC">
            <w:pPr>
              <w:pStyle w:val="TAC"/>
              <w:keepNext w:val="0"/>
              <w:keepLines w:val="0"/>
              <w:widowControl w:val="0"/>
            </w:pPr>
            <w:r>
              <w:rPr>
                <w:lang w:eastAsia="zh-CN"/>
              </w:rPr>
              <w:t>YES</w:t>
            </w:r>
          </w:p>
        </w:tc>
        <w:tc>
          <w:tcPr>
            <w:tcW w:w="1080" w:type="dxa"/>
          </w:tcPr>
          <w:p w14:paraId="00F27CB8" w14:textId="77777777" w:rsidR="00CB4D9D" w:rsidRDefault="00CB4D9D" w:rsidP="00B924CC">
            <w:pPr>
              <w:pStyle w:val="TAC"/>
              <w:keepNext w:val="0"/>
              <w:keepLines w:val="0"/>
              <w:widowControl w:val="0"/>
              <w:rPr>
                <w:lang w:eastAsia="zh-CN"/>
              </w:rPr>
            </w:pPr>
            <w:r>
              <w:rPr>
                <w:lang w:eastAsia="zh-CN"/>
              </w:rPr>
              <w:t>ignore</w:t>
            </w:r>
          </w:p>
        </w:tc>
      </w:tr>
      <w:tr w:rsidR="00CB4D9D" w14:paraId="1BD460E4" w14:textId="77777777" w:rsidTr="00B924CC">
        <w:tc>
          <w:tcPr>
            <w:tcW w:w="2160" w:type="dxa"/>
          </w:tcPr>
          <w:p w14:paraId="38730377" w14:textId="77777777" w:rsidR="00CB4D9D" w:rsidRPr="0030753D" w:rsidRDefault="00CB4D9D" w:rsidP="00B924CC">
            <w:pPr>
              <w:pStyle w:val="TAL"/>
              <w:keepNext w:val="0"/>
              <w:keepLines w:val="0"/>
              <w:widowControl w:val="0"/>
              <w:ind w:leftChars="50" w:left="100"/>
              <w:rPr>
                <w:rFonts w:cs="Arial"/>
                <w:b/>
                <w:bCs/>
              </w:rPr>
            </w:pPr>
            <w:r w:rsidRPr="00432FC3">
              <w:rPr>
                <w:b/>
                <w:bCs/>
              </w:rPr>
              <w:t>&gt;</w:t>
            </w:r>
            <w:r w:rsidRPr="00432FC3">
              <w:rPr>
                <w:rFonts w:hint="eastAsia"/>
                <w:b/>
                <w:bCs/>
                <w:lang w:val="en-US" w:eastAsia="zh-CN"/>
              </w:rPr>
              <w:t xml:space="preserve">SL </w:t>
            </w:r>
            <w:r w:rsidRPr="00432FC3">
              <w:rPr>
                <w:b/>
                <w:bCs/>
              </w:rPr>
              <w:t>DRB Setup Item IEs</w:t>
            </w:r>
          </w:p>
        </w:tc>
        <w:tc>
          <w:tcPr>
            <w:tcW w:w="1080" w:type="dxa"/>
          </w:tcPr>
          <w:p w14:paraId="2F58CE2A" w14:textId="77777777" w:rsidR="00CB4D9D" w:rsidRDefault="00CB4D9D" w:rsidP="00B924CC">
            <w:pPr>
              <w:pStyle w:val="TAL"/>
              <w:keepNext w:val="0"/>
              <w:keepLines w:val="0"/>
              <w:widowControl w:val="0"/>
            </w:pPr>
          </w:p>
        </w:tc>
        <w:tc>
          <w:tcPr>
            <w:tcW w:w="1080" w:type="dxa"/>
          </w:tcPr>
          <w:p w14:paraId="7CE9E43E"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3E60733" w14:textId="77777777" w:rsidR="00CB4D9D" w:rsidRDefault="00CB4D9D" w:rsidP="00B924CC">
            <w:pPr>
              <w:pStyle w:val="TAL"/>
              <w:keepNext w:val="0"/>
              <w:keepLines w:val="0"/>
              <w:widowControl w:val="0"/>
            </w:pPr>
          </w:p>
        </w:tc>
        <w:tc>
          <w:tcPr>
            <w:tcW w:w="1728" w:type="dxa"/>
          </w:tcPr>
          <w:p w14:paraId="1AAEFFEE" w14:textId="77777777" w:rsidR="00CB4D9D" w:rsidRDefault="00CB4D9D" w:rsidP="00B924CC">
            <w:pPr>
              <w:pStyle w:val="TAL"/>
              <w:keepNext w:val="0"/>
              <w:keepLines w:val="0"/>
              <w:widowControl w:val="0"/>
            </w:pPr>
          </w:p>
        </w:tc>
        <w:tc>
          <w:tcPr>
            <w:tcW w:w="1080" w:type="dxa"/>
          </w:tcPr>
          <w:p w14:paraId="469CFD1E" w14:textId="77777777" w:rsidR="00CB4D9D" w:rsidRDefault="00CB4D9D" w:rsidP="00B924CC">
            <w:pPr>
              <w:pStyle w:val="TAC"/>
              <w:keepNext w:val="0"/>
              <w:keepLines w:val="0"/>
              <w:widowControl w:val="0"/>
            </w:pPr>
            <w:r>
              <w:rPr>
                <w:lang w:eastAsia="zh-CN"/>
              </w:rPr>
              <w:t>EACH</w:t>
            </w:r>
          </w:p>
        </w:tc>
        <w:tc>
          <w:tcPr>
            <w:tcW w:w="1080" w:type="dxa"/>
          </w:tcPr>
          <w:p w14:paraId="0FA72F75" w14:textId="77777777" w:rsidR="00CB4D9D" w:rsidRDefault="00CB4D9D" w:rsidP="00B924CC">
            <w:pPr>
              <w:pStyle w:val="TAC"/>
              <w:keepNext w:val="0"/>
              <w:keepLines w:val="0"/>
              <w:widowControl w:val="0"/>
              <w:rPr>
                <w:lang w:eastAsia="zh-CN"/>
              </w:rPr>
            </w:pPr>
            <w:r>
              <w:rPr>
                <w:lang w:eastAsia="zh-CN"/>
              </w:rPr>
              <w:t>ignore</w:t>
            </w:r>
          </w:p>
        </w:tc>
      </w:tr>
      <w:tr w:rsidR="00CB4D9D" w14:paraId="2A31C1F6" w14:textId="77777777" w:rsidTr="00B924CC">
        <w:tc>
          <w:tcPr>
            <w:tcW w:w="2160" w:type="dxa"/>
          </w:tcPr>
          <w:p w14:paraId="3D95C5F2" w14:textId="77777777" w:rsidR="00CB4D9D" w:rsidRDefault="00CB4D9D" w:rsidP="00B924CC">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5D7BAD1"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3026BEF7" w14:textId="77777777" w:rsidR="00CB4D9D" w:rsidRDefault="00CB4D9D" w:rsidP="00B924CC">
            <w:pPr>
              <w:pStyle w:val="TAL"/>
              <w:keepNext w:val="0"/>
              <w:keepLines w:val="0"/>
              <w:widowControl w:val="0"/>
              <w:rPr>
                <w:i/>
              </w:rPr>
            </w:pPr>
          </w:p>
        </w:tc>
        <w:tc>
          <w:tcPr>
            <w:tcW w:w="1512" w:type="dxa"/>
          </w:tcPr>
          <w:p w14:paraId="5978D7CE"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Pr>
          <w:p w14:paraId="0BFBDE05" w14:textId="77777777" w:rsidR="00CB4D9D" w:rsidRDefault="00CB4D9D" w:rsidP="00B924CC">
            <w:pPr>
              <w:pStyle w:val="TAL"/>
              <w:keepNext w:val="0"/>
              <w:keepLines w:val="0"/>
              <w:widowControl w:val="0"/>
            </w:pPr>
          </w:p>
        </w:tc>
        <w:tc>
          <w:tcPr>
            <w:tcW w:w="1080" w:type="dxa"/>
          </w:tcPr>
          <w:p w14:paraId="588113AC"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6ADC8D9D" w14:textId="77777777" w:rsidR="00CB4D9D" w:rsidRDefault="00CB4D9D" w:rsidP="00B924CC">
            <w:pPr>
              <w:pStyle w:val="TAC"/>
              <w:keepNext w:val="0"/>
              <w:keepLines w:val="0"/>
              <w:widowControl w:val="0"/>
              <w:rPr>
                <w:lang w:eastAsia="zh-CN"/>
              </w:rPr>
            </w:pPr>
          </w:p>
        </w:tc>
      </w:tr>
      <w:tr w:rsidR="00CB4D9D" w14:paraId="5A15C823" w14:textId="77777777" w:rsidTr="00B924CC">
        <w:tc>
          <w:tcPr>
            <w:tcW w:w="2160" w:type="dxa"/>
          </w:tcPr>
          <w:p w14:paraId="51EAD2DB" w14:textId="77777777" w:rsidR="00CB4D9D" w:rsidRDefault="00CB4D9D" w:rsidP="00B924CC">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38A80941" w14:textId="77777777" w:rsidR="00CB4D9D" w:rsidRDefault="00CB4D9D" w:rsidP="00B924CC">
            <w:pPr>
              <w:pStyle w:val="TAL"/>
              <w:keepNext w:val="0"/>
              <w:keepLines w:val="0"/>
              <w:widowControl w:val="0"/>
            </w:pPr>
          </w:p>
        </w:tc>
        <w:tc>
          <w:tcPr>
            <w:tcW w:w="1080" w:type="dxa"/>
          </w:tcPr>
          <w:p w14:paraId="2177D975" w14:textId="77777777" w:rsidR="00CB4D9D" w:rsidRDefault="00CB4D9D" w:rsidP="00B924CC">
            <w:pPr>
              <w:pStyle w:val="TAL"/>
              <w:keepNext w:val="0"/>
              <w:keepLines w:val="0"/>
              <w:widowControl w:val="0"/>
              <w:rPr>
                <w:i/>
              </w:rPr>
            </w:pPr>
            <w:r>
              <w:rPr>
                <w:i/>
              </w:rPr>
              <w:t>0..1</w:t>
            </w:r>
          </w:p>
        </w:tc>
        <w:tc>
          <w:tcPr>
            <w:tcW w:w="1512" w:type="dxa"/>
          </w:tcPr>
          <w:p w14:paraId="0DDE24FD" w14:textId="77777777" w:rsidR="00CB4D9D" w:rsidRDefault="00CB4D9D" w:rsidP="00B924CC">
            <w:pPr>
              <w:pStyle w:val="TAL"/>
              <w:keepNext w:val="0"/>
              <w:keepLines w:val="0"/>
              <w:widowControl w:val="0"/>
            </w:pPr>
          </w:p>
        </w:tc>
        <w:tc>
          <w:tcPr>
            <w:tcW w:w="1728" w:type="dxa"/>
          </w:tcPr>
          <w:p w14:paraId="1E3DBC54" w14:textId="77777777" w:rsidR="00CB4D9D" w:rsidRDefault="00CB4D9D" w:rsidP="00B924CC">
            <w:pPr>
              <w:pStyle w:val="TAL"/>
              <w:keepNext w:val="0"/>
              <w:keepLines w:val="0"/>
              <w:widowControl w:val="0"/>
            </w:pPr>
          </w:p>
        </w:tc>
        <w:tc>
          <w:tcPr>
            <w:tcW w:w="1080" w:type="dxa"/>
          </w:tcPr>
          <w:p w14:paraId="416EA1C1"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Pr>
          <w:p w14:paraId="4C404EA4"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56AC7FFB" w14:textId="77777777" w:rsidTr="00B924CC">
        <w:trPr>
          <w:trHeight w:val="410"/>
        </w:trPr>
        <w:tc>
          <w:tcPr>
            <w:tcW w:w="2160" w:type="dxa"/>
          </w:tcPr>
          <w:p w14:paraId="10ABC966" w14:textId="77777777" w:rsidR="00CB4D9D" w:rsidRPr="0030753D" w:rsidRDefault="00CB4D9D" w:rsidP="00B924CC">
            <w:pPr>
              <w:pStyle w:val="TAL"/>
              <w:keepNext w:val="0"/>
              <w:keepLines w:val="0"/>
              <w:widowControl w:val="0"/>
              <w:ind w:leftChars="50" w:left="100"/>
              <w:rPr>
                <w:rFonts w:cs="Arial"/>
                <w:b/>
                <w:bCs/>
                <w:lang w:val="en-US"/>
              </w:rPr>
            </w:pPr>
            <w:r w:rsidRPr="00432FC3">
              <w:rPr>
                <w:rFonts w:hint="eastAsia"/>
                <w:b/>
                <w:bCs/>
                <w:szCs w:val="22"/>
                <w:lang w:val="en-US" w:eastAsia="zh-CN"/>
              </w:rPr>
              <w:t>&gt;</w:t>
            </w:r>
            <w:r w:rsidRPr="00432FC3">
              <w:rPr>
                <w:b/>
                <w:bCs/>
                <w:szCs w:val="22"/>
                <w:lang w:val="en-US" w:eastAsia="zh-CN"/>
              </w:rPr>
              <w:t xml:space="preserve">SL </w:t>
            </w:r>
            <w:r w:rsidRPr="00432FC3">
              <w:rPr>
                <w:rFonts w:hint="eastAsia"/>
                <w:b/>
                <w:bCs/>
                <w:szCs w:val="22"/>
                <w:lang w:val="en-US" w:eastAsia="zh-CN"/>
              </w:rPr>
              <w:t xml:space="preserve">DRB </w:t>
            </w:r>
            <w:r w:rsidRPr="00432FC3">
              <w:rPr>
                <w:b/>
                <w:bCs/>
                <w:szCs w:val="22"/>
                <w:lang w:val="en-US" w:eastAsia="zh-CN"/>
              </w:rPr>
              <w:t>Failed To Setup Item</w:t>
            </w:r>
            <w:r w:rsidRPr="00432FC3">
              <w:rPr>
                <w:rFonts w:hint="eastAsia"/>
                <w:b/>
                <w:bCs/>
                <w:szCs w:val="22"/>
                <w:lang w:val="en-US" w:eastAsia="zh-CN"/>
              </w:rPr>
              <w:t xml:space="preserve"> IE</w:t>
            </w:r>
          </w:p>
        </w:tc>
        <w:tc>
          <w:tcPr>
            <w:tcW w:w="1080" w:type="dxa"/>
          </w:tcPr>
          <w:p w14:paraId="295A0A00" w14:textId="77777777" w:rsidR="00CB4D9D" w:rsidRDefault="00CB4D9D" w:rsidP="00B924CC">
            <w:pPr>
              <w:pStyle w:val="TAL"/>
              <w:keepNext w:val="0"/>
              <w:keepLines w:val="0"/>
              <w:widowControl w:val="0"/>
            </w:pPr>
          </w:p>
        </w:tc>
        <w:tc>
          <w:tcPr>
            <w:tcW w:w="1080" w:type="dxa"/>
          </w:tcPr>
          <w:p w14:paraId="7E3E6176"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A2DE64D" w14:textId="77777777" w:rsidR="00CB4D9D" w:rsidRDefault="00CB4D9D" w:rsidP="00B924CC">
            <w:pPr>
              <w:pStyle w:val="TAL"/>
              <w:keepNext w:val="0"/>
              <w:keepLines w:val="0"/>
              <w:widowControl w:val="0"/>
            </w:pPr>
          </w:p>
        </w:tc>
        <w:tc>
          <w:tcPr>
            <w:tcW w:w="1728" w:type="dxa"/>
          </w:tcPr>
          <w:p w14:paraId="0DE8EA2C" w14:textId="77777777" w:rsidR="00CB4D9D" w:rsidRDefault="00CB4D9D" w:rsidP="00B924CC">
            <w:pPr>
              <w:pStyle w:val="TAL"/>
              <w:keepNext w:val="0"/>
              <w:keepLines w:val="0"/>
              <w:widowControl w:val="0"/>
            </w:pPr>
          </w:p>
        </w:tc>
        <w:tc>
          <w:tcPr>
            <w:tcW w:w="1080" w:type="dxa"/>
          </w:tcPr>
          <w:p w14:paraId="3B6C576D" w14:textId="77777777" w:rsidR="00CB4D9D" w:rsidRDefault="00CB4D9D" w:rsidP="00B924CC">
            <w:pPr>
              <w:pStyle w:val="TAC"/>
              <w:keepNext w:val="0"/>
              <w:keepLines w:val="0"/>
              <w:widowControl w:val="0"/>
            </w:pPr>
            <w:r>
              <w:rPr>
                <w:lang w:eastAsia="zh-CN"/>
              </w:rPr>
              <w:t>EACH</w:t>
            </w:r>
          </w:p>
        </w:tc>
        <w:tc>
          <w:tcPr>
            <w:tcW w:w="1080" w:type="dxa"/>
          </w:tcPr>
          <w:p w14:paraId="4662C857" w14:textId="77777777" w:rsidR="00CB4D9D" w:rsidRDefault="00CB4D9D" w:rsidP="00B924CC">
            <w:pPr>
              <w:pStyle w:val="TAC"/>
              <w:keepNext w:val="0"/>
              <w:keepLines w:val="0"/>
              <w:widowControl w:val="0"/>
              <w:rPr>
                <w:lang w:eastAsia="zh-CN"/>
              </w:rPr>
            </w:pPr>
            <w:r>
              <w:rPr>
                <w:lang w:eastAsia="zh-CN"/>
              </w:rPr>
              <w:t>ignore</w:t>
            </w:r>
          </w:p>
        </w:tc>
      </w:tr>
      <w:tr w:rsidR="00CB4D9D" w14:paraId="3F53500D" w14:textId="77777777" w:rsidTr="00B924CC">
        <w:tc>
          <w:tcPr>
            <w:tcW w:w="2160" w:type="dxa"/>
          </w:tcPr>
          <w:p w14:paraId="32B699E0" w14:textId="77777777" w:rsidR="00CB4D9D" w:rsidRDefault="00CB4D9D" w:rsidP="00B924CC">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239EA1D"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22D715CE" w14:textId="77777777" w:rsidR="00CB4D9D" w:rsidRDefault="00CB4D9D" w:rsidP="00B924CC">
            <w:pPr>
              <w:pStyle w:val="TAL"/>
              <w:keepNext w:val="0"/>
              <w:keepLines w:val="0"/>
              <w:widowControl w:val="0"/>
              <w:rPr>
                <w:i/>
              </w:rPr>
            </w:pPr>
          </w:p>
        </w:tc>
        <w:tc>
          <w:tcPr>
            <w:tcW w:w="1512" w:type="dxa"/>
          </w:tcPr>
          <w:p w14:paraId="306C4D50" w14:textId="77777777" w:rsidR="00CB4D9D" w:rsidRDefault="00CB4D9D" w:rsidP="00B924CC">
            <w:pPr>
              <w:pStyle w:val="TAL"/>
              <w:keepNext w:val="0"/>
              <w:keepLines w:val="0"/>
              <w:widowControl w:val="0"/>
            </w:pPr>
            <w:r>
              <w:rPr>
                <w:rFonts w:hint="eastAsia"/>
                <w:lang w:val="en-US" w:eastAsia="zh-CN"/>
              </w:rPr>
              <w:t>9.3.1.120</w:t>
            </w:r>
          </w:p>
        </w:tc>
        <w:tc>
          <w:tcPr>
            <w:tcW w:w="1728" w:type="dxa"/>
          </w:tcPr>
          <w:p w14:paraId="45DEC8DC" w14:textId="77777777" w:rsidR="00CB4D9D" w:rsidRDefault="00CB4D9D" w:rsidP="00B924CC">
            <w:pPr>
              <w:pStyle w:val="TAL"/>
              <w:keepNext w:val="0"/>
              <w:keepLines w:val="0"/>
              <w:widowControl w:val="0"/>
            </w:pPr>
          </w:p>
        </w:tc>
        <w:tc>
          <w:tcPr>
            <w:tcW w:w="1080" w:type="dxa"/>
          </w:tcPr>
          <w:p w14:paraId="0ECC6EC0"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53C17286" w14:textId="77777777" w:rsidR="00CB4D9D" w:rsidRDefault="00CB4D9D" w:rsidP="00B924CC">
            <w:pPr>
              <w:pStyle w:val="TAC"/>
              <w:keepNext w:val="0"/>
              <w:keepLines w:val="0"/>
              <w:widowControl w:val="0"/>
              <w:rPr>
                <w:lang w:eastAsia="zh-CN"/>
              </w:rPr>
            </w:pPr>
          </w:p>
        </w:tc>
      </w:tr>
      <w:tr w:rsidR="00CB4D9D" w14:paraId="346138EA" w14:textId="77777777" w:rsidTr="00B924CC">
        <w:tc>
          <w:tcPr>
            <w:tcW w:w="2160" w:type="dxa"/>
          </w:tcPr>
          <w:p w14:paraId="7A32E699" w14:textId="77777777" w:rsidR="00CB4D9D" w:rsidRDefault="00CB4D9D" w:rsidP="00B924CC">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0DC580A8"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Pr>
          <w:p w14:paraId="6CE57748" w14:textId="77777777" w:rsidR="00CB4D9D" w:rsidRDefault="00CB4D9D" w:rsidP="00B924CC">
            <w:pPr>
              <w:pStyle w:val="TAL"/>
              <w:keepNext w:val="0"/>
              <w:keepLines w:val="0"/>
              <w:widowControl w:val="0"/>
              <w:rPr>
                <w:i/>
              </w:rPr>
            </w:pPr>
          </w:p>
        </w:tc>
        <w:tc>
          <w:tcPr>
            <w:tcW w:w="1512" w:type="dxa"/>
          </w:tcPr>
          <w:p w14:paraId="3A1E0596" w14:textId="77777777" w:rsidR="00CB4D9D" w:rsidRDefault="00CB4D9D" w:rsidP="00B924CC">
            <w:pPr>
              <w:pStyle w:val="TAL"/>
              <w:keepNext w:val="0"/>
              <w:keepLines w:val="0"/>
              <w:widowControl w:val="0"/>
              <w:rPr>
                <w:lang w:val="en-US" w:eastAsia="zh-CN"/>
              </w:rPr>
            </w:pPr>
            <w:r>
              <w:rPr>
                <w:rFonts w:hint="eastAsia"/>
                <w:lang w:val="en-US" w:eastAsia="zh-CN"/>
              </w:rPr>
              <w:t>9.3.1.2</w:t>
            </w:r>
          </w:p>
        </w:tc>
        <w:tc>
          <w:tcPr>
            <w:tcW w:w="1728" w:type="dxa"/>
          </w:tcPr>
          <w:p w14:paraId="2CC90BB5" w14:textId="77777777" w:rsidR="00CB4D9D" w:rsidRDefault="00CB4D9D" w:rsidP="00B924CC">
            <w:pPr>
              <w:pStyle w:val="TAL"/>
              <w:keepNext w:val="0"/>
              <w:keepLines w:val="0"/>
              <w:widowControl w:val="0"/>
            </w:pPr>
          </w:p>
        </w:tc>
        <w:tc>
          <w:tcPr>
            <w:tcW w:w="1080" w:type="dxa"/>
          </w:tcPr>
          <w:p w14:paraId="37D2EBC8"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31AC2702" w14:textId="77777777" w:rsidR="00CB4D9D" w:rsidRDefault="00CB4D9D" w:rsidP="00B924CC">
            <w:pPr>
              <w:pStyle w:val="TAC"/>
              <w:keepNext w:val="0"/>
              <w:keepLines w:val="0"/>
              <w:widowControl w:val="0"/>
              <w:rPr>
                <w:lang w:eastAsia="zh-CN"/>
              </w:rPr>
            </w:pPr>
          </w:p>
        </w:tc>
      </w:tr>
      <w:tr w:rsidR="00CB4D9D" w14:paraId="17171522" w14:textId="77777777" w:rsidTr="00B924CC">
        <w:tc>
          <w:tcPr>
            <w:tcW w:w="2160" w:type="dxa"/>
          </w:tcPr>
          <w:p w14:paraId="10D143E6" w14:textId="77777777" w:rsidR="00CB4D9D" w:rsidRDefault="00CB4D9D" w:rsidP="00B924CC">
            <w:pPr>
              <w:pStyle w:val="TAL"/>
              <w:keepNext w:val="0"/>
              <w:keepLines w:val="0"/>
              <w:widowControl w:val="0"/>
              <w:rPr>
                <w:szCs w:val="22"/>
                <w:lang w:val="en-US" w:eastAsia="zh-CN"/>
              </w:rPr>
            </w:pPr>
            <w:r>
              <w:t>Requested Target Cell ID</w:t>
            </w:r>
          </w:p>
        </w:tc>
        <w:tc>
          <w:tcPr>
            <w:tcW w:w="1080" w:type="dxa"/>
          </w:tcPr>
          <w:p w14:paraId="47268EB1" w14:textId="77777777" w:rsidR="00CB4D9D" w:rsidRDefault="00CB4D9D" w:rsidP="00B924CC">
            <w:pPr>
              <w:pStyle w:val="TAL"/>
              <w:keepNext w:val="0"/>
              <w:keepLines w:val="0"/>
              <w:widowControl w:val="0"/>
              <w:rPr>
                <w:lang w:val="en-US" w:eastAsia="zh-CN"/>
              </w:rPr>
            </w:pPr>
            <w:r>
              <w:rPr>
                <w:rFonts w:cs="Arial"/>
                <w:szCs w:val="18"/>
                <w:lang w:eastAsia="zh-CN"/>
              </w:rPr>
              <w:t>O</w:t>
            </w:r>
          </w:p>
        </w:tc>
        <w:tc>
          <w:tcPr>
            <w:tcW w:w="1080" w:type="dxa"/>
          </w:tcPr>
          <w:p w14:paraId="2D3D08B9" w14:textId="77777777" w:rsidR="00CB4D9D" w:rsidRDefault="00CB4D9D" w:rsidP="00B924CC">
            <w:pPr>
              <w:pStyle w:val="TAL"/>
              <w:keepNext w:val="0"/>
              <w:keepLines w:val="0"/>
              <w:widowControl w:val="0"/>
              <w:rPr>
                <w:i/>
              </w:rPr>
            </w:pPr>
          </w:p>
        </w:tc>
        <w:tc>
          <w:tcPr>
            <w:tcW w:w="1512" w:type="dxa"/>
          </w:tcPr>
          <w:p w14:paraId="198474AE" w14:textId="77777777" w:rsidR="00CB4D9D" w:rsidRDefault="00CB4D9D" w:rsidP="00B924CC">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97CF807" w14:textId="77777777" w:rsidR="00CB4D9D" w:rsidRDefault="00CB4D9D" w:rsidP="00B924CC">
            <w:pPr>
              <w:pStyle w:val="TAL"/>
              <w:keepNext w:val="0"/>
              <w:keepLines w:val="0"/>
              <w:widowControl w:val="0"/>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1A43DC98" w14:textId="77777777" w:rsidR="00CB4D9D" w:rsidRDefault="00CB4D9D" w:rsidP="00B924CC">
            <w:pPr>
              <w:pStyle w:val="TAC"/>
              <w:keepNext w:val="0"/>
              <w:keepLines w:val="0"/>
              <w:widowControl w:val="0"/>
              <w:rPr>
                <w:lang w:val="en-US" w:eastAsia="zh-CN"/>
              </w:rPr>
            </w:pPr>
            <w:r w:rsidRPr="00AA3811">
              <w:rPr>
                <w:rFonts w:cs="Arial"/>
                <w:szCs w:val="18"/>
              </w:rPr>
              <w:t>YES</w:t>
            </w:r>
          </w:p>
        </w:tc>
        <w:tc>
          <w:tcPr>
            <w:tcW w:w="1080" w:type="dxa"/>
          </w:tcPr>
          <w:p w14:paraId="3872619A" w14:textId="77777777" w:rsidR="00CB4D9D" w:rsidRDefault="00CB4D9D" w:rsidP="00B924CC">
            <w:pPr>
              <w:pStyle w:val="TAC"/>
              <w:keepNext w:val="0"/>
              <w:keepLines w:val="0"/>
              <w:widowControl w:val="0"/>
              <w:rPr>
                <w:lang w:eastAsia="zh-CN"/>
              </w:rPr>
            </w:pPr>
            <w:r w:rsidRPr="00AA3811">
              <w:rPr>
                <w:rFonts w:cs="Arial"/>
                <w:szCs w:val="18"/>
              </w:rPr>
              <w:t>reject</w:t>
            </w:r>
          </w:p>
        </w:tc>
      </w:tr>
      <w:tr w:rsidR="00CB4D9D" w14:paraId="3C58B0A2" w14:textId="77777777" w:rsidTr="00B924CC">
        <w:tc>
          <w:tcPr>
            <w:tcW w:w="2160" w:type="dxa"/>
          </w:tcPr>
          <w:p w14:paraId="6B927810" w14:textId="77777777" w:rsidR="00CB4D9D" w:rsidRDefault="00CB4D9D" w:rsidP="00B924CC">
            <w:pPr>
              <w:pStyle w:val="TAL"/>
              <w:keepNext w:val="0"/>
              <w:keepLines w:val="0"/>
              <w:widowControl w:val="0"/>
            </w:pPr>
            <w:r w:rsidRPr="002369A0">
              <w:rPr>
                <w:rFonts w:hint="eastAsia"/>
              </w:rPr>
              <w:t>S</w:t>
            </w:r>
            <w:r w:rsidRPr="002369A0">
              <w:t>CG Activation Status</w:t>
            </w:r>
          </w:p>
        </w:tc>
        <w:tc>
          <w:tcPr>
            <w:tcW w:w="1080" w:type="dxa"/>
          </w:tcPr>
          <w:p w14:paraId="6D14FF49" w14:textId="77777777" w:rsidR="00CB4D9D" w:rsidRDefault="00CB4D9D" w:rsidP="00B924CC">
            <w:pPr>
              <w:pStyle w:val="TAL"/>
              <w:keepNext w:val="0"/>
              <w:keepLines w:val="0"/>
              <w:widowControl w:val="0"/>
              <w:rPr>
                <w:lang w:eastAsia="zh-CN"/>
              </w:rPr>
            </w:pPr>
            <w:r w:rsidRPr="00236A19">
              <w:rPr>
                <w:rFonts w:hint="eastAsia"/>
              </w:rPr>
              <w:t>O</w:t>
            </w:r>
          </w:p>
        </w:tc>
        <w:tc>
          <w:tcPr>
            <w:tcW w:w="1080" w:type="dxa"/>
          </w:tcPr>
          <w:p w14:paraId="59928EED" w14:textId="77777777" w:rsidR="00CB4D9D" w:rsidRDefault="00CB4D9D" w:rsidP="00B924CC">
            <w:pPr>
              <w:pStyle w:val="TAL"/>
              <w:keepNext w:val="0"/>
              <w:keepLines w:val="0"/>
              <w:widowControl w:val="0"/>
              <w:rPr>
                <w:i/>
              </w:rPr>
            </w:pPr>
          </w:p>
        </w:tc>
        <w:tc>
          <w:tcPr>
            <w:tcW w:w="1512" w:type="dxa"/>
          </w:tcPr>
          <w:p w14:paraId="6681FA3B" w14:textId="77777777" w:rsidR="00CB4D9D" w:rsidRPr="00AA3811" w:rsidRDefault="00CB4D9D" w:rsidP="00B924CC">
            <w:pPr>
              <w:pStyle w:val="TAL"/>
              <w:keepNext w:val="0"/>
              <w:keepLines w:val="0"/>
              <w:widowControl w:val="0"/>
              <w:rPr>
                <w:lang w:eastAsia="ja-JP"/>
              </w:rPr>
            </w:pPr>
            <w:r w:rsidRPr="00C8640C">
              <w:rPr>
                <w:lang w:eastAsia="ja-JP"/>
              </w:rPr>
              <w:t>9.3.1.234</w:t>
            </w:r>
          </w:p>
        </w:tc>
        <w:tc>
          <w:tcPr>
            <w:tcW w:w="1728" w:type="dxa"/>
          </w:tcPr>
          <w:p w14:paraId="236984FF" w14:textId="77777777" w:rsidR="00CB4D9D" w:rsidRPr="00AA3811" w:rsidRDefault="00CB4D9D" w:rsidP="00B924CC">
            <w:pPr>
              <w:pStyle w:val="TAL"/>
              <w:keepNext w:val="0"/>
              <w:keepLines w:val="0"/>
              <w:widowControl w:val="0"/>
            </w:pPr>
          </w:p>
        </w:tc>
        <w:tc>
          <w:tcPr>
            <w:tcW w:w="1080" w:type="dxa"/>
          </w:tcPr>
          <w:p w14:paraId="22200321" w14:textId="77777777" w:rsidR="00CB4D9D" w:rsidRPr="00AA3811" w:rsidRDefault="00CB4D9D" w:rsidP="00B924CC">
            <w:pPr>
              <w:pStyle w:val="TAC"/>
              <w:keepNext w:val="0"/>
              <w:keepLines w:val="0"/>
              <w:widowControl w:val="0"/>
            </w:pPr>
            <w:r w:rsidRPr="002369A0">
              <w:rPr>
                <w:rFonts w:hint="eastAsia"/>
              </w:rPr>
              <w:t>Y</w:t>
            </w:r>
            <w:r w:rsidRPr="002369A0">
              <w:t>ES</w:t>
            </w:r>
          </w:p>
        </w:tc>
        <w:tc>
          <w:tcPr>
            <w:tcW w:w="1080" w:type="dxa"/>
          </w:tcPr>
          <w:p w14:paraId="4124D052" w14:textId="77777777" w:rsidR="00CB4D9D" w:rsidRPr="00AA3811" w:rsidRDefault="00CB4D9D" w:rsidP="00B924CC">
            <w:pPr>
              <w:pStyle w:val="TAC"/>
              <w:keepNext w:val="0"/>
              <w:keepLines w:val="0"/>
              <w:widowControl w:val="0"/>
            </w:pPr>
            <w:r w:rsidRPr="002369A0">
              <w:rPr>
                <w:rFonts w:hint="eastAsia"/>
              </w:rPr>
              <w:t>i</w:t>
            </w:r>
            <w:r w:rsidRPr="002369A0">
              <w:t>gnore</w:t>
            </w:r>
          </w:p>
        </w:tc>
      </w:tr>
      <w:tr w:rsidR="00CB4D9D" w14:paraId="5CD8ACC3" w14:textId="77777777" w:rsidTr="00B924CC">
        <w:tc>
          <w:tcPr>
            <w:tcW w:w="2160" w:type="dxa"/>
          </w:tcPr>
          <w:p w14:paraId="317CFE56" w14:textId="77777777" w:rsidR="00CB4D9D" w:rsidRPr="002369A0" w:rsidRDefault="00CB4D9D" w:rsidP="00B924CC">
            <w:pPr>
              <w:pStyle w:val="TAL"/>
              <w:keepNext w:val="0"/>
              <w:keepLines w:val="0"/>
              <w:widowControl w:val="0"/>
            </w:pPr>
            <w:r>
              <w:rPr>
                <w:rFonts w:cs="Arial"/>
                <w:b/>
              </w:rPr>
              <w:t>Uu RLC Channel Setup List</w:t>
            </w:r>
          </w:p>
        </w:tc>
        <w:tc>
          <w:tcPr>
            <w:tcW w:w="1080" w:type="dxa"/>
          </w:tcPr>
          <w:p w14:paraId="2335E7A9" w14:textId="77777777" w:rsidR="00CB4D9D" w:rsidRPr="00236A19" w:rsidRDefault="00CB4D9D" w:rsidP="00B924CC">
            <w:pPr>
              <w:pStyle w:val="TAL"/>
              <w:keepNext w:val="0"/>
              <w:keepLines w:val="0"/>
              <w:widowControl w:val="0"/>
            </w:pPr>
          </w:p>
        </w:tc>
        <w:tc>
          <w:tcPr>
            <w:tcW w:w="1080" w:type="dxa"/>
          </w:tcPr>
          <w:p w14:paraId="6604FDA2" w14:textId="77777777" w:rsidR="00CB4D9D" w:rsidRDefault="00CB4D9D" w:rsidP="00B924CC">
            <w:pPr>
              <w:pStyle w:val="TAL"/>
              <w:keepNext w:val="0"/>
              <w:keepLines w:val="0"/>
              <w:widowControl w:val="0"/>
              <w:rPr>
                <w:i/>
              </w:rPr>
            </w:pPr>
            <w:r>
              <w:rPr>
                <w:rFonts w:cs="Arial"/>
                <w:i/>
                <w:szCs w:val="18"/>
              </w:rPr>
              <w:t>0..1</w:t>
            </w:r>
          </w:p>
        </w:tc>
        <w:tc>
          <w:tcPr>
            <w:tcW w:w="1512" w:type="dxa"/>
          </w:tcPr>
          <w:p w14:paraId="68831561" w14:textId="77777777" w:rsidR="00CB4D9D" w:rsidRPr="00C8640C" w:rsidRDefault="00CB4D9D" w:rsidP="00B924CC">
            <w:pPr>
              <w:pStyle w:val="TAL"/>
              <w:keepNext w:val="0"/>
              <w:keepLines w:val="0"/>
              <w:widowControl w:val="0"/>
              <w:rPr>
                <w:lang w:eastAsia="ja-JP"/>
              </w:rPr>
            </w:pPr>
          </w:p>
        </w:tc>
        <w:tc>
          <w:tcPr>
            <w:tcW w:w="1728" w:type="dxa"/>
          </w:tcPr>
          <w:p w14:paraId="07D808CD" w14:textId="77777777" w:rsidR="00CB4D9D" w:rsidRPr="00AA3811" w:rsidRDefault="00CB4D9D" w:rsidP="00B924CC">
            <w:pPr>
              <w:pStyle w:val="TAL"/>
              <w:keepNext w:val="0"/>
              <w:keepLines w:val="0"/>
              <w:widowControl w:val="0"/>
            </w:pPr>
          </w:p>
        </w:tc>
        <w:tc>
          <w:tcPr>
            <w:tcW w:w="1080" w:type="dxa"/>
          </w:tcPr>
          <w:p w14:paraId="05D65CCB" w14:textId="77777777" w:rsidR="00CB4D9D" w:rsidRPr="002369A0" w:rsidRDefault="00CB4D9D" w:rsidP="00B924CC">
            <w:pPr>
              <w:pStyle w:val="TAC"/>
              <w:keepNext w:val="0"/>
              <w:keepLines w:val="0"/>
              <w:widowControl w:val="0"/>
            </w:pPr>
            <w:r>
              <w:rPr>
                <w:rFonts w:cs="Arial"/>
              </w:rPr>
              <w:t>YES</w:t>
            </w:r>
          </w:p>
        </w:tc>
        <w:tc>
          <w:tcPr>
            <w:tcW w:w="1080" w:type="dxa"/>
          </w:tcPr>
          <w:p w14:paraId="0BB293B1" w14:textId="77777777" w:rsidR="00CB4D9D" w:rsidRPr="002369A0" w:rsidRDefault="00CB4D9D" w:rsidP="00B924CC">
            <w:pPr>
              <w:pStyle w:val="TAC"/>
              <w:keepNext w:val="0"/>
              <w:keepLines w:val="0"/>
              <w:widowControl w:val="0"/>
            </w:pPr>
            <w:r>
              <w:rPr>
                <w:rFonts w:cs="Arial"/>
              </w:rPr>
              <w:t>ignore</w:t>
            </w:r>
          </w:p>
        </w:tc>
      </w:tr>
      <w:tr w:rsidR="00CB4D9D" w14:paraId="21358382" w14:textId="77777777" w:rsidTr="00B924CC">
        <w:tc>
          <w:tcPr>
            <w:tcW w:w="2160" w:type="dxa"/>
          </w:tcPr>
          <w:p w14:paraId="7F68AF45" w14:textId="77777777" w:rsidR="00CB4D9D" w:rsidRPr="0030753D" w:rsidRDefault="00CB4D9D" w:rsidP="00B924CC">
            <w:pPr>
              <w:pStyle w:val="TAL"/>
              <w:keepNext w:val="0"/>
              <w:keepLines w:val="0"/>
              <w:widowControl w:val="0"/>
              <w:ind w:leftChars="50" w:left="100"/>
              <w:rPr>
                <w:b/>
                <w:bCs/>
              </w:rPr>
            </w:pPr>
            <w:r w:rsidRPr="00432FC3">
              <w:rPr>
                <w:rFonts w:cs="Arial"/>
                <w:b/>
                <w:bCs/>
              </w:rPr>
              <w:t>&gt;Uu RLC Channel Setup Item IEs</w:t>
            </w:r>
          </w:p>
        </w:tc>
        <w:tc>
          <w:tcPr>
            <w:tcW w:w="1080" w:type="dxa"/>
          </w:tcPr>
          <w:p w14:paraId="6E18E2A0" w14:textId="77777777" w:rsidR="00CB4D9D" w:rsidRPr="00236A19" w:rsidRDefault="00CB4D9D" w:rsidP="00B924CC">
            <w:pPr>
              <w:pStyle w:val="TAL"/>
              <w:keepNext w:val="0"/>
              <w:keepLines w:val="0"/>
              <w:widowControl w:val="0"/>
            </w:pPr>
          </w:p>
        </w:tc>
        <w:tc>
          <w:tcPr>
            <w:tcW w:w="1080" w:type="dxa"/>
          </w:tcPr>
          <w:p w14:paraId="4BBAF801"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5EC91D25" w14:textId="77777777" w:rsidR="00CB4D9D" w:rsidRPr="00C8640C" w:rsidRDefault="00CB4D9D" w:rsidP="00B924CC">
            <w:pPr>
              <w:pStyle w:val="TAL"/>
              <w:keepNext w:val="0"/>
              <w:keepLines w:val="0"/>
              <w:widowControl w:val="0"/>
              <w:rPr>
                <w:lang w:eastAsia="ja-JP"/>
              </w:rPr>
            </w:pPr>
          </w:p>
        </w:tc>
        <w:tc>
          <w:tcPr>
            <w:tcW w:w="1728" w:type="dxa"/>
          </w:tcPr>
          <w:p w14:paraId="64700C06" w14:textId="77777777" w:rsidR="00CB4D9D" w:rsidRPr="00AA3811" w:rsidRDefault="00CB4D9D" w:rsidP="00B924CC">
            <w:pPr>
              <w:pStyle w:val="TAL"/>
              <w:keepNext w:val="0"/>
              <w:keepLines w:val="0"/>
              <w:widowControl w:val="0"/>
            </w:pPr>
          </w:p>
        </w:tc>
        <w:tc>
          <w:tcPr>
            <w:tcW w:w="1080" w:type="dxa"/>
          </w:tcPr>
          <w:p w14:paraId="398A3E7D" w14:textId="77777777" w:rsidR="00CB4D9D" w:rsidRPr="002369A0" w:rsidRDefault="00CB4D9D" w:rsidP="00B924CC">
            <w:pPr>
              <w:pStyle w:val="TAC"/>
              <w:keepNext w:val="0"/>
              <w:keepLines w:val="0"/>
              <w:widowControl w:val="0"/>
            </w:pPr>
            <w:r>
              <w:rPr>
                <w:rFonts w:cs="Arial"/>
                <w:szCs w:val="18"/>
              </w:rPr>
              <w:t>-</w:t>
            </w:r>
          </w:p>
        </w:tc>
        <w:tc>
          <w:tcPr>
            <w:tcW w:w="1080" w:type="dxa"/>
          </w:tcPr>
          <w:p w14:paraId="078C0201" w14:textId="77777777" w:rsidR="00CB4D9D" w:rsidRPr="002369A0" w:rsidRDefault="00CB4D9D" w:rsidP="00B924CC">
            <w:pPr>
              <w:pStyle w:val="TAC"/>
              <w:keepNext w:val="0"/>
              <w:keepLines w:val="0"/>
              <w:widowControl w:val="0"/>
            </w:pPr>
          </w:p>
        </w:tc>
      </w:tr>
      <w:tr w:rsidR="00CB4D9D" w14:paraId="3869C6EB" w14:textId="77777777" w:rsidTr="00B924CC">
        <w:tc>
          <w:tcPr>
            <w:tcW w:w="2160" w:type="dxa"/>
          </w:tcPr>
          <w:p w14:paraId="1D02CCF9" w14:textId="77777777" w:rsidR="00CB4D9D" w:rsidRPr="002369A0" w:rsidRDefault="00CB4D9D" w:rsidP="00B924CC">
            <w:pPr>
              <w:pStyle w:val="TAL"/>
              <w:keepNext w:val="0"/>
              <w:keepLines w:val="0"/>
              <w:widowControl w:val="0"/>
              <w:ind w:leftChars="100" w:left="200"/>
            </w:pPr>
            <w:r>
              <w:rPr>
                <w:rFonts w:cs="Arial"/>
              </w:rPr>
              <w:t>&gt;&gt;Uu RLC Channel I</w:t>
            </w:r>
            <w:r>
              <w:rPr>
                <w:rFonts w:cs="Arial" w:hint="eastAsia"/>
              </w:rPr>
              <w:t>D</w:t>
            </w:r>
          </w:p>
        </w:tc>
        <w:tc>
          <w:tcPr>
            <w:tcW w:w="1080" w:type="dxa"/>
          </w:tcPr>
          <w:p w14:paraId="0F7E2F85" w14:textId="77777777" w:rsidR="00CB4D9D" w:rsidRPr="00236A19" w:rsidRDefault="00CB4D9D" w:rsidP="00B924CC">
            <w:pPr>
              <w:pStyle w:val="TAL"/>
              <w:keepNext w:val="0"/>
              <w:keepLines w:val="0"/>
              <w:widowControl w:val="0"/>
            </w:pPr>
            <w:r>
              <w:rPr>
                <w:rFonts w:cs="Arial" w:hint="eastAsia"/>
                <w:lang w:val="en-US" w:eastAsia="zh-CN"/>
              </w:rPr>
              <w:t>M</w:t>
            </w:r>
          </w:p>
        </w:tc>
        <w:tc>
          <w:tcPr>
            <w:tcW w:w="1080" w:type="dxa"/>
          </w:tcPr>
          <w:p w14:paraId="76F1CA98" w14:textId="77777777" w:rsidR="00CB4D9D" w:rsidRDefault="00CB4D9D" w:rsidP="00B924CC">
            <w:pPr>
              <w:pStyle w:val="TAL"/>
              <w:keepNext w:val="0"/>
              <w:keepLines w:val="0"/>
              <w:widowControl w:val="0"/>
              <w:rPr>
                <w:i/>
              </w:rPr>
            </w:pPr>
          </w:p>
        </w:tc>
        <w:tc>
          <w:tcPr>
            <w:tcW w:w="1512" w:type="dxa"/>
          </w:tcPr>
          <w:p w14:paraId="34F61BC9" w14:textId="77777777" w:rsidR="00CB4D9D" w:rsidRPr="00C8640C" w:rsidRDefault="00CB4D9D" w:rsidP="00B924CC">
            <w:pPr>
              <w:pStyle w:val="TAL"/>
              <w:keepNext w:val="0"/>
              <w:keepLines w:val="0"/>
              <w:widowControl w:val="0"/>
              <w:rPr>
                <w:lang w:eastAsia="ja-JP"/>
              </w:rPr>
            </w:pPr>
            <w:r w:rsidRPr="00D25507">
              <w:rPr>
                <w:rFonts w:cs="Arial"/>
                <w:lang w:eastAsia="zh-CN"/>
              </w:rPr>
              <w:t>9.3.1.266</w:t>
            </w:r>
          </w:p>
        </w:tc>
        <w:tc>
          <w:tcPr>
            <w:tcW w:w="1728" w:type="dxa"/>
          </w:tcPr>
          <w:p w14:paraId="6094BD84" w14:textId="77777777" w:rsidR="00CB4D9D" w:rsidRPr="00AA3811" w:rsidRDefault="00CB4D9D" w:rsidP="00B924CC">
            <w:pPr>
              <w:pStyle w:val="TAL"/>
              <w:keepNext w:val="0"/>
              <w:keepLines w:val="0"/>
              <w:widowControl w:val="0"/>
            </w:pPr>
          </w:p>
        </w:tc>
        <w:tc>
          <w:tcPr>
            <w:tcW w:w="1080" w:type="dxa"/>
          </w:tcPr>
          <w:p w14:paraId="45376671" w14:textId="77777777" w:rsidR="00CB4D9D" w:rsidRPr="002369A0" w:rsidRDefault="00CB4D9D" w:rsidP="00B924CC">
            <w:pPr>
              <w:pStyle w:val="TAC"/>
              <w:keepNext w:val="0"/>
              <w:keepLines w:val="0"/>
              <w:widowControl w:val="0"/>
            </w:pPr>
            <w:r>
              <w:rPr>
                <w:rFonts w:cs="Arial"/>
                <w:szCs w:val="18"/>
              </w:rPr>
              <w:t>-</w:t>
            </w:r>
          </w:p>
        </w:tc>
        <w:tc>
          <w:tcPr>
            <w:tcW w:w="1080" w:type="dxa"/>
          </w:tcPr>
          <w:p w14:paraId="7961CFB2" w14:textId="77777777" w:rsidR="00CB4D9D" w:rsidRPr="002369A0" w:rsidRDefault="00CB4D9D" w:rsidP="00B924CC">
            <w:pPr>
              <w:pStyle w:val="TAC"/>
              <w:keepNext w:val="0"/>
              <w:keepLines w:val="0"/>
              <w:widowControl w:val="0"/>
            </w:pPr>
          </w:p>
        </w:tc>
      </w:tr>
      <w:tr w:rsidR="00CB4D9D" w14:paraId="42DAF45D" w14:textId="77777777" w:rsidTr="00B924CC">
        <w:tc>
          <w:tcPr>
            <w:tcW w:w="2160" w:type="dxa"/>
          </w:tcPr>
          <w:p w14:paraId="4D00E463" w14:textId="77777777" w:rsidR="00CB4D9D" w:rsidRPr="002369A0" w:rsidRDefault="00CB4D9D" w:rsidP="00B924CC">
            <w:pPr>
              <w:pStyle w:val="TAL"/>
              <w:keepNext w:val="0"/>
              <w:keepLines w:val="0"/>
              <w:widowControl w:val="0"/>
            </w:pPr>
            <w:r>
              <w:rPr>
                <w:rFonts w:cs="Arial"/>
                <w:b/>
              </w:rPr>
              <w:t>Uu RLC Channel Failed to be Setup List</w:t>
            </w:r>
          </w:p>
        </w:tc>
        <w:tc>
          <w:tcPr>
            <w:tcW w:w="1080" w:type="dxa"/>
          </w:tcPr>
          <w:p w14:paraId="36467A97" w14:textId="77777777" w:rsidR="00CB4D9D" w:rsidRPr="00236A19" w:rsidRDefault="00CB4D9D" w:rsidP="00B924CC">
            <w:pPr>
              <w:pStyle w:val="TAL"/>
              <w:keepNext w:val="0"/>
              <w:keepLines w:val="0"/>
              <w:widowControl w:val="0"/>
            </w:pPr>
          </w:p>
        </w:tc>
        <w:tc>
          <w:tcPr>
            <w:tcW w:w="1080" w:type="dxa"/>
          </w:tcPr>
          <w:p w14:paraId="48D9B76A" w14:textId="77777777" w:rsidR="00CB4D9D" w:rsidRDefault="00CB4D9D" w:rsidP="00B924CC">
            <w:pPr>
              <w:pStyle w:val="TAL"/>
              <w:keepNext w:val="0"/>
              <w:keepLines w:val="0"/>
              <w:widowControl w:val="0"/>
              <w:rPr>
                <w:i/>
              </w:rPr>
            </w:pPr>
            <w:r>
              <w:rPr>
                <w:rFonts w:cs="Arial"/>
                <w:i/>
                <w:szCs w:val="18"/>
              </w:rPr>
              <w:t>0..1</w:t>
            </w:r>
          </w:p>
        </w:tc>
        <w:tc>
          <w:tcPr>
            <w:tcW w:w="1512" w:type="dxa"/>
          </w:tcPr>
          <w:p w14:paraId="635E3F10" w14:textId="77777777" w:rsidR="00CB4D9D" w:rsidRPr="00C8640C" w:rsidRDefault="00CB4D9D" w:rsidP="00B924CC">
            <w:pPr>
              <w:pStyle w:val="TAL"/>
              <w:keepNext w:val="0"/>
              <w:keepLines w:val="0"/>
              <w:widowControl w:val="0"/>
              <w:rPr>
                <w:lang w:eastAsia="ja-JP"/>
              </w:rPr>
            </w:pPr>
          </w:p>
        </w:tc>
        <w:tc>
          <w:tcPr>
            <w:tcW w:w="1728" w:type="dxa"/>
          </w:tcPr>
          <w:p w14:paraId="31A635AF" w14:textId="77777777" w:rsidR="00CB4D9D" w:rsidRPr="00AA3811" w:rsidRDefault="00CB4D9D" w:rsidP="00B924CC">
            <w:pPr>
              <w:pStyle w:val="TAL"/>
              <w:keepNext w:val="0"/>
              <w:keepLines w:val="0"/>
              <w:widowControl w:val="0"/>
            </w:pPr>
          </w:p>
        </w:tc>
        <w:tc>
          <w:tcPr>
            <w:tcW w:w="1080" w:type="dxa"/>
          </w:tcPr>
          <w:p w14:paraId="5066517E" w14:textId="77777777" w:rsidR="00CB4D9D" w:rsidRPr="002369A0" w:rsidRDefault="00CB4D9D" w:rsidP="00B924CC">
            <w:pPr>
              <w:pStyle w:val="TAC"/>
              <w:keepNext w:val="0"/>
              <w:keepLines w:val="0"/>
              <w:widowControl w:val="0"/>
            </w:pPr>
            <w:r>
              <w:rPr>
                <w:rFonts w:cs="Arial" w:hint="eastAsia"/>
                <w:szCs w:val="18"/>
                <w:lang w:val="en-US" w:eastAsia="zh-CN"/>
              </w:rPr>
              <w:t>YES</w:t>
            </w:r>
          </w:p>
        </w:tc>
        <w:tc>
          <w:tcPr>
            <w:tcW w:w="1080" w:type="dxa"/>
          </w:tcPr>
          <w:p w14:paraId="00511D3A" w14:textId="77777777" w:rsidR="00CB4D9D" w:rsidRPr="002369A0" w:rsidRDefault="00CB4D9D" w:rsidP="00B924CC">
            <w:pPr>
              <w:pStyle w:val="TAC"/>
              <w:keepNext w:val="0"/>
              <w:keepLines w:val="0"/>
              <w:widowControl w:val="0"/>
            </w:pPr>
            <w:r>
              <w:rPr>
                <w:rFonts w:cs="Arial"/>
              </w:rPr>
              <w:t>ignore</w:t>
            </w:r>
          </w:p>
        </w:tc>
      </w:tr>
      <w:tr w:rsidR="00CB4D9D" w14:paraId="22B0809F" w14:textId="77777777" w:rsidTr="00B924CC">
        <w:tc>
          <w:tcPr>
            <w:tcW w:w="2160" w:type="dxa"/>
          </w:tcPr>
          <w:p w14:paraId="64DD79C3" w14:textId="77777777" w:rsidR="00CB4D9D" w:rsidRPr="0030753D" w:rsidRDefault="00CB4D9D" w:rsidP="00B924CC">
            <w:pPr>
              <w:pStyle w:val="TAL"/>
              <w:keepNext w:val="0"/>
              <w:keepLines w:val="0"/>
              <w:widowControl w:val="0"/>
              <w:ind w:leftChars="50" w:left="100"/>
              <w:rPr>
                <w:b/>
                <w:bCs/>
              </w:rPr>
            </w:pPr>
            <w:r w:rsidRPr="00432FC3">
              <w:rPr>
                <w:rFonts w:cs="Arial"/>
                <w:b/>
                <w:bCs/>
              </w:rPr>
              <w:t>&gt;Uu RLC Channel Failed to be Setup Item IEs</w:t>
            </w:r>
          </w:p>
        </w:tc>
        <w:tc>
          <w:tcPr>
            <w:tcW w:w="1080" w:type="dxa"/>
          </w:tcPr>
          <w:p w14:paraId="1F951E3C" w14:textId="77777777" w:rsidR="00CB4D9D" w:rsidRPr="00236A19" w:rsidRDefault="00CB4D9D" w:rsidP="00B924CC">
            <w:pPr>
              <w:pStyle w:val="TAL"/>
              <w:keepNext w:val="0"/>
              <w:keepLines w:val="0"/>
              <w:widowControl w:val="0"/>
            </w:pPr>
          </w:p>
        </w:tc>
        <w:tc>
          <w:tcPr>
            <w:tcW w:w="1080" w:type="dxa"/>
          </w:tcPr>
          <w:p w14:paraId="36B5A8F5"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721F8B94" w14:textId="77777777" w:rsidR="00CB4D9D" w:rsidRPr="00C8640C" w:rsidRDefault="00CB4D9D" w:rsidP="00B924CC">
            <w:pPr>
              <w:pStyle w:val="TAL"/>
              <w:keepNext w:val="0"/>
              <w:keepLines w:val="0"/>
              <w:widowControl w:val="0"/>
              <w:rPr>
                <w:lang w:eastAsia="ja-JP"/>
              </w:rPr>
            </w:pPr>
          </w:p>
        </w:tc>
        <w:tc>
          <w:tcPr>
            <w:tcW w:w="1728" w:type="dxa"/>
          </w:tcPr>
          <w:p w14:paraId="3F3A9F08" w14:textId="77777777" w:rsidR="00CB4D9D" w:rsidRPr="00AA3811" w:rsidRDefault="00CB4D9D" w:rsidP="00B924CC">
            <w:pPr>
              <w:pStyle w:val="TAL"/>
              <w:keepNext w:val="0"/>
              <w:keepLines w:val="0"/>
              <w:widowControl w:val="0"/>
            </w:pPr>
          </w:p>
        </w:tc>
        <w:tc>
          <w:tcPr>
            <w:tcW w:w="1080" w:type="dxa"/>
          </w:tcPr>
          <w:p w14:paraId="46F3CFE5" w14:textId="77777777" w:rsidR="00CB4D9D" w:rsidRPr="002369A0" w:rsidRDefault="00CB4D9D" w:rsidP="00B924CC">
            <w:pPr>
              <w:pStyle w:val="TAC"/>
              <w:keepNext w:val="0"/>
              <w:keepLines w:val="0"/>
              <w:widowControl w:val="0"/>
            </w:pPr>
            <w:r>
              <w:rPr>
                <w:rFonts w:cs="Arial"/>
                <w:szCs w:val="18"/>
              </w:rPr>
              <w:t>-</w:t>
            </w:r>
          </w:p>
        </w:tc>
        <w:tc>
          <w:tcPr>
            <w:tcW w:w="1080" w:type="dxa"/>
          </w:tcPr>
          <w:p w14:paraId="127B63CE" w14:textId="77777777" w:rsidR="00CB4D9D" w:rsidRPr="002369A0" w:rsidRDefault="00CB4D9D" w:rsidP="00B924CC">
            <w:pPr>
              <w:pStyle w:val="TAC"/>
              <w:keepNext w:val="0"/>
              <w:keepLines w:val="0"/>
              <w:widowControl w:val="0"/>
            </w:pPr>
          </w:p>
        </w:tc>
      </w:tr>
      <w:tr w:rsidR="00CB4D9D" w14:paraId="15A75F10" w14:textId="77777777" w:rsidTr="00B924CC">
        <w:tc>
          <w:tcPr>
            <w:tcW w:w="2160" w:type="dxa"/>
          </w:tcPr>
          <w:p w14:paraId="684322BC" w14:textId="77777777" w:rsidR="00CB4D9D" w:rsidRPr="002369A0" w:rsidRDefault="00CB4D9D" w:rsidP="00B924CC">
            <w:pPr>
              <w:pStyle w:val="TAL"/>
              <w:keepNext w:val="0"/>
              <w:keepLines w:val="0"/>
              <w:widowControl w:val="0"/>
              <w:ind w:leftChars="100" w:left="200"/>
            </w:pPr>
            <w:r>
              <w:rPr>
                <w:rFonts w:cs="Arial"/>
              </w:rPr>
              <w:t>&gt;&gt;Uu RLC Channel I</w:t>
            </w:r>
            <w:r>
              <w:rPr>
                <w:rFonts w:cs="Arial" w:hint="eastAsia"/>
              </w:rPr>
              <w:t>D</w:t>
            </w:r>
          </w:p>
        </w:tc>
        <w:tc>
          <w:tcPr>
            <w:tcW w:w="1080" w:type="dxa"/>
          </w:tcPr>
          <w:p w14:paraId="7298715E" w14:textId="77777777" w:rsidR="00CB4D9D" w:rsidRPr="00236A19" w:rsidRDefault="00CB4D9D" w:rsidP="00B924CC">
            <w:pPr>
              <w:pStyle w:val="TAL"/>
              <w:keepNext w:val="0"/>
              <w:keepLines w:val="0"/>
              <w:widowControl w:val="0"/>
            </w:pPr>
            <w:r>
              <w:rPr>
                <w:rFonts w:cs="Arial" w:hint="eastAsia"/>
                <w:lang w:val="en-US" w:eastAsia="zh-CN"/>
              </w:rPr>
              <w:t>M</w:t>
            </w:r>
          </w:p>
        </w:tc>
        <w:tc>
          <w:tcPr>
            <w:tcW w:w="1080" w:type="dxa"/>
          </w:tcPr>
          <w:p w14:paraId="5D4212A4" w14:textId="77777777" w:rsidR="00CB4D9D" w:rsidRDefault="00CB4D9D" w:rsidP="00B924CC">
            <w:pPr>
              <w:pStyle w:val="TAL"/>
              <w:keepNext w:val="0"/>
              <w:keepLines w:val="0"/>
              <w:widowControl w:val="0"/>
              <w:rPr>
                <w:i/>
              </w:rPr>
            </w:pPr>
          </w:p>
        </w:tc>
        <w:tc>
          <w:tcPr>
            <w:tcW w:w="1512" w:type="dxa"/>
          </w:tcPr>
          <w:p w14:paraId="4AD20235" w14:textId="77777777" w:rsidR="00CB4D9D" w:rsidRPr="00C8640C" w:rsidRDefault="00CB4D9D" w:rsidP="00B924CC">
            <w:pPr>
              <w:pStyle w:val="TAL"/>
              <w:keepNext w:val="0"/>
              <w:keepLines w:val="0"/>
              <w:widowControl w:val="0"/>
              <w:rPr>
                <w:lang w:eastAsia="ja-JP"/>
              </w:rPr>
            </w:pPr>
            <w:r w:rsidRPr="00D25507">
              <w:rPr>
                <w:rFonts w:cs="Arial"/>
                <w:lang w:eastAsia="zh-CN"/>
              </w:rPr>
              <w:t>9.3.1.266</w:t>
            </w:r>
          </w:p>
        </w:tc>
        <w:tc>
          <w:tcPr>
            <w:tcW w:w="1728" w:type="dxa"/>
          </w:tcPr>
          <w:p w14:paraId="75AB82EB" w14:textId="77777777" w:rsidR="00CB4D9D" w:rsidRPr="00AA3811" w:rsidRDefault="00CB4D9D" w:rsidP="00B924CC">
            <w:pPr>
              <w:pStyle w:val="TAL"/>
              <w:keepNext w:val="0"/>
              <w:keepLines w:val="0"/>
              <w:widowControl w:val="0"/>
            </w:pPr>
          </w:p>
        </w:tc>
        <w:tc>
          <w:tcPr>
            <w:tcW w:w="1080" w:type="dxa"/>
          </w:tcPr>
          <w:p w14:paraId="4FCA5F24" w14:textId="77777777" w:rsidR="00CB4D9D" w:rsidRPr="002369A0" w:rsidRDefault="00CB4D9D" w:rsidP="00B924CC">
            <w:pPr>
              <w:pStyle w:val="TAC"/>
              <w:keepNext w:val="0"/>
              <w:keepLines w:val="0"/>
              <w:widowControl w:val="0"/>
            </w:pPr>
            <w:r>
              <w:rPr>
                <w:rFonts w:cs="Arial"/>
                <w:szCs w:val="18"/>
              </w:rPr>
              <w:t>-</w:t>
            </w:r>
          </w:p>
        </w:tc>
        <w:tc>
          <w:tcPr>
            <w:tcW w:w="1080" w:type="dxa"/>
          </w:tcPr>
          <w:p w14:paraId="21B0C5F7" w14:textId="77777777" w:rsidR="00CB4D9D" w:rsidRPr="002369A0" w:rsidRDefault="00CB4D9D" w:rsidP="00B924CC">
            <w:pPr>
              <w:pStyle w:val="TAC"/>
              <w:keepNext w:val="0"/>
              <w:keepLines w:val="0"/>
              <w:widowControl w:val="0"/>
            </w:pPr>
          </w:p>
        </w:tc>
      </w:tr>
      <w:tr w:rsidR="00CB4D9D" w14:paraId="3D46AE18" w14:textId="77777777" w:rsidTr="00B924CC">
        <w:tc>
          <w:tcPr>
            <w:tcW w:w="2160" w:type="dxa"/>
          </w:tcPr>
          <w:p w14:paraId="50F6A37B" w14:textId="77777777" w:rsidR="00CB4D9D" w:rsidRPr="002369A0" w:rsidRDefault="00CB4D9D" w:rsidP="00B924CC">
            <w:pPr>
              <w:pStyle w:val="TAL"/>
              <w:keepNext w:val="0"/>
              <w:keepLines w:val="0"/>
              <w:widowControl w:val="0"/>
              <w:ind w:leftChars="100" w:left="200"/>
            </w:pPr>
            <w:r>
              <w:rPr>
                <w:rFonts w:cs="Arial"/>
              </w:rPr>
              <w:t>&gt;&gt;Cause</w:t>
            </w:r>
          </w:p>
        </w:tc>
        <w:tc>
          <w:tcPr>
            <w:tcW w:w="1080" w:type="dxa"/>
          </w:tcPr>
          <w:p w14:paraId="20EA8824" w14:textId="77777777" w:rsidR="00CB4D9D" w:rsidRPr="00236A19" w:rsidRDefault="00CB4D9D" w:rsidP="00B924CC">
            <w:pPr>
              <w:pStyle w:val="TAL"/>
              <w:keepNext w:val="0"/>
              <w:keepLines w:val="0"/>
              <w:widowControl w:val="0"/>
            </w:pPr>
            <w:r>
              <w:rPr>
                <w:rFonts w:cs="Arial"/>
                <w:lang w:val="en-US" w:eastAsia="zh-CN"/>
              </w:rPr>
              <w:t>O</w:t>
            </w:r>
          </w:p>
        </w:tc>
        <w:tc>
          <w:tcPr>
            <w:tcW w:w="1080" w:type="dxa"/>
          </w:tcPr>
          <w:p w14:paraId="60759A7A" w14:textId="77777777" w:rsidR="00CB4D9D" w:rsidRDefault="00CB4D9D" w:rsidP="00B924CC">
            <w:pPr>
              <w:pStyle w:val="TAL"/>
              <w:keepNext w:val="0"/>
              <w:keepLines w:val="0"/>
              <w:widowControl w:val="0"/>
              <w:rPr>
                <w:i/>
              </w:rPr>
            </w:pPr>
          </w:p>
        </w:tc>
        <w:tc>
          <w:tcPr>
            <w:tcW w:w="1512" w:type="dxa"/>
          </w:tcPr>
          <w:p w14:paraId="1AB42C83" w14:textId="77777777" w:rsidR="00CB4D9D" w:rsidRPr="00C8640C" w:rsidRDefault="00CB4D9D" w:rsidP="00B924CC">
            <w:pPr>
              <w:pStyle w:val="TAL"/>
              <w:keepNext w:val="0"/>
              <w:keepLines w:val="0"/>
              <w:widowControl w:val="0"/>
              <w:rPr>
                <w:lang w:eastAsia="ja-JP"/>
              </w:rPr>
            </w:pPr>
            <w:r>
              <w:rPr>
                <w:rFonts w:cs="Arial" w:hint="eastAsia"/>
                <w:lang w:eastAsia="zh-CN"/>
              </w:rPr>
              <w:t>9.3.1.2</w:t>
            </w:r>
          </w:p>
        </w:tc>
        <w:tc>
          <w:tcPr>
            <w:tcW w:w="1728" w:type="dxa"/>
          </w:tcPr>
          <w:p w14:paraId="0D1C708A" w14:textId="77777777" w:rsidR="00CB4D9D" w:rsidRPr="00AA3811" w:rsidRDefault="00CB4D9D" w:rsidP="00B924CC">
            <w:pPr>
              <w:pStyle w:val="TAL"/>
              <w:keepNext w:val="0"/>
              <w:keepLines w:val="0"/>
              <w:widowControl w:val="0"/>
            </w:pPr>
          </w:p>
        </w:tc>
        <w:tc>
          <w:tcPr>
            <w:tcW w:w="1080" w:type="dxa"/>
          </w:tcPr>
          <w:p w14:paraId="17161489" w14:textId="77777777" w:rsidR="00CB4D9D" w:rsidRPr="002369A0" w:rsidRDefault="00CB4D9D" w:rsidP="00B924CC">
            <w:pPr>
              <w:pStyle w:val="TAC"/>
              <w:keepNext w:val="0"/>
              <w:keepLines w:val="0"/>
              <w:widowControl w:val="0"/>
            </w:pPr>
            <w:r>
              <w:rPr>
                <w:rFonts w:cs="Arial"/>
                <w:szCs w:val="18"/>
              </w:rPr>
              <w:t>-</w:t>
            </w:r>
          </w:p>
        </w:tc>
        <w:tc>
          <w:tcPr>
            <w:tcW w:w="1080" w:type="dxa"/>
          </w:tcPr>
          <w:p w14:paraId="451E7A4D" w14:textId="77777777" w:rsidR="00CB4D9D" w:rsidRPr="002369A0" w:rsidRDefault="00CB4D9D" w:rsidP="00B924CC">
            <w:pPr>
              <w:pStyle w:val="TAC"/>
              <w:keepNext w:val="0"/>
              <w:keepLines w:val="0"/>
              <w:widowControl w:val="0"/>
            </w:pPr>
          </w:p>
        </w:tc>
      </w:tr>
      <w:tr w:rsidR="00CB4D9D" w14:paraId="3F7AFE6E" w14:textId="77777777" w:rsidTr="00B924CC">
        <w:tc>
          <w:tcPr>
            <w:tcW w:w="2160" w:type="dxa"/>
          </w:tcPr>
          <w:p w14:paraId="5B91AB8E" w14:textId="77777777" w:rsidR="00CB4D9D" w:rsidRPr="002369A0" w:rsidRDefault="00CB4D9D" w:rsidP="00B924CC">
            <w:pPr>
              <w:pStyle w:val="TAL"/>
              <w:keepNext w:val="0"/>
              <w:keepLines w:val="0"/>
              <w:widowControl w:val="0"/>
            </w:pPr>
            <w:r>
              <w:rPr>
                <w:rFonts w:cs="Arial"/>
                <w:b/>
              </w:rPr>
              <w:t>PC5 RLC Channel Setup List</w:t>
            </w:r>
          </w:p>
        </w:tc>
        <w:tc>
          <w:tcPr>
            <w:tcW w:w="1080" w:type="dxa"/>
          </w:tcPr>
          <w:p w14:paraId="7E6F4272" w14:textId="77777777" w:rsidR="00CB4D9D" w:rsidRPr="00236A19" w:rsidRDefault="00CB4D9D" w:rsidP="00B924CC">
            <w:pPr>
              <w:pStyle w:val="TAL"/>
              <w:keepNext w:val="0"/>
              <w:keepLines w:val="0"/>
              <w:widowControl w:val="0"/>
            </w:pPr>
          </w:p>
        </w:tc>
        <w:tc>
          <w:tcPr>
            <w:tcW w:w="1080" w:type="dxa"/>
          </w:tcPr>
          <w:p w14:paraId="0D5503C8" w14:textId="77777777" w:rsidR="00CB4D9D" w:rsidRDefault="00CB4D9D" w:rsidP="00B924CC">
            <w:pPr>
              <w:pStyle w:val="TAL"/>
              <w:keepNext w:val="0"/>
              <w:keepLines w:val="0"/>
              <w:widowControl w:val="0"/>
              <w:rPr>
                <w:i/>
              </w:rPr>
            </w:pPr>
            <w:r>
              <w:rPr>
                <w:rFonts w:cs="Arial"/>
                <w:i/>
                <w:szCs w:val="18"/>
              </w:rPr>
              <w:t>0..1</w:t>
            </w:r>
          </w:p>
        </w:tc>
        <w:tc>
          <w:tcPr>
            <w:tcW w:w="1512" w:type="dxa"/>
          </w:tcPr>
          <w:p w14:paraId="117EC695" w14:textId="77777777" w:rsidR="00CB4D9D" w:rsidRPr="00C8640C" w:rsidRDefault="00CB4D9D" w:rsidP="00B924CC">
            <w:pPr>
              <w:pStyle w:val="TAL"/>
              <w:keepNext w:val="0"/>
              <w:keepLines w:val="0"/>
              <w:widowControl w:val="0"/>
              <w:rPr>
                <w:lang w:eastAsia="ja-JP"/>
              </w:rPr>
            </w:pPr>
          </w:p>
        </w:tc>
        <w:tc>
          <w:tcPr>
            <w:tcW w:w="1728" w:type="dxa"/>
          </w:tcPr>
          <w:p w14:paraId="4794FB13" w14:textId="77777777" w:rsidR="00CB4D9D" w:rsidRPr="00AA3811" w:rsidRDefault="00CB4D9D" w:rsidP="00B924CC">
            <w:pPr>
              <w:pStyle w:val="TAL"/>
              <w:keepNext w:val="0"/>
              <w:keepLines w:val="0"/>
              <w:widowControl w:val="0"/>
            </w:pPr>
          </w:p>
        </w:tc>
        <w:tc>
          <w:tcPr>
            <w:tcW w:w="1080" w:type="dxa"/>
          </w:tcPr>
          <w:p w14:paraId="3970E38A" w14:textId="77777777" w:rsidR="00CB4D9D" w:rsidRPr="002369A0" w:rsidRDefault="00CB4D9D" w:rsidP="00B924CC">
            <w:pPr>
              <w:pStyle w:val="TAC"/>
              <w:keepNext w:val="0"/>
              <w:keepLines w:val="0"/>
              <w:widowControl w:val="0"/>
            </w:pPr>
            <w:r>
              <w:rPr>
                <w:rFonts w:cs="Arial"/>
              </w:rPr>
              <w:t>YES</w:t>
            </w:r>
          </w:p>
        </w:tc>
        <w:tc>
          <w:tcPr>
            <w:tcW w:w="1080" w:type="dxa"/>
          </w:tcPr>
          <w:p w14:paraId="3AD60498" w14:textId="77777777" w:rsidR="00CB4D9D" w:rsidRPr="002369A0" w:rsidRDefault="00CB4D9D" w:rsidP="00B924CC">
            <w:pPr>
              <w:pStyle w:val="TAC"/>
              <w:keepNext w:val="0"/>
              <w:keepLines w:val="0"/>
              <w:widowControl w:val="0"/>
            </w:pPr>
            <w:r>
              <w:rPr>
                <w:rFonts w:cs="Arial"/>
              </w:rPr>
              <w:t>ignore</w:t>
            </w:r>
          </w:p>
        </w:tc>
      </w:tr>
      <w:tr w:rsidR="00CB4D9D" w14:paraId="68DEAE30" w14:textId="77777777" w:rsidTr="00B924CC">
        <w:tc>
          <w:tcPr>
            <w:tcW w:w="2160" w:type="dxa"/>
          </w:tcPr>
          <w:p w14:paraId="6C7F992D" w14:textId="77777777" w:rsidR="00CB4D9D" w:rsidRPr="0030753D" w:rsidRDefault="00CB4D9D" w:rsidP="00B924CC">
            <w:pPr>
              <w:pStyle w:val="TAL"/>
              <w:keepNext w:val="0"/>
              <w:keepLines w:val="0"/>
              <w:widowControl w:val="0"/>
              <w:ind w:leftChars="50" w:left="100"/>
              <w:rPr>
                <w:b/>
                <w:bCs/>
              </w:rPr>
            </w:pPr>
            <w:r w:rsidRPr="00432FC3">
              <w:rPr>
                <w:rFonts w:cs="Arial"/>
                <w:b/>
                <w:bCs/>
              </w:rPr>
              <w:t>&gt;PC5 RLC Channel Setup Item IEs</w:t>
            </w:r>
          </w:p>
        </w:tc>
        <w:tc>
          <w:tcPr>
            <w:tcW w:w="1080" w:type="dxa"/>
          </w:tcPr>
          <w:p w14:paraId="76243DAB" w14:textId="77777777" w:rsidR="00CB4D9D" w:rsidRPr="00236A19" w:rsidRDefault="00CB4D9D" w:rsidP="00B924CC">
            <w:pPr>
              <w:pStyle w:val="TAL"/>
              <w:keepNext w:val="0"/>
              <w:keepLines w:val="0"/>
              <w:widowControl w:val="0"/>
            </w:pPr>
          </w:p>
        </w:tc>
        <w:tc>
          <w:tcPr>
            <w:tcW w:w="1080" w:type="dxa"/>
          </w:tcPr>
          <w:p w14:paraId="675EBFBB" w14:textId="77777777" w:rsidR="00CB4D9D" w:rsidRDefault="00CB4D9D" w:rsidP="00B924CC">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Pr>
          <w:p w14:paraId="38EE5774" w14:textId="77777777" w:rsidR="00CB4D9D" w:rsidRPr="00C8640C" w:rsidRDefault="00CB4D9D" w:rsidP="00B924CC">
            <w:pPr>
              <w:pStyle w:val="TAL"/>
              <w:keepNext w:val="0"/>
              <w:keepLines w:val="0"/>
              <w:widowControl w:val="0"/>
              <w:rPr>
                <w:lang w:eastAsia="ja-JP"/>
              </w:rPr>
            </w:pPr>
          </w:p>
        </w:tc>
        <w:tc>
          <w:tcPr>
            <w:tcW w:w="1728" w:type="dxa"/>
          </w:tcPr>
          <w:p w14:paraId="2A9DD3E9" w14:textId="77777777" w:rsidR="00CB4D9D" w:rsidRPr="00AA3811" w:rsidRDefault="00CB4D9D" w:rsidP="00B924CC">
            <w:pPr>
              <w:pStyle w:val="TAL"/>
              <w:keepNext w:val="0"/>
              <w:keepLines w:val="0"/>
              <w:widowControl w:val="0"/>
            </w:pPr>
          </w:p>
        </w:tc>
        <w:tc>
          <w:tcPr>
            <w:tcW w:w="1080" w:type="dxa"/>
          </w:tcPr>
          <w:p w14:paraId="03D75229" w14:textId="77777777" w:rsidR="00CB4D9D" w:rsidRPr="002369A0" w:rsidRDefault="00CB4D9D" w:rsidP="00B924CC">
            <w:pPr>
              <w:pStyle w:val="TAC"/>
              <w:keepNext w:val="0"/>
              <w:keepLines w:val="0"/>
              <w:widowControl w:val="0"/>
            </w:pPr>
            <w:r>
              <w:rPr>
                <w:rFonts w:cs="Arial"/>
                <w:szCs w:val="18"/>
              </w:rPr>
              <w:t>-</w:t>
            </w:r>
          </w:p>
        </w:tc>
        <w:tc>
          <w:tcPr>
            <w:tcW w:w="1080" w:type="dxa"/>
          </w:tcPr>
          <w:p w14:paraId="7677B16E" w14:textId="77777777" w:rsidR="00CB4D9D" w:rsidRPr="002369A0" w:rsidRDefault="00CB4D9D" w:rsidP="00B924CC">
            <w:pPr>
              <w:pStyle w:val="TAC"/>
              <w:keepNext w:val="0"/>
              <w:keepLines w:val="0"/>
              <w:widowControl w:val="0"/>
            </w:pPr>
          </w:p>
        </w:tc>
      </w:tr>
      <w:tr w:rsidR="00CB4D9D" w14:paraId="25597FEC" w14:textId="77777777" w:rsidTr="00B924CC">
        <w:tc>
          <w:tcPr>
            <w:tcW w:w="2160" w:type="dxa"/>
          </w:tcPr>
          <w:p w14:paraId="41CD5090" w14:textId="77777777" w:rsidR="00CB4D9D" w:rsidRPr="002369A0" w:rsidRDefault="00CB4D9D" w:rsidP="00B924CC">
            <w:pPr>
              <w:pStyle w:val="TAL"/>
              <w:keepNext w:val="0"/>
              <w:keepLines w:val="0"/>
              <w:widowControl w:val="0"/>
              <w:ind w:leftChars="100" w:left="200"/>
            </w:pPr>
            <w:r>
              <w:rPr>
                <w:rFonts w:cs="Arial"/>
              </w:rPr>
              <w:t>&gt;&gt;PC5 RLC Channel I</w:t>
            </w:r>
            <w:r>
              <w:rPr>
                <w:rFonts w:cs="Arial" w:hint="eastAsia"/>
              </w:rPr>
              <w:t>D</w:t>
            </w:r>
          </w:p>
        </w:tc>
        <w:tc>
          <w:tcPr>
            <w:tcW w:w="1080" w:type="dxa"/>
          </w:tcPr>
          <w:p w14:paraId="7C987814" w14:textId="77777777" w:rsidR="00CB4D9D" w:rsidRPr="00236A19" w:rsidRDefault="00CB4D9D" w:rsidP="00B924CC">
            <w:pPr>
              <w:pStyle w:val="TAL"/>
              <w:keepNext w:val="0"/>
              <w:keepLines w:val="0"/>
              <w:widowControl w:val="0"/>
            </w:pPr>
            <w:r>
              <w:rPr>
                <w:rFonts w:cs="Arial" w:hint="eastAsia"/>
                <w:lang w:val="en-US" w:eastAsia="zh-CN"/>
              </w:rPr>
              <w:t>M</w:t>
            </w:r>
          </w:p>
        </w:tc>
        <w:tc>
          <w:tcPr>
            <w:tcW w:w="1080" w:type="dxa"/>
          </w:tcPr>
          <w:p w14:paraId="00439A52" w14:textId="77777777" w:rsidR="00CB4D9D" w:rsidRDefault="00CB4D9D" w:rsidP="00B924CC">
            <w:pPr>
              <w:pStyle w:val="TAL"/>
              <w:keepNext w:val="0"/>
              <w:keepLines w:val="0"/>
              <w:widowControl w:val="0"/>
              <w:rPr>
                <w:i/>
              </w:rPr>
            </w:pPr>
          </w:p>
        </w:tc>
        <w:tc>
          <w:tcPr>
            <w:tcW w:w="1512" w:type="dxa"/>
          </w:tcPr>
          <w:p w14:paraId="3C83E36D" w14:textId="77777777" w:rsidR="00CB4D9D" w:rsidRPr="00C8640C" w:rsidRDefault="00CB4D9D" w:rsidP="00B924CC">
            <w:pPr>
              <w:pStyle w:val="TAL"/>
              <w:keepNext w:val="0"/>
              <w:keepLines w:val="0"/>
              <w:widowControl w:val="0"/>
              <w:rPr>
                <w:lang w:eastAsia="ja-JP"/>
              </w:rPr>
            </w:pPr>
            <w:r w:rsidRPr="00D25507">
              <w:rPr>
                <w:rFonts w:cs="Arial"/>
                <w:lang w:eastAsia="zh-CN"/>
              </w:rPr>
              <w:t>9.3.1.265</w:t>
            </w:r>
          </w:p>
        </w:tc>
        <w:tc>
          <w:tcPr>
            <w:tcW w:w="1728" w:type="dxa"/>
          </w:tcPr>
          <w:p w14:paraId="2AB8A9D0" w14:textId="77777777" w:rsidR="00CB4D9D" w:rsidRPr="00AA3811" w:rsidRDefault="00CB4D9D" w:rsidP="00B924CC">
            <w:pPr>
              <w:pStyle w:val="TAL"/>
              <w:keepNext w:val="0"/>
              <w:keepLines w:val="0"/>
              <w:widowControl w:val="0"/>
            </w:pPr>
          </w:p>
        </w:tc>
        <w:tc>
          <w:tcPr>
            <w:tcW w:w="1080" w:type="dxa"/>
          </w:tcPr>
          <w:p w14:paraId="095750EE" w14:textId="77777777" w:rsidR="00CB4D9D" w:rsidRPr="002369A0" w:rsidRDefault="00CB4D9D" w:rsidP="00B924CC">
            <w:pPr>
              <w:pStyle w:val="TAC"/>
              <w:keepNext w:val="0"/>
              <w:keepLines w:val="0"/>
              <w:widowControl w:val="0"/>
            </w:pPr>
            <w:r>
              <w:rPr>
                <w:rFonts w:cs="Arial"/>
                <w:szCs w:val="18"/>
              </w:rPr>
              <w:t>-</w:t>
            </w:r>
          </w:p>
        </w:tc>
        <w:tc>
          <w:tcPr>
            <w:tcW w:w="1080" w:type="dxa"/>
          </w:tcPr>
          <w:p w14:paraId="75C86F0F" w14:textId="77777777" w:rsidR="00CB4D9D" w:rsidRPr="002369A0" w:rsidRDefault="00CB4D9D" w:rsidP="00B924CC">
            <w:pPr>
              <w:pStyle w:val="TAC"/>
              <w:keepNext w:val="0"/>
              <w:keepLines w:val="0"/>
              <w:widowControl w:val="0"/>
            </w:pPr>
          </w:p>
        </w:tc>
      </w:tr>
      <w:tr w:rsidR="00CB4D9D" w14:paraId="37F5A337" w14:textId="77777777" w:rsidTr="00B924CC">
        <w:tc>
          <w:tcPr>
            <w:tcW w:w="2160" w:type="dxa"/>
          </w:tcPr>
          <w:p w14:paraId="758D42BE" w14:textId="77777777" w:rsidR="00CB4D9D" w:rsidRPr="002369A0" w:rsidRDefault="00CB4D9D" w:rsidP="00B924CC">
            <w:pPr>
              <w:pStyle w:val="TAL"/>
              <w:keepNext w:val="0"/>
              <w:keepLines w:val="0"/>
              <w:widowControl w:val="0"/>
              <w:ind w:leftChars="100" w:left="200"/>
            </w:pPr>
            <w:r>
              <w:rPr>
                <w:rFonts w:cs="Arial"/>
              </w:rPr>
              <w:t>&gt;&gt;Remote UE Local ID</w:t>
            </w:r>
          </w:p>
        </w:tc>
        <w:tc>
          <w:tcPr>
            <w:tcW w:w="1080" w:type="dxa"/>
          </w:tcPr>
          <w:p w14:paraId="47467433" w14:textId="77777777" w:rsidR="00CB4D9D" w:rsidRPr="00236A19" w:rsidRDefault="00CB4D9D" w:rsidP="00B924CC">
            <w:pPr>
              <w:pStyle w:val="TAL"/>
              <w:keepNext w:val="0"/>
              <w:keepLines w:val="0"/>
              <w:widowControl w:val="0"/>
            </w:pPr>
            <w:r>
              <w:rPr>
                <w:rFonts w:cs="Arial"/>
                <w:lang w:val="en-US" w:eastAsia="zh-CN"/>
              </w:rPr>
              <w:t>O</w:t>
            </w:r>
          </w:p>
        </w:tc>
        <w:tc>
          <w:tcPr>
            <w:tcW w:w="1080" w:type="dxa"/>
          </w:tcPr>
          <w:p w14:paraId="74E4A80F" w14:textId="77777777" w:rsidR="00CB4D9D" w:rsidRDefault="00CB4D9D" w:rsidP="00B924CC">
            <w:pPr>
              <w:pStyle w:val="TAL"/>
              <w:keepNext w:val="0"/>
              <w:keepLines w:val="0"/>
              <w:widowControl w:val="0"/>
              <w:rPr>
                <w:i/>
              </w:rPr>
            </w:pPr>
          </w:p>
        </w:tc>
        <w:tc>
          <w:tcPr>
            <w:tcW w:w="1512" w:type="dxa"/>
          </w:tcPr>
          <w:p w14:paraId="031037FF" w14:textId="77777777" w:rsidR="00CB4D9D" w:rsidRPr="00C8640C" w:rsidRDefault="00CB4D9D" w:rsidP="00B924CC">
            <w:pPr>
              <w:pStyle w:val="TAL"/>
              <w:keepNext w:val="0"/>
              <w:keepLines w:val="0"/>
              <w:widowControl w:val="0"/>
              <w:rPr>
                <w:lang w:eastAsia="ja-JP"/>
              </w:rPr>
            </w:pPr>
            <w:r w:rsidRPr="00D25507">
              <w:rPr>
                <w:rFonts w:cs="Arial"/>
                <w:lang w:eastAsia="zh-CN"/>
              </w:rPr>
              <w:t>9.3.1.267</w:t>
            </w:r>
          </w:p>
        </w:tc>
        <w:tc>
          <w:tcPr>
            <w:tcW w:w="1728" w:type="dxa"/>
          </w:tcPr>
          <w:p w14:paraId="2040DE5F" w14:textId="77777777" w:rsidR="00CB4D9D" w:rsidRPr="00AA3811" w:rsidRDefault="00CB4D9D" w:rsidP="00B924CC">
            <w:pPr>
              <w:pStyle w:val="TAL"/>
              <w:keepNext w:val="0"/>
              <w:keepLines w:val="0"/>
              <w:widowControl w:val="0"/>
            </w:pPr>
            <w:r>
              <w:rPr>
                <w:rFonts w:cs="Arial"/>
                <w:szCs w:val="18"/>
              </w:rPr>
              <w:t>This IE is not used in this version of the specification.</w:t>
            </w:r>
          </w:p>
        </w:tc>
        <w:tc>
          <w:tcPr>
            <w:tcW w:w="1080" w:type="dxa"/>
          </w:tcPr>
          <w:p w14:paraId="739FA6D9" w14:textId="77777777" w:rsidR="00CB4D9D" w:rsidRPr="002369A0" w:rsidRDefault="00CB4D9D" w:rsidP="00B924CC">
            <w:pPr>
              <w:pStyle w:val="TAC"/>
              <w:keepNext w:val="0"/>
              <w:keepLines w:val="0"/>
              <w:widowControl w:val="0"/>
            </w:pPr>
          </w:p>
        </w:tc>
        <w:tc>
          <w:tcPr>
            <w:tcW w:w="1080" w:type="dxa"/>
          </w:tcPr>
          <w:p w14:paraId="4ED0B67C" w14:textId="77777777" w:rsidR="00CB4D9D" w:rsidRPr="002369A0" w:rsidRDefault="00CB4D9D" w:rsidP="00B924CC">
            <w:pPr>
              <w:pStyle w:val="TAC"/>
              <w:keepNext w:val="0"/>
              <w:keepLines w:val="0"/>
              <w:widowControl w:val="0"/>
            </w:pPr>
          </w:p>
        </w:tc>
      </w:tr>
      <w:tr w:rsidR="00CB4D9D" w14:paraId="226666F1" w14:textId="77777777" w:rsidTr="00B924CC">
        <w:tc>
          <w:tcPr>
            <w:tcW w:w="2160" w:type="dxa"/>
          </w:tcPr>
          <w:p w14:paraId="65834B98" w14:textId="77777777" w:rsidR="00CB4D9D" w:rsidRPr="002369A0" w:rsidRDefault="00CB4D9D" w:rsidP="00B924CC">
            <w:pPr>
              <w:pStyle w:val="TAL"/>
              <w:keepNext w:val="0"/>
              <w:keepLines w:val="0"/>
              <w:widowControl w:val="0"/>
            </w:pPr>
            <w:r>
              <w:rPr>
                <w:rFonts w:cs="Arial"/>
                <w:b/>
              </w:rPr>
              <w:t>PC5 RLC Channel Failed to be Setup List</w:t>
            </w:r>
          </w:p>
        </w:tc>
        <w:tc>
          <w:tcPr>
            <w:tcW w:w="1080" w:type="dxa"/>
          </w:tcPr>
          <w:p w14:paraId="78F80585" w14:textId="77777777" w:rsidR="00CB4D9D" w:rsidRPr="00236A19" w:rsidRDefault="00CB4D9D" w:rsidP="00B924CC">
            <w:pPr>
              <w:pStyle w:val="TAL"/>
              <w:keepNext w:val="0"/>
              <w:keepLines w:val="0"/>
              <w:widowControl w:val="0"/>
            </w:pPr>
          </w:p>
        </w:tc>
        <w:tc>
          <w:tcPr>
            <w:tcW w:w="1080" w:type="dxa"/>
          </w:tcPr>
          <w:p w14:paraId="5DF8B075" w14:textId="77777777" w:rsidR="00CB4D9D" w:rsidRDefault="00CB4D9D" w:rsidP="00B924CC">
            <w:pPr>
              <w:pStyle w:val="TAL"/>
              <w:keepNext w:val="0"/>
              <w:keepLines w:val="0"/>
              <w:widowControl w:val="0"/>
              <w:rPr>
                <w:i/>
              </w:rPr>
            </w:pPr>
            <w:r>
              <w:rPr>
                <w:rFonts w:cs="Arial"/>
                <w:i/>
                <w:szCs w:val="18"/>
              </w:rPr>
              <w:t>0..1</w:t>
            </w:r>
          </w:p>
        </w:tc>
        <w:tc>
          <w:tcPr>
            <w:tcW w:w="1512" w:type="dxa"/>
          </w:tcPr>
          <w:p w14:paraId="28965CFC" w14:textId="77777777" w:rsidR="00CB4D9D" w:rsidRPr="00C8640C" w:rsidRDefault="00CB4D9D" w:rsidP="00B924CC">
            <w:pPr>
              <w:pStyle w:val="TAL"/>
              <w:keepNext w:val="0"/>
              <w:keepLines w:val="0"/>
              <w:widowControl w:val="0"/>
              <w:rPr>
                <w:lang w:eastAsia="ja-JP"/>
              </w:rPr>
            </w:pPr>
          </w:p>
        </w:tc>
        <w:tc>
          <w:tcPr>
            <w:tcW w:w="1728" w:type="dxa"/>
          </w:tcPr>
          <w:p w14:paraId="2B79F947" w14:textId="77777777" w:rsidR="00CB4D9D" w:rsidRPr="00AA3811" w:rsidRDefault="00CB4D9D" w:rsidP="00B924CC">
            <w:pPr>
              <w:pStyle w:val="TAL"/>
              <w:keepNext w:val="0"/>
              <w:keepLines w:val="0"/>
              <w:widowControl w:val="0"/>
            </w:pPr>
          </w:p>
        </w:tc>
        <w:tc>
          <w:tcPr>
            <w:tcW w:w="1080" w:type="dxa"/>
          </w:tcPr>
          <w:p w14:paraId="015CE872" w14:textId="77777777" w:rsidR="00CB4D9D" w:rsidRPr="002369A0" w:rsidRDefault="00CB4D9D" w:rsidP="00B924CC">
            <w:pPr>
              <w:pStyle w:val="TAC"/>
              <w:keepNext w:val="0"/>
              <w:keepLines w:val="0"/>
              <w:widowControl w:val="0"/>
            </w:pPr>
            <w:r>
              <w:rPr>
                <w:rFonts w:cs="Arial"/>
              </w:rPr>
              <w:t>YES</w:t>
            </w:r>
          </w:p>
        </w:tc>
        <w:tc>
          <w:tcPr>
            <w:tcW w:w="1080" w:type="dxa"/>
          </w:tcPr>
          <w:p w14:paraId="644E141C" w14:textId="77777777" w:rsidR="00CB4D9D" w:rsidRPr="002369A0" w:rsidRDefault="00CB4D9D" w:rsidP="00B924CC">
            <w:pPr>
              <w:pStyle w:val="TAC"/>
              <w:keepNext w:val="0"/>
              <w:keepLines w:val="0"/>
              <w:widowControl w:val="0"/>
            </w:pPr>
            <w:r>
              <w:rPr>
                <w:rFonts w:cs="Arial"/>
              </w:rPr>
              <w:t>ignore</w:t>
            </w:r>
          </w:p>
        </w:tc>
      </w:tr>
      <w:tr w:rsidR="00CB4D9D" w14:paraId="13FD5D00" w14:textId="77777777" w:rsidTr="00B924CC">
        <w:tc>
          <w:tcPr>
            <w:tcW w:w="2160" w:type="dxa"/>
          </w:tcPr>
          <w:p w14:paraId="4D87F8A7" w14:textId="77777777" w:rsidR="00CB4D9D" w:rsidRPr="0030753D" w:rsidRDefault="00CB4D9D" w:rsidP="00B924CC">
            <w:pPr>
              <w:pStyle w:val="TAL"/>
              <w:keepNext w:val="0"/>
              <w:keepLines w:val="0"/>
              <w:widowControl w:val="0"/>
              <w:ind w:leftChars="50" w:left="100"/>
              <w:rPr>
                <w:b/>
                <w:bCs/>
              </w:rPr>
            </w:pPr>
            <w:r w:rsidRPr="00432FC3">
              <w:rPr>
                <w:rFonts w:cs="Arial"/>
                <w:b/>
                <w:bCs/>
              </w:rPr>
              <w:t>&gt;PC5 RLC Channel Failed to be Setup Item IEs</w:t>
            </w:r>
          </w:p>
        </w:tc>
        <w:tc>
          <w:tcPr>
            <w:tcW w:w="1080" w:type="dxa"/>
          </w:tcPr>
          <w:p w14:paraId="745AF4FC" w14:textId="77777777" w:rsidR="00CB4D9D" w:rsidRPr="00236A19" w:rsidRDefault="00CB4D9D" w:rsidP="00B924CC">
            <w:pPr>
              <w:pStyle w:val="TAL"/>
              <w:keepNext w:val="0"/>
              <w:keepLines w:val="0"/>
              <w:widowControl w:val="0"/>
            </w:pPr>
          </w:p>
        </w:tc>
        <w:tc>
          <w:tcPr>
            <w:tcW w:w="1080" w:type="dxa"/>
          </w:tcPr>
          <w:p w14:paraId="60754AFA"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0ECA3429" w14:textId="77777777" w:rsidR="00CB4D9D" w:rsidRPr="00C8640C" w:rsidRDefault="00CB4D9D" w:rsidP="00B924CC">
            <w:pPr>
              <w:pStyle w:val="TAL"/>
              <w:keepNext w:val="0"/>
              <w:keepLines w:val="0"/>
              <w:widowControl w:val="0"/>
              <w:rPr>
                <w:lang w:eastAsia="ja-JP"/>
              </w:rPr>
            </w:pPr>
          </w:p>
        </w:tc>
        <w:tc>
          <w:tcPr>
            <w:tcW w:w="1728" w:type="dxa"/>
          </w:tcPr>
          <w:p w14:paraId="7E3FCC7A" w14:textId="77777777" w:rsidR="00CB4D9D" w:rsidRPr="00AA3811" w:rsidRDefault="00CB4D9D" w:rsidP="00B924CC">
            <w:pPr>
              <w:pStyle w:val="TAL"/>
              <w:keepNext w:val="0"/>
              <w:keepLines w:val="0"/>
              <w:widowControl w:val="0"/>
            </w:pPr>
          </w:p>
        </w:tc>
        <w:tc>
          <w:tcPr>
            <w:tcW w:w="1080" w:type="dxa"/>
          </w:tcPr>
          <w:p w14:paraId="70945E60" w14:textId="77777777" w:rsidR="00CB4D9D" w:rsidRPr="002369A0" w:rsidRDefault="00CB4D9D" w:rsidP="00B924CC">
            <w:pPr>
              <w:pStyle w:val="TAC"/>
              <w:keepNext w:val="0"/>
              <w:keepLines w:val="0"/>
              <w:widowControl w:val="0"/>
            </w:pPr>
            <w:r>
              <w:rPr>
                <w:rFonts w:cs="Arial"/>
                <w:szCs w:val="18"/>
              </w:rPr>
              <w:t>-</w:t>
            </w:r>
          </w:p>
        </w:tc>
        <w:tc>
          <w:tcPr>
            <w:tcW w:w="1080" w:type="dxa"/>
          </w:tcPr>
          <w:p w14:paraId="06F58509" w14:textId="77777777" w:rsidR="00CB4D9D" w:rsidRPr="002369A0" w:rsidRDefault="00CB4D9D" w:rsidP="00B924CC">
            <w:pPr>
              <w:pStyle w:val="TAC"/>
              <w:keepNext w:val="0"/>
              <w:keepLines w:val="0"/>
              <w:widowControl w:val="0"/>
            </w:pPr>
          </w:p>
        </w:tc>
      </w:tr>
      <w:tr w:rsidR="00CB4D9D" w14:paraId="5B4901D7" w14:textId="77777777" w:rsidTr="00B924CC">
        <w:tc>
          <w:tcPr>
            <w:tcW w:w="2160" w:type="dxa"/>
          </w:tcPr>
          <w:p w14:paraId="79E57B59" w14:textId="77777777" w:rsidR="00CB4D9D" w:rsidRPr="002369A0" w:rsidRDefault="00CB4D9D" w:rsidP="00B924CC">
            <w:pPr>
              <w:pStyle w:val="TAL"/>
              <w:keepNext w:val="0"/>
              <w:keepLines w:val="0"/>
              <w:widowControl w:val="0"/>
              <w:ind w:leftChars="100" w:left="200"/>
            </w:pPr>
            <w:r>
              <w:rPr>
                <w:rFonts w:cs="Arial"/>
              </w:rPr>
              <w:t>&gt;&gt;PC5 RLC Channel I</w:t>
            </w:r>
            <w:r>
              <w:rPr>
                <w:rFonts w:cs="Arial" w:hint="eastAsia"/>
              </w:rPr>
              <w:t>D</w:t>
            </w:r>
          </w:p>
        </w:tc>
        <w:tc>
          <w:tcPr>
            <w:tcW w:w="1080" w:type="dxa"/>
          </w:tcPr>
          <w:p w14:paraId="73BA07EE" w14:textId="77777777" w:rsidR="00CB4D9D" w:rsidRPr="00236A19" w:rsidRDefault="00CB4D9D" w:rsidP="00B924CC">
            <w:pPr>
              <w:pStyle w:val="TAL"/>
              <w:keepNext w:val="0"/>
              <w:keepLines w:val="0"/>
              <w:widowControl w:val="0"/>
            </w:pPr>
            <w:r>
              <w:rPr>
                <w:rFonts w:cs="Arial" w:hint="eastAsia"/>
                <w:lang w:val="en-US" w:eastAsia="zh-CN"/>
              </w:rPr>
              <w:t>M</w:t>
            </w:r>
          </w:p>
        </w:tc>
        <w:tc>
          <w:tcPr>
            <w:tcW w:w="1080" w:type="dxa"/>
          </w:tcPr>
          <w:p w14:paraId="42CF2661" w14:textId="77777777" w:rsidR="00CB4D9D" w:rsidRDefault="00CB4D9D" w:rsidP="00B924CC">
            <w:pPr>
              <w:pStyle w:val="TAL"/>
              <w:keepNext w:val="0"/>
              <w:keepLines w:val="0"/>
              <w:widowControl w:val="0"/>
              <w:rPr>
                <w:i/>
              </w:rPr>
            </w:pPr>
          </w:p>
        </w:tc>
        <w:tc>
          <w:tcPr>
            <w:tcW w:w="1512" w:type="dxa"/>
          </w:tcPr>
          <w:p w14:paraId="200026E4" w14:textId="77777777" w:rsidR="00CB4D9D" w:rsidRPr="00C8640C" w:rsidRDefault="00CB4D9D" w:rsidP="00B924CC">
            <w:pPr>
              <w:pStyle w:val="TAL"/>
              <w:keepNext w:val="0"/>
              <w:keepLines w:val="0"/>
              <w:widowControl w:val="0"/>
              <w:rPr>
                <w:lang w:eastAsia="ja-JP"/>
              </w:rPr>
            </w:pPr>
            <w:r w:rsidRPr="00D25507">
              <w:rPr>
                <w:rFonts w:cs="Arial"/>
                <w:lang w:eastAsia="zh-CN"/>
              </w:rPr>
              <w:t>9.3.1.265</w:t>
            </w:r>
          </w:p>
        </w:tc>
        <w:tc>
          <w:tcPr>
            <w:tcW w:w="1728" w:type="dxa"/>
          </w:tcPr>
          <w:p w14:paraId="40E0AF87" w14:textId="77777777" w:rsidR="00CB4D9D" w:rsidRPr="00AA3811" w:rsidRDefault="00CB4D9D" w:rsidP="00B924CC">
            <w:pPr>
              <w:pStyle w:val="TAL"/>
              <w:keepNext w:val="0"/>
              <w:keepLines w:val="0"/>
              <w:widowControl w:val="0"/>
            </w:pPr>
          </w:p>
        </w:tc>
        <w:tc>
          <w:tcPr>
            <w:tcW w:w="1080" w:type="dxa"/>
          </w:tcPr>
          <w:p w14:paraId="06BA9873" w14:textId="77777777" w:rsidR="00CB4D9D" w:rsidRPr="002369A0" w:rsidRDefault="00CB4D9D" w:rsidP="00B924CC">
            <w:pPr>
              <w:pStyle w:val="TAC"/>
              <w:keepNext w:val="0"/>
              <w:keepLines w:val="0"/>
              <w:widowControl w:val="0"/>
            </w:pPr>
            <w:r>
              <w:rPr>
                <w:rFonts w:cs="Arial"/>
                <w:szCs w:val="18"/>
              </w:rPr>
              <w:t>-</w:t>
            </w:r>
          </w:p>
        </w:tc>
        <w:tc>
          <w:tcPr>
            <w:tcW w:w="1080" w:type="dxa"/>
          </w:tcPr>
          <w:p w14:paraId="3F77356A" w14:textId="77777777" w:rsidR="00CB4D9D" w:rsidRPr="002369A0" w:rsidRDefault="00CB4D9D" w:rsidP="00B924CC">
            <w:pPr>
              <w:pStyle w:val="TAC"/>
              <w:keepNext w:val="0"/>
              <w:keepLines w:val="0"/>
              <w:widowControl w:val="0"/>
            </w:pPr>
          </w:p>
        </w:tc>
      </w:tr>
      <w:tr w:rsidR="00CB4D9D" w14:paraId="55AD122B" w14:textId="77777777" w:rsidTr="00B924CC">
        <w:tc>
          <w:tcPr>
            <w:tcW w:w="2160" w:type="dxa"/>
          </w:tcPr>
          <w:p w14:paraId="1AD8893F" w14:textId="77777777" w:rsidR="00CB4D9D" w:rsidRPr="002369A0" w:rsidRDefault="00CB4D9D" w:rsidP="00B924CC">
            <w:pPr>
              <w:pStyle w:val="TAL"/>
              <w:keepNext w:val="0"/>
              <w:keepLines w:val="0"/>
              <w:widowControl w:val="0"/>
              <w:ind w:leftChars="100" w:left="200"/>
            </w:pPr>
            <w:r>
              <w:rPr>
                <w:rFonts w:cs="Arial"/>
              </w:rPr>
              <w:t>&gt;&gt;Remote UE Local ID</w:t>
            </w:r>
          </w:p>
        </w:tc>
        <w:tc>
          <w:tcPr>
            <w:tcW w:w="1080" w:type="dxa"/>
          </w:tcPr>
          <w:p w14:paraId="0015FE32" w14:textId="77777777" w:rsidR="00CB4D9D" w:rsidRPr="00236A19" w:rsidRDefault="00CB4D9D" w:rsidP="00B924CC">
            <w:pPr>
              <w:pStyle w:val="TAL"/>
              <w:keepNext w:val="0"/>
              <w:keepLines w:val="0"/>
              <w:widowControl w:val="0"/>
            </w:pPr>
            <w:r>
              <w:rPr>
                <w:rFonts w:cs="Arial"/>
                <w:lang w:val="en-US" w:eastAsia="zh-CN"/>
              </w:rPr>
              <w:t>O</w:t>
            </w:r>
          </w:p>
        </w:tc>
        <w:tc>
          <w:tcPr>
            <w:tcW w:w="1080" w:type="dxa"/>
          </w:tcPr>
          <w:p w14:paraId="66C58281" w14:textId="77777777" w:rsidR="00CB4D9D" w:rsidRDefault="00CB4D9D" w:rsidP="00B924CC">
            <w:pPr>
              <w:pStyle w:val="TAL"/>
              <w:keepNext w:val="0"/>
              <w:keepLines w:val="0"/>
              <w:widowControl w:val="0"/>
              <w:rPr>
                <w:i/>
              </w:rPr>
            </w:pPr>
          </w:p>
        </w:tc>
        <w:tc>
          <w:tcPr>
            <w:tcW w:w="1512" w:type="dxa"/>
          </w:tcPr>
          <w:p w14:paraId="422C6D80" w14:textId="77777777" w:rsidR="00CB4D9D" w:rsidRPr="00C8640C" w:rsidRDefault="00CB4D9D" w:rsidP="00B924CC">
            <w:pPr>
              <w:pStyle w:val="TAL"/>
              <w:keepNext w:val="0"/>
              <w:keepLines w:val="0"/>
              <w:widowControl w:val="0"/>
              <w:rPr>
                <w:lang w:eastAsia="ja-JP"/>
              </w:rPr>
            </w:pPr>
            <w:r w:rsidRPr="00D25507">
              <w:rPr>
                <w:rFonts w:cs="Arial"/>
                <w:lang w:eastAsia="zh-CN"/>
              </w:rPr>
              <w:t>9.3.1.267</w:t>
            </w:r>
          </w:p>
        </w:tc>
        <w:tc>
          <w:tcPr>
            <w:tcW w:w="1728" w:type="dxa"/>
          </w:tcPr>
          <w:p w14:paraId="3D71986C" w14:textId="77777777" w:rsidR="00CB4D9D" w:rsidRPr="00AA3811" w:rsidRDefault="00CB4D9D" w:rsidP="00B924CC">
            <w:pPr>
              <w:pStyle w:val="TAL"/>
              <w:keepNext w:val="0"/>
              <w:keepLines w:val="0"/>
              <w:widowControl w:val="0"/>
            </w:pPr>
            <w:r>
              <w:rPr>
                <w:rFonts w:cs="Arial"/>
                <w:szCs w:val="18"/>
              </w:rPr>
              <w:t>This IE is not used in this version of the specification.</w:t>
            </w:r>
          </w:p>
        </w:tc>
        <w:tc>
          <w:tcPr>
            <w:tcW w:w="1080" w:type="dxa"/>
          </w:tcPr>
          <w:p w14:paraId="49F147AB" w14:textId="77777777" w:rsidR="00CB4D9D" w:rsidRPr="002369A0" w:rsidRDefault="00CB4D9D" w:rsidP="00B924CC">
            <w:pPr>
              <w:pStyle w:val="TAC"/>
              <w:keepNext w:val="0"/>
              <w:keepLines w:val="0"/>
              <w:widowControl w:val="0"/>
            </w:pPr>
            <w:r>
              <w:rPr>
                <w:rFonts w:cs="Arial"/>
                <w:szCs w:val="18"/>
              </w:rPr>
              <w:t>-</w:t>
            </w:r>
          </w:p>
        </w:tc>
        <w:tc>
          <w:tcPr>
            <w:tcW w:w="1080" w:type="dxa"/>
          </w:tcPr>
          <w:p w14:paraId="48573C31" w14:textId="77777777" w:rsidR="00CB4D9D" w:rsidRPr="002369A0" w:rsidRDefault="00CB4D9D" w:rsidP="00B924CC">
            <w:pPr>
              <w:pStyle w:val="TAC"/>
              <w:keepNext w:val="0"/>
              <w:keepLines w:val="0"/>
              <w:widowControl w:val="0"/>
            </w:pPr>
          </w:p>
        </w:tc>
      </w:tr>
      <w:tr w:rsidR="00CB4D9D" w14:paraId="2BB0E014" w14:textId="77777777" w:rsidTr="00B924CC">
        <w:tc>
          <w:tcPr>
            <w:tcW w:w="2160" w:type="dxa"/>
          </w:tcPr>
          <w:p w14:paraId="6B9EEAD0" w14:textId="77777777" w:rsidR="00CB4D9D" w:rsidRPr="002369A0" w:rsidRDefault="00CB4D9D" w:rsidP="00B924CC">
            <w:pPr>
              <w:pStyle w:val="TAL"/>
              <w:keepNext w:val="0"/>
              <w:keepLines w:val="0"/>
              <w:widowControl w:val="0"/>
              <w:ind w:leftChars="100" w:left="200"/>
            </w:pPr>
            <w:r>
              <w:rPr>
                <w:rFonts w:cs="Arial"/>
              </w:rPr>
              <w:t>&gt;&gt;Cause</w:t>
            </w:r>
          </w:p>
        </w:tc>
        <w:tc>
          <w:tcPr>
            <w:tcW w:w="1080" w:type="dxa"/>
          </w:tcPr>
          <w:p w14:paraId="4AA31CAE" w14:textId="77777777" w:rsidR="00CB4D9D" w:rsidRPr="00236A19" w:rsidRDefault="00CB4D9D" w:rsidP="00B924CC">
            <w:pPr>
              <w:pStyle w:val="TAL"/>
              <w:keepNext w:val="0"/>
              <w:keepLines w:val="0"/>
              <w:widowControl w:val="0"/>
            </w:pPr>
            <w:r>
              <w:rPr>
                <w:rFonts w:cs="Arial"/>
                <w:lang w:val="en-US" w:eastAsia="zh-CN"/>
              </w:rPr>
              <w:t>O</w:t>
            </w:r>
          </w:p>
        </w:tc>
        <w:tc>
          <w:tcPr>
            <w:tcW w:w="1080" w:type="dxa"/>
          </w:tcPr>
          <w:p w14:paraId="6E90276F" w14:textId="77777777" w:rsidR="00CB4D9D" w:rsidRDefault="00CB4D9D" w:rsidP="00B924CC">
            <w:pPr>
              <w:pStyle w:val="TAL"/>
              <w:keepNext w:val="0"/>
              <w:keepLines w:val="0"/>
              <w:widowControl w:val="0"/>
              <w:rPr>
                <w:i/>
              </w:rPr>
            </w:pPr>
          </w:p>
        </w:tc>
        <w:tc>
          <w:tcPr>
            <w:tcW w:w="1512" w:type="dxa"/>
          </w:tcPr>
          <w:p w14:paraId="2B45C091" w14:textId="77777777" w:rsidR="00CB4D9D" w:rsidRPr="00C8640C" w:rsidRDefault="00CB4D9D" w:rsidP="00B924CC">
            <w:pPr>
              <w:pStyle w:val="TAL"/>
              <w:keepNext w:val="0"/>
              <w:keepLines w:val="0"/>
              <w:widowControl w:val="0"/>
              <w:rPr>
                <w:lang w:eastAsia="ja-JP"/>
              </w:rPr>
            </w:pPr>
            <w:r>
              <w:rPr>
                <w:rFonts w:cs="Arial" w:hint="eastAsia"/>
                <w:lang w:eastAsia="zh-CN"/>
              </w:rPr>
              <w:t>9.3.1.2</w:t>
            </w:r>
          </w:p>
        </w:tc>
        <w:tc>
          <w:tcPr>
            <w:tcW w:w="1728" w:type="dxa"/>
          </w:tcPr>
          <w:p w14:paraId="2DF93C17" w14:textId="77777777" w:rsidR="00CB4D9D" w:rsidRPr="00AA3811" w:rsidRDefault="00CB4D9D" w:rsidP="00B924CC">
            <w:pPr>
              <w:pStyle w:val="TAL"/>
              <w:keepNext w:val="0"/>
              <w:keepLines w:val="0"/>
              <w:widowControl w:val="0"/>
            </w:pPr>
          </w:p>
        </w:tc>
        <w:tc>
          <w:tcPr>
            <w:tcW w:w="1080" w:type="dxa"/>
          </w:tcPr>
          <w:p w14:paraId="4D8307C9" w14:textId="77777777" w:rsidR="00CB4D9D" w:rsidRPr="002369A0" w:rsidRDefault="00CB4D9D" w:rsidP="00B924CC">
            <w:pPr>
              <w:pStyle w:val="TAC"/>
              <w:keepNext w:val="0"/>
              <w:keepLines w:val="0"/>
              <w:widowControl w:val="0"/>
            </w:pPr>
            <w:r>
              <w:rPr>
                <w:rFonts w:cs="Arial"/>
                <w:szCs w:val="18"/>
              </w:rPr>
              <w:t>-</w:t>
            </w:r>
          </w:p>
        </w:tc>
        <w:tc>
          <w:tcPr>
            <w:tcW w:w="1080" w:type="dxa"/>
          </w:tcPr>
          <w:p w14:paraId="36CE8429" w14:textId="77777777" w:rsidR="00CB4D9D" w:rsidRPr="002369A0" w:rsidRDefault="00CB4D9D" w:rsidP="00B924CC">
            <w:pPr>
              <w:pStyle w:val="TAC"/>
              <w:keepNext w:val="0"/>
              <w:keepLines w:val="0"/>
              <w:widowControl w:val="0"/>
            </w:pPr>
          </w:p>
        </w:tc>
      </w:tr>
      <w:tr w:rsidR="00CB4D9D" w14:paraId="2A228900" w14:textId="77777777" w:rsidTr="00B924CC">
        <w:tc>
          <w:tcPr>
            <w:tcW w:w="2160" w:type="dxa"/>
          </w:tcPr>
          <w:p w14:paraId="3B91282C" w14:textId="77777777" w:rsidR="00CB4D9D" w:rsidRDefault="00CB4D9D" w:rsidP="00B924CC">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4ABEEFB5" w14:textId="77777777" w:rsidR="00CB4D9D" w:rsidRDefault="00CB4D9D" w:rsidP="00B924CC">
            <w:pPr>
              <w:pStyle w:val="TAL"/>
              <w:keepNext w:val="0"/>
              <w:keepLines w:val="0"/>
              <w:widowControl w:val="0"/>
              <w:rPr>
                <w:rFonts w:cs="Arial"/>
                <w:lang w:val="en-US" w:eastAsia="zh-CN"/>
              </w:rPr>
            </w:pPr>
          </w:p>
        </w:tc>
        <w:tc>
          <w:tcPr>
            <w:tcW w:w="1080" w:type="dxa"/>
          </w:tcPr>
          <w:p w14:paraId="19FED6C9" w14:textId="77777777" w:rsidR="00CB4D9D" w:rsidRDefault="00CB4D9D" w:rsidP="00B924CC">
            <w:pPr>
              <w:pStyle w:val="TAL"/>
              <w:keepNext w:val="0"/>
              <w:keepLines w:val="0"/>
              <w:widowControl w:val="0"/>
              <w:rPr>
                <w:i/>
              </w:rPr>
            </w:pPr>
            <w:r w:rsidRPr="00024D88">
              <w:rPr>
                <w:rFonts w:eastAsia="Batang"/>
                <w:bCs/>
                <w:i/>
              </w:rPr>
              <w:t>0..1</w:t>
            </w:r>
          </w:p>
        </w:tc>
        <w:tc>
          <w:tcPr>
            <w:tcW w:w="1512" w:type="dxa"/>
          </w:tcPr>
          <w:p w14:paraId="6082A34D" w14:textId="77777777" w:rsidR="00CB4D9D" w:rsidRDefault="00CB4D9D" w:rsidP="00B924CC">
            <w:pPr>
              <w:pStyle w:val="TAL"/>
              <w:keepNext w:val="0"/>
              <w:keepLines w:val="0"/>
              <w:widowControl w:val="0"/>
              <w:rPr>
                <w:rFonts w:cs="Arial"/>
                <w:lang w:eastAsia="zh-CN"/>
              </w:rPr>
            </w:pPr>
          </w:p>
        </w:tc>
        <w:tc>
          <w:tcPr>
            <w:tcW w:w="1728" w:type="dxa"/>
          </w:tcPr>
          <w:p w14:paraId="0EBFA95A" w14:textId="77777777" w:rsidR="00CB4D9D" w:rsidRPr="00AA3811" w:rsidRDefault="00CB4D9D" w:rsidP="00B924CC">
            <w:pPr>
              <w:pStyle w:val="TAL"/>
              <w:keepNext w:val="0"/>
              <w:keepLines w:val="0"/>
              <w:widowControl w:val="0"/>
            </w:pPr>
          </w:p>
        </w:tc>
        <w:tc>
          <w:tcPr>
            <w:tcW w:w="1080" w:type="dxa"/>
          </w:tcPr>
          <w:p w14:paraId="69D09625" w14:textId="77777777" w:rsidR="00CB4D9D" w:rsidRDefault="00CB4D9D" w:rsidP="00B924CC">
            <w:pPr>
              <w:pStyle w:val="TAC"/>
              <w:keepNext w:val="0"/>
              <w:keepLines w:val="0"/>
              <w:widowControl w:val="0"/>
              <w:rPr>
                <w:rFonts w:cs="Arial"/>
                <w:szCs w:val="18"/>
              </w:rPr>
            </w:pPr>
            <w:r w:rsidRPr="00024D88">
              <w:rPr>
                <w:rFonts w:eastAsia="Batang"/>
                <w:bCs/>
              </w:rPr>
              <w:t>YES</w:t>
            </w:r>
          </w:p>
        </w:tc>
        <w:tc>
          <w:tcPr>
            <w:tcW w:w="1080" w:type="dxa"/>
          </w:tcPr>
          <w:p w14:paraId="021CE8FB" w14:textId="77777777" w:rsidR="00CB4D9D" w:rsidRPr="002369A0" w:rsidRDefault="00CB4D9D" w:rsidP="00B924CC">
            <w:pPr>
              <w:pStyle w:val="TAC"/>
              <w:keepNext w:val="0"/>
              <w:keepLines w:val="0"/>
              <w:widowControl w:val="0"/>
            </w:pPr>
            <w:r w:rsidRPr="00024D88">
              <w:rPr>
                <w:rFonts w:eastAsia="Batang"/>
                <w:bCs/>
              </w:rPr>
              <w:t>ignore</w:t>
            </w:r>
          </w:p>
        </w:tc>
      </w:tr>
      <w:tr w:rsidR="00CB4D9D" w14:paraId="5E673261" w14:textId="77777777" w:rsidTr="00B924CC">
        <w:tc>
          <w:tcPr>
            <w:tcW w:w="2160" w:type="dxa"/>
          </w:tcPr>
          <w:p w14:paraId="09EE981A" w14:textId="77777777" w:rsidR="00CB4D9D" w:rsidRPr="0030753D" w:rsidRDefault="00CB4D9D" w:rsidP="00B924CC">
            <w:pPr>
              <w:pStyle w:val="TAL"/>
              <w:keepNext w:val="0"/>
              <w:keepLines w:val="0"/>
              <w:widowControl w:val="0"/>
              <w:ind w:leftChars="50" w:left="100"/>
              <w:rPr>
                <w:rFonts w:cs="Arial"/>
                <w:b/>
                <w:bCs/>
              </w:rPr>
            </w:pPr>
            <w:r w:rsidRPr="00432FC3">
              <w:rPr>
                <w:rFonts w:eastAsia="Tahoma" w:cs="Arial"/>
                <w:b/>
                <w:bCs/>
                <w:szCs w:val="18"/>
                <w:lang w:eastAsia="zh-CN"/>
              </w:rPr>
              <w:t>&gt;ServingCellMO-encoded-in-CGC Item IEs</w:t>
            </w:r>
          </w:p>
        </w:tc>
        <w:tc>
          <w:tcPr>
            <w:tcW w:w="1080" w:type="dxa"/>
          </w:tcPr>
          <w:p w14:paraId="214DD26C" w14:textId="77777777" w:rsidR="00CB4D9D" w:rsidRDefault="00CB4D9D" w:rsidP="00B924CC">
            <w:pPr>
              <w:pStyle w:val="TAL"/>
              <w:keepNext w:val="0"/>
              <w:keepLines w:val="0"/>
              <w:widowControl w:val="0"/>
              <w:rPr>
                <w:rFonts w:cs="Arial"/>
                <w:lang w:val="en-US" w:eastAsia="zh-CN"/>
              </w:rPr>
            </w:pPr>
          </w:p>
        </w:tc>
        <w:tc>
          <w:tcPr>
            <w:tcW w:w="1080" w:type="dxa"/>
          </w:tcPr>
          <w:p w14:paraId="418E3CD2" w14:textId="77777777" w:rsidR="00CB4D9D" w:rsidRDefault="00CB4D9D" w:rsidP="00B924CC">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08C017FD" w14:textId="77777777" w:rsidR="00CB4D9D" w:rsidRDefault="00CB4D9D" w:rsidP="00B924CC">
            <w:pPr>
              <w:pStyle w:val="TAL"/>
              <w:keepNext w:val="0"/>
              <w:keepLines w:val="0"/>
              <w:widowControl w:val="0"/>
              <w:rPr>
                <w:rFonts w:cs="Arial"/>
                <w:lang w:eastAsia="zh-CN"/>
              </w:rPr>
            </w:pPr>
          </w:p>
        </w:tc>
        <w:tc>
          <w:tcPr>
            <w:tcW w:w="1728" w:type="dxa"/>
          </w:tcPr>
          <w:p w14:paraId="4C64F444" w14:textId="77777777" w:rsidR="00CB4D9D" w:rsidRPr="00AA3811" w:rsidRDefault="00CB4D9D" w:rsidP="00B924CC">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57FBA6C0" w14:textId="77777777" w:rsidR="00CB4D9D" w:rsidRDefault="00CB4D9D" w:rsidP="00B924CC">
            <w:pPr>
              <w:pStyle w:val="TAC"/>
              <w:keepNext w:val="0"/>
              <w:keepLines w:val="0"/>
              <w:widowControl w:val="0"/>
              <w:rPr>
                <w:rFonts w:cs="Arial"/>
                <w:szCs w:val="18"/>
              </w:rPr>
            </w:pPr>
            <w:r w:rsidRPr="00024D88">
              <w:rPr>
                <w:rFonts w:eastAsia="Batang"/>
                <w:bCs/>
              </w:rPr>
              <w:t>EACH</w:t>
            </w:r>
          </w:p>
        </w:tc>
        <w:tc>
          <w:tcPr>
            <w:tcW w:w="1080" w:type="dxa"/>
          </w:tcPr>
          <w:p w14:paraId="6C38E99E" w14:textId="77777777" w:rsidR="00CB4D9D" w:rsidRPr="002369A0" w:rsidRDefault="00CB4D9D" w:rsidP="00B924CC">
            <w:pPr>
              <w:pStyle w:val="TAC"/>
              <w:keepNext w:val="0"/>
              <w:keepLines w:val="0"/>
              <w:widowControl w:val="0"/>
            </w:pPr>
            <w:r w:rsidRPr="00024D88">
              <w:rPr>
                <w:rFonts w:eastAsia="Batang"/>
                <w:bCs/>
              </w:rPr>
              <w:t>ignore</w:t>
            </w:r>
          </w:p>
        </w:tc>
      </w:tr>
      <w:tr w:rsidR="00CB4D9D" w14:paraId="37475722" w14:textId="77777777" w:rsidTr="00B924CC">
        <w:tc>
          <w:tcPr>
            <w:tcW w:w="2160" w:type="dxa"/>
          </w:tcPr>
          <w:p w14:paraId="3804A74E" w14:textId="77777777" w:rsidR="00CB4D9D" w:rsidRDefault="00CB4D9D" w:rsidP="00B924CC">
            <w:pPr>
              <w:pStyle w:val="TAL"/>
              <w:keepNext w:val="0"/>
              <w:keepLines w:val="0"/>
              <w:widowControl w:val="0"/>
              <w:ind w:leftChars="100" w:left="200"/>
              <w:rPr>
                <w:rFonts w:cs="Arial"/>
              </w:rPr>
            </w:pPr>
            <w:r w:rsidRPr="00024D88">
              <w:t>&gt;&gt;servingCellMO</w:t>
            </w:r>
          </w:p>
        </w:tc>
        <w:tc>
          <w:tcPr>
            <w:tcW w:w="1080" w:type="dxa"/>
          </w:tcPr>
          <w:p w14:paraId="25931CAD" w14:textId="77777777" w:rsidR="00CB4D9D" w:rsidRDefault="00CB4D9D" w:rsidP="00B924CC">
            <w:pPr>
              <w:pStyle w:val="TAL"/>
              <w:keepNext w:val="0"/>
              <w:keepLines w:val="0"/>
              <w:widowControl w:val="0"/>
              <w:rPr>
                <w:rFonts w:cs="Arial"/>
                <w:lang w:val="en-US" w:eastAsia="zh-CN"/>
              </w:rPr>
            </w:pPr>
            <w:r w:rsidRPr="00024D88">
              <w:rPr>
                <w:rFonts w:eastAsia="Batang"/>
                <w:bCs/>
              </w:rPr>
              <w:t>M</w:t>
            </w:r>
          </w:p>
        </w:tc>
        <w:tc>
          <w:tcPr>
            <w:tcW w:w="1080" w:type="dxa"/>
          </w:tcPr>
          <w:p w14:paraId="17BFDB50" w14:textId="77777777" w:rsidR="00CB4D9D" w:rsidRDefault="00CB4D9D" w:rsidP="00B924CC">
            <w:pPr>
              <w:pStyle w:val="TAL"/>
              <w:keepNext w:val="0"/>
              <w:keepLines w:val="0"/>
              <w:widowControl w:val="0"/>
              <w:rPr>
                <w:i/>
              </w:rPr>
            </w:pPr>
          </w:p>
        </w:tc>
        <w:tc>
          <w:tcPr>
            <w:tcW w:w="1512" w:type="dxa"/>
          </w:tcPr>
          <w:p w14:paraId="364D43F6" w14:textId="77777777" w:rsidR="00CB4D9D" w:rsidRDefault="00CB4D9D" w:rsidP="00B924CC">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4D34FB2D" w14:textId="77777777" w:rsidR="00CB4D9D" w:rsidRPr="00AA3811" w:rsidRDefault="00CB4D9D" w:rsidP="00B924CC">
            <w:pPr>
              <w:pStyle w:val="TAL"/>
              <w:keepNext w:val="0"/>
              <w:keepLines w:val="0"/>
              <w:widowControl w:val="0"/>
            </w:pPr>
          </w:p>
        </w:tc>
        <w:tc>
          <w:tcPr>
            <w:tcW w:w="1080" w:type="dxa"/>
          </w:tcPr>
          <w:p w14:paraId="0494B9C7" w14:textId="77777777" w:rsidR="00CB4D9D" w:rsidRDefault="00CB4D9D" w:rsidP="00B924CC">
            <w:pPr>
              <w:pStyle w:val="TAC"/>
              <w:keepNext w:val="0"/>
              <w:keepLines w:val="0"/>
              <w:widowControl w:val="0"/>
              <w:rPr>
                <w:rFonts w:cs="Arial"/>
                <w:szCs w:val="18"/>
              </w:rPr>
            </w:pPr>
            <w:r w:rsidRPr="00024D88">
              <w:rPr>
                <w:rFonts w:eastAsia="Batang" w:cs="Arial"/>
                <w:bCs/>
              </w:rPr>
              <w:t>-</w:t>
            </w:r>
          </w:p>
        </w:tc>
        <w:tc>
          <w:tcPr>
            <w:tcW w:w="1080" w:type="dxa"/>
          </w:tcPr>
          <w:p w14:paraId="58A7C542" w14:textId="77777777" w:rsidR="00CB4D9D" w:rsidRPr="002369A0" w:rsidRDefault="00CB4D9D" w:rsidP="00B924CC">
            <w:pPr>
              <w:pStyle w:val="TAC"/>
              <w:keepNext w:val="0"/>
              <w:keepLines w:val="0"/>
              <w:widowControl w:val="0"/>
            </w:pPr>
          </w:p>
        </w:tc>
      </w:tr>
      <w:tr w:rsidR="00CB4D9D" w14:paraId="2254516D" w14:textId="77777777" w:rsidTr="00B924CC">
        <w:tc>
          <w:tcPr>
            <w:tcW w:w="2160" w:type="dxa"/>
          </w:tcPr>
          <w:p w14:paraId="46E68B3E" w14:textId="77777777" w:rsidR="00CB4D9D" w:rsidRPr="00370B19" w:rsidRDefault="00CB4D9D" w:rsidP="00B924CC">
            <w:pPr>
              <w:pStyle w:val="TAL"/>
              <w:ind w:leftChars="100" w:left="200"/>
              <w:rPr>
                <w:rFonts w:eastAsia="SimSun" w:cs="Arial"/>
                <w:lang w:val="en-US" w:eastAsia="zh-CN"/>
              </w:rPr>
            </w:pPr>
            <w:r w:rsidRPr="00644324">
              <w:t>&gt;&gt;</w:t>
            </w:r>
            <w:r w:rsidRPr="008D6FC6">
              <w:t>BWP</w:t>
            </w:r>
            <w:r w:rsidRPr="00644324">
              <w:t xml:space="preserve"> ID</w:t>
            </w:r>
          </w:p>
        </w:tc>
        <w:tc>
          <w:tcPr>
            <w:tcW w:w="1080" w:type="dxa"/>
          </w:tcPr>
          <w:p w14:paraId="1578A5D7"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507ED430" w14:textId="77777777" w:rsidR="00CB4D9D" w:rsidRDefault="00CB4D9D" w:rsidP="00B924CC">
            <w:pPr>
              <w:pStyle w:val="TAL"/>
              <w:keepNext w:val="0"/>
              <w:keepLines w:val="0"/>
              <w:widowControl w:val="0"/>
              <w:rPr>
                <w:i/>
              </w:rPr>
            </w:pPr>
          </w:p>
        </w:tc>
        <w:tc>
          <w:tcPr>
            <w:tcW w:w="1512" w:type="dxa"/>
          </w:tcPr>
          <w:p w14:paraId="2C9F2049"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(0..4)</w:t>
            </w:r>
          </w:p>
        </w:tc>
        <w:tc>
          <w:tcPr>
            <w:tcW w:w="1728" w:type="dxa"/>
          </w:tcPr>
          <w:p w14:paraId="6FA66B1B" w14:textId="77777777" w:rsidR="00CB4D9D" w:rsidRPr="00AA3811" w:rsidRDefault="00CB4D9D" w:rsidP="00B924CC">
            <w:pPr>
              <w:pStyle w:val="TAL"/>
              <w:keepNext w:val="0"/>
              <w:keepLines w:val="0"/>
              <w:widowControl w:val="0"/>
            </w:pPr>
          </w:p>
        </w:tc>
        <w:tc>
          <w:tcPr>
            <w:tcW w:w="1080" w:type="dxa"/>
          </w:tcPr>
          <w:p w14:paraId="5E67DBCD" w14:textId="77777777" w:rsidR="00CB4D9D" w:rsidRDefault="00CB4D9D" w:rsidP="00B924CC">
            <w:pPr>
              <w:pStyle w:val="TAC"/>
              <w:keepNext w:val="0"/>
              <w:keepLines w:val="0"/>
              <w:widowControl w:val="0"/>
              <w:rPr>
                <w:rFonts w:cs="Arial"/>
              </w:rPr>
            </w:pPr>
            <w:r>
              <w:rPr>
                <w:rFonts w:eastAsia="Batang" w:cs="Arial"/>
                <w:bCs/>
              </w:rPr>
              <w:t>YES</w:t>
            </w:r>
          </w:p>
        </w:tc>
        <w:tc>
          <w:tcPr>
            <w:tcW w:w="1080" w:type="dxa"/>
          </w:tcPr>
          <w:p w14:paraId="51681E04" w14:textId="77777777" w:rsidR="00CB4D9D" w:rsidRDefault="00CB4D9D" w:rsidP="00B924CC">
            <w:pPr>
              <w:pStyle w:val="TAC"/>
              <w:keepNext w:val="0"/>
              <w:keepLines w:val="0"/>
              <w:widowControl w:val="0"/>
              <w:rPr>
                <w:rFonts w:cs="Arial"/>
              </w:rPr>
            </w:pPr>
            <w:r>
              <w:t>ignore</w:t>
            </w:r>
          </w:p>
        </w:tc>
      </w:tr>
      <w:tr w:rsidR="00CB4D9D" w14:paraId="5907CB30" w14:textId="77777777" w:rsidTr="00B924CC">
        <w:tc>
          <w:tcPr>
            <w:tcW w:w="2160" w:type="dxa"/>
          </w:tcPr>
          <w:p w14:paraId="17C49180" w14:textId="77777777" w:rsidR="00CB4D9D" w:rsidRPr="0030753D" w:rsidRDefault="00CB4D9D" w:rsidP="00B924CC">
            <w:pPr>
              <w:pStyle w:val="TAL"/>
              <w:keepNext w:val="0"/>
              <w:keepLines w:val="0"/>
              <w:widowControl w:val="0"/>
              <w:rPr>
                <w:b/>
                <w:bCs/>
              </w:rPr>
            </w:pPr>
            <w:r w:rsidRPr="0030753D">
              <w:rPr>
                <w:b/>
                <w:bCs/>
              </w:rPr>
              <w:t>UE Multicast MRB Setup List</w:t>
            </w:r>
          </w:p>
        </w:tc>
        <w:tc>
          <w:tcPr>
            <w:tcW w:w="1080" w:type="dxa"/>
          </w:tcPr>
          <w:p w14:paraId="6B0E993D" w14:textId="77777777" w:rsidR="00CB4D9D" w:rsidRPr="00024D88" w:rsidRDefault="00CB4D9D" w:rsidP="00B924CC">
            <w:pPr>
              <w:pStyle w:val="TAL"/>
              <w:keepNext w:val="0"/>
              <w:keepLines w:val="0"/>
              <w:widowControl w:val="0"/>
              <w:rPr>
                <w:rFonts w:eastAsia="Batang"/>
                <w:bCs/>
              </w:rPr>
            </w:pPr>
          </w:p>
        </w:tc>
        <w:tc>
          <w:tcPr>
            <w:tcW w:w="1080" w:type="dxa"/>
          </w:tcPr>
          <w:p w14:paraId="2A19ACC7" w14:textId="77777777" w:rsidR="00CB4D9D" w:rsidRDefault="00CB4D9D" w:rsidP="00B924CC">
            <w:pPr>
              <w:pStyle w:val="TAL"/>
              <w:keepNext w:val="0"/>
              <w:keepLines w:val="0"/>
              <w:widowControl w:val="0"/>
              <w:rPr>
                <w:i/>
              </w:rPr>
            </w:pPr>
            <w:r>
              <w:rPr>
                <w:i/>
              </w:rPr>
              <w:t>0..1</w:t>
            </w:r>
          </w:p>
        </w:tc>
        <w:tc>
          <w:tcPr>
            <w:tcW w:w="1512" w:type="dxa"/>
          </w:tcPr>
          <w:p w14:paraId="36060C42" w14:textId="77777777" w:rsidR="00CB4D9D" w:rsidRPr="00024D88" w:rsidRDefault="00CB4D9D" w:rsidP="00B924CC">
            <w:pPr>
              <w:pStyle w:val="TAL"/>
              <w:keepNext w:val="0"/>
              <w:keepLines w:val="0"/>
              <w:widowControl w:val="0"/>
              <w:rPr>
                <w:rFonts w:eastAsia="Batang"/>
                <w:bCs/>
              </w:rPr>
            </w:pPr>
          </w:p>
        </w:tc>
        <w:tc>
          <w:tcPr>
            <w:tcW w:w="1728" w:type="dxa"/>
          </w:tcPr>
          <w:p w14:paraId="21112223" w14:textId="77777777" w:rsidR="00CB4D9D" w:rsidRPr="00AA3811" w:rsidRDefault="00CB4D9D" w:rsidP="00B924CC">
            <w:pPr>
              <w:pStyle w:val="TAL"/>
              <w:keepNext w:val="0"/>
              <w:keepLines w:val="0"/>
              <w:widowControl w:val="0"/>
            </w:pPr>
          </w:p>
        </w:tc>
        <w:tc>
          <w:tcPr>
            <w:tcW w:w="1080" w:type="dxa"/>
          </w:tcPr>
          <w:p w14:paraId="29574A3F" w14:textId="77777777" w:rsidR="00CB4D9D" w:rsidRPr="00024D88" w:rsidRDefault="00CB4D9D" w:rsidP="00B924CC">
            <w:pPr>
              <w:pStyle w:val="TAC"/>
              <w:keepNext w:val="0"/>
              <w:keepLines w:val="0"/>
              <w:widowControl w:val="0"/>
              <w:rPr>
                <w:rFonts w:eastAsia="Batang" w:cs="Arial"/>
                <w:bCs/>
              </w:rPr>
            </w:pPr>
            <w:r>
              <w:rPr>
                <w:rFonts w:eastAsia="Batang" w:cs="Arial"/>
                <w:bCs/>
              </w:rPr>
              <w:t>YES</w:t>
            </w:r>
          </w:p>
        </w:tc>
        <w:tc>
          <w:tcPr>
            <w:tcW w:w="1080" w:type="dxa"/>
          </w:tcPr>
          <w:p w14:paraId="14C808D7" w14:textId="77777777" w:rsidR="00CB4D9D" w:rsidRPr="002369A0" w:rsidRDefault="00CB4D9D" w:rsidP="00B924CC">
            <w:pPr>
              <w:pStyle w:val="TAC"/>
              <w:keepNext w:val="0"/>
              <w:keepLines w:val="0"/>
              <w:widowControl w:val="0"/>
            </w:pPr>
            <w:r>
              <w:t>reject</w:t>
            </w:r>
          </w:p>
        </w:tc>
      </w:tr>
      <w:tr w:rsidR="00CB4D9D" w14:paraId="77A50F46" w14:textId="77777777" w:rsidTr="00B924CC">
        <w:tc>
          <w:tcPr>
            <w:tcW w:w="2160" w:type="dxa"/>
          </w:tcPr>
          <w:p w14:paraId="1B0ADB4A" w14:textId="77777777" w:rsidR="00CB4D9D" w:rsidRPr="0030753D" w:rsidRDefault="00CB4D9D" w:rsidP="00B924CC">
            <w:pPr>
              <w:pStyle w:val="TAL"/>
              <w:keepNext w:val="0"/>
              <w:keepLines w:val="0"/>
              <w:widowControl w:val="0"/>
              <w:ind w:leftChars="50" w:left="100"/>
              <w:rPr>
                <w:b/>
                <w:bCs/>
              </w:rPr>
            </w:pPr>
            <w:r w:rsidRPr="0030753D">
              <w:rPr>
                <w:b/>
                <w:bCs/>
              </w:rPr>
              <w:t>&gt;UE Multicast MRB Setup Item IEs</w:t>
            </w:r>
          </w:p>
        </w:tc>
        <w:tc>
          <w:tcPr>
            <w:tcW w:w="1080" w:type="dxa"/>
          </w:tcPr>
          <w:p w14:paraId="0A8B5A1D" w14:textId="77777777" w:rsidR="00CB4D9D" w:rsidRPr="00024D88" w:rsidRDefault="00CB4D9D" w:rsidP="00B924CC">
            <w:pPr>
              <w:pStyle w:val="TAL"/>
              <w:keepNext w:val="0"/>
              <w:keepLines w:val="0"/>
              <w:widowControl w:val="0"/>
              <w:rPr>
                <w:rFonts w:eastAsia="Batang"/>
                <w:bCs/>
              </w:rPr>
            </w:pPr>
          </w:p>
        </w:tc>
        <w:tc>
          <w:tcPr>
            <w:tcW w:w="1080" w:type="dxa"/>
          </w:tcPr>
          <w:p w14:paraId="1F0CAECE" w14:textId="77777777" w:rsidR="00CB4D9D" w:rsidRDefault="00CB4D9D" w:rsidP="00B924CC">
            <w:pPr>
              <w:pStyle w:val="TAL"/>
              <w:keepNext w:val="0"/>
              <w:keepLines w:val="0"/>
              <w:widowControl w:val="0"/>
              <w:rPr>
                <w:i/>
              </w:rPr>
            </w:pPr>
            <w:r>
              <w:rPr>
                <w:i/>
              </w:rPr>
              <w:t>1 .. &lt;maxnoofMRBsforUE&gt;</w:t>
            </w:r>
          </w:p>
        </w:tc>
        <w:tc>
          <w:tcPr>
            <w:tcW w:w="1512" w:type="dxa"/>
          </w:tcPr>
          <w:p w14:paraId="449AC504" w14:textId="77777777" w:rsidR="00CB4D9D" w:rsidRPr="00024D88" w:rsidRDefault="00CB4D9D" w:rsidP="00B924CC">
            <w:pPr>
              <w:pStyle w:val="TAL"/>
              <w:keepNext w:val="0"/>
              <w:keepLines w:val="0"/>
              <w:widowControl w:val="0"/>
              <w:rPr>
                <w:rFonts w:eastAsia="Batang"/>
                <w:bCs/>
              </w:rPr>
            </w:pPr>
          </w:p>
        </w:tc>
        <w:tc>
          <w:tcPr>
            <w:tcW w:w="1728" w:type="dxa"/>
          </w:tcPr>
          <w:p w14:paraId="0084FC6E" w14:textId="77777777" w:rsidR="00CB4D9D" w:rsidRPr="00AA3811" w:rsidRDefault="00CB4D9D" w:rsidP="00B924CC">
            <w:pPr>
              <w:pStyle w:val="TAL"/>
              <w:keepNext w:val="0"/>
              <w:keepLines w:val="0"/>
              <w:widowControl w:val="0"/>
            </w:pPr>
          </w:p>
        </w:tc>
        <w:tc>
          <w:tcPr>
            <w:tcW w:w="1080" w:type="dxa"/>
          </w:tcPr>
          <w:p w14:paraId="08D4B080" w14:textId="77777777" w:rsidR="00CB4D9D" w:rsidRPr="00024D88" w:rsidRDefault="00CB4D9D" w:rsidP="00B924CC">
            <w:pPr>
              <w:pStyle w:val="TAC"/>
              <w:keepNext w:val="0"/>
              <w:keepLines w:val="0"/>
              <w:widowControl w:val="0"/>
              <w:rPr>
                <w:rFonts w:eastAsia="Batang" w:cs="Arial"/>
                <w:bCs/>
              </w:rPr>
            </w:pPr>
            <w:r>
              <w:rPr>
                <w:rFonts w:eastAsia="Batang" w:cs="Arial"/>
                <w:bCs/>
              </w:rPr>
              <w:t>EACH</w:t>
            </w:r>
          </w:p>
        </w:tc>
        <w:tc>
          <w:tcPr>
            <w:tcW w:w="1080" w:type="dxa"/>
          </w:tcPr>
          <w:p w14:paraId="6283DC3E" w14:textId="77777777" w:rsidR="00CB4D9D" w:rsidRPr="002369A0" w:rsidRDefault="00CB4D9D" w:rsidP="00B924CC">
            <w:pPr>
              <w:pStyle w:val="TAC"/>
              <w:keepNext w:val="0"/>
              <w:keepLines w:val="0"/>
              <w:widowControl w:val="0"/>
            </w:pPr>
            <w:r>
              <w:t>reject</w:t>
            </w:r>
          </w:p>
        </w:tc>
      </w:tr>
      <w:tr w:rsidR="00CB4D9D" w14:paraId="6A45392D" w14:textId="77777777" w:rsidTr="00B924CC">
        <w:tc>
          <w:tcPr>
            <w:tcW w:w="2160" w:type="dxa"/>
          </w:tcPr>
          <w:p w14:paraId="1247E35F" w14:textId="77777777" w:rsidR="00CB4D9D" w:rsidRPr="00024D88" w:rsidRDefault="00CB4D9D" w:rsidP="00B924CC">
            <w:pPr>
              <w:pStyle w:val="TAL"/>
              <w:keepNext w:val="0"/>
              <w:keepLines w:val="0"/>
              <w:widowControl w:val="0"/>
              <w:ind w:leftChars="100" w:left="200"/>
            </w:pPr>
            <w:r>
              <w:t>&gt;&gt;MRB ID</w:t>
            </w:r>
          </w:p>
        </w:tc>
        <w:tc>
          <w:tcPr>
            <w:tcW w:w="1080" w:type="dxa"/>
          </w:tcPr>
          <w:p w14:paraId="6AEA7F69" w14:textId="77777777" w:rsidR="00CB4D9D" w:rsidRPr="00024D88" w:rsidRDefault="00CB4D9D" w:rsidP="00B924CC">
            <w:pPr>
              <w:pStyle w:val="TAL"/>
              <w:keepNext w:val="0"/>
              <w:keepLines w:val="0"/>
              <w:widowControl w:val="0"/>
              <w:rPr>
                <w:rFonts w:eastAsia="Batang"/>
                <w:bCs/>
              </w:rPr>
            </w:pPr>
            <w:r>
              <w:rPr>
                <w:rFonts w:eastAsia="Batang"/>
                <w:bCs/>
              </w:rPr>
              <w:t>M</w:t>
            </w:r>
          </w:p>
        </w:tc>
        <w:tc>
          <w:tcPr>
            <w:tcW w:w="1080" w:type="dxa"/>
          </w:tcPr>
          <w:p w14:paraId="4126DF6C" w14:textId="77777777" w:rsidR="00CB4D9D" w:rsidRDefault="00CB4D9D" w:rsidP="00B924CC">
            <w:pPr>
              <w:pStyle w:val="TAL"/>
              <w:keepNext w:val="0"/>
              <w:keepLines w:val="0"/>
              <w:widowControl w:val="0"/>
              <w:rPr>
                <w:i/>
              </w:rPr>
            </w:pPr>
          </w:p>
        </w:tc>
        <w:tc>
          <w:tcPr>
            <w:tcW w:w="1512" w:type="dxa"/>
          </w:tcPr>
          <w:p w14:paraId="0B560AE1" w14:textId="77777777" w:rsidR="00CB4D9D" w:rsidRPr="00024D88" w:rsidRDefault="00CB4D9D" w:rsidP="00B924CC">
            <w:pPr>
              <w:pStyle w:val="TAL"/>
              <w:keepNext w:val="0"/>
              <w:keepLines w:val="0"/>
              <w:widowControl w:val="0"/>
              <w:rPr>
                <w:rFonts w:eastAsia="Batang"/>
                <w:bCs/>
              </w:rPr>
            </w:pPr>
            <w:r>
              <w:rPr>
                <w:rFonts w:eastAsia="Batang"/>
                <w:bCs/>
              </w:rPr>
              <w:t>9.3.1.224</w:t>
            </w:r>
          </w:p>
        </w:tc>
        <w:tc>
          <w:tcPr>
            <w:tcW w:w="1728" w:type="dxa"/>
          </w:tcPr>
          <w:p w14:paraId="7EEC08A4" w14:textId="77777777" w:rsidR="00CB4D9D" w:rsidRPr="00AA3811" w:rsidRDefault="00CB4D9D" w:rsidP="00B924CC">
            <w:pPr>
              <w:pStyle w:val="TAL"/>
              <w:keepNext w:val="0"/>
              <w:keepLines w:val="0"/>
              <w:widowControl w:val="0"/>
            </w:pPr>
            <w:r>
              <w:t>MRB ID for the UE.</w:t>
            </w:r>
          </w:p>
        </w:tc>
        <w:tc>
          <w:tcPr>
            <w:tcW w:w="1080" w:type="dxa"/>
          </w:tcPr>
          <w:p w14:paraId="4014708B" w14:textId="77777777" w:rsidR="00CB4D9D" w:rsidRPr="00024D88" w:rsidRDefault="00CB4D9D" w:rsidP="00B924CC">
            <w:pPr>
              <w:pStyle w:val="TAC"/>
              <w:keepNext w:val="0"/>
              <w:keepLines w:val="0"/>
              <w:widowControl w:val="0"/>
              <w:rPr>
                <w:rFonts w:eastAsia="Batang" w:cs="Arial"/>
                <w:bCs/>
              </w:rPr>
            </w:pPr>
            <w:r>
              <w:rPr>
                <w:rFonts w:eastAsia="Batang" w:cs="Arial"/>
                <w:bCs/>
              </w:rPr>
              <w:t>-</w:t>
            </w:r>
          </w:p>
        </w:tc>
        <w:tc>
          <w:tcPr>
            <w:tcW w:w="1080" w:type="dxa"/>
          </w:tcPr>
          <w:p w14:paraId="6B2E4CCD" w14:textId="77777777" w:rsidR="00CB4D9D" w:rsidRPr="002369A0" w:rsidRDefault="00CB4D9D" w:rsidP="00B924CC">
            <w:pPr>
              <w:pStyle w:val="TAC"/>
              <w:keepNext w:val="0"/>
              <w:keepLines w:val="0"/>
              <w:widowControl w:val="0"/>
            </w:pPr>
          </w:p>
        </w:tc>
      </w:tr>
      <w:tr w:rsidR="00CB4D9D" w14:paraId="3FAF64CB" w14:textId="77777777" w:rsidTr="00B924CC">
        <w:tc>
          <w:tcPr>
            <w:tcW w:w="2160" w:type="dxa"/>
          </w:tcPr>
          <w:p w14:paraId="7CAF51FB" w14:textId="77777777" w:rsidR="00CB4D9D" w:rsidRPr="00024D88" w:rsidRDefault="00CB4D9D" w:rsidP="00B924CC">
            <w:pPr>
              <w:pStyle w:val="TAL"/>
              <w:keepNext w:val="0"/>
              <w:keepLines w:val="0"/>
              <w:widowControl w:val="0"/>
              <w:ind w:leftChars="100" w:left="200"/>
            </w:pPr>
            <w:r>
              <w:t>&gt;&gt;Multicast F1-U Context Reference CU</w:t>
            </w:r>
          </w:p>
        </w:tc>
        <w:tc>
          <w:tcPr>
            <w:tcW w:w="1080" w:type="dxa"/>
          </w:tcPr>
          <w:p w14:paraId="6CE8F3D4" w14:textId="77777777" w:rsidR="00CB4D9D" w:rsidRPr="00024D88" w:rsidRDefault="00CB4D9D" w:rsidP="00B924CC">
            <w:pPr>
              <w:pStyle w:val="TAL"/>
              <w:keepNext w:val="0"/>
              <w:keepLines w:val="0"/>
              <w:widowControl w:val="0"/>
              <w:rPr>
                <w:rFonts w:eastAsia="Batang"/>
                <w:bCs/>
              </w:rPr>
            </w:pPr>
            <w:r>
              <w:rPr>
                <w:rFonts w:eastAsia="Batang"/>
                <w:bCs/>
              </w:rPr>
              <w:t>M</w:t>
            </w:r>
          </w:p>
        </w:tc>
        <w:tc>
          <w:tcPr>
            <w:tcW w:w="1080" w:type="dxa"/>
          </w:tcPr>
          <w:p w14:paraId="3FDF1090" w14:textId="77777777" w:rsidR="00CB4D9D" w:rsidRDefault="00CB4D9D" w:rsidP="00B924CC">
            <w:pPr>
              <w:pStyle w:val="TAL"/>
              <w:keepNext w:val="0"/>
              <w:keepLines w:val="0"/>
              <w:widowControl w:val="0"/>
              <w:rPr>
                <w:i/>
              </w:rPr>
            </w:pPr>
          </w:p>
        </w:tc>
        <w:tc>
          <w:tcPr>
            <w:tcW w:w="1512" w:type="dxa"/>
          </w:tcPr>
          <w:p w14:paraId="6B8B4A96" w14:textId="77777777" w:rsidR="00CB4D9D" w:rsidRPr="00024D88" w:rsidRDefault="00CB4D9D" w:rsidP="00B924CC">
            <w:pPr>
              <w:pStyle w:val="TAL"/>
              <w:keepNext w:val="0"/>
              <w:keepLines w:val="0"/>
              <w:widowControl w:val="0"/>
              <w:rPr>
                <w:rFonts w:eastAsia="Batang"/>
                <w:bCs/>
              </w:rPr>
            </w:pPr>
            <w:r>
              <w:rPr>
                <w:rFonts w:eastAsia="Batang"/>
                <w:bCs/>
              </w:rPr>
              <w:t>9.3.2.13</w:t>
            </w:r>
          </w:p>
        </w:tc>
        <w:tc>
          <w:tcPr>
            <w:tcW w:w="1728" w:type="dxa"/>
          </w:tcPr>
          <w:p w14:paraId="59B95A5F" w14:textId="77777777" w:rsidR="00CB4D9D" w:rsidRPr="00AA3811" w:rsidRDefault="00CB4D9D" w:rsidP="00B924CC">
            <w:pPr>
              <w:pStyle w:val="TAL"/>
              <w:keepNext w:val="0"/>
              <w:keepLines w:val="0"/>
              <w:widowControl w:val="0"/>
            </w:pPr>
          </w:p>
        </w:tc>
        <w:tc>
          <w:tcPr>
            <w:tcW w:w="1080" w:type="dxa"/>
          </w:tcPr>
          <w:p w14:paraId="36CCCE59" w14:textId="77777777" w:rsidR="00CB4D9D" w:rsidRPr="00024D88" w:rsidRDefault="00CB4D9D" w:rsidP="00B924CC">
            <w:pPr>
              <w:pStyle w:val="TAC"/>
              <w:keepNext w:val="0"/>
              <w:keepLines w:val="0"/>
              <w:widowControl w:val="0"/>
              <w:rPr>
                <w:rFonts w:eastAsia="Batang" w:cs="Arial"/>
                <w:bCs/>
              </w:rPr>
            </w:pPr>
            <w:r>
              <w:rPr>
                <w:rFonts w:eastAsia="Batang" w:cs="Arial"/>
                <w:bCs/>
              </w:rPr>
              <w:t>-</w:t>
            </w:r>
          </w:p>
        </w:tc>
        <w:tc>
          <w:tcPr>
            <w:tcW w:w="1080" w:type="dxa"/>
          </w:tcPr>
          <w:p w14:paraId="6A14EC05" w14:textId="77777777" w:rsidR="00CB4D9D" w:rsidRPr="002369A0" w:rsidRDefault="00CB4D9D" w:rsidP="00B924CC">
            <w:pPr>
              <w:pStyle w:val="TAC"/>
              <w:keepNext w:val="0"/>
              <w:keepLines w:val="0"/>
              <w:widowControl w:val="0"/>
            </w:pPr>
          </w:p>
        </w:tc>
      </w:tr>
      <w:tr w:rsidR="00CB4D9D" w14:paraId="444AB63E" w14:textId="77777777" w:rsidTr="00B924CC">
        <w:tc>
          <w:tcPr>
            <w:tcW w:w="2160" w:type="dxa"/>
          </w:tcPr>
          <w:p w14:paraId="46BA8594" w14:textId="77777777" w:rsidR="00CB4D9D" w:rsidDel="00432FC3" w:rsidRDefault="00CB4D9D" w:rsidP="00B924CC">
            <w:pPr>
              <w:pStyle w:val="TAL"/>
              <w:keepNext w:val="0"/>
              <w:keepLines w:val="0"/>
              <w:widowControl w:val="0"/>
            </w:pPr>
            <w:r w:rsidRPr="00370B19">
              <w:rPr>
                <w:rFonts w:eastAsia="SimSun" w:cs="Arial" w:hint="eastAsia"/>
                <w:lang w:val="en-US" w:eastAsia="zh-CN"/>
              </w:rPr>
              <w:t>Dedicated</w:t>
            </w:r>
            <w:r>
              <w:rPr>
                <w:rFonts w:cs="Arial" w:hint="eastAsia"/>
              </w:rPr>
              <w:t xml:space="preserve"> SI Delivery </w:t>
            </w:r>
            <w:r>
              <w:rPr>
                <w:rFonts w:eastAsia="SimSun" w:cs="Arial" w:hint="eastAsia"/>
                <w:lang w:val="en-US" w:eastAsia="zh-CN"/>
              </w:rPr>
              <w:t>Indication</w:t>
            </w:r>
          </w:p>
        </w:tc>
        <w:tc>
          <w:tcPr>
            <w:tcW w:w="1080" w:type="dxa"/>
          </w:tcPr>
          <w:p w14:paraId="7CA363B1" w14:textId="77777777" w:rsidR="00CB4D9D" w:rsidRDefault="00CB4D9D" w:rsidP="00B924CC">
            <w:pPr>
              <w:pStyle w:val="TAL"/>
              <w:keepNext w:val="0"/>
              <w:keepLines w:val="0"/>
              <w:widowControl w:val="0"/>
              <w:rPr>
                <w:rFonts w:eastAsia="Batang"/>
                <w:bCs/>
              </w:rPr>
            </w:pPr>
            <w:r>
              <w:rPr>
                <w:rFonts w:cs="Arial" w:hint="eastAsia"/>
                <w:lang w:val="en-US" w:eastAsia="zh-CN"/>
              </w:rPr>
              <w:t>O</w:t>
            </w:r>
          </w:p>
        </w:tc>
        <w:tc>
          <w:tcPr>
            <w:tcW w:w="1080" w:type="dxa"/>
          </w:tcPr>
          <w:p w14:paraId="233470D8" w14:textId="77777777" w:rsidR="00CB4D9D" w:rsidRDefault="00CB4D9D" w:rsidP="00B924CC">
            <w:pPr>
              <w:pStyle w:val="TAL"/>
              <w:keepNext w:val="0"/>
              <w:keepLines w:val="0"/>
              <w:widowControl w:val="0"/>
              <w:rPr>
                <w:i/>
              </w:rPr>
            </w:pPr>
          </w:p>
        </w:tc>
        <w:tc>
          <w:tcPr>
            <w:tcW w:w="1512" w:type="dxa"/>
          </w:tcPr>
          <w:p w14:paraId="2DD9C565" w14:textId="77777777" w:rsidR="00CB4D9D" w:rsidRDefault="00CB4D9D" w:rsidP="00B924CC">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16766CA4" w14:textId="77777777" w:rsidR="00CB4D9D" w:rsidRPr="00AA3811" w:rsidRDefault="00CB4D9D" w:rsidP="00B924CC">
            <w:pPr>
              <w:pStyle w:val="TAL"/>
              <w:keepNext w:val="0"/>
              <w:keepLines w:val="0"/>
              <w:widowControl w:val="0"/>
            </w:pPr>
          </w:p>
        </w:tc>
        <w:tc>
          <w:tcPr>
            <w:tcW w:w="1080" w:type="dxa"/>
          </w:tcPr>
          <w:p w14:paraId="583284DA" w14:textId="77777777" w:rsidR="00CB4D9D" w:rsidRDefault="00CB4D9D" w:rsidP="00B924CC">
            <w:pPr>
              <w:pStyle w:val="TAC"/>
              <w:keepNext w:val="0"/>
              <w:keepLines w:val="0"/>
              <w:widowControl w:val="0"/>
              <w:rPr>
                <w:rFonts w:eastAsia="Batang" w:cs="Arial"/>
                <w:bCs/>
              </w:rPr>
            </w:pPr>
            <w:r>
              <w:rPr>
                <w:rFonts w:cs="Arial" w:hint="eastAsia"/>
              </w:rPr>
              <w:t>YES</w:t>
            </w:r>
          </w:p>
        </w:tc>
        <w:tc>
          <w:tcPr>
            <w:tcW w:w="1080" w:type="dxa"/>
          </w:tcPr>
          <w:p w14:paraId="251F7EA8" w14:textId="77777777" w:rsidR="00CB4D9D" w:rsidRPr="002369A0" w:rsidRDefault="00CB4D9D" w:rsidP="00B924CC">
            <w:pPr>
              <w:pStyle w:val="TAC"/>
              <w:keepNext w:val="0"/>
              <w:keepLines w:val="0"/>
              <w:widowControl w:val="0"/>
            </w:pPr>
            <w:r>
              <w:rPr>
                <w:rFonts w:cs="Arial" w:hint="eastAsia"/>
              </w:rPr>
              <w:t>ignore</w:t>
            </w:r>
          </w:p>
        </w:tc>
      </w:tr>
      <w:tr w:rsidR="00CB4D9D" w14:paraId="71026541" w14:textId="77777777" w:rsidTr="00B924CC">
        <w:tc>
          <w:tcPr>
            <w:tcW w:w="2160" w:type="dxa"/>
          </w:tcPr>
          <w:p w14:paraId="013E3FBE" w14:textId="77777777" w:rsidR="00CB4D9D" w:rsidRPr="00370B19" w:rsidRDefault="00CB4D9D" w:rsidP="00B924CC">
            <w:pPr>
              <w:pStyle w:val="TAL"/>
              <w:keepNext w:val="0"/>
              <w:keepLines w:val="0"/>
              <w:widowControl w:val="0"/>
              <w:rPr>
                <w:rFonts w:eastAsia="SimSun" w:cs="Arial"/>
                <w:lang w:val="en-US" w:eastAsia="zh-CN"/>
              </w:rPr>
            </w:pPr>
            <w:r w:rsidRPr="00644324">
              <w:rPr>
                <w:b/>
                <w:bCs/>
              </w:rPr>
              <w:t>Configured BWP List</w:t>
            </w:r>
          </w:p>
        </w:tc>
        <w:tc>
          <w:tcPr>
            <w:tcW w:w="1080" w:type="dxa"/>
          </w:tcPr>
          <w:p w14:paraId="4C201FFC" w14:textId="77777777" w:rsidR="00CB4D9D" w:rsidRDefault="00CB4D9D" w:rsidP="00B924CC">
            <w:pPr>
              <w:pStyle w:val="TAL"/>
              <w:keepNext w:val="0"/>
              <w:keepLines w:val="0"/>
              <w:widowControl w:val="0"/>
              <w:rPr>
                <w:rFonts w:cs="Arial"/>
                <w:lang w:val="en-US" w:eastAsia="zh-CN"/>
              </w:rPr>
            </w:pPr>
          </w:p>
        </w:tc>
        <w:tc>
          <w:tcPr>
            <w:tcW w:w="1080" w:type="dxa"/>
          </w:tcPr>
          <w:p w14:paraId="0777D6BA" w14:textId="77777777" w:rsidR="00CB4D9D" w:rsidRDefault="00CB4D9D" w:rsidP="00B924CC">
            <w:pPr>
              <w:pStyle w:val="TAL"/>
              <w:keepNext w:val="0"/>
              <w:keepLines w:val="0"/>
              <w:widowControl w:val="0"/>
              <w:rPr>
                <w:i/>
              </w:rPr>
            </w:pPr>
            <w:r w:rsidRPr="00644324">
              <w:rPr>
                <w:rFonts w:eastAsia="Batang"/>
                <w:bCs/>
              </w:rPr>
              <w:t>0..1</w:t>
            </w:r>
          </w:p>
        </w:tc>
        <w:tc>
          <w:tcPr>
            <w:tcW w:w="1512" w:type="dxa"/>
          </w:tcPr>
          <w:p w14:paraId="1B7543C9" w14:textId="77777777" w:rsidR="00CB4D9D" w:rsidRDefault="00CB4D9D" w:rsidP="00B924CC">
            <w:pPr>
              <w:pStyle w:val="TAL"/>
              <w:keepNext w:val="0"/>
              <w:keepLines w:val="0"/>
              <w:widowControl w:val="0"/>
              <w:rPr>
                <w:rFonts w:cs="Arial"/>
                <w:szCs w:val="18"/>
                <w:lang w:eastAsia="ja-JP"/>
              </w:rPr>
            </w:pPr>
          </w:p>
        </w:tc>
        <w:tc>
          <w:tcPr>
            <w:tcW w:w="1728" w:type="dxa"/>
          </w:tcPr>
          <w:p w14:paraId="7CB641EB" w14:textId="77777777" w:rsidR="00CB4D9D" w:rsidRPr="00AA3811" w:rsidRDefault="00CB4D9D" w:rsidP="00B924CC">
            <w:pPr>
              <w:pStyle w:val="TAL"/>
              <w:keepNext w:val="0"/>
              <w:keepLines w:val="0"/>
              <w:widowControl w:val="0"/>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770BD4A5" w14:textId="77777777" w:rsidR="00CB4D9D" w:rsidRDefault="00CB4D9D" w:rsidP="00B924CC">
            <w:pPr>
              <w:pStyle w:val="TAC"/>
              <w:keepNext w:val="0"/>
              <w:keepLines w:val="0"/>
              <w:widowControl w:val="0"/>
              <w:rPr>
                <w:rFonts w:cs="Arial"/>
              </w:rPr>
            </w:pPr>
            <w:r w:rsidRPr="00644324">
              <w:rPr>
                <w:rFonts w:eastAsia="Batang"/>
                <w:bCs/>
              </w:rPr>
              <w:t>YES</w:t>
            </w:r>
          </w:p>
        </w:tc>
        <w:tc>
          <w:tcPr>
            <w:tcW w:w="1080" w:type="dxa"/>
          </w:tcPr>
          <w:p w14:paraId="1BE9BCF3" w14:textId="77777777" w:rsidR="00CB4D9D" w:rsidRDefault="00CB4D9D" w:rsidP="00B924CC">
            <w:pPr>
              <w:pStyle w:val="TAC"/>
              <w:keepNext w:val="0"/>
              <w:keepLines w:val="0"/>
              <w:widowControl w:val="0"/>
              <w:rPr>
                <w:rFonts w:cs="Arial"/>
              </w:rPr>
            </w:pPr>
            <w:r w:rsidRPr="00644324">
              <w:rPr>
                <w:rFonts w:eastAsia="Batang"/>
                <w:bCs/>
              </w:rPr>
              <w:t>ignore</w:t>
            </w:r>
          </w:p>
        </w:tc>
      </w:tr>
      <w:tr w:rsidR="00CB4D9D" w14:paraId="771D42EE" w14:textId="77777777" w:rsidTr="00B924CC">
        <w:tc>
          <w:tcPr>
            <w:tcW w:w="2160" w:type="dxa"/>
          </w:tcPr>
          <w:p w14:paraId="03F36A8C" w14:textId="77777777" w:rsidR="00CB4D9D" w:rsidRPr="006F3829" w:rsidRDefault="00CB4D9D" w:rsidP="00B924CC">
            <w:pPr>
              <w:pStyle w:val="TAL"/>
              <w:ind w:leftChars="50" w:left="100"/>
              <w:rPr>
                <w:rFonts w:eastAsia="SimSun" w:cs="Arial"/>
                <w:b/>
                <w:bCs/>
                <w:lang w:val="en-US" w:eastAsia="zh-CN"/>
              </w:rPr>
            </w:pPr>
            <w:r w:rsidRPr="00EF6A68">
              <w:rPr>
                <w:rFonts w:eastAsia="Tahoma" w:cs="Arial"/>
                <w:b/>
                <w:bCs/>
                <w:szCs w:val="18"/>
                <w:lang w:eastAsia="zh-CN"/>
              </w:rPr>
              <w:t>&gt;Configured BWP Item IEs</w:t>
            </w:r>
          </w:p>
        </w:tc>
        <w:tc>
          <w:tcPr>
            <w:tcW w:w="1080" w:type="dxa"/>
          </w:tcPr>
          <w:p w14:paraId="2C4B40F9" w14:textId="77777777" w:rsidR="00CB4D9D" w:rsidRDefault="00CB4D9D" w:rsidP="00B924CC">
            <w:pPr>
              <w:pStyle w:val="TAL"/>
              <w:keepNext w:val="0"/>
              <w:keepLines w:val="0"/>
              <w:widowControl w:val="0"/>
              <w:rPr>
                <w:rFonts w:cs="Arial"/>
                <w:lang w:val="en-US" w:eastAsia="zh-CN"/>
              </w:rPr>
            </w:pPr>
          </w:p>
        </w:tc>
        <w:tc>
          <w:tcPr>
            <w:tcW w:w="1080" w:type="dxa"/>
          </w:tcPr>
          <w:p w14:paraId="5E084834" w14:textId="77777777" w:rsidR="00CB4D9D" w:rsidRDefault="00CB4D9D" w:rsidP="00B924CC">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7EC6D21F" w14:textId="77777777" w:rsidR="00CB4D9D" w:rsidRDefault="00CB4D9D" w:rsidP="00B924CC">
            <w:pPr>
              <w:pStyle w:val="TAL"/>
              <w:keepNext w:val="0"/>
              <w:keepLines w:val="0"/>
              <w:widowControl w:val="0"/>
              <w:rPr>
                <w:rFonts w:cs="Arial"/>
                <w:szCs w:val="18"/>
                <w:lang w:eastAsia="ja-JP"/>
              </w:rPr>
            </w:pPr>
          </w:p>
        </w:tc>
        <w:tc>
          <w:tcPr>
            <w:tcW w:w="1728" w:type="dxa"/>
          </w:tcPr>
          <w:p w14:paraId="2C77EA4C" w14:textId="77777777" w:rsidR="00CB4D9D" w:rsidRPr="00AA3811" w:rsidRDefault="00CB4D9D" w:rsidP="00B924CC">
            <w:pPr>
              <w:pStyle w:val="TAL"/>
              <w:keepNext w:val="0"/>
              <w:keepLines w:val="0"/>
              <w:widowControl w:val="0"/>
            </w:pPr>
          </w:p>
        </w:tc>
        <w:tc>
          <w:tcPr>
            <w:tcW w:w="1080" w:type="dxa"/>
          </w:tcPr>
          <w:p w14:paraId="0F6422D4" w14:textId="77777777" w:rsidR="00CB4D9D" w:rsidRDefault="00CB4D9D" w:rsidP="00B924CC">
            <w:pPr>
              <w:pStyle w:val="TAC"/>
              <w:keepNext w:val="0"/>
              <w:keepLines w:val="0"/>
              <w:widowControl w:val="0"/>
              <w:rPr>
                <w:rFonts w:cs="Arial"/>
              </w:rPr>
            </w:pPr>
            <w:r w:rsidRPr="00644324">
              <w:rPr>
                <w:rFonts w:eastAsia="Batang"/>
                <w:bCs/>
              </w:rPr>
              <w:t>EACH</w:t>
            </w:r>
          </w:p>
        </w:tc>
        <w:tc>
          <w:tcPr>
            <w:tcW w:w="1080" w:type="dxa"/>
          </w:tcPr>
          <w:p w14:paraId="0F98E1DB" w14:textId="77777777" w:rsidR="00CB4D9D" w:rsidRDefault="00CB4D9D" w:rsidP="00B924CC">
            <w:pPr>
              <w:pStyle w:val="TAC"/>
              <w:keepNext w:val="0"/>
              <w:keepLines w:val="0"/>
              <w:widowControl w:val="0"/>
              <w:rPr>
                <w:rFonts w:cs="Arial"/>
              </w:rPr>
            </w:pPr>
            <w:r w:rsidRPr="00644324">
              <w:rPr>
                <w:rFonts w:eastAsia="Batang"/>
                <w:bCs/>
              </w:rPr>
              <w:t>ignore</w:t>
            </w:r>
          </w:p>
        </w:tc>
      </w:tr>
      <w:tr w:rsidR="00CB4D9D" w14:paraId="37A4A9A9" w14:textId="77777777" w:rsidTr="00B924CC">
        <w:tc>
          <w:tcPr>
            <w:tcW w:w="2160" w:type="dxa"/>
          </w:tcPr>
          <w:p w14:paraId="389DA364" w14:textId="77777777" w:rsidR="00CB4D9D" w:rsidRPr="00370B19" w:rsidRDefault="00CB4D9D" w:rsidP="00B924CC">
            <w:pPr>
              <w:pStyle w:val="TAL"/>
              <w:ind w:leftChars="100" w:left="200"/>
              <w:rPr>
                <w:rFonts w:eastAsia="SimSun" w:cs="Arial"/>
                <w:lang w:val="en-US" w:eastAsia="zh-CN"/>
              </w:rPr>
            </w:pPr>
            <w:r w:rsidRPr="00644324">
              <w:t>&gt;&gt;</w:t>
            </w:r>
            <w:r w:rsidRPr="0030753D">
              <w:t>BWP</w:t>
            </w:r>
            <w:r w:rsidRPr="00644324">
              <w:t>-Id</w:t>
            </w:r>
          </w:p>
        </w:tc>
        <w:tc>
          <w:tcPr>
            <w:tcW w:w="1080" w:type="dxa"/>
          </w:tcPr>
          <w:p w14:paraId="129201A2"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06555037" w14:textId="77777777" w:rsidR="00CB4D9D" w:rsidRDefault="00CB4D9D" w:rsidP="00B924CC">
            <w:pPr>
              <w:pStyle w:val="TAL"/>
              <w:keepNext w:val="0"/>
              <w:keepLines w:val="0"/>
              <w:widowControl w:val="0"/>
              <w:rPr>
                <w:i/>
              </w:rPr>
            </w:pPr>
          </w:p>
        </w:tc>
        <w:tc>
          <w:tcPr>
            <w:tcW w:w="1512" w:type="dxa"/>
          </w:tcPr>
          <w:p w14:paraId="11F2EF7A"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(0..4)</w:t>
            </w:r>
          </w:p>
        </w:tc>
        <w:tc>
          <w:tcPr>
            <w:tcW w:w="1728" w:type="dxa"/>
          </w:tcPr>
          <w:p w14:paraId="2FD9D637" w14:textId="77777777" w:rsidR="00CB4D9D" w:rsidRPr="00AA3811" w:rsidRDefault="00CB4D9D" w:rsidP="00B924CC">
            <w:pPr>
              <w:pStyle w:val="TAL"/>
              <w:keepNext w:val="0"/>
              <w:keepLines w:val="0"/>
              <w:widowControl w:val="0"/>
            </w:pPr>
            <w:r w:rsidRPr="00644324">
              <w:t>The IE is used to refer to one BWP.</w:t>
            </w:r>
          </w:p>
        </w:tc>
        <w:tc>
          <w:tcPr>
            <w:tcW w:w="1080" w:type="dxa"/>
          </w:tcPr>
          <w:p w14:paraId="52FBCCFA" w14:textId="77777777" w:rsidR="00CB4D9D" w:rsidRDefault="00CB4D9D" w:rsidP="00B924CC">
            <w:pPr>
              <w:pStyle w:val="TAC"/>
              <w:keepNext w:val="0"/>
              <w:keepLines w:val="0"/>
              <w:widowControl w:val="0"/>
              <w:rPr>
                <w:rFonts w:cs="Arial"/>
              </w:rPr>
            </w:pPr>
            <w:r w:rsidRPr="00644324">
              <w:rPr>
                <w:rFonts w:eastAsia="Batang" w:cs="Arial"/>
                <w:bCs/>
              </w:rPr>
              <w:t>-</w:t>
            </w:r>
          </w:p>
        </w:tc>
        <w:tc>
          <w:tcPr>
            <w:tcW w:w="1080" w:type="dxa"/>
          </w:tcPr>
          <w:p w14:paraId="20F37A39" w14:textId="77777777" w:rsidR="00CB4D9D" w:rsidRDefault="00CB4D9D" w:rsidP="00B924CC">
            <w:pPr>
              <w:pStyle w:val="TAC"/>
              <w:keepNext w:val="0"/>
              <w:keepLines w:val="0"/>
              <w:widowControl w:val="0"/>
              <w:rPr>
                <w:rFonts w:cs="Arial"/>
              </w:rPr>
            </w:pPr>
          </w:p>
        </w:tc>
      </w:tr>
      <w:tr w:rsidR="00CB4D9D" w14:paraId="72E94D3E" w14:textId="77777777" w:rsidTr="00B924CC">
        <w:tc>
          <w:tcPr>
            <w:tcW w:w="2160" w:type="dxa"/>
          </w:tcPr>
          <w:p w14:paraId="430D80C7" w14:textId="77777777" w:rsidR="00CB4D9D" w:rsidRPr="00370B19" w:rsidRDefault="00CB4D9D" w:rsidP="00B924CC">
            <w:pPr>
              <w:pStyle w:val="TAL"/>
              <w:ind w:leftChars="100" w:left="200"/>
              <w:rPr>
                <w:rFonts w:eastAsia="SimSun" w:cs="Arial"/>
                <w:lang w:val="en-US" w:eastAsia="zh-CN"/>
              </w:rPr>
            </w:pPr>
            <w:r w:rsidRPr="00644324">
              <w:t>&gt;&gt;</w:t>
            </w:r>
            <w:r w:rsidRPr="0030753D">
              <w:t>BWP</w:t>
            </w:r>
            <w:r w:rsidRPr="00644324">
              <w:t xml:space="preserve"> Location And Bandwidth</w:t>
            </w:r>
          </w:p>
        </w:tc>
        <w:tc>
          <w:tcPr>
            <w:tcW w:w="1080" w:type="dxa"/>
          </w:tcPr>
          <w:p w14:paraId="78121799"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69204975" w14:textId="77777777" w:rsidR="00CB4D9D" w:rsidRDefault="00CB4D9D" w:rsidP="00B924CC">
            <w:pPr>
              <w:pStyle w:val="TAL"/>
              <w:keepNext w:val="0"/>
              <w:keepLines w:val="0"/>
              <w:widowControl w:val="0"/>
              <w:rPr>
                <w:i/>
              </w:rPr>
            </w:pPr>
          </w:p>
        </w:tc>
        <w:tc>
          <w:tcPr>
            <w:tcW w:w="1512" w:type="dxa"/>
          </w:tcPr>
          <w:p w14:paraId="16AEF788"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(0..37949)</w:t>
            </w:r>
          </w:p>
        </w:tc>
        <w:tc>
          <w:tcPr>
            <w:tcW w:w="1728" w:type="dxa"/>
          </w:tcPr>
          <w:p w14:paraId="515AD0B5" w14:textId="77777777" w:rsidR="00CB4D9D" w:rsidRPr="00AA3811" w:rsidRDefault="00CB4D9D" w:rsidP="00B924CC">
            <w:pPr>
              <w:pStyle w:val="TAL"/>
              <w:keepNext w:val="0"/>
              <w:keepLines w:val="0"/>
              <w:widowControl w:val="0"/>
            </w:pPr>
            <w:r w:rsidRPr="00644324">
              <w:t xml:space="preserve">The IE type range is the same as the </w:t>
            </w:r>
            <w:r w:rsidRPr="00644324">
              <w:rPr>
                <w:i/>
                <w:iCs/>
              </w:rPr>
              <w:t>locationAndBandwidth</w:t>
            </w:r>
            <w:r w:rsidRPr="00644324">
              <w:t xml:space="preserve"> IE in </w:t>
            </w:r>
            <w:r w:rsidRPr="007562BA">
              <w:rPr>
                <w:i/>
              </w:rPr>
              <w:t>BWP</w:t>
            </w:r>
            <w:r w:rsidRPr="00644324">
              <w:t xml:space="preserve"> IE</w:t>
            </w:r>
            <w:r>
              <w:t xml:space="preserve"> as specified </w:t>
            </w:r>
            <w:r w:rsidRPr="00644324">
              <w:t>in TS 38.331 [8].</w:t>
            </w:r>
          </w:p>
        </w:tc>
        <w:tc>
          <w:tcPr>
            <w:tcW w:w="1080" w:type="dxa"/>
          </w:tcPr>
          <w:p w14:paraId="2405815A" w14:textId="77777777" w:rsidR="00CB4D9D" w:rsidRDefault="00CB4D9D" w:rsidP="00B924CC">
            <w:pPr>
              <w:pStyle w:val="TAC"/>
              <w:keepNext w:val="0"/>
              <w:keepLines w:val="0"/>
              <w:widowControl w:val="0"/>
              <w:rPr>
                <w:rFonts w:cs="Arial"/>
              </w:rPr>
            </w:pPr>
          </w:p>
        </w:tc>
        <w:tc>
          <w:tcPr>
            <w:tcW w:w="1080" w:type="dxa"/>
          </w:tcPr>
          <w:p w14:paraId="02402C1F" w14:textId="77777777" w:rsidR="00CB4D9D" w:rsidRDefault="00CB4D9D" w:rsidP="00B924CC">
            <w:pPr>
              <w:pStyle w:val="TAC"/>
              <w:keepNext w:val="0"/>
              <w:keepLines w:val="0"/>
              <w:widowControl w:val="0"/>
              <w:rPr>
                <w:rFonts w:cs="Arial"/>
              </w:rPr>
            </w:pPr>
          </w:p>
        </w:tc>
      </w:tr>
      <w:tr w:rsidR="00CB4D9D" w14:paraId="4DE7B5C0" w14:textId="77777777" w:rsidTr="00B924CC">
        <w:tc>
          <w:tcPr>
            <w:tcW w:w="2160" w:type="dxa"/>
          </w:tcPr>
          <w:p w14:paraId="7B453543" w14:textId="77777777" w:rsidR="00CB4D9D" w:rsidRPr="00644324" w:rsidRDefault="00CB4D9D" w:rsidP="00B924CC">
            <w:pPr>
              <w:pStyle w:val="TAL"/>
              <w:keepNext w:val="0"/>
              <w:keepLines w:val="0"/>
              <w:widowControl w:val="0"/>
            </w:pPr>
            <w:r w:rsidRPr="00B3422F">
              <w:rPr>
                <w:b/>
                <w:bCs/>
              </w:rPr>
              <w:t>Early Sync Information</w:t>
            </w:r>
          </w:p>
        </w:tc>
        <w:tc>
          <w:tcPr>
            <w:tcW w:w="1080" w:type="dxa"/>
          </w:tcPr>
          <w:p w14:paraId="29195822" w14:textId="77777777" w:rsidR="00CB4D9D" w:rsidRPr="00644324" w:rsidRDefault="00CB4D9D" w:rsidP="00B924CC">
            <w:pPr>
              <w:pStyle w:val="TAL"/>
              <w:keepNext w:val="0"/>
              <w:keepLines w:val="0"/>
              <w:widowControl w:val="0"/>
              <w:rPr>
                <w:rFonts w:eastAsia="Batang"/>
                <w:bCs/>
              </w:rPr>
            </w:pPr>
          </w:p>
        </w:tc>
        <w:tc>
          <w:tcPr>
            <w:tcW w:w="1080" w:type="dxa"/>
          </w:tcPr>
          <w:p w14:paraId="4C56CF84" w14:textId="77777777" w:rsidR="00CB4D9D" w:rsidRDefault="00CB4D9D" w:rsidP="00B924CC">
            <w:pPr>
              <w:pStyle w:val="TAL"/>
              <w:keepNext w:val="0"/>
              <w:keepLines w:val="0"/>
              <w:widowControl w:val="0"/>
              <w:rPr>
                <w:i/>
              </w:rPr>
            </w:pPr>
            <w:r>
              <w:rPr>
                <w:i/>
              </w:rPr>
              <w:t>0..1</w:t>
            </w:r>
          </w:p>
        </w:tc>
        <w:tc>
          <w:tcPr>
            <w:tcW w:w="1512" w:type="dxa"/>
          </w:tcPr>
          <w:p w14:paraId="3963D983" w14:textId="77777777" w:rsidR="00CB4D9D" w:rsidRPr="00644324" w:rsidRDefault="00CB4D9D" w:rsidP="00B924CC">
            <w:pPr>
              <w:pStyle w:val="TAL"/>
              <w:keepNext w:val="0"/>
              <w:keepLines w:val="0"/>
              <w:widowControl w:val="0"/>
              <w:rPr>
                <w:rFonts w:eastAsia="Batang"/>
                <w:bCs/>
              </w:rPr>
            </w:pPr>
          </w:p>
        </w:tc>
        <w:tc>
          <w:tcPr>
            <w:tcW w:w="1728" w:type="dxa"/>
          </w:tcPr>
          <w:p w14:paraId="469C5945" w14:textId="77777777" w:rsidR="00CB4D9D" w:rsidRPr="00644324" w:rsidRDefault="00CB4D9D" w:rsidP="00B924CC">
            <w:pPr>
              <w:pStyle w:val="TAL"/>
              <w:keepNext w:val="0"/>
              <w:keepLines w:val="0"/>
              <w:widowControl w:val="0"/>
            </w:pPr>
          </w:p>
        </w:tc>
        <w:tc>
          <w:tcPr>
            <w:tcW w:w="1080" w:type="dxa"/>
          </w:tcPr>
          <w:p w14:paraId="77198E5F" w14:textId="77777777" w:rsidR="00CB4D9D" w:rsidRDefault="00CB4D9D" w:rsidP="00B924CC">
            <w:pPr>
              <w:pStyle w:val="TAC"/>
              <w:keepNext w:val="0"/>
              <w:keepLines w:val="0"/>
              <w:widowControl w:val="0"/>
              <w:rPr>
                <w:rFonts w:cs="Arial"/>
              </w:rPr>
            </w:pPr>
            <w:r>
              <w:rPr>
                <w:rFonts w:cs="Arial"/>
              </w:rPr>
              <w:t>YES</w:t>
            </w:r>
          </w:p>
        </w:tc>
        <w:tc>
          <w:tcPr>
            <w:tcW w:w="1080" w:type="dxa"/>
          </w:tcPr>
          <w:p w14:paraId="2A77B857" w14:textId="77777777" w:rsidR="00CB4D9D" w:rsidRDefault="00CB4D9D" w:rsidP="00B924CC">
            <w:pPr>
              <w:pStyle w:val="TAC"/>
              <w:keepNext w:val="0"/>
              <w:keepLines w:val="0"/>
              <w:widowControl w:val="0"/>
              <w:rPr>
                <w:rFonts w:cs="Arial"/>
              </w:rPr>
            </w:pPr>
            <w:r>
              <w:rPr>
                <w:rFonts w:cs="Arial"/>
              </w:rPr>
              <w:t>ignore</w:t>
            </w:r>
          </w:p>
        </w:tc>
      </w:tr>
      <w:tr w:rsidR="00CB4D9D" w14:paraId="2FFD9E7C" w14:textId="77777777" w:rsidTr="00B924CC">
        <w:tc>
          <w:tcPr>
            <w:tcW w:w="2160" w:type="dxa"/>
          </w:tcPr>
          <w:p w14:paraId="4D345FEA" w14:textId="77777777" w:rsidR="00CB4D9D" w:rsidRPr="00644324" w:rsidRDefault="00CB4D9D" w:rsidP="00B924CC">
            <w:pPr>
              <w:pStyle w:val="TAL"/>
              <w:ind w:leftChars="50" w:left="100"/>
            </w:pPr>
            <w:r w:rsidRPr="007F4B74">
              <w:lastRenderedPageBreak/>
              <w:t>&gt;</w:t>
            </w:r>
            <w:r w:rsidRPr="008D66C6">
              <w:rPr>
                <w:rFonts w:eastAsia="Tahoma" w:cs="Arial"/>
                <w:szCs w:val="18"/>
                <w:lang w:eastAsia="zh-CN"/>
              </w:rPr>
              <w:t>TCI</w:t>
            </w:r>
            <w:r w:rsidRPr="007F4B74">
              <w:t xml:space="preserve"> States </w:t>
            </w:r>
            <w:r w:rsidRPr="008D66C6">
              <w:t>Configurations</w:t>
            </w:r>
            <w:r w:rsidRPr="007F4B74">
              <w:t xml:space="preserve"> List</w:t>
            </w:r>
          </w:p>
        </w:tc>
        <w:tc>
          <w:tcPr>
            <w:tcW w:w="1080" w:type="dxa"/>
          </w:tcPr>
          <w:p w14:paraId="6D5073B0" w14:textId="77777777" w:rsidR="00CB4D9D" w:rsidRPr="00644324" w:rsidRDefault="00CB4D9D" w:rsidP="00B924CC">
            <w:pPr>
              <w:pStyle w:val="TAL"/>
              <w:keepNext w:val="0"/>
              <w:keepLines w:val="0"/>
              <w:widowControl w:val="0"/>
              <w:rPr>
                <w:rFonts w:eastAsia="Batang"/>
                <w:bCs/>
              </w:rPr>
            </w:pPr>
            <w:r>
              <w:rPr>
                <w:rFonts w:eastAsia="Batang"/>
                <w:bCs/>
              </w:rPr>
              <w:t>M</w:t>
            </w:r>
          </w:p>
        </w:tc>
        <w:tc>
          <w:tcPr>
            <w:tcW w:w="1080" w:type="dxa"/>
          </w:tcPr>
          <w:p w14:paraId="4273256B" w14:textId="77777777" w:rsidR="00CB4D9D" w:rsidRDefault="00CB4D9D" w:rsidP="00B924CC">
            <w:pPr>
              <w:pStyle w:val="TAL"/>
              <w:keepNext w:val="0"/>
              <w:keepLines w:val="0"/>
              <w:widowControl w:val="0"/>
              <w:rPr>
                <w:i/>
              </w:rPr>
            </w:pPr>
          </w:p>
        </w:tc>
        <w:tc>
          <w:tcPr>
            <w:tcW w:w="1512" w:type="dxa"/>
          </w:tcPr>
          <w:p w14:paraId="566F44B9" w14:textId="0F5B709A" w:rsidR="00CB4D9D" w:rsidRPr="00644324" w:rsidRDefault="00CB4D9D" w:rsidP="00B924CC">
            <w:pPr>
              <w:pStyle w:val="TAL"/>
              <w:keepNext w:val="0"/>
              <w:keepLines w:val="0"/>
              <w:widowControl w:val="0"/>
              <w:rPr>
                <w:rFonts w:eastAsia="Batang"/>
                <w:bCs/>
              </w:rPr>
            </w:pPr>
            <w:del w:id="173" w:author="Ericsson" w:date="2024-04-01T14:50:00Z">
              <w:r w:rsidDel="002C37E4">
                <w:rPr>
                  <w:rFonts w:eastAsia="Batang"/>
                  <w:bCs/>
                </w:rPr>
                <w:delText>9.3.1.293</w:delText>
              </w:r>
            </w:del>
            <w:ins w:id="174" w:author="Ericsson" w:date="2024-04-01T14:50:00Z">
              <w:r w:rsidR="002C37E4">
                <w:rPr>
                  <w:rFonts w:eastAsia="Batang"/>
                  <w:bCs/>
                </w:rPr>
                <w:t>OCTET STRING</w:t>
              </w:r>
            </w:ins>
          </w:p>
        </w:tc>
        <w:tc>
          <w:tcPr>
            <w:tcW w:w="1728" w:type="dxa"/>
          </w:tcPr>
          <w:p w14:paraId="73BD850F" w14:textId="77777777" w:rsidR="002C37E4" w:rsidRPr="0064479D" w:rsidRDefault="002C37E4" w:rsidP="0064479D">
            <w:pPr>
              <w:pStyle w:val="TAL"/>
              <w:rPr>
                <w:ins w:id="175" w:author="Ericsson" w:date="2024-04-01T14:50:00Z"/>
              </w:rPr>
            </w:pPr>
            <w:ins w:id="176" w:author="Ericsson" w:date="2024-04-01T14:50:00Z">
              <w:r w:rsidRPr="0064479D">
                <w:t xml:space="preserve">Includes the </w:t>
              </w:r>
              <w:r w:rsidRPr="0064479D">
                <w:rPr>
                  <w:i/>
                  <w:iCs/>
                </w:rPr>
                <w:t>LTM-TCI-Info</w:t>
              </w:r>
            </w:ins>
          </w:p>
          <w:p w14:paraId="05AC58A8" w14:textId="48A67A3F" w:rsidR="00CB4D9D" w:rsidRPr="0064479D" w:rsidRDefault="002C37E4" w:rsidP="0064479D">
            <w:pPr>
              <w:pStyle w:val="TAL"/>
            </w:pPr>
            <w:ins w:id="177" w:author="Ericsson" w:date="2024-04-01T14:50:00Z">
              <w:r w:rsidRPr="0064479D">
                <w:t>IE, as defined in TS 38.331 [8].</w:t>
              </w:r>
            </w:ins>
          </w:p>
        </w:tc>
        <w:tc>
          <w:tcPr>
            <w:tcW w:w="1080" w:type="dxa"/>
          </w:tcPr>
          <w:p w14:paraId="3FD1EAA4" w14:textId="77777777" w:rsidR="00CB4D9D" w:rsidRDefault="00CB4D9D" w:rsidP="00B924CC">
            <w:pPr>
              <w:pStyle w:val="TAC"/>
              <w:keepNext w:val="0"/>
              <w:keepLines w:val="0"/>
              <w:widowControl w:val="0"/>
              <w:rPr>
                <w:rFonts w:cs="Arial"/>
              </w:rPr>
            </w:pPr>
            <w:r w:rsidRPr="00174680">
              <w:rPr>
                <w:rFonts w:cs="Arial"/>
              </w:rPr>
              <w:t>-</w:t>
            </w:r>
          </w:p>
        </w:tc>
        <w:tc>
          <w:tcPr>
            <w:tcW w:w="1080" w:type="dxa"/>
          </w:tcPr>
          <w:p w14:paraId="73236599" w14:textId="77777777" w:rsidR="00CB4D9D" w:rsidRDefault="00CB4D9D" w:rsidP="00B924CC">
            <w:pPr>
              <w:pStyle w:val="TAC"/>
              <w:keepNext w:val="0"/>
              <w:keepLines w:val="0"/>
              <w:widowControl w:val="0"/>
              <w:rPr>
                <w:rFonts w:cs="Arial"/>
              </w:rPr>
            </w:pPr>
          </w:p>
        </w:tc>
      </w:tr>
      <w:tr w:rsidR="00CB4D9D" w:rsidDel="00EE0388" w14:paraId="15A325F0" w14:textId="77777777" w:rsidTr="00B924CC">
        <w:tc>
          <w:tcPr>
            <w:tcW w:w="2160" w:type="dxa"/>
          </w:tcPr>
          <w:p w14:paraId="2FB5D749" w14:textId="77777777" w:rsidR="00CB4D9D" w:rsidDel="00EE0388" w:rsidRDefault="00CB4D9D" w:rsidP="00B924CC">
            <w:pPr>
              <w:pStyle w:val="TAL"/>
              <w:ind w:leftChars="50" w:left="100"/>
            </w:pPr>
            <w:r>
              <w:t>&gt;Early UL Sync Configuration</w:t>
            </w:r>
          </w:p>
        </w:tc>
        <w:tc>
          <w:tcPr>
            <w:tcW w:w="1080" w:type="dxa"/>
          </w:tcPr>
          <w:p w14:paraId="6E10D5FF" w14:textId="77777777" w:rsidR="00CB4D9D" w:rsidRPr="00A33F4B" w:rsidDel="00EE0388" w:rsidRDefault="00CB4D9D" w:rsidP="00B924CC">
            <w:pPr>
              <w:pStyle w:val="TAL"/>
              <w:keepNext w:val="0"/>
              <w:keepLines w:val="0"/>
              <w:widowControl w:val="0"/>
              <w:rPr>
                <w:rFonts w:eastAsia="Batang"/>
                <w:bCs/>
              </w:rPr>
            </w:pPr>
            <w:r>
              <w:rPr>
                <w:lang w:eastAsia="zh-CN"/>
              </w:rPr>
              <w:t>O</w:t>
            </w:r>
          </w:p>
        </w:tc>
        <w:tc>
          <w:tcPr>
            <w:tcW w:w="1080" w:type="dxa"/>
          </w:tcPr>
          <w:p w14:paraId="16EE869C" w14:textId="77777777" w:rsidR="00CB4D9D" w:rsidDel="00EE0388" w:rsidRDefault="00CB4D9D" w:rsidP="00B924CC">
            <w:pPr>
              <w:pStyle w:val="TAL"/>
              <w:keepNext w:val="0"/>
              <w:keepLines w:val="0"/>
              <w:widowControl w:val="0"/>
              <w:rPr>
                <w:i/>
              </w:rPr>
            </w:pPr>
          </w:p>
        </w:tc>
        <w:tc>
          <w:tcPr>
            <w:tcW w:w="1512" w:type="dxa"/>
          </w:tcPr>
          <w:p w14:paraId="57AEC299" w14:textId="77777777" w:rsidR="00CB4D9D" w:rsidDel="00EE0388" w:rsidRDefault="00CB4D9D" w:rsidP="00B924CC">
            <w:pPr>
              <w:pStyle w:val="TAL"/>
              <w:keepNext w:val="0"/>
              <w:keepLines w:val="0"/>
              <w:widowControl w:val="0"/>
              <w:rPr>
                <w:rFonts w:eastAsia="Batang"/>
                <w:bCs/>
              </w:rPr>
            </w:pPr>
            <w:r>
              <w:rPr>
                <w:rFonts w:eastAsia="Batang"/>
                <w:bCs/>
              </w:rPr>
              <w:t>9.3.1.328</w:t>
            </w:r>
          </w:p>
        </w:tc>
        <w:tc>
          <w:tcPr>
            <w:tcW w:w="1728" w:type="dxa"/>
          </w:tcPr>
          <w:p w14:paraId="666C3CB3" w14:textId="77777777" w:rsidR="00CB4D9D" w:rsidRPr="004118CE" w:rsidDel="00EE0388" w:rsidRDefault="00CB4D9D" w:rsidP="00B924CC">
            <w:pPr>
              <w:widowControl w:val="0"/>
              <w:spacing w:after="0"/>
              <w:rPr>
                <w:rFonts w:ascii="Arial" w:eastAsia="SimSun" w:hAnsi="Arial"/>
                <w:sz w:val="18"/>
                <w:lang w:eastAsia="zh-CN"/>
              </w:rPr>
            </w:pPr>
          </w:p>
        </w:tc>
        <w:tc>
          <w:tcPr>
            <w:tcW w:w="1080" w:type="dxa"/>
          </w:tcPr>
          <w:p w14:paraId="6161860D" w14:textId="77777777" w:rsidR="00CB4D9D" w:rsidDel="00EE0388" w:rsidRDefault="00CB4D9D" w:rsidP="00B924CC">
            <w:pPr>
              <w:pStyle w:val="TAC"/>
              <w:keepNext w:val="0"/>
              <w:keepLines w:val="0"/>
              <w:widowControl w:val="0"/>
              <w:rPr>
                <w:rFonts w:eastAsia="SimSun"/>
                <w:lang w:eastAsia="zh-CN"/>
              </w:rPr>
            </w:pPr>
            <w:r>
              <w:rPr>
                <w:rFonts w:eastAsia="SimSun"/>
                <w:lang w:eastAsia="zh-CN"/>
              </w:rPr>
              <w:t>-</w:t>
            </w:r>
          </w:p>
        </w:tc>
        <w:tc>
          <w:tcPr>
            <w:tcW w:w="1080" w:type="dxa"/>
          </w:tcPr>
          <w:p w14:paraId="7560978E" w14:textId="77777777" w:rsidR="00CB4D9D" w:rsidDel="00EE0388" w:rsidRDefault="00CB4D9D" w:rsidP="00B924CC">
            <w:pPr>
              <w:pStyle w:val="TAC"/>
              <w:keepNext w:val="0"/>
              <w:keepLines w:val="0"/>
              <w:widowControl w:val="0"/>
              <w:rPr>
                <w:rFonts w:cs="Arial"/>
              </w:rPr>
            </w:pPr>
          </w:p>
        </w:tc>
      </w:tr>
      <w:tr w:rsidR="00CB4D9D" w:rsidDel="00EE0388" w14:paraId="2608B314" w14:textId="77777777" w:rsidTr="00B924CC">
        <w:tc>
          <w:tcPr>
            <w:tcW w:w="2160" w:type="dxa"/>
          </w:tcPr>
          <w:p w14:paraId="2EF32BB3" w14:textId="77777777" w:rsidR="00CB4D9D" w:rsidDel="00EE0388" w:rsidRDefault="00CB4D9D" w:rsidP="00B924CC">
            <w:pPr>
              <w:pStyle w:val="TAL"/>
              <w:ind w:leftChars="50" w:left="100"/>
            </w:pPr>
            <w:r>
              <w:t>&gt;Early UL Sync Configuration for SUL</w:t>
            </w:r>
          </w:p>
        </w:tc>
        <w:tc>
          <w:tcPr>
            <w:tcW w:w="1080" w:type="dxa"/>
          </w:tcPr>
          <w:p w14:paraId="41E03EC1" w14:textId="77777777" w:rsidR="00CB4D9D" w:rsidRPr="00A33F4B" w:rsidDel="00EE0388" w:rsidRDefault="00CB4D9D" w:rsidP="00B924CC">
            <w:pPr>
              <w:pStyle w:val="TAL"/>
              <w:keepNext w:val="0"/>
              <w:keepLines w:val="0"/>
              <w:widowControl w:val="0"/>
              <w:rPr>
                <w:rFonts w:eastAsia="Batang"/>
                <w:bCs/>
              </w:rPr>
            </w:pPr>
            <w:r>
              <w:rPr>
                <w:lang w:eastAsia="zh-CN"/>
              </w:rPr>
              <w:t>O</w:t>
            </w:r>
          </w:p>
        </w:tc>
        <w:tc>
          <w:tcPr>
            <w:tcW w:w="1080" w:type="dxa"/>
          </w:tcPr>
          <w:p w14:paraId="52D44BF4" w14:textId="77777777" w:rsidR="00CB4D9D" w:rsidDel="00EE0388" w:rsidRDefault="00CB4D9D" w:rsidP="00B924CC">
            <w:pPr>
              <w:pStyle w:val="TAL"/>
              <w:keepNext w:val="0"/>
              <w:keepLines w:val="0"/>
              <w:widowControl w:val="0"/>
              <w:rPr>
                <w:i/>
              </w:rPr>
            </w:pPr>
          </w:p>
        </w:tc>
        <w:tc>
          <w:tcPr>
            <w:tcW w:w="1512" w:type="dxa"/>
          </w:tcPr>
          <w:p w14:paraId="3572A150" w14:textId="77777777" w:rsidR="00CB4D9D" w:rsidRPr="00411DDF" w:rsidRDefault="00CB4D9D" w:rsidP="00B924CC">
            <w:pPr>
              <w:pStyle w:val="TAL"/>
              <w:keepNext w:val="0"/>
              <w:keepLines w:val="0"/>
              <w:widowControl w:val="0"/>
            </w:pPr>
            <w:r>
              <w:t>Early UL Sync Configuration</w:t>
            </w:r>
          </w:p>
          <w:p w14:paraId="09A35375" w14:textId="77777777" w:rsidR="00CB4D9D" w:rsidDel="00EE0388" w:rsidRDefault="00CB4D9D" w:rsidP="00B924CC">
            <w:pPr>
              <w:pStyle w:val="TAL"/>
              <w:keepNext w:val="0"/>
              <w:keepLines w:val="0"/>
              <w:widowControl w:val="0"/>
              <w:rPr>
                <w:rFonts w:eastAsia="Batang"/>
                <w:bCs/>
              </w:rPr>
            </w:pPr>
            <w:r>
              <w:rPr>
                <w:rFonts w:eastAsia="Batang"/>
                <w:bCs/>
              </w:rPr>
              <w:t>9.3.1.328</w:t>
            </w:r>
          </w:p>
        </w:tc>
        <w:tc>
          <w:tcPr>
            <w:tcW w:w="1728" w:type="dxa"/>
          </w:tcPr>
          <w:p w14:paraId="59C5575D" w14:textId="77777777" w:rsidR="00CB4D9D" w:rsidRPr="004118CE" w:rsidDel="00EE0388" w:rsidRDefault="00CB4D9D" w:rsidP="00B924CC">
            <w:pPr>
              <w:pStyle w:val="TAL"/>
              <w:rPr>
                <w:rFonts w:eastAsia="SimSun"/>
                <w:lang w:eastAsia="zh-CN"/>
              </w:rPr>
            </w:pPr>
            <w:r>
              <w:rPr>
                <w:rFonts w:eastAsia="SimSun"/>
                <w:lang w:eastAsia="zh-CN"/>
              </w:rPr>
              <w:t>This IE applies for SUL carrier.</w:t>
            </w:r>
          </w:p>
        </w:tc>
        <w:tc>
          <w:tcPr>
            <w:tcW w:w="1080" w:type="dxa"/>
          </w:tcPr>
          <w:p w14:paraId="02B57CE8" w14:textId="77777777" w:rsidR="00CB4D9D" w:rsidDel="00EE0388" w:rsidRDefault="00CB4D9D" w:rsidP="00B924CC">
            <w:pPr>
              <w:pStyle w:val="TAC"/>
              <w:keepNext w:val="0"/>
              <w:keepLines w:val="0"/>
              <w:widowControl w:val="0"/>
              <w:rPr>
                <w:rFonts w:eastAsia="SimSun"/>
                <w:lang w:eastAsia="zh-CN"/>
              </w:rPr>
            </w:pPr>
            <w:r>
              <w:rPr>
                <w:rFonts w:eastAsia="SimSun"/>
                <w:lang w:eastAsia="zh-CN"/>
              </w:rPr>
              <w:t>-</w:t>
            </w:r>
          </w:p>
        </w:tc>
        <w:tc>
          <w:tcPr>
            <w:tcW w:w="1080" w:type="dxa"/>
          </w:tcPr>
          <w:p w14:paraId="078575E6" w14:textId="77777777" w:rsidR="00CB4D9D" w:rsidDel="00EE0388" w:rsidRDefault="00CB4D9D" w:rsidP="00B924CC">
            <w:pPr>
              <w:pStyle w:val="TAC"/>
              <w:keepNext w:val="0"/>
              <w:keepLines w:val="0"/>
              <w:widowControl w:val="0"/>
              <w:rPr>
                <w:rFonts w:cs="Arial"/>
              </w:rPr>
            </w:pPr>
          </w:p>
        </w:tc>
      </w:tr>
      <w:tr w:rsidR="00CB4D9D" w14:paraId="64D689E7" w14:textId="77777777" w:rsidTr="00B924CC">
        <w:tc>
          <w:tcPr>
            <w:tcW w:w="2160" w:type="dxa"/>
          </w:tcPr>
          <w:p w14:paraId="36CACB6A" w14:textId="77777777" w:rsidR="00CB4D9D" w:rsidRPr="00644324" w:rsidRDefault="00CB4D9D" w:rsidP="00B924CC">
            <w:pPr>
              <w:pStyle w:val="TAL"/>
              <w:keepNext w:val="0"/>
              <w:keepLines w:val="0"/>
              <w:widowControl w:val="0"/>
            </w:pPr>
            <w:r w:rsidRPr="00B32C69">
              <w:rPr>
                <w:b/>
                <w:bCs/>
              </w:rPr>
              <w:t>LTM Configuration</w:t>
            </w:r>
          </w:p>
        </w:tc>
        <w:tc>
          <w:tcPr>
            <w:tcW w:w="1080" w:type="dxa"/>
          </w:tcPr>
          <w:p w14:paraId="1CEA8534" w14:textId="77777777" w:rsidR="00CB4D9D" w:rsidRPr="00644324" w:rsidRDefault="00CB4D9D" w:rsidP="00B924CC">
            <w:pPr>
              <w:pStyle w:val="TAL"/>
              <w:keepNext w:val="0"/>
              <w:keepLines w:val="0"/>
              <w:widowControl w:val="0"/>
              <w:rPr>
                <w:rFonts w:eastAsia="Batang"/>
                <w:bCs/>
              </w:rPr>
            </w:pPr>
          </w:p>
        </w:tc>
        <w:tc>
          <w:tcPr>
            <w:tcW w:w="1080" w:type="dxa"/>
          </w:tcPr>
          <w:p w14:paraId="6C04D608" w14:textId="77777777" w:rsidR="00CB4D9D" w:rsidRDefault="00CB4D9D" w:rsidP="00B924CC">
            <w:pPr>
              <w:pStyle w:val="TAL"/>
              <w:keepNext w:val="0"/>
              <w:keepLines w:val="0"/>
              <w:widowControl w:val="0"/>
              <w:rPr>
                <w:i/>
              </w:rPr>
            </w:pPr>
            <w:r>
              <w:rPr>
                <w:i/>
              </w:rPr>
              <w:t>0..1</w:t>
            </w:r>
          </w:p>
        </w:tc>
        <w:tc>
          <w:tcPr>
            <w:tcW w:w="1512" w:type="dxa"/>
          </w:tcPr>
          <w:p w14:paraId="1093EF50" w14:textId="77777777" w:rsidR="00CB4D9D" w:rsidRPr="00644324" w:rsidRDefault="00CB4D9D" w:rsidP="00B924CC">
            <w:pPr>
              <w:pStyle w:val="TAL"/>
              <w:keepNext w:val="0"/>
              <w:keepLines w:val="0"/>
              <w:widowControl w:val="0"/>
              <w:rPr>
                <w:rFonts w:eastAsia="Batang"/>
                <w:bCs/>
              </w:rPr>
            </w:pPr>
          </w:p>
        </w:tc>
        <w:tc>
          <w:tcPr>
            <w:tcW w:w="1728" w:type="dxa"/>
          </w:tcPr>
          <w:p w14:paraId="16509406" w14:textId="77777777" w:rsidR="00CB4D9D" w:rsidRPr="00644324" w:rsidRDefault="00CB4D9D" w:rsidP="00B924CC">
            <w:pPr>
              <w:pStyle w:val="TAL"/>
              <w:keepNext w:val="0"/>
              <w:keepLines w:val="0"/>
              <w:widowControl w:val="0"/>
            </w:pPr>
          </w:p>
        </w:tc>
        <w:tc>
          <w:tcPr>
            <w:tcW w:w="1080" w:type="dxa"/>
          </w:tcPr>
          <w:p w14:paraId="2C4B7A5B" w14:textId="77777777" w:rsidR="00CB4D9D" w:rsidRDefault="00CB4D9D" w:rsidP="00B924CC">
            <w:pPr>
              <w:pStyle w:val="TAC"/>
              <w:keepNext w:val="0"/>
              <w:keepLines w:val="0"/>
              <w:widowControl w:val="0"/>
              <w:rPr>
                <w:rFonts w:cs="Arial"/>
              </w:rPr>
            </w:pPr>
            <w:r>
              <w:rPr>
                <w:rFonts w:cs="Arial"/>
              </w:rPr>
              <w:t>YES</w:t>
            </w:r>
          </w:p>
        </w:tc>
        <w:tc>
          <w:tcPr>
            <w:tcW w:w="1080" w:type="dxa"/>
          </w:tcPr>
          <w:p w14:paraId="66A1B62B" w14:textId="77777777" w:rsidR="00CB4D9D" w:rsidRDefault="00CB4D9D" w:rsidP="00B924CC">
            <w:pPr>
              <w:pStyle w:val="TAC"/>
              <w:keepNext w:val="0"/>
              <w:keepLines w:val="0"/>
              <w:widowControl w:val="0"/>
              <w:rPr>
                <w:rFonts w:cs="Arial"/>
              </w:rPr>
            </w:pPr>
            <w:r>
              <w:rPr>
                <w:rFonts w:cs="Arial"/>
              </w:rPr>
              <w:t>ignore</w:t>
            </w:r>
          </w:p>
        </w:tc>
      </w:tr>
      <w:tr w:rsidR="00CB4D9D" w14:paraId="6B055618" w14:textId="77777777" w:rsidTr="00B924CC">
        <w:tc>
          <w:tcPr>
            <w:tcW w:w="2160" w:type="dxa"/>
          </w:tcPr>
          <w:p w14:paraId="15754D8B" w14:textId="77777777" w:rsidR="00CB4D9D" w:rsidRPr="006F3829" w:rsidRDefault="00CB4D9D" w:rsidP="00B924CC">
            <w:pPr>
              <w:pStyle w:val="TAL"/>
              <w:ind w:leftChars="50" w:left="100"/>
              <w:rPr>
                <w:b/>
                <w:bCs/>
              </w:rPr>
            </w:pPr>
            <w:r w:rsidRPr="006F3829">
              <w:rPr>
                <w:rFonts w:cs="Arial"/>
                <w:b/>
                <w:bCs/>
              </w:rPr>
              <w:t>&gt;</w:t>
            </w:r>
            <w:r w:rsidRPr="006F3829">
              <w:rPr>
                <w:rFonts w:eastAsia="Tahoma" w:cs="Arial"/>
                <w:b/>
                <w:bCs/>
                <w:szCs w:val="18"/>
                <w:lang w:eastAsia="zh-CN"/>
              </w:rPr>
              <w:t>SSB</w:t>
            </w:r>
            <w:r w:rsidRPr="006F3829">
              <w:rPr>
                <w:rFonts w:cs="Arial"/>
                <w:b/>
                <w:bCs/>
              </w:rPr>
              <w:t xml:space="preserve"> Information </w:t>
            </w:r>
            <w:r w:rsidRPr="006F3829">
              <w:rPr>
                <w:b/>
                <w:bCs/>
              </w:rPr>
              <w:t>Item</w:t>
            </w:r>
          </w:p>
        </w:tc>
        <w:tc>
          <w:tcPr>
            <w:tcW w:w="1080" w:type="dxa"/>
          </w:tcPr>
          <w:p w14:paraId="502C932E" w14:textId="77777777" w:rsidR="00CB4D9D" w:rsidRPr="00644324" w:rsidRDefault="00CB4D9D" w:rsidP="00B924CC">
            <w:pPr>
              <w:pStyle w:val="TAL"/>
              <w:keepNext w:val="0"/>
              <w:keepLines w:val="0"/>
              <w:widowControl w:val="0"/>
              <w:rPr>
                <w:rFonts w:eastAsia="Batang"/>
                <w:bCs/>
              </w:rPr>
            </w:pPr>
          </w:p>
        </w:tc>
        <w:tc>
          <w:tcPr>
            <w:tcW w:w="1080" w:type="dxa"/>
          </w:tcPr>
          <w:p w14:paraId="591722B4" w14:textId="77777777" w:rsidR="00CB4D9D" w:rsidRDefault="00CB4D9D" w:rsidP="00B924CC">
            <w:pPr>
              <w:pStyle w:val="TAL"/>
              <w:keepNext w:val="0"/>
              <w:keepLines w:val="0"/>
              <w:widowControl w:val="0"/>
              <w:rPr>
                <w:i/>
              </w:rPr>
            </w:pPr>
            <w:r>
              <w:rPr>
                <w:i/>
              </w:rPr>
              <w:t>1</w:t>
            </w:r>
          </w:p>
        </w:tc>
        <w:tc>
          <w:tcPr>
            <w:tcW w:w="1512" w:type="dxa"/>
          </w:tcPr>
          <w:p w14:paraId="679B28CF" w14:textId="77777777" w:rsidR="00CB4D9D" w:rsidRPr="00644324" w:rsidRDefault="00CB4D9D" w:rsidP="00B924CC">
            <w:pPr>
              <w:pStyle w:val="TAL"/>
              <w:keepNext w:val="0"/>
              <w:keepLines w:val="0"/>
              <w:widowControl w:val="0"/>
              <w:rPr>
                <w:rFonts w:eastAsia="Batang"/>
                <w:bCs/>
              </w:rPr>
            </w:pPr>
          </w:p>
        </w:tc>
        <w:tc>
          <w:tcPr>
            <w:tcW w:w="1728" w:type="dxa"/>
          </w:tcPr>
          <w:p w14:paraId="467969BC" w14:textId="77777777" w:rsidR="00CB4D9D" w:rsidRPr="00644324" w:rsidRDefault="00CB4D9D" w:rsidP="00B924CC">
            <w:pPr>
              <w:pStyle w:val="TAL"/>
              <w:keepNext w:val="0"/>
              <w:keepLines w:val="0"/>
              <w:widowControl w:val="0"/>
            </w:pPr>
          </w:p>
        </w:tc>
        <w:tc>
          <w:tcPr>
            <w:tcW w:w="1080" w:type="dxa"/>
          </w:tcPr>
          <w:p w14:paraId="3ADA37A6" w14:textId="77777777" w:rsidR="00CB4D9D" w:rsidRDefault="00CB4D9D" w:rsidP="00B924CC">
            <w:pPr>
              <w:pStyle w:val="TAC"/>
              <w:keepNext w:val="0"/>
              <w:keepLines w:val="0"/>
              <w:widowControl w:val="0"/>
              <w:rPr>
                <w:rFonts w:cs="Arial"/>
              </w:rPr>
            </w:pPr>
            <w:r w:rsidRPr="00174680">
              <w:rPr>
                <w:rFonts w:eastAsia="Batang" w:cs="Arial"/>
                <w:bCs/>
              </w:rPr>
              <w:t>-</w:t>
            </w:r>
          </w:p>
        </w:tc>
        <w:tc>
          <w:tcPr>
            <w:tcW w:w="1080" w:type="dxa"/>
          </w:tcPr>
          <w:p w14:paraId="6095B9CA" w14:textId="77777777" w:rsidR="00CB4D9D" w:rsidRDefault="00CB4D9D" w:rsidP="00B924CC">
            <w:pPr>
              <w:pStyle w:val="TAC"/>
              <w:keepNext w:val="0"/>
              <w:keepLines w:val="0"/>
              <w:widowControl w:val="0"/>
              <w:rPr>
                <w:rFonts w:cs="Arial"/>
              </w:rPr>
            </w:pPr>
          </w:p>
        </w:tc>
      </w:tr>
      <w:tr w:rsidR="00CB4D9D" w14:paraId="65A58396" w14:textId="77777777" w:rsidTr="00B924CC">
        <w:tc>
          <w:tcPr>
            <w:tcW w:w="2160" w:type="dxa"/>
          </w:tcPr>
          <w:p w14:paraId="46C4BD25" w14:textId="77777777" w:rsidR="00CB4D9D" w:rsidRPr="00644324" w:rsidRDefault="00CB4D9D" w:rsidP="00B924CC">
            <w:pPr>
              <w:pStyle w:val="TAL"/>
              <w:keepNext w:val="0"/>
              <w:keepLines w:val="0"/>
              <w:widowControl w:val="0"/>
              <w:ind w:leftChars="100" w:left="200"/>
            </w:pPr>
            <w:r w:rsidRPr="00174680">
              <w:t>&gt;&gt;</w:t>
            </w:r>
            <w:r w:rsidRPr="008D66C6">
              <w:t>SSB</w:t>
            </w:r>
            <w:r w:rsidRPr="00174680">
              <w:t xml:space="preserve"> Time/</w:t>
            </w:r>
            <w:r w:rsidRPr="008D66C6">
              <w:t>Frequency</w:t>
            </w:r>
            <w:r w:rsidRPr="00174680">
              <w:t xml:space="preserve"> Configuration</w:t>
            </w:r>
          </w:p>
        </w:tc>
        <w:tc>
          <w:tcPr>
            <w:tcW w:w="1080" w:type="dxa"/>
          </w:tcPr>
          <w:p w14:paraId="049919F9" w14:textId="77777777" w:rsidR="00CB4D9D" w:rsidRPr="00644324" w:rsidRDefault="00CB4D9D" w:rsidP="00B924CC">
            <w:pPr>
              <w:pStyle w:val="TAL"/>
              <w:keepNext w:val="0"/>
              <w:keepLines w:val="0"/>
              <w:widowControl w:val="0"/>
              <w:rPr>
                <w:rFonts w:eastAsia="Batang"/>
                <w:bCs/>
              </w:rPr>
            </w:pPr>
            <w:r w:rsidRPr="00174680">
              <w:rPr>
                <w:rFonts w:eastAsia="Batang"/>
                <w:bCs/>
              </w:rPr>
              <w:t>M</w:t>
            </w:r>
          </w:p>
        </w:tc>
        <w:tc>
          <w:tcPr>
            <w:tcW w:w="1080" w:type="dxa"/>
          </w:tcPr>
          <w:p w14:paraId="00861DA8" w14:textId="77777777" w:rsidR="00CB4D9D" w:rsidRDefault="00CB4D9D" w:rsidP="00B924CC">
            <w:pPr>
              <w:pStyle w:val="TAL"/>
              <w:keepNext w:val="0"/>
              <w:keepLines w:val="0"/>
              <w:widowControl w:val="0"/>
              <w:rPr>
                <w:i/>
              </w:rPr>
            </w:pPr>
          </w:p>
        </w:tc>
        <w:tc>
          <w:tcPr>
            <w:tcW w:w="1512" w:type="dxa"/>
          </w:tcPr>
          <w:p w14:paraId="342C7259" w14:textId="77777777" w:rsidR="00CB4D9D" w:rsidRPr="00644324" w:rsidRDefault="00CB4D9D" w:rsidP="00B924CC">
            <w:pPr>
              <w:pStyle w:val="TAL"/>
              <w:keepNext w:val="0"/>
              <w:keepLines w:val="0"/>
              <w:widowControl w:val="0"/>
              <w:rPr>
                <w:rFonts w:eastAsia="Batang"/>
                <w:bCs/>
              </w:rPr>
            </w:pPr>
            <w:r w:rsidRPr="00174680">
              <w:rPr>
                <w:rFonts w:eastAsia="Batang"/>
                <w:bCs/>
              </w:rPr>
              <w:t>9.3.1.203</w:t>
            </w:r>
          </w:p>
        </w:tc>
        <w:tc>
          <w:tcPr>
            <w:tcW w:w="1728" w:type="dxa"/>
          </w:tcPr>
          <w:p w14:paraId="282BA2A4" w14:textId="77777777" w:rsidR="00CB4D9D" w:rsidRPr="00644324" w:rsidRDefault="00CB4D9D" w:rsidP="00B924CC">
            <w:pPr>
              <w:pStyle w:val="TAL"/>
              <w:keepNext w:val="0"/>
              <w:keepLines w:val="0"/>
              <w:widowControl w:val="0"/>
            </w:pPr>
          </w:p>
        </w:tc>
        <w:tc>
          <w:tcPr>
            <w:tcW w:w="1080" w:type="dxa"/>
          </w:tcPr>
          <w:p w14:paraId="2D0B388C" w14:textId="77777777" w:rsidR="00CB4D9D" w:rsidRDefault="00CB4D9D" w:rsidP="00B924CC">
            <w:pPr>
              <w:pStyle w:val="TAC"/>
              <w:keepNext w:val="0"/>
              <w:keepLines w:val="0"/>
              <w:widowControl w:val="0"/>
              <w:rPr>
                <w:rFonts w:cs="Arial"/>
              </w:rPr>
            </w:pPr>
            <w:r w:rsidRPr="00174680">
              <w:rPr>
                <w:rFonts w:eastAsia="Batang" w:cs="Arial"/>
                <w:bCs/>
              </w:rPr>
              <w:t>-</w:t>
            </w:r>
          </w:p>
        </w:tc>
        <w:tc>
          <w:tcPr>
            <w:tcW w:w="1080" w:type="dxa"/>
          </w:tcPr>
          <w:p w14:paraId="22850F37" w14:textId="77777777" w:rsidR="00CB4D9D" w:rsidRDefault="00CB4D9D" w:rsidP="00B924CC">
            <w:pPr>
              <w:pStyle w:val="TAC"/>
              <w:keepNext w:val="0"/>
              <w:keepLines w:val="0"/>
              <w:widowControl w:val="0"/>
              <w:rPr>
                <w:rFonts w:cs="Arial"/>
              </w:rPr>
            </w:pPr>
          </w:p>
        </w:tc>
      </w:tr>
      <w:tr w:rsidR="00CB4D9D" w14:paraId="4B1C5349" w14:textId="77777777" w:rsidTr="00B924CC">
        <w:tc>
          <w:tcPr>
            <w:tcW w:w="2160" w:type="dxa"/>
          </w:tcPr>
          <w:p w14:paraId="19B60872" w14:textId="77777777" w:rsidR="00CB4D9D" w:rsidRPr="00644324" w:rsidRDefault="00CB4D9D" w:rsidP="00B924CC">
            <w:pPr>
              <w:pStyle w:val="TAL"/>
              <w:ind w:leftChars="100" w:left="200"/>
            </w:pPr>
            <w:r w:rsidRPr="00174680">
              <w:rPr>
                <w:rFonts w:cs="Arial"/>
                <w:bCs/>
              </w:rPr>
              <w:t>&gt;&gt;NR PCI</w:t>
            </w:r>
          </w:p>
        </w:tc>
        <w:tc>
          <w:tcPr>
            <w:tcW w:w="1080" w:type="dxa"/>
          </w:tcPr>
          <w:p w14:paraId="776EAB58" w14:textId="77777777" w:rsidR="00CB4D9D" w:rsidRPr="00644324" w:rsidRDefault="00CB4D9D" w:rsidP="00B924CC">
            <w:pPr>
              <w:pStyle w:val="TAL"/>
              <w:keepNext w:val="0"/>
              <w:keepLines w:val="0"/>
              <w:widowControl w:val="0"/>
              <w:rPr>
                <w:rFonts w:eastAsia="Batang"/>
                <w:bCs/>
              </w:rPr>
            </w:pPr>
            <w:r w:rsidRPr="00174680">
              <w:rPr>
                <w:rFonts w:eastAsia="Batang"/>
                <w:bCs/>
              </w:rPr>
              <w:t>M</w:t>
            </w:r>
          </w:p>
        </w:tc>
        <w:tc>
          <w:tcPr>
            <w:tcW w:w="1080" w:type="dxa"/>
          </w:tcPr>
          <w:p w14:paraId="6BB03611" w14:textId="77777777" w:rsidR="00CB4D9D" w:rsidRDefault="00CB4D9D" w:rsidP="00B924CC">
            <w:pPr>
              <w:pStyle w:val="TAL"/>
              <w:keepNext w:val="0"/>
              <w:keepLines w:val="0"/>
              <w:widowControl w:val="0"/>
              <w:rPr>
                <w:i/>
              </w:rPr>
            </w:pPr>
          </w:p>
        </w:tc>
        <w:tc>
          <w:tcPr>
            <w:tcW w:w="1512" w:type="dxa"/>
          </w:tcPr>
          <w:p w14:paraId="621727FB" w14:textId="77777777" w:rsidR="00CB4D9D" w:rsidRPr="00644324" w:rsidRDefault="00CB4D9D" w:rsidP="00B924CC">
            <w:pPr>
              <w:pStyle w:val="TAL"/>
              <w:keepNext w:val="0"/>
              <w:keepLines w:val="0"/>
              <w:widowControl w:val="0"/>
              <w:rPr>
                <w:rFonts w:eastAsia="Batang"/>
                <w:bCs/>
              </w:rPr>
            </w:pPr>
            <w:r w:rsidRPr="00174680">
              <w:rPr>
                <w:rFonts w:eastAsia="Batang"/>
                <w:bCs/>
              </w:rPr>
              <w:t>INTEGER (0..1007)</w:t>
            </w:r>
          </w:p>
        </w:tc>
        <w:tc>
          <w:tcPr>
            <w:tcW w:w="1728" w:type="dxa"/>
          </w:tcPr>
          <w:p w14:paraId="2D65A120" w14:textId="77777777" w:rsidR="00CB4D9D" w:rsidRPr="00644324" w:rsidRDefault="00CB4D9D" w:rsidP="00B924CC">
            <w:pPr>
              <w:pStyle w:val="TAL"/>
              <w:keepNext w:val="0"/>
              <w:keepLines w:val="0"/>
              <w:widowControl w:val="0"/>
            </w:pPr>
          </w:p>
        </w:tc>
        <w:tc>
          <w:tcPr>
            <w:tcW w:w="1080" w:type="dxa"/>
          </w:tcPr>
          <w:p w14:paraId="2EE31368" w14:textId="77777777" w:rsidR="00CB4D9D" w:rsidRDefault="00CB4D9D" w:rsidP="00B924CC">
            <w:pPr>
              <w:pStyle w:val="TAC"/>
              <w:keepNext w:val="0"/>
              <w:keepLines w:val="0"/>
              <w:widowControl w:val="0"/>
              <w:rPr>
                <w:rFonts w:cs="Arial"/>
              </w:rPr>
            </w:pPr>
            <w:r w:rsidRPr="00174680">
              <w:rPr>
                <w:rFonts w:eastAsia="Batang" w:cs="Arial"/>
                <w:bCs/>
              </w:rPr>
              <w:t>-</w:t>
            </w:r>
          </w:p>
        </w:tc>
        <w:tc>
          <w:tcPr>
            <w:tcW w:w="1080" w:type="dxa"/>
          </w:tcPr>
          <w:p w14:paraId="586C3AE5" w14:textId="77777777" w:rsidR="00CB4D9D" w:rsidRDefault="00CB4D9D" w:rsidP="00B924CC">
            <w:pPr>
              <w:pStyle w:val="TAC"/>
              <w:keepNext w:val="0"/>
              <w:keepLines w:val="0"/>
              <w:widowControl w:val="0"/>
              <w:rPr>
                <w:rFonts w:cs="Arial"/>
              </w:rPr>
            </w:pPr>
          </w:p>
        </w:tc>
      </w:tr>
      <w:tr w:rsidR="00CB4D9D" w14:paraId="667D1AC7" w14:textId="77777777" w:rsidTr="00B924CC">
        <w:tc>
          <w:tcPr>
            <w:tcW w:w="2160" w:type="dxa"/>
          </w:tcPr>
          <w:p w14:paraId="18B3E72C" w14:textId="77777777" w:rsidR="00CB4D9D" w:rsidRPr="00644324" w:rsidRDefault="00CB4D9D" w:rsidP="00B924CC">
            <w:pPr>
              <w:pStyle w:val="TAL"/>
              <w:keepNext w:val="0"/>
              <w:keepLines w:val="0"/>
              <w:widowControl w:val="0"/>
              <w:ind w:leftChars="50" w:left="100"/>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48B839AF" w14:textId="77777777" w:rsidR="00CB4D9D" w:rsidRPr="00644324" w:rsidRDefault="00CB4D9D" w:rsidP="00B924CC">
            <w:pPr>
              <w:pStyle w:val="TAL"/>
              <w:keepNext w:val="0"/>
              <w:keepLines w:val="0"/>
              <w:widowControl w:val="0"/>
              <w:rPr>
                <w:rFonts w:eastAsia="Batang"/>
                <w:bCs/>
              </w:rPr>
            </w:pPr>
            <w:r>
              <w:rPr>
                <w:rFonts w:eastAsia="SimSun"/>
              </w:rPr>
              <w:t>O</w:t>
            </w:r>
          </w:p>
        </w:tc>
        <w:tc>
          <w:tcPr>
            <w:tcW w:w="1080" w:type="dxa"/>
          </w:tcPr>
          <w:p w14:paraId="5E89B8FA" w14:textId="77777777" w:rsidR="00CB4D9D" w:rsidRDefault="00CB4D9D" w:rsidP="00B924CC">
            <w:pPr>
              <w:pStyle w:val="TAL"/>
              <w:keepNext w:val="0"/>
              <w:keepLines w:val="0"/>
              <w:widowControl w:val="0"/>
              <w:rPr>
                <w:i/>
              </w:rPr>
            </w:pPr>
          </w:p>
        </w:tc>
        <w:tc>
          <w:tcPr>
            <w:tcW w:w="1512" w:type="dxa"/>
          </w:tcPr>
          <w:p w14:paraId="648A36D2" w14:textId="77777777" w:rsidR="00CB4D9D" w:rsidRPr="00644324" w:rsidRDefault="00CB4D9D" w:rsidP="00B924CC">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565F4A0" w14:textId="77777777" w:rsidR="00CB4D9D" w:rsidRDefault="00CB4D9D" w:rsidP="00B924CC">
            <w:pPr>
              <w:pStyle w:val="TAL"/>
              <w:rPr>
                <w:rFonts w:eastAsia="SimSun"/>
                <w:lang w:eastAsia="zh-CN"/>
              </w:rPr>
            </w:pPr>
            <w:r>
              <w:rPr>
                <w:rFonts w:eastAsia="SimSun"/>
                <w:lang w:eastAsia="zh-CN"/>
              </w:rPr>
              <w:t>Includes the CellGroupConfig</w:t>
            </w:r>
          </w:p>
          <w:p w14:paraId="53666BE6" w14:textId="77777777" w:rsidR="00CB4D9D" w:rsidRPr="00644324" w:rsidRDefault="00CB4D9D" w:rsidP="00B924CC">
            <w:pPr>
              <w:pStyle w:val="TAL"/>
              <w:keepNext w:val="0"/>
              <w:keepLines w:val="0"/>
              <w:widowControl w:val="0"/>
            </w:pPr>
            <w:r>
              <w:rPr>
                <w:rFonts w:eastAsia="SimSun"/>
                <w:lang w:eastAsia="zh-CN"/>
              </w:rPr>
              <w:t xml:space="preserve">IE, as defined in TS 38.331 [8]. </w:t>
            </w:r>
          </w:p>
        </w:tc>
        <w:tc>
          <w:tcPr>
            <w:tcW w:w="1080" w:type="dxa"/>
          </w:tcPr>
          <w:p w14:paraId="1B46453A" w14:textId="77777777" w:rsidR="00CB4D9D" w:rsidRDefault="00CB4D9D" w:rsidP="00B924CC">
            <w:pPr>
              <w:pStyle w:val="TAC"/>
              <w:keepNext w:val="0"/>
              <w:keepLines w:val="0"/>
              <w:widowControl w:val="0"/>
              <w:rPr>
                <w:rFonts w:cs="Arial"/>
              </w:rPr>
            </w:pPr>
            <w:r>
              <w:rPr>
                <w:rFonts w:eastAsia="SimSun"/>
                <w:lang w:eastAsia="zh-CN"/>
              </w:rPr>
              <w:t>-</w:t>
            </w:r>
          </w:p>
        </w:tc>
        <w:tc>
          <w:tcPr>
            <w:tcW w:w="1080" w:type="dxa"/>
          </w:tcPr>
          <w:p w14:paraId="71DA8068" w14:textId="77777777" w:rsidR="00CB4D9D" w:rsidRDefault="00CB4D9D" w:rsidP="00B924CC">
            <w:pPr>
              <w:pStyle w:val="TAC"/>
              <w:keepNext w:val="0"/>
              <w:keepLines w:val="0"/>
              <w:widowControl w:val="0"/>
              <w:rPr>
                <w:rFonts w:cs="Arial"/>
              </w:rPr>
            </w:pPr>
          </w:p>
        </w:tc>
      </w:tr>
      <w:tr w:rsidR="00CB4D9D" w14:paraId="782757E4" w14:textId="77777777" w:rsidTr="00B924CC">
        <w:tc>
          <w:tcPr>
            <w:tcW w:w="2160" w:type="dxa"/>
          </w:tcPr>
          <w:p w14:paraId="68792E04" w14:textId="77777777" w:rsidR="00CB4D9D" w:rsidRPr="00644324" w:rsidRDefault="00CB4D9D" w:rsidP="00B924CC">
            <w:pPr>
              <w:pStyle w:val="TAL"/>
              <w:keepNext w:val="0"/>
              <w:keepLines w:val="0"/>
              <w:widowControl w:val="0"/>
              <w:ind w:leftChars="50" w:left="100"/>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BE7349C" w14:textId="77777777" w:rsidR="00CB4D9D" w:rsidRPr="00644324" w:rsidRDefault="00CB4D9D" w:rsidP="00B924CC">
            <w:pPr>
              <w:pStyle w:val="TAL"/>
              <w:keepNext w:val="0"/>
              <w:keepLines w:val="0"/>
              <w:widowControl w:val="0"/>
              <w:rPr>
                <w:rFonts w:eastAsia="Batang"/>
                <w:bCs/>
              </w:rPr>
            </w:pPr>
            <w:r>
              <w:rPr>
                <w:rFonts w:eastAsia="SimSun"/>
              </w:rPr>
              <w:t>O</w:t>
            </w:r>
          </w:p>
        </w:tc>
        <w:tc>
          <w:tcPr>
            <w:tcW w:w="1080" w:type="dxa"/>
          </w:tcPr>
          <w:p w14:paraId="3FDA0064" w14:textId="77777777" w:rsidR="00CB4D9D" w:rsidRDefault="00CB4D9D" w:rsidP="00B924CC">
            <w:pPr>
              <w:pStyle w:val="TAL"/>
              <w:keepNext w:val="0"/>
              <w:keepLines w:val="0"/>
              <w:widowControl w:val="0"/>
              <w:rPr>
                <w:i/>
              </w:rPr>
            </w:pPr>
          </w:p>
        </w:tc>
        <w:tc>
          <w:tcPr>
            <w:tcW w:w="1512" w:type="dxa"/>
          </w:tcPr>
          <w:p w14:paraId="294DCD41" w14:textId="77777777" w:rsidR="00CB4D9D" w:rsidRPr="00644324" w:rsidRDefault="00CB4D9D" w:rsidP="00B924CC">
            <w:pPr>
              <w:pStyle w:val="TAL"/>
              <w:keepNext w:val="0"/>
              <w:keepLines w:val="0"/>
              <w:widowControl w:val="0"/>
              <w:rPr>
                <w:rFonts w:eastAsia="Batang"/>
                <w:bCs/>
              </w:rPr>
            </w:pPr>
            <w:r>
              <w:rPr>
                <w:rFonts w:eastAsia="Batang"/>
                <w:bCs/>
              </w:rPr>
              <w:t>ENUMERATED (complete, ...)</w:t>
            </w:r>
          </w:p>
        </w:tc>
        <w:tc>
          <w:tcPr>
            <w:tcW w:w="1728" w:type="dxa"/>
          </w:tcPr>
          <w:p w14:paraId="28C7F0AF" w14:textId="77777777" w:rsidR="00CB4D9D" w:rsidRPr="00644324" w:rsidRDefault="00CB4D9D" w:rsidP="00B924CC">
            <w:pPr>
              <w:pStyle w:val="TAL"/>
              <w:keepNext w:val="0"/>
              <w:keepLines w:val="0"/>
              <w:widowControl w:val="0"/>
            </w:pPr>
          </w:p>
        </w:tc>
        <w:tc>
          <w:tcPr>
            <w:tcW w:w="1080" w:type="dxa"/>
          </w:tcPr>
          <w:p w14:paraId="19693AA6" w14:textId="77777777" w:rsidR="00CB4D9D" w:rsidRDefault="00CB4D9D" w:rsidP="00B924CC">
            <w:pPr>
              <w:pStyle w:val="TAC"/>
              <w:keepNext w:val="0"/>
              <w:keepLines w:val="0"/>
              <w:widowControl w:val="0"/>
              <w:rPr>
                <w:rFonts w:cs="Arial"/>
              </w:rPr>
            </w:pPr>
            <w:r>
              <w:rPr>
                <w:rFonts w:eastAsia="SimSun"/>
                <w:lang w:eastAsia="zh-CN"/>
              </w:rPr>
              <w:t>-</w:t>
            </w:r>
          </w:p>
        </w:tc>
        <w:tc>
          <w:tcPr>
            <w:tcW w:w="1080" w:type="dxa"/>
          </w:tcPr>
          <w:p w14:paraId="74FBBA4F" w14:textId="77777777" w:rsidR="00CB4D9D" w:rsidRDefault="00CB4D9D" w:rsidP="00B924CC">
            <w:pPr>
              <w:pStyle w:val="TAC"/>
              <w:keepNext w:val="0"/>
              <w:keepLines w:val="0"/>
              <w:widowControl w:val="0"/>
              <w:rPr>
                <w:rFonts w:cs="Arial"/>
              </w:rPr>
            </w:pPr>
          </w:p>
        </w:tc>
      </w:tr>
      <w:tr w:rsidR="00CB4D9D" w14:paraId="115AA1C1" w14:textId="77777777" w:rsidTr="00B924CC">
        <w:tc>
          <w:tcPr>
            <w:tcW w:w="2160" w:type="dxa"/>
          </w:tcPr>
          <w:p w14:paraId="1863B4F3" w14:textId="77777777" w:rsidR="00CB4D9D" w:rsidRDefault="00CB4D9D" w:rsidP="00B924CC">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44219024" w14:textId="77777777" w:rsidR="00CB4D9D" w:rsidRDefault="00CB4D9D" w:rsidP="00B924CC">
            <w:pPr>
              <w:pStyle w:val="TAL"/>
              <w:keepNext w:val="0"/>
              <w:keepLines w:val="0"/>
              <w:widowControl w:val="0"/>
              <w:rPr>
                <w:rFonts w:eastAsia="SimSun"/>
              </w:rPr>
            </w:pPr>
          </w:p>
        </w:tc>
        <w:tc>
          <w:tcPr>
            <w:tcW w:w="1080" w:type="dxa"/>
          </w:tcPr>
          <w:p w14:paraId="56A381F4" w14:textId="77777777" w:rsidR="00CB4D9D" w:rsidRDefault="00CB4D9D" w:rsidP="00B924CC">
            <w:pPr>
              <w:pStyle w:val="TAL"/>
              <w:keepNext w:val="0"/>
              <w:keepLines w:val="0"/>
              <w:widowControl w:val="0"/>
              <w:rPr>
                <w:i/>
              </w:rPr>
            </w:pPr>
            <w:r>
              <w:rPr>
                <w:i/>
              </w:rPr>
              <w:t>0..1</w:t>
            </w:r>
          </w:p>
        </w:tc>
        <w:tc>
          <w:tcPr>
            <w:tcW w:w="1512" w:type="dxa"/>
          </w:tcPr>
          <w:p w14:paraId="59BD556A" w14:textId="77777777" w:rsidR="00CB4D9D" w:rsidRDefault="00CB4D9D" w:rsidP="00B924CC">
            <w:pPr>
              <w:pStyle w:val="TAL"/>
              <w:keepNext w:val="0"/>
              <w:keepLines w:val="0"/>
              <w:widowControl w:val="0"/>
              <w:rPr>
                <w:rFonts w:eastAsia="Batang"/>
                <w:bCs/>
              </w:rPr>
            </w:pPr>
          </w:p>
        </w:tc>
        <w:tc>
          <w:tcPr>
            <w:tcW w:w="1728" w:type="dxa"/>
          </w:tcPr>
          <w:p w14:paraId="4F82B34D" w14:textId="77777777" w:rsidR="00CB4D9D" w:rsidRPr="00644324" w:rsidRDefault="00CB4D9D" w:rsidP="00B924CC">
            <w:pPr>
              <w:pStyle w:val="TAL"/>
              <w:keepNext w:val="0"/>
              <w:keepLines w:val="0"/>
              <w:widowControl w:val="0"/>
            </w:pPr>
          </w:p>
        </w:tc>
        <w:tc>
          <w:tcPr>
            <w:tcW w:w="1080" w:type="dxa"/>
          </w:tcPr>
          <w:p w14:paraId="64256B1C" w14:textId="77777777" w:rsidR="00CB4D9D" w:rsidRDefault="00CB4D9D" w:rsidP="00B924CC">
            <w:pPr>
              <w:pStyle w:val="TAC"/>
              <w:keepNext w:val="0"/>
              <w:keepLines w:val="0"/>
              <w:widowControl w:val="0"/>
              <w:rPr>
                <w:rFonts w:eastAsia="SimSun"/>
                <w:lang w:eastAsia="zh-CN"/>
              </w:rPr>
            </w:pPr>
            <w:r>
              <w:rPr>
                <w:rFonts w:cs="Arial"/>
              </w:rPr>
              <w:t>YES</w:t>
            </w:r>
          </w:p>
        </w:tc>
        <w:tc>
          <w:tcPr>
            <w:tcW w:w="1080" w:type="dxa"/>
          </w:tcPr>
          <w:p w14:paraId="0A8AFEB8" w14:textId="77777777" w:rsidR="00CB4D9D" w:rsidRDefault="00CB4D9D" w:rsidP="00B924CC">
            <w:pPr>
              <w:pStyle w:val="TAC"/>
              <w:keepNext w:val="0"/>
              <w:keepLines w:val="0"/>
              <w:widowControl w:val="0"/>
              <w:rPr>
                <w:rFonts w:cs="Arial"/>
              </w:rPr>
            </w:pPr>
            <w:r>
              <w:rPr>
                <w:rFonts w:cs="Arial"/>
              </w:rPr>
              <w:t>ignore</w:t>
            </w:r>
          </w:p>
        </w:tc>
      </w:tr>
      <w:tr w:rsidR="00CB4D9D" w14:paraId="02F334DF" w14:textId="77777777" w:rsidTr="00B924CC">
        <w:tc>
          <w:tcPr>
            <w:tcW w:w="2160" w:type="dxa"/>
          </w:tcPr>
          <w:p w14:paraId="5CFC1279" w14:textId="77777777" w:rsidR="00CB4D9D" w:rsidRDefault="00CB4D9D" w:rsidP="00B924CC">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4D5D8FFC" w14:textId="77777777" w:rsidR="00CB4D9D" w:rsidRDefault="00CB4D9D" w:rsidP="00B924CC">
            <w:pPr>
              <w:pStyle w:val="TAL"/>
              <w:keepNext w:val="0"/>
              <w:keepLines w:val="0"/>
              <w:widowControl w:val="0"/>
              <w:rPr>
                <w:rFonts w:eastAsia="SimSun"/>
              </w:rPr>
            </w:pPr>
            <w:r>
              <w:t>O</w:t>
            </w:r>
          </w:p>
        </w:tc>
        <w:tc>
          <w:tcPr>
            <w:tcW w:w="1080" w:type="dxa"/>
          </w:tcPr>
          <w:p w14:paraId="1969A332" w14:textId="77777777" w:rsidR="00CB4D9D" w:rsidRDefault="00CB4D9D" w:rsidP="00B924CC">
            <w:pPr>
              <w:pStyle w:val="TAL"/>
              <w:keepNext w:val="0"/>
              <w:keepLines w:val="0"/>
              <w:widowControl w:val="0"/>
              <w:rPr>
                <w:i/>
              </w:rPr>
            </w:pPr>
          </w:p>
        </w:tc>
        <w:tc>
          <w:tcPr>
            <w:tcW w:w="1512" w:type="dxa"/>
          </w:tcPr>
          <w:p w14:paraId="04A6772E" w14:textId="77777777" w:rsidR="00CB4D9D" w:rsidRDefault="00CB4D9D" w:rsidP="00B924CC">
            <w:pPr>
              <w:pStyle w:val="TAL"/>
              <w:keepNext w:val="0"/>
              <w:keepLines w:val="0"/>
              <w:widowControl w:val="0"/>
              <w:rPr>
                <w:rFonts w:eastAsia="Batang"/>
                <w:bCs/>
              </w:rPr>
            </w:pPr>
            <w:r>
              <w:rPr>
                <w:rFonts w:hint="eastAsia"/>
              </w:rPr>
              <w:t>O</w:t>
            </w:r>
            <w:r>
              <w:t>CTET STRING</w:t>
            </w:r>
          </w:p>
        </w:tc>
        <w:tc>
          <w:tcPr>
            <w:tcW w:w="1728" w:type="dxa"/>
          </w:tcPr>
          <w:p w14:paraId="0136D42A" w14:textId="77777777" w:rsidR="00CB4D9D" w:rsidRDefault="00CB4D9D" w:rsidP="00B924CC">
            <w:pPr>
              <w:pStyle w:val="TAL"/>
              <w:rPr>
                <w:lang w:eastAsia="zh-CN"/>
              </w:rPr>
            </w:pPr>
            <w:r>
              <w:rPr>
                <w:lang w:eastAsia="zh-CN"/>
              </w:rPr>
              <w:t>Includes the CellGroupConfig</w:t>
            </w:r>
          </w:p>
          <w:p w14:paraId="2F76086E" w14:textId="77777777" w:rsidR="00CB4D9D" w:rsidRPr="00644324" w:rsidRDefault="00CB4D9D" w:rsidP="00B924CC">
            <w:pPr>
              <w:pStyle w:val="TAL"/>
              <w:keepNext w:val="0"/>
              <w:keepLines w:val="0"/>
              <w:widowControl w:val="0"/>
            </w:pPr>
            <w:r>
              <w:rPr>
                <w:lang w:eastAsia="zh-CN"/>
              </w:rPr>
              <w:t xml:space="preserve">IE, as defined in TS 38.331 [8]. </w:t>
            </w:r>
          </w:p>
        </w:tc>
        <w:tc>
          <w:tcPr>
            <w:tcW w:w="1080" w:type="dxa"/>
          </w:tcPr>
          <w:p w14:paraId="5E2E2E24" w14:textId="77777777" w:rsidR="00CB4D9D" w:rsidRDefault="00CB4D9D" w:rsidP="00B924CC">
            <w:pPr>
              <w:pStyle w:val="TAC"/>
              <w:keepNext w:val="0"/>
              <w:keepLines w:val="0"/>
              <w:widowControl w:val="0"/>
              <w:rPr>
                <w:rFonts w:eastAsia="SimSun"/>
                <w:lang w:eastAsia="zh-CN"/>
              </w:rPr>
            </w:pPr>
            <w:r>
              <w:rPr>
                <w:lang w:eastAsia="zh-CN"/>
              </w:rPr>
              <w:t>-</w:t>
            </w:r>
          </w:p>
        </w:tc>
        <w:tc>
          <w:tcPr>
            <w:tcW w:w="1080" w:type="dxa"/>
          </w:tcPr>
          <w:p w14:paraId="2CACF9AD" w14:textId="77777777" w:rsidR="00CB4D9D" w:rsidRDefault="00CB4D9D" w:rsidP="00B924CC">
            <w:pPr>
              <w:pStyle w:val="TAC"/>
              <w:keepNext w:val="0"/>
              <w:keepLines w:val="0"/>
              <w:widowControl w:val="0"/>
              <w:rPr>
                <w:rFonts w:cs="Arial"/>
              </w:rPr>
            </w:pPr>
          </w:p>
        </w:tc>
      </w:tr>
      <w:tr w:rsidR="00CB4D9D" w14:paraId="3D2F3AA8" w14:textId="77777777" w:rsidTr="00B924CC">
        <w:tc>
          <w:tcPr>
            <w:tcW w:w="2160" w:type="dxa"/>
          </w:tcPr>
          <w:p w14:paraId="47400C61" w14:textId="77777777" w:rsidR="00CB4D9D" w:rsidRDefault="00CB4D9D" w:rsidP="00B924CC">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7F27B603" w14:textId="77777777" w:rsidR="00CB4D9D" w:rsidRDefault="00CB4D9D" w:rsidP="00B924CC">
            <w:pPr>
              <w:pStyle w:val="TAL"/>
              <w:keepNext w:val="0"/>
              <w:keepLines w:val="0"/>
              <w:widowControl w:val="0"/>
              <w:rPr>
                <w:rFonts w:eastAsia="SimSun"/>
              </w:rPr>
            </w:pPr>
            <w:r>
              <w:t>O</w:t>
            </w:r>
          </w:p>
        </w:tc>
        <w:tc>
          <w:tcPr>
            <w:tcW w:w="1080" w:type="dxa"/>
          </w:tcPr>
          <w:p w14:paraId="317E7A97" w14:textId="77777777" w:rsidR="00CB4D9D" w:rsidRDefault="00CB4D9D" w:rsidP="00B924CC">
            <w:pPr>
              <w:pStyle w:val="TAL"/>
              <w:keepNext w:val="0"/>
              <w:keepLines w:val="0"/>
              <w:widowControl w:val="0"/>
              <w:rPr>
                <w:i/>
              </w:rPr>
            </w:pPr>
          </w:p>
        </w:tc>
        <w:tc>
          <w:tcPr>
            <w:tcW w:w="1512" w:type="dxa"/>
          </w:tcPr>
          <w:p w14:paraId="5C31C31A" w14:textId="77777777" w:rsidR="00CB4D9D" w:rsidRDefault="00CB4D9D" w:rsidP="00B924CC">
            <w:pPr>
              <w:pStyle w:val="TAL"/>
              <w:keepNext w:val="0"/>
              <w:keepLines w:val="0"/>
              <w:widowControl w:val="0"/>
              <w:rPr>
                <w:rFonts w:eastAsia="Batang"/>
                <w:bCs/>
              </w:rPr>
            </w:pPr>
            <w:r>
              <w:rPr>
                <w:rFonts w:eastAsia="Batang"/>
                <w:bCs/>
              </w:rPr>
              <w:t>ENUMERATED (complete, ...)</w:t>
            </w:r>
          </w:p>
        </w:tc>
        <w:tc>
          <w:tcPr>
            <w:tcW w:w="1728" w:type="dxa"/>
          </w:tcPr>
          <w:p w14:paraId="7C16AAE3" w14:textId="77777777" w:rsidR="00CB4D9D" w:rsidRPr="00644324" w:rsidRDefault="00CB4D9D" w:rsidP="00B924CC">
            <w:pPr>
              <w:pStyle w:val="TAL"/>
              <w:keepNext w:val="0"/>
              <w:keepLines w:val="0"/>
              <w:widowControl w:val="0"/>
            </w:pPr>
          </w:p>
        </w:tc>
        <w:tc>
          <w:tcPr>
            <w:tcW w:w="1080" w:type="dxa"/>
          </w:tcPr>
          <w:p w14:paraId="0CA6BCA1" w14:textId="77777777" w:rsidR="00CB4D9D" w:rsidRDefault="00CB4D9D" w:rsidP="00B924CC">
            <w:pPr>
              <w:pStyle w:val="TAC"/>
              <w:keepNext w:val="0"/>
              <w:keepLines w:val="0"/>
              <w:widowControl w:val="0"/>
              <w:rPr>
                <w:rFonts w:eastAsia="SimSun"/>
                <w:lang w:eastAsia="zh-CN"/>
              </w:rPr>
            </w:pPr>
            <w:r>
              <w:rPr>
                <w:lang w:eastAsia="zh-CN"/>
              </w:rPr>
              <w:t>-</w:t>
            </w:r>
          </w:p>
        </w:tc>
        <w:tc>
          <w:tcPr>
            <w:tcW w:w="1080" w:type="dxa"/>
          </w:tcPr>
          <w:p w14:paraId="739F3132" w14:textId="77777777" w:rsidR="00CB4D9D" w:rsidRDefault="00CB4D9D" w:rsidP="00B924CC">
            <w:pPr>
              <w:pStyle w:val="TAC"/>
              <w:keepNext w:val="0"/>
              <w:keepLines w:val="0"/>
              <w:widowControl w:val="0"/>
              <w:rPr>
                <w:rFonts w:cs="Arial"/>
              </w:rPr>
            </w:pPr>
          </w:p>
        </w:tc>
      </w:tr>
    </w:tbl>
    <w:p w14:paraId="57EA23A9" w14:textId="77777777" w:rsidR="00CB4D9D" w:rsidRPr="00EA5FA7" w:rsidRDefault="00CB4D9D" w:rsidP="00CB4D9D">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3FE80D28" w14:textId="77777777" w:rsidTr="00B924CC">
        <w:tc>
          <w:tcPr>
            <w:tcW w:w="3686" w:type="dxa"/>
          </w:tcPr>
          <w:p w14:paraId="4C66E20F" w14:textId="77777777" w:rsidR="00CB4D9D" w:rsidRPr="00EA5FA7" w:rsidRDefault="00CB4D9D" w:rsidP="00B924CC">
            <w:pPr>
              <w:pStyle w:val="TAH"/>
              <w:keepNext w:val="0"/>
              <w:keepLines w:val="0"/>
              <w:widowControl w:val="0"/>
            </w:pPr>
            <w:r w:rsidRPr="00EA5FA7">
              <w:t>Range bound</w:t>
            </w:r>
          </w:p>
        </w:tc>
        <w:tc>
          <w:tcPr>
            <w:tcW w:w="5670" w:type="dxa"/>
          </w:tcPr>
          <w:p w14:paraId="21FB4739" w14:textId="77777777" w:rsidR="00CB4D9D" w:rsidRPr="00EA5FA7" w:rsidRDefault="00CB4D9D" w:rsidP="00B924CC">
            <w:pPr>
              <w:pStyle w:val="TAH"/>
              <w:keepNext w:val="0"/>
              <w:keepLines w:val="0"/>
              <w:widowControl w:val="0"/>
            </w:pPr>
            <w:r w:rsidRPr="00EA5FA7">
              <w:t>Explanation</w:t>
            </w:r>
          </w:p>
        </w:tc>
      </w:tr>
      <w:tr w:rsidR="00CB4D9D" w:rsidRPr="00EA5FA7" w14:paraId="516BBC44" w14:textId="77777777" w:rsidTr="00B924CC">
        <w:tc>
          <w:tcPr>
            <w:tcW w:w="3686" w:type="dxa"/>
            <w:tcBorders>
              <w:top w:val="single" w:sz="4" w:space="0" w:color="auto"/>
              <w:left w:val="single" w:sz="4" w:space="0" w:color="auto"/>
              <w:bottom w:val="single" w:sz="4" w:space="0" w:color="auto"/>
              <w:right w:val="single" w:sz="4" w:space="0" w:color="auto"/>
            </w:tcBorders>
          </w:tcPr>
          <w:p w14:paraId="444D7AE4" w14:textId="77777777" w:rsidR="00CB4D9D" w:rsidRPr="00EA5FA7" w:rsidRDefault="00CB4D9D" w:rsidP="00B924CC">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B7061FB" w14:textId="77777777" w:rsidR="00CB4D9D" w:rsidRPr="00EA5FA7" w:rsidRDefault="00CB4D9D" w:rsidP="00B924CC">
            <w:pPr>
              <w:pStyle w:val="TAL"/>
              <w:keepNext w:val="0"/>
              <w:keepLines w:val="0"/>
              <w:widowControl w:val="0"/>
            </w:pPr>
            <w:r w:rsidRPr="00EA5FA7">
              <w:t>Maximum no. of SCells allowed towards one UE, the maximum value is 32.</w:t>
            </w:r>
          </w:p>
        </w:tc>
      </w:tr>
      <w:tr w:rsidR="00CB4D9D" w:rsidRPr="00EA5FA7" w14:paraId="13EF4FEA" w14:textId="77777777" w:rsidTr="00B924CC">
        <w:tc>
          <w:tcPr>
            <w:tcW w:w="3686" w:type="dxa"/>
          </w:tcPr>
          <w:p w14:paraId="2D224DB4" w14:textId="77777777" w:rsidR="00CB4D9D" w:rsidRPr="00EA5FA7" w:rsidRDefault="00CB4D9D" w:rsidP="00B924CC">
            <w:pPr>
              <w:pStyle w:val="TAL"/>
              <w:keepNext w:val="0"/>
              <w:keepLines w:val="0"/>
              <w:widowControl w:val="0"/>
            </w:pPr>
            <w:r w:rsidRPr="00EA5FA7">
              <w:t>maxnoofSRBs</w:t>
            </w:r>
          </w:p>
        </w:tc>
        <w:tc>
          <w:tcPr>
            <w:tcW w:w="5670" w:type="dxa"/>
          </w:tcPr>
          <w:p w14:paraId="180BB36E" w14:textId="77777777" w:rsidR="00CB4D9D" w:rsidRPr="00EA5FA7" w:rsidRDefault="00CB4D9D" w:rsidP="00B924CC">
            <w:pPr>
              <w:pStyle w:val="TAL"/>
              <w:keepNext w:val="0"/>
              <w:keepLines w:val="0"/>
              <w:widowControl w:val="0"/>
            </w:pPr>
            <w:r w:rsidRPr="00EA5FA7">
              <w:t xml:space="preserve">Maximum no. of SRB allowed towards one UE, the maximum value is 8. </w:t>
            </w:r>
          </w:p>
        </w:tc>
      </w:tr>
      <w:tr w:rsidR="00CB4D9D" w:rsidRPr="00EA5FA7" w14:paraId="1C0B50BB" w14:textId="77777777" w:rsidTr="00B924CC">
        <w:tc>
          <w:tcPr>
            <w:tcW w:w="3686" w:type="dxa"/>
          </w:tcPr>
          <w:p w14:paraId="5ED98C63" w14:textId="77777777" w:rsidR="00CB4D9D" w:rsidRPr="00EA5FA7" w:rsidRDefault="00CB4D9D" w:rsidP="00B924CC">
            <w:pPr>
              <w:pStyle w:val="TAL"/>
              <w:keepNext w:val="0"/>
              <w:keepLines w:val="0"/>
              <w:widowControl w:val="0"/>
            </w:pPr>
            <w:r w:rsidRPr="00EA5FA7">
              <w:t>maxnoofDRBs</w:t>
            </w:r>
          </w:p>
        </w:tc>
        <w:tc>
          <w:tcPr>
            <w:tcW w:w="5670" w:type="dxa"/>
          </w:tcPr>
          <w:p w14:paraId="5AEB9DA3" w14:textId="77777777" w:rsidR="00CB4D9D" w:rsidRPr="00EA5FA7" w:rsidRDefault="00CB4D9D" w:rsidP="00B924CC">
            <w:pPr>
              <w:pStyle w:val="TAL"/>
              <w:keepNext w:val="0"/>
              <w:keepLines w:val="0"/>
              <w:widowControl w:val="0"/>
            </w:pPr>
            <w:r w:rsidRPr="00EA5FA7">
              <w:t xml:space="preserve">Maximum no. of DRB allowed towards one UE, the maximum value is 64. </w:t>
            </w:r>
          </w:p>
        </w:tc>
      </w:tr>
      <w:tr w:rsidR="00CB4D9D" w:rsidRPr="00EA5FA7" w14:paraId="7A298DB2" w14:textId="77777777" w:rsidTr="00B924CC">
        <w:tc>
          <w:tcPr>
            <w:tcW w:w="3686" w:type="dxa"/>
          </w:tcPr>
          <w:p w14:paraId="7924D997" w14:textId="77777777" w:rsidR="00CB4D9D" w:rsidRPr="00EA5FA7" w:rsidRDefault="00CB4D9D" w:rsidP="00B924CC">
            <w:pPr>
              <w:pStyle w:val="TAL"/>
              <w:keepNext w:val="0"/>
              <w:keepLines w:val="0"/>
              <w:widowControl w:val="0"/>
            </w:pPr>
            <w:r w:rsidRPr="00EA5FA7">
              <w:t>maxnoofDLUPTNLInformation</w:t>
            </w:r>
          </w:p>
        </w:tc>
        <w:tc>
          <w:tcPr>
            <w:tcW w:w="5670" w:type="dxa"/>
          </w:tcPr>
          <w:p w14:paraId="15BC76E3" w14:textId="77777777" w:rsidR="00CB4D9D" w:rsidRPr="00EA5FA7" w:rsidRDefault="00CB4D9D" w:rsidP="00B924CC">
            <w:pPr>
              <w:pStyle w:val="TAL"/>
              <w:keepNext w:val="0"/>
              <w:keepLines w:val="0"/>
              <w:widowControl w:val="0"/>
            </w:pPr>
            <w:r w:rsidRPr="00EA5FA7">
              <w:t>Maximum no. of DL UP TNL Information allowed towards one DRB, the maximum value is 2.</w:t>
            </w:r>
          </w:p>
        </w:tc>
      </w:tr>
      <w:tr w:rsidR="00CB4D9D" w:rsidRPr="00EA5FA7" w14:paraId="2CF9FB01" w14:textId="77777777" w:rsidTr="00B924CC">
        <w:tc>
          <w:tcPr>
            <w:tcW w:w="3686" w:type="dxa"/>
          </w:tcPr>
          <w:p w14:paraId="272DDE73" w14:textId="77777777" w:rsidR="00CB4D9D" w:rsidRPr="00EA5FA7" w:rsidRDefault="00CB4D9D" w:rsidP="00B924CC">
            <w:pPr>
              <w:pStyle w:val="TAL"/>
              <w:keepNext w:val="0"/>
              <w:keepLines w:val="0"/>
              <w:widowControl w:val="0"/>
            </w:pPr>
            <w:r w:rsidRPr="00C32C00">
              <w:t>maxnoofBHRLCChannels</w:t>
            </w:r>
          </w:p>
        </w:tc>
        <w:tc>
          <w:tcPr>
            <w:tcW w:w="5670" w:type="dxa"/>
          </w:tcPr>
          <w:p w14:paraId="25BBB420" w14:textId="77777777" w:rsidR="00CB4D9D" w:rsidRPr="00EA5FA7" w:rsidRDefault="00CB4D9D" w:rsidP="00B924CC">
            <w:pPr>
              <w:pStyle w:val="TAL"/>
              <w:keepNext w:val="0"/>
              <w:keepLines w:val="0"/>
              <w:widowControl w:val="0"/>
            </w:pPr>
            <w:r w:rsidRPr="00C32C00">
              <w:t>Maximum no. of BH RLC channels allowed towards one IAB-node, the maximum value is 65536.</w:t>
            </w:r>
          </w:p>
        </w:tc>
      </w:tr>
      <w:tr w:rsidR="00CB4D9D" w14:paraId="7300EBCA" w14:textId="77777777" w:rsidTr="00B924CC">
        <w:tc>
          <w:tcPr>
            <w:tcW w:w="3686" w:type="dxa"/>
          </w:tcPr>
          <w:p w14:paraId="0D1F24DE" w14:textId="77777777" w:rsidR="00CB4D9D" w:rsidRPr="00551338" w:rsidRDefault="00CB4D9D" w:rsidP="00B924CC">
            <w:pPr>
              <w:pStyle w:val="TAL"/>
              <w:keepNext w:val="0"/>
              <w:keepLines w:val="0"/>
              <w:widowControl w:val="0"/>
            </w:pPr>
            <w:r w:rsidRPr="00551338">
              <w:t>maxnoof</w:t>
            </w:r>
            <w:r w:rsidRPr="00551338">
              <w:rPr>
                <w:rFonts w:hint="eastAsia"/>
                <w:lang w:val="en-US" w:eastAsia="zh-CN"/>
              </w:rPr>
              <w:t>SL</w:t>
            </w:r>
            <w:r w:rsidRPr="00551338">
              <w:t>DRBs</w:t>
            </w:r>
          </w:p>
        </w:tc>
        <w:tc>
          <w:tcPr>
            <w:tcW w:w="5670" w:type="dxa"/>
          </w:tcPr>
          <w:p w14:paraId="7ED60168" w14:textId="77777777" w:rsidR="00CB4D9D" w:rsidRDefault="00CB4D9D" w:rsidP="00B924C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B4D9D" w14:paraId="1A6610D2" w14:textId="77777777" w:rsidTr="00B924CC">
        <w:tc>
          <w:tcPr>
            <w:tcW w:w="3686" w:type="dxa"/>
          </w:tcPr>
          <w:p w14:paraId="05628BB6" w14:textId="77777777" w:rsidR="00CB4D9D" w:rsidRPr="00551338" w:rsidRDefault="00CB4D9D" w:rsidP="00B924CC">
            <w:pPr>
              <w:pStyle w:val="TAL"/>
              <w:keepNext w:val="0"/>
              <w:keepLines w:val="0"/>
              <w:widowControl w:val="0"/>
            </w:pPr>
            <w:r w:rsidRPr="008F02E1">
              <w:t>maxnoofAdditionalPDCPDuplicationTNL</w:t>
            </w:r>
          </w:p>
        </w:tc>
        <w:tc>
          <w:tcPr>
            <w:tcW w:w="5670" w:type="dxa"/>
          </w:tcPr>
          <w:p w14:paraId="30968B2D" w14:textId="77777777" w:rsidR="00CB4D9D" w:rsidRDefault="00CB4D9D" w:rsidP="00B924CC">
            <w:pPr>
              <w:pStyle w:val="TAL"/>
              <w:keepNext w:val="0"/>
              <w:keepLines w:val="0"/>
              <w:widowControl w:val="0"/>
            </w:pPr>
            <w:r w:rsidRPr="008F02E1">
              <w:t xml:space="preserve">Maximum no. of additional UP TNL Information allowed towards one DRB, the maximum value is 2. </w:t>
            </w:r>
          </w:p>
        </w:tc>
      </w:tr>
      <w:tr w:rsidR="00CB4D9D" w14:paraId="60828E4D" w14:textId="77777777" w:rsidTr="00B924CC">
        <w:tc>
          <w:tcPr>
            <w:tcW w:w="3686" w:type="dxa"/>
          </w:tcPr>
          <w:p w14:paraId="58A0091A" w14:textId="77777777" w:rsidR="00CB4D9D" w:rsidRPr="008F02E1" w:rsidRDefault="00CB4D9D" w:rsidP="00B924CC">
            <w:pPr>
              <w:pStyle w:val="TAL"/>
              <w:keepNext w:val="0"/>
              <w:keepLines w:val="0"/>
              <w:widowControl w:val="0"/>
            </w:pPr>
            <w:r>
              <w:rPr>
                <w:rFonts w:cs="Arial"/>
              </w:rPr>
              <w:t>maxnoofUuRLCChannels</w:t>
            </w:r>
          </w:p>
        </w:tc>
        <w:tc>
          <w:tcPr>
            <w:tcW w:w="5670" w:type="dxa"/>
          </w:tcPr>
          <w:p w14:paraId="0E8A08DC" w14:textId="77777777" w:rsidR="00CB4D9D" w:rsidRPr="008F02E1" w:rsidRDefault="00CB4D9D" w:rsidP="00B924CC">
            <w:pPr>
              <w:pStyle w:val="TAL"/>
              <w:keepNext w:val="0"/>
              <w:keepLines w:val="0"/>
              <w:widowControl w:val="0"/>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CB4D9D" w14:paraId="20AE7ECE" w14:textId="77777777" w:rsidTr="00B924CC">
        <w:tc>
          <w:tcPr>
            <w:tcW w:w="3686" w:type="dxa"/>
          </w:tcPr>
          <w:p w14:paraId="0B9A0A86" w14:textId="77777777" w:rsidR="00CB4D9D" w:rsidRPr="008F02E1" w:rsidRDefault="00CB4D9D" w:rsidP="00B924CC">
            <w:pPr>
              <w:pStyle w:val="TAL"/>
              <w:keepNext w:val="0"/>
              <w:keepLines w:val="0"/>
              <w:widowControl w:val="0"/>
            </w:pPr>
            <w:r>
              <w:t>maxnoofPC5RLCChannels</w:t>
            </w:r>
          </w:p>
        </w:tc>
        <w:tc>
          <w:tcPr>
            <w:tcW w:w="5670" w:type="dxa"/>
          </w:tcPr>
          <w:p w14:paraId="2F927565" w14:textId="77777777" w:rsidR="00CB4D9D" w:rsidRPr="008F02E1" w:rsidRDefault="00CB4D9D" w:rsidP="00B924CC">
            <w:pPr>
              <w:pStyle w:val="TAL"/>
              <w:keepNext w:val="0"/>
              <w:keepLines w:val="0"/>
              <w:widowControl w:val="0"/>
            </w:pPr>
            <w:r>
              <w:t xml:space="preserve">Maximum no. of PC5 </w:t>
            </w:r>
            <w:r>
              <w:rPr>
                <w:rFonts w:hint="eastAsia"/>
                <w:lang w:val="en-US" w:eastAsia="zh-CN"/>
              </w:rPr>
              <w:t xml:space="preserve">Relay </w:t>
            </w:r>
            <w:r>
              <w:t xml:space="preserve">RLC channels allowed for L2 U2N </w:t>
            </w:r>
            <w:r>
              <w:rPr>
                <w:rFonts w:hint="eastAsia"/>
                <w:lang w:val="en-US" w:eastAsia="zh-CN"/>
              </w:rPr>
              <w:t xml:space="preserve">or L2 U2U </w:t>
            </w:r>
            <w:r>
              <w:t>relaying per Remote UE</w:t>
            </w:r>
            <w:r>
              <w:rPr>
                <w:rFonts w:hint="eastAsia"/>
                <w:lang w:val="en-US" w:eastAsia="zh-CN"/>
              </w:rPr>
              <w:t xml:space="preserve"> or Relay UE</w:t>
            </w:r>
            <w:r>
              <w:t>, the maximum value is 512.</w:t>
            </w:r>
          </w:p>
        </w:tc>
      </w:tr>
      <w:tr w:rsidR="00CB4D9D" w14:paraId="5AD142B4" w14:textId="77777777" w:rsidTr="00B924CC">
        <w:tc>
          <w:tcPr>
            <w:tcW w:w="3686" w:type="dxa"/>
          </w:tcPr>
          <w:p w14:paraId="614379E1" w14:textId="77777777" w:rsidR="00CB4D9D" w:rsidRDefault="00CB4D9D" w:rsidP="00B924CC">
            <w:pPr>
              <w:pStyle w:val="TAL"/>
              <w:keepNext w:val="0"/>
              <w:keepLines w:val="0"/>
              <w:widowControl w:val="0"/>
            </w:pPr>
            <w:r w:rsidRPr="00024D88">
              <w:t>maxNrofBWPs</w:t>
            </w:r>
          </w:p>
        </w:tc>
        <w:tc>
          <w:tcPr>
            <w:tcW w:w="5670" w:type="dxa"/>
          </w:tcPr>
          <w:p w14:paraId="74A78CCB" w14:textId="77777777" w:rsidR="00CB4D9D" w:rsidRDefault="00CB4D9D" w:rsidP="00B924CC">
            <w:pPr>
              <w:pStyle w:val="TAL"/>
              <w:keepNext w:val="0"/>
              <w:keepLines w:val="0"/>
              <w:widowControl w:val="0"/>
            </w:pPr>
            <w:r w:rsidRPr="00024D88">
              <w:t xml:space="preserve">Maximum number of BWPs per serving cell, the maximum value is </w:t>
            </w:r>
            <w:r w:rsidRPr="005C2A46">
              <w:t>8</w:t>
            </w:r>
            <w:r w:rsidRPr="00024D88">
              <w:t>.</w:t>
            </w:r>
          </w:p>
        </w:tc>
      </w:tr>
      <w:tr w:rsidR="00CB4D9D" w14:paraId="552AF70B" w14:textId="77777777" w:rsidTr="00B924CC">
        <w:tc>
          <w:tcPr>
            <w:tcW w:w="3686" w:type="dxa"/>
          </w:tcPr>
          <w:p w14:paraId="28F8D014" w14:textId="77777777" w:rsidR="00CB4D9D" w:rsidRPr="00024D88" w:rsidRDefault="00CB4D9D" w:rsidP="00B924CC">
            <w:pPr>
              <w:pStyle w:val="TAL"/>
              <w:keepNext w:val="0"/>
              <w:keepLines w:val="0"/>
              <w:widowControl w:val="0"/>
            </w:pPr>
            <w:r>
              <w:rPr>
                <w:rFonts w:hint="eastAsia"/>
              </w:rPr>
              <w:t>maxnoofMRBsforUE</w:t>
            </w:r>
          </w:p>
        </w:tc>
        <w:tc>
          <w:tcPr>
            <w:tcW w:w="5670" w:type="dxa"/>
          </w:tcPr>
          <w:p w14:paraId="6C535D30" w14:textId="77777777" w:rsidR="00CB4D9D" w:rsidRPr="00024D88" w:rsidRDefault="00CB4D9D" w:rsidP="00B924CC">
            <w:pPr>
              <w:pStyle w:val="TAL"/>
              <w:keepNext w:val="0"/>
              <w:keepLines w:val="0"/>
              <w:widowControl w:val="0"/>
            </w:pPr>
            <w:r>
              <w:rPr>
                <w:rFonts w:hint="eastAsia"/>
              </w:rPr>
              <w:t>Maximum no. of multicast MRB allowed towards one UE, the maximum value is 64.</w:t>
            </w:r>
          </w:p>
        </w:tc>
      </w:tr>
    </w:tbl>
    <w:p w14:paraId="6C543D88" w14:textId="77777777" w:rsidR="00CB4D9D" w:rsidRPr="00EA5FA7" w:rsidRDefault="00CB4D9D" w:rsidP="00CB4D9D">
      <w:pPr>
        <w:widowControl w:val="0"/>
      </w:pPr>
    </w:p>
    <w:p w14:paraId="1951234F" w14:textId="77777777" w:rsidR="00CB4D9D" w:rsidRDefault="00CB4D9D" w:rsidP="00CB4D9D">
      <w:pPr>
        <w:rPr>
          <w:b/>
          <w:color w:val="FF0000"/>
        </w:rPr>
      </w:pPr>
      <w:bookmarkStart w:id="178" w:name="_CR9_2_2_3"/>
      <w:bookmarkStart w:id="179" w:name="_CR9_2_2_7"/>
      <w:bookmarkStart w:id="180" w:name="_Toc20955879"/>
      <w:bookmarkStart w:id="181" w:name="_Toc29892991"/>
      <w:bookmarkStart w:id="182" w:name="_Toc36556928"/>
      <w:bookmarkStart w:id="183" w:name="_Toc45832359"/>
      <w:bookmarkStart w:id="184" w:name="_Toc51763612"/>
      <w:bookmarkStart w:id="185" w:name="_Toc64448778"/>
      <w:bookmarkStart w:id="186" w:name="_Toc66289437"/>
      <w:bookmarkStart w:id="187" w:name="_Toc74154550"/>
      <w:bookmarkStart w:id="188" w:name="_Toc81383294"/>
      <w:bookmarkStart w:id="189" w:name="_Toc88657927"/>
      <w:bookmarkStart w:id="190" w:name="_Toc97910839"/>
      <w:bookmarkStart w:id="191" w:name="_Toc99038559"/>
      <w:bookmarkStart w:id="192" w:name="_Toc99730822"/>
      <w:bookmarkStart w:id="193" w:name="_Toc105510951"/>
      <w:bookmarkStart w:id="194" w:name="_Toc105927483"/>
      <w:bookmarkStart w:id="195" w:name="_Toc106110023"/>
      <w:bookmarkStart w:id="196" w:name="_Toc113835460"/>
      <w:bookmarkStart w:id="197" w:name="_Toc120124307"/>
      <w:bookmarkStart w:id="198" w:name="_Toc162617460"/>
      <w:bookmarkEnd w:id="178"/>
      <w:bookmarkEnd w:id="179"/>
      <w:r>
        <w:rPr>
          <w:b/>
          <w:color w:val="FF0000"/>
        </w:rPr>
        <w:t>&lt; skip unchanged part&gt;</w:t>
      </w:r>
    </w:p>
    <w:p w14:paraId="1D30A0FC" w14:textId="77777777" w:rsidR="00CB4D9D" w:rsidRDefault="00CB4D9D" w:rsidP="00CB4D9D">
      <w:pPr>
        <w:rPr>
          <w:b/>
          <w:color w:val="FF0000"/>
        </w:rPr>
      </w:pPr>
    </w:p>
    <w:p w14:paraId="68A6A354" w14:textId="77777777" w:rsidR="00CB4D9D" w:rsidRPr="00EA5FA7" w:rsidRDefault="00CB4D9D" w:rsidP="00CB4D9D">
      <w:pPr>
        <w:pStyle w:val="Heading4"/>
        <w:keepNext w:val="0"/>
        <w:keepLines w:val="0"/>
        <w:widowControl w:val="0"/>
      </w:pPr>
      <w:r w:rsidRPr="00EA5FA7">
        <w:t>9.2.2.7</w:t>
      </w:r>
      <w:r w:rsidRPr="00EA5FA7">
        <w:tab/>
        <w:t>UE CONTEXT MODIFICATION REQUEST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BD4B750" w14:textId="77777777" w:rsidR="00CB4D9D" w:rsidRPr="00EA5FA7" w:rsidRDefault="00CB4D9D" w:rsidP="00CB4D9D">
      <w:pPr>
        <w:widowControl w:val="0"/>
        <w:rPr>
          <w:rFonts w:eastAsia="Batang"/>
        </w:rPr>
      </w:pPr>
      <w:r w:rsidRPr="00EA5FA7">
        <w:t>This message is sent by the gNB-CU to provide UE Context information changes to the gNB-DU.</w:t>
      </w:r>
    </w:p>
    <w:p w14:paraId="0A896430" w14:textId="77777777" w:rsidR="00CB4D9D" w:rsidRPr="00EA5FA7" w:rsidRDefault="00CB4D9D" w:rsidP="00CB4D9D">
      <w:pPr>
        <w:widowControl w:val="0"/>
      </w:pPr>
      <w:r w:rsidRPr="00EA5FA7">
        <w:lastRenderedPageBreak/>
        <w:t xml:space="preserve">Direction: gNB-CU </w:t>
      </w:r>
      <w:r w:rsidRPr="00EA5FA7">
        <w:rPr>
          <w:rFonts w:ascii="Symbol" w:eastAsia="Symbol" w:hAnsi="Symbol" w:cs="Symbol"/>
        </w:rPr>
        <w:t></w:t>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D9D" w:rsidRPr="00EA5FA7" w14:paraId="165C3560" w14:textId="77777777" w:rsidTr="1E9781AF">
        <w:trPr>
          <w:tblHeader/>
        </w:trPr>
        <w:tc>
          <w:tcPr>
            <w:tcW w:w="2160" w:type="dxa"/>
          </w:tcPr>
          <w:p w14:paraId="53D53D09" w14:textId="77777777" w:rsidR="00CB4D9D" w:rsidRPr="00EA5FA7" w:rsidRDefault="00CB4D9D" w:rsidP="00B924CC">
            <w:pPr>
              <w:pStyle w:val="TAH"/>
              <w:keepNext w:val="0"/>
              <w:keepLines w:val="0"/>
              <w:widowControl w:val="0"/>
            </w:pPr>
            <w:r w:rsidRPr="00EA5FA7">
              <w:t>IE/Group Name</w:t>
            </w:r>
          </w:p>
        </w:tc>
        <w:tc>
          <w:tcPr>
            <w:tcW w:w="1080" w:type="dxa"/>
          </w:tcPr>
          <w:p w14:paraId="36935391" w14:textId="77777777" w:rsidR="00CB4D9D" w:rsidRPr="00EA5FA7" w:rsidRDefault="00CB4D9D" w:rsidP="00B924CC">
            <w:pPr>
              <w:pStyle w:val="TAH"/>
              <w:keepNext w:val="0"/>
              <w:keepLines w:val="0"/>
              <w:widowControl w:val="0"/>
            </w:pPr>
            <w:r w:rsidRPr="00EA5FA7">
              <w:t>Presence</w:t>
            </w:r>
          </w:p>
        </w:tc>
        <w:tc>
          <w:tcPr>
            <w:tcW w:w="1080" w:type="dxa"/>
          </w:tcPr>
          <w:p w14:paraId="4CF9BE96" w14:textId="77777777" w:rsidR="00CB4D9D" w:rsidRPr="00EA5FA7" w:rsidRDefault="00CB4D9D" w:rsidP="00B924CC">
            <w:pPr>
              <w:pStyle w:val="TAH"/>
              <w:keepNext w:val="0"/>
              <w:keepLines w:val="0"/>
              <w:widowControl w:val="0"/>
            </w:pPr>
            <w:r w:rsidRPr="00EA5FA7">
              <w:t>Range</w:t>
            </w:r>
          </w:p>
        </w:tc>
        <w:tc>
          <w:tcPr>
            <w:tcW w:w="1512" w:type="dxa"/>
          </w:tcPr>
          <w:p w14:paraId="24116353" w14:textId="77777777" w:rsidR="00CB4D9D" w:rsidRPr="00EA5FA7" w:rsidRDefault="00CB4D9D" w:rsidP="00B924CC">
            <w:pPr>
              <w:pStyle w:val="TAH"/>
              <w:keepNext w:val="0"/>
              <w:keepLines w:val="0"/>
              <w:widowControl w:val="0"/>
            </w:pPr>
            <w:r w:rsidRPr="00EA5FA7">
              <w:t>IE type and reference</w:t>
            </w:r>
          </w:p>
        </w:tc>
        <w:tc>
          <w:tcPr>
            <w:tcW w:w="1728" w:type="dxa"/>
          </w:tcPr>
          <w:p w14:paraId="4A1C3108" w14:textId="77777777" w:rsidR="00CB4D9D" w:rsidRPr="00EA5FA7" w:rsidRDefault="00CB4D9D" w:rsidP="00B924CC">
            <w:pPr>
              <w:pStyle w:val="TAH"/>
              <w:keepNext w:val="0"/>
              <w:keepLines w:val="0"/>
              <w:widowControl w:val="0"/>
            </w:pPr>
            <w:r w:rsidRPr="00EA5FA7">
              <w:t>Semantics description</w:t>
            </w:r>
          </w:p>
        </w:tc>
        <w:tc>
          <w:tcPr>
            <w:tcW w:w="1080" w:type="dxa"/>
          </w:tcPr>
          <w:p w14:paraId="3691DD7E" w14:textId="77777777" w:rsidR="00CB4D9D" w:rsidRPr="00EA5FA7" w:rsidRDefault="00CB4D9D" w:rsidP="00B924CC">
            <w:pPr>
              <w:pStyle w:val="TAH"/>
              <w:keepNext w:val="0"/>
              <w:keepLines w:val="0"/>
              <w:widowControl w:val="0"/>
            </w:pPr>
            <w:r w:rsidRPr="00EA5FA7">
              <w:t>Criticality</w:t>
            </w:r>
          </w:p>
        </w:tc>
        <w:tc>
          <w:tcPr>
            <w:tcW w:w="1080" w:type="dxa"/>
          </w:tcPr>
          <w:p w14:paraId="14EAFF98" w14:textId="77777777" w:rsidR="00CB4D9D" w:rsidRPr="00EA5FA7" w:rsidRDefault="00CB4D9D" w:rsidP="00B924CC">
            <w:pPr>
              <w:pStyle w:val="TAH"/>
              <w:keepNext w:val="0"/>
              <w:keepLines w:val="0"/>
              <w:widowControl w:val="0"/>
            </w:pPr>
            <w:r w:rsidRPr="00EA5FA7">
              <w:t>Assigned Criticality</w:t>
            </w:r>
          </w:p>
        </w:tc>
      </w:tr>
      <w:tr w:rsidR="00CB4D9D" w:rsidRPr="00EA5FA7" w14:paraId="2A98295B" w14:textId="77777777" w:rsidTr="1E9781AF">
        <w:tc>
          <w:tcPr>
            <w:tcW w:w="2160" w:type="dxa"/>
          </w:tcPr>
          <w:p w14:paraId="6A785E77" w14:textId="77777777" w:rsidR="00CB4D9D" w:rsidRPr="00EA5FA7" w:rsidRDefault="00CB4D9D" w:rsidP="00B924CC">
            <w:pPr>
              <w:pStyle w:val="TAL"/>
              <w:keepNext w:val="0"/>
              <w:keepLines w:val="0"/>
              <w:widowControl w:val="0"/>
            </w:pPr>
            <w:r w:rsidRPr="00EA5FA7">
              <w:t>Message Type</w:t>
            </w:r>
          </w:p>
        </w:tc>
        <w:tc>
          <w:tcPr>
            <w:tcW w:w="1080" w:type="dxa"/>
          </w:tcPr>
          <w:p w14:paraId="26CCFD15" w14:textId="77777777" w:rsidR="00CB4D9D" w:rsidRPr="00EA5FA7" w:rsidRDefault="00CB4D9D" w:rsidP="00B924CC">
            <w:pPr>
              <w:pStyle w:val="TAL"/>
              <w:keepNext w:val="0"/>
              <w:keepLines w:val="0"/>
              <w:widowControl w:val="0"/>
            </w:pPr>
            <w:r w:rsidRPr="00EA5FA7">
              <w:t>M</w:t>
            </w:r>
          </w:p>
        </w:tc>
        <w:tc>
          <w:tcPr>
            <w:tcW w:w="1080" w:type="dxa"/>
          </w:tcPr>
          <w:p w14:paraId="2115E027" w14:textId="77777777" w:rsidR="00CB4D9D" w:rsidRPr="00EA5FA7" w:rsidRDefault="00CB4D9D" w:rsidP="00B924CC">
            <w:pPr>
              <w:pStyle w:val="TAL"/>
              <w:keepNext w:val="0"/>
              <w:keepLines w:val="0"/>
              <w:widowControl w:val="0"/>
              <w:rPr>
                <w:i/>
              </w:rPr>
            </w:pPr>
          </w:p>
        </w:tc>
        <w:tc>
          <w:tcPr>
            <w:tcW w:w="1512" w:type="dxa"/>
          </w:tcPr>
          <w:p w14:paraId="5F45039F" w14:textId="77777777" w:rsidR="00CB4D9D" w:rsidRPr="00EA5FA7" w:rsidRDefault="00CB4D9D" w:rsidP="00B924CC">
            <w:pPr>
              <w:pStyle w:val="TAL"/>
              <w:keepNext w:val="0"/>
              <w:keepLines w:val="0"/>
              <w:widowControl w:val="0"/>
            </w:pPr>
            <w:r w:rsidRPr="00EA5FA7">
              <w:t>9.3.1.1</w:t>
            </w:r>
          </w:p>
        </w:tc>
        <w:tc>
          <w:tcPr>
            <w:tcW w:w="1728" w:type="dxa"/>
          </w:tcPr>
          <w:p w14:paraId="75A8C13A" w14:textId="77777777" w:rsidR="00CB4D9D" w:rsidRPr="00EA5FA7" w:rsidRDefault="00CB4D9D" w:rsidP="00B924CC">
            <w:pPr>
              <w:pStyle w:val="TAL"/>
              <w:keepNext w:val="0"/>
              <w:keepLines w:val="0"/>
              <w:widowControl w:val="0"/>
            </w:pPr>
          </w:p>
        </w:tc>
        <w:tc>
          <w:tcPr>
            <w:tcW w:w="1080" w:type="dxa"/>
          </w:tcPr>
          <w:p w14:paraId="6609BF6F" w14:textId="77777777" w:rsidR="00CB4D9D" w:rsidRPr="00EA5FA7" w:rsidRDefault="00CB4D9D" w:rsidP="00B924CC">
            <w:pPr>
              <w:pStyle w:val="TAC"/>
              <w:keepNext w:val="0"/>
              <w:keepLines w:val="0"/>
              <w:widowControl w:val="0"/>
            </w:pPr>
            <w:r w:rsidRPr="00EA5FA7">
              <w:t>YES</w:t>
            </w:r>
          </w:p>
        </w:tc>
        <w:tc>
          <w:tcPr>
            <w:tcW w:w="1080" w:type="dxa"/>
          </w:tcPr>
          <w:p w14:paraId="1F01FEC9" w14:textId="77777777" w:rsidR="00CB4D9D" w:rsidRPr="00EA5FA7" w:rsidRDefault="00CB4D9D" w:rsidP="00B924CC">
            <w:pPr>
              <w:pStyle w:val="TAC"/>
              <w:keepNext w:val="0"/>
              <w:keepLines w:val="0"/>
              <w:widowControl w:val="0"/>
            </w:pPr>
            <w:r w:rsidRPr="00EA5FA7">
              <w:t>reject</w:t>
            </w:r>
          </w:p>
        </w:tc>
      </w:tr>
      <w:tr w:rsidR="00CB4D9D" w:rsidRPr="00EA5FA7" w14:paraId="5B2A4CCE" w14:textId="77777777" w:rsidTr="1E9781AF">
        <w:tc>
          <w:tcPr>
            <w:tcW w:w="2160" w:type="dxa"/>
          </w:tcPr>
          <w:p w14:paraId="2A7754B6" w14:textId="77777777" w:rsidR="00CB4D9D" w:rsidRPr="00EA5FA7" w:rsidRDefault="00CB4D9D" w:rsidP="00B924C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EF99CFD"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Pr>
          <w:p w14:paraId="09086BB5" w14:textId="77777777" w:rsidR="00CB4D9D" w:rsidRPr="00EA5FA7" w:rsidRDefault="00CB4D9D" w:rsidP="00B924CC">
            <w:pPr>
              <w:pStyle w:val="TAL"/>
              <w:keepNext w:val="0"/>
              <w:keepLines w:val="0"/>
              <w:widowControl w:val="0"/>
              <w:rPr>
                <w:i/>
              </w:rPr>
            </w:pPr>
          </w:p>
        </w:tc>
        <w:tc>
          <w:tcPr>
            <w:tcW w:w="1512" w:type="dxa"/>
          </w:tcPr>
          <w:p w14:paraId="2318B168" w14:textId="77777777" w:rsidR="00CB4D9D" w:rsidRPr="00EA5FA7" w:rsidRDefault="00CB4D9D" w:rsidP="00B924CC">
            <w:pPr>
              <w:pStyle w:val="TAL"/>
              <w:keepNext w:val="0"/>
              <w:keepLines w:val="0"/>
              <w:widowControl w:val="0"/>
            </w:pPr>
            <w:r w:rsidRPr="00EA5FA7">
              <w:t>9.3.1.4</w:t>
            </w:r>
          </w:p>
        </w:tc>
        <w:tc>
          <w:tcPr>
            <w:tcW w:w="1728" w:type="dxa"/>
          </w:tcPr>
          <w:p w14:paraId="055AB488" w14:textId="77777777" w:rsidR="00CB4D9D" w:rsidRPr="00EA5FA7" w:rsidRDefault="00CB4D9D" w:rsidP="00B924CC">
            <w:pPr>
              <w:pStyle w:val="TAL"/>
              <w:keepNext w:val="0"/>
              <w:keepLines w:val="0"/>
              <w:widowControl w:val="0"/>
            </w:pPr>
          </w:p>
        </w:tc>
        <w:tc>
          <w:tcPr>
            <w:tcW w:w="1080" w:type="dxa"/>
          </w:tcPr>
          <w:p w14:paraId="03CC7F68" w14:textId="77777777" w:rsidR="00CB4D9D" w:rsidRPr="00EA5FA7" w:rsidRDefault="00CB4D9D" w:rsidP="00B924CC">
            <w:pPr>
              <w:pStyle w:val="TAC"/>
              <w:keepNext w:val="0"/>
              <w:keepLines w:val="0"/>
              <w:widowControl w:val="0"/>
            </w:pPr>
            <w:r w:rsidRPr="00EA5FA7">
              <w:t>YES</w:t>
            </w:r>
          </w:p>
        </w:tc>
        <w:tc>
          <w:tcPr>
            <w:tcW w:w="1080" w:type="dxa"/>
          </w:tcPr>
          <w:p w14:paraId="57405C85" w14:textId="77777777" w:rsidR="00CB4D9D" w:rsidRPr="00EA5FA7" w:rsidRDefault="00CB4D9D" w:rsidP="00B924CC">
            <w:pPr>
              <w:pStyle w:val="TAC"/>
              <w:keepNext w:val="0"/>
              <w:keepLines w:val="0"/>
              <w:widowControl w:val="0"/>
            </w:pPr>
            <w:r w:rsidRPr="00EA5FA7">
              <w:t>reject</w:t>
            </w:r>
          </w:p>
        </w:tc>
      </w:tr>
      <w:tr w:rsidR="00CB4D9D" w:rsidRPr="00EA5FA7" w14:paraId="1F035C86" w14:textId="77777777" w:rsidTr="1E9781AF">
        <w:tc>
          <w:tcPr>
            <w:tcW w:w="2160" w:type="dxa"/>
            <w:tcBorders>
              <w:top w:val="single" w:sz="4" w:space="0" w:color="auto"/>
              <w:left w:val="single" w:sz="4" w:space="0" w:color="auto"/>
              <w:bottom w:val="single" w:sz="4" w:space="0" w:color="auto"/>
              <w:right w:val="single" w:sz="4" w:space="0" w:color="auto"/>
            </w:tcBorders>
          </w:tcPr>
          <w:p w14:paraId="00D169A9" w14:textId="77777777" w:rsidR="00CB4D9D" w:rsidRPr="0009701E" w:rsidRDefault="00CB4D9D" w:rsidP="00B924C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CCF1E4E"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A931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9CF37" w14:textId="77777777" w:rsidR="00CB4D9D" w:rsidRPr="00EA5FA7" w:rsidRDefault="00CB4D9D" w:rsidP="00B924C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A0F667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ADC3D"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3FF769" w14:textId="77777777" w:rsidR="00CB4D9D" w:rsidRPr="00EA5FA7" w:rsidRDefault="00CB4D9D" w:rsidP="00B924CC">
            <w:pPr>
              <w:pStyle w:val="TAC"/>
              <w:keepNext w:val="0"/>
              <w:keepLines w:val="0"/>
              <w:widowControl w:val="0"/>
            </w:pPr>
            <w:r w:rsidRPr="00EA5FA7">
              <w:t>reject</w:t>
            </w:r>
          </w:p>
        </w:tc>
      </w:tr>
      <w:tr w:rsidR="00CB4D9D" w:rsidRPr="00EA5FA7" w14:paraId="12660813" w14:textId="77777777" w:rsidTr="1E9781AF">
        <w:tc>
          <w:tcPr>
            <w:tcW w:w="2160" w:type="dxa"/>
          </w:tcPr>
          <w:p w14:paraId="5F01514D" w14:textId="77777777" w:rsidR="00CB4D9D" w:rsidRPr="00EA5FA7" w:rsidRDefault="00CB4D9D" w:rsidP="00B924CC">
            <w:pPr>
              <w:pStyle w:val="TAL"/>
              <w:keepNext w:val="0"/>
              <w:keepLines w:val="0"/>
              <w:widowControl w:val="0"/>
              <w:rPr>
                <w:rFonts w:eastAsia="Batang"/>
                <w:bCs/>
              </w:rPr>
            </w:pPr>
            <w:r w:rsidRPr="00EA5FA7">
              <w:rPr>
                <w:rFonts w:eastAsia="Batang"/>
                <w:bCs/>
              </w:rPr>
              <w:t>SpCell ID</w:t>
            </w:r>
          </w:p>
        </w:tc>
        <w:tc>
          <w:tcPr>
            <w:tcW w:w="1080" w:type="dxa"/>
          </w:tcPr>
          <w:p w14:paraId="5098E1E5" w14:textId="77777777" w:rsidR="00CB4D9D" w:rsidRPr="00EA5FA7" w:rsidRDefault="00CB4D9D" w:rsidP="00B924CC">
            <w:pPr>
              <w:pStyle w:val="TAL"/>
              <w:keepNext w:val="0"/>
              <w:keepLines w:val="0"/>
              <w:widowControl w:val="0"/>
              <w:rPr>
                <w:rFonts w:cs="Arial"/>
                <w:lang w:eastAsia="zh-CN"/>
              </w:rPr>
            </w:pPr>
            <w:r w:rsidRPr="00EA5FA7">
              <w:rPr>
                <w:rFonts w:cs="Arial"/>
              </w:rPr>
              <w:t>O</w:t>
            </w:r>
          </w:p>
        </w:tc>
        <w:tc>
          <w:tcPr>
            <w:tcW w:w="1080" w:type="dxa"/>
          </w:tcPr>
          <w:p w14:paraId="141EEFC0" w14:textId="77777777" w:rsidR="00CB4D9D" w:rsidRPr="00EA5FA7" w:rsidRDefault="00CB4D9D" w:rsidP="00B924CC">
            <w:pPr>
              <w:pStyle w:val="TAL"/>
              <w:keepNext w:val="0"/>
              <w:keepLines w:val="0"/>
              <w:widowControl w:val="0"/>
              <w:rPr>
                <w:rFonts w:cs="Arial"/>
                <w:i/>
              </w:rPr>
            </w:pPr>
          </w:p>
        </w:tc>
        <w:tc>
          <w:tcPr>
            <w:tcW w:w="1512" w:type="dxa"/>
          </w:tcPr>
          <w:p w14:paraId="01E05F43" w14:textId="77777777" w:rsidR="00CB4D9D" w:rsidRPr="00EA5FA7" w:rsidRDefault="00CB4D9D" w:rsidP="00B924C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7B33DE5" w14:textId="77777777" w:rsidR="00CB4D9D" w:rsidRPr="00EA5FA7" w:rsidRDefault="00CB4D9D" w:rsidP="00B924CC">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25A48A5"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6CA1B33C"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3EED8E81" w14:textId="77777777" w:rsidTr="1E9781AF">
        <w:tc>
          <w:tcPr>
            <w:tcW w:w="2160" w:type="dxa"/>
          </w:tcPr>
          <w:p w14:paraId="6F507D5E" w14:textId="77777777" w:rsidR="00CB4D9D" w:rsidRPr="00EA5FA7" w:rsidRDefault="00CB4D9D" w:rsidP="00B924CC">
            <w:pPr>
              <w:pStyle w:val="TAL"/>
              <w:keepNext w:val="0"/>
              <w:keepLines w:val="0"/>
              <w:widowControl w:val="0"/>
              <w:rPr>
                <w:rFonts w:eastAsia="Batang"/>
                <w:bCs/>
              </w:rPr>
            </w:pPr>
            <w:r w:rsidRPr="00EA5FA7">
              <w:rPr>
                <w:rFonts w:eastAsia="Batang"/>
                <w:bCs/>
              </w:rPr>
              <w:t>ServCellIndex</w:t>
            </w:r>
          </w:p>
        </w:tc>
        <w:tc>
          <w:tcPr>
            <w:tcW w:w="1080" w:type="dxa"/>
          </w:tcPr>
          <w:p w14:paraId="7DE66F63" w14:textId="77777777" w:rsidR="00CB4D9D" w:rsidRPr="00EA5FA7" w:rsidRDefault="00CB4D9D" w:rsidP="00B924CC">
            <w:pPr>
              <w:pStyle w:val="TAL"/>
              <w:keepNext w:val="0"/>
              <w:keepLines w:val="0"/>
              <w:widowControl w:val="0"/>
              <w:rPr>
                <w:rFonts w:cs="Arial"/>
              </w:rPr>
            </w:pPr>
            <w:r w:rsidRPr="00EA5FA7">
              <w:rPr>
                <w:rFonts w:cs="Arial"/>
                <w:lang w:eastAsia="zh-CN"/>
              </w:rPr>
              <w:t>O</w:t>
            </w:r>
          </w:p>
        </w:tc>
        <w:tc>
          <w:tcPr>
            <w:tcW w:w="1080" w:type="dxa"/>
          </w:tcPr>
          <w:p w14:paraId="0C4C2CEB" w14:textId="77777777" w:rsidR="00CB4D9D" w:rsidRPr="00EA5FA7" w:rsidRDefault="00CB4D9D" w:rsidP="00B924CC">
            <w:pPr>
              <w:pStyle w:val="TAL"/>
              <w:keepNext w:val="0"/>
              <w:keepLines w:val="0"/>
              <w:widowControl w:val="0"/>
              <w:rPr>
                <w:rFonts w:cs="Arial"/>
                <w:i/>
              </w:rPr>
            </w:pPr>
          </w:p>
        </w:tc>
        <w:tc>
          <w:tcPr>
            <w:tcW w:w="1512" w:type="dxa"/>
          </w:tcPr>
          <w:p w14:paraId="6163E1E6"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4FDE2D0A" w14:textId="77777777" w:rsidR="00CB4D9D" w:rsidRPr="00EA5FA7" w:rsidRDefault="00CB4D9D" w:rsidP="00B924CC">
            <w:pPr>
              <w:pStyle w:val="TAL"/>
              <w:keepNext w:val="0"/>
              <w:keepLines w:val="0"/>
              <w:widowControl w:val="0"/>
              <w:rPr>
                <w:rFonts w:cs="Arial"/>
              </w:rPr>
            </w:pPr>
          </w:p>
        </w:tc>
        <w:tc>
          <w:tcPr>
            <w:tcW w:w="1080" w:type="dxa"/>
          </w:tcPr>
          <w:p w14:paraId="1972B579"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60A89874"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5C8795E6" w14:textId="77777777" w:rsidTr="1E9781AF">
        <w:tc>
          <w:tcPr>
            <w:tcW w:w="2160" w:type="dxa"/>
          </w:tcPr>
          <w:p w14:paraId="3A80C813" w14:textId="77777777" w:rsidR="00CB4D9D" w:rsidRPr="00EA5FA7" w:rsidRDefault="00CB4D9D" w:rsidP="00B924CC">
            <w:pPr>
              <w:pStyle w:val="TAL"/>
              <w:keepNext w:val="0"/>
              <w:keepLines w:val="0"/>
              <w:widowControl w:val="0"/>
              <w:rPr>
                <w:rFonts w:eastAsia="Batang"/>
                <w:bCs/>
              </w:rPr>
            </w:pPr>
            <w:r w:rsidRPr="00EA5FA7">
              <w:rPr>
                <w:rFonts w:eastAsia="Batang"/>
                <w:bCs/>
              </w:rPr>
              <w:t>SpCell UL Configured</w:t>
            </w:r>
          </w:p>
        </w:tc>
        <w:tc>
          <w:tcPr>
            <w:tcW w:w="1080" w:type="dxa"/>
          </w:tcPr>
          <w:p w14:paraId="7988593D"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Pr>
          <w:p w14:paraId="7ED47F47" w14:textId="77777777" w:rsidR="00CB4D9D" w:rsidRPr="00EA5FA7" w:rsidRDefault="00CB4D9D" w:rsidP="00B924CC">
            <w:pPr>
              <w:pStyle w:val="TAL"/>
              <w:keepNext w:val="0"/>
              <w:keepLines w:val="0"/>
              <w:widowControl w:val="0"/>
              <w:rPr>
                <w:rFonts w:cs="Arial"/>
                <w:i/>
              </w:rPr>
            </w:pPr>
          </w:p>
        </w:tc>
        <w:tc>
          <w:tcPr>
            <w:tcW w:w="1512" w:type="dxa"/>
          </w:tcPr>
          <w:p w14:paraId="3923CC3E"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Cell UL Configured</w:t>
            </w:r>
          </w:p>
          <w:p w14:paraId="2D5F2D55"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375AE24E" w14:textId="77777777" w:rsidR="00CB4D9D" w:rsidRPr="00EA5FA7" w:rsidRDefault="00CB4D9D" w:rsidP="00B924CC">
            <w:pPr>
              <w:pStyle w:val="TAL"/>
              <w:keepNext w:val="0"/>
              <w:keepLines w:val="0"/>
              <w:widowControl w:val="0"/>
              <w:rPr>
                <w:rFonts w:cs="Arial"/>
              </w:rPr>
            </w:pPr>
          </w:p>
        </w:tc>
        <w:tc>
          <w:tcPr>
            <w:tcW w:w="1080" w:type="dxa"/>
          </w:tcPr>
          <w:p w14:paraId="34A8AEAA"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464191EA"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1F720528" w14:textId="77777777" w:rsidTr="1E9781AF">
        <w:tc>
          <w:tcPr>
            <w:tcW w:w="2160" w:type="dxa"/>
            <w:tcBorders>
              <w:top w:val="single" w:sz="4" w:space="0" w:color="auto"/>
              <w:left w:val="single" w:sz="4" w:space="0" w:color="auto"/>
              <w:bottom w:val="single" w:sz="4" w:space="0" w:color="auto"/>
              <w:right w:val="single" w:sz="4" w:space="0" w:color="auto"/>
            </w:tcBorders>
          </w:tcPr>
          <w:p w14:paraId="588E74DD" w14:textId="77777777" w:rsidR="00CB4D9D" w:rsidRPr="00EA5FA7" w:rsidRDefault="00CB4D9D" w:rsidP="00B924CC">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263A18"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18F959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69B643" w14:textId="77777777" w:rsidR="00CB4D9D" w:rsidRPr="00EA5FA7" w:rsidRDefault="00CB4D9D" w:rsidP="00B924CC">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E82195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12A86C"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D40934"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rsidDel="00C1133D" w14:paraId="561E57F1" w14:textId="77777777" w:rsidTr="1E9781AF">
        <w:tc>
          <w:tcPr>
            <w:tcW w:w="2160" w:type="dxa"/>
            <w:tcBorders>
              <w:top w:val="single" w:sz="4" w:space="0" w:color="auto"/>
              <w:left w:val="single" w:sz="4" w:space="0" w:color="auto"/>
              <w:bottom w:val="single" w:sz="4" w:space="0" w:color="auto"/>
              <w:right w:val="single" w:sz="4" w:space="0" w:color="auto"/>
            </w:tcBorders>
          </w:tcPr>
          <w:p w14:paraId="743C8D45" w14:textId="77777777" w:rsidR="00CB4D9D" w:rsidRPr="0030753D" w:rsidRDefault="00CB4D9D" w:rsidP="00B924CC">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20483AE"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23C8E8B"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35264A" w14:textId="77777777" w:rsidR="00CB4D9D" w:rsidRPr="00EA5FA7" w:rsidRDefault="00CB4D9D" w:rsidP="00B924CC">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A0ABCC5"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8D43E" w14:textId="77777777" w:rsidR="00CB4D9D" w:rsidRPr="00EA5FA7" w:rsidDel="00C1133D"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F31FF9" w14:textId="77777777" w:rsidR="00CB4D9D" w:rsidRPr="00EA5FA7" w:rsidDel="00C1133D" w:rsidRDefault="00CB4D9D" w:rsidP="00B924CC">
            <w:pPr>
              <w:pStyle w:val="TAC"/>
              <w:keepNext w:val="0"/>
              <w:keepLines w:val="0"/>
              <w:widowControl w:val="0"/>
              <w:rPr>
                <w:rFonts w:cs="Arial"/>
              </w:rPr>
            </w:pPr>
            <w:r w:rsidRPr="00EA5FA7">
              <w:rPr>
                <w:rFonts w:cs="Arial"/>
              </w:rPr>
              <w:t>reject</w:t>
            </w:r>
          </w:p>
        </w:tc>
      </w:tr>
      <w:tr w:rsidR="00CB4D9D" w:rsidRPr="00EA5FA7" w14:paraId="5765CCD7" w14:textId="77777777" w:rsidTr="1E9781AF">
        <w:tc>
          <w:tcPr>
            <w:tcW w:w="2160" w:type="dxa"/>
            <w:tcBorders>
              <w:top w:val="single" w:sz="4" w:space="0" w:color="auto"/>
              <w:left w:val="single" w:sz="4" w:space="0" w:color="auto"/>
              <w:bottom w:val="single" w:sz="4" w:space="0" w:color="auto"/>
              <w:right w:val="single" w:sz="4" w:space="0" w:color="auto"/>
            </w:tcBorders>
          </w:tcPr>
          <w:p w14:paraId="65209323" w14:textId="77777777" w:rsidR="00CB4D9D" w:rsidRPr="00EA5FA7" w:rsidRDefault="00CB4D9D" w:rsidP="00B924CC">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DB996B5"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3D7744C"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955995" w14:textId="77777777" w:rsidR="00CB4D9D" w:rsidRPr="00EA5FA7" w:rsidRDefault="00CB4D9D" w:rsidP="00B924CC">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6B9A7807" w14:textId="77777777" w:rsidR="00CB4D9D" w:rsidRPr="00EA5FA7" w:rsidRDefault="00CB4D9D" w:rsidP="00B924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FFB88A6"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B6158F"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466BC8E0" w14:textId="77777777" w:rsidTr="1E9781AF">
        <w:tc>
          <w:tcPr>
            <w:tcW w:w="2160" w:type="dxa"/>
            <w:tcBorders>
              <w:top w:val="single" w:sz="4" w:space="0" w:color="auto"/>
              <w:left w:val="single" w:sz="4" w:space="0" w:color="auto"/>
              <w:bottom w:val="single" w:sz="4" w:space="0" w:color="auto"/>
              <w:right w:val="single" w:sz="4" w:space="0" w:color="auto"/>
            </w:tcBorders>
          </w:tcPr>
          <w:p w14:paraId="77702F4A" w14:textId="77777777" w:rsidR="00CB4D9D" w:rsidRPr="00EA5FA7" w:rsidRDefault="00CB4D9D" w:rsidP="00B924C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5D32C43"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155BBEA"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116D4FA" w14:textId="77777777" w:rsidR="00CB4D9D" w:rsidRPr="00EA5FA7" w:rsidRDefault="00CB4D9D" w:rsidP="00B924C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3F553E9" w14:textId="77777777" w:rsidR="00CB4D9D" w:rsidRPr="00EA5FA7" w:rsidRDefault="00CB4D9D" w:rsidP="00B924CC">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5A0EA5D"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94BA7A8"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2B6C14D8" w14:textId="77777777" w:rsidTr="1E9781AF">
        <w:tc>
          <w:tcPr>
            <w:tcW w:w="2160" w:type="dxa"/>
            <w:tcBorders>
              <w:top w:val="single" w:sz="4" w:space="0" w:color="auto"/>
              <w:left w:val="single" w:sz="4" w:space="0" w:color="auto"/>
              <w:bottom w:val="single" w:sz="4" w:space="0" w:color="auto"/>
              <w:right w:val="single" w:sz="4" w:space="0" w:color="auto"/>
            </w:tcBorders>
          </w:tcPr>
          <w:p w14:paraId="300601FB" w14:textId="77777777" w:rsidR="00CB4D9D" w:rsidRPr="00EA5FA7" w:rsidRDefault="00CB4D9D" w:rsidP="00B924CC">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186D465" w14:textId="77777777" w:rsidR="00CB4D9D" w:rsidRPr="00EA5FA7" w:rsidRDefault="00CB4D9D" w:rsidP="00B924CC">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8F1B34"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913851C" w14:textId="77777777" w:rsidR="00CB4D9D" w:rsidRPr="00EA5FA7" w:rsidRDefault="00CB4D9D" w:rsidP="00B924CC">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CE68099" w14:textId="77777777" w:rsidR="00CB4D9D" w:rsidRPr="00EA5FA7" w:rsidRDefault="00CB4D9D" w:rsidP="00B924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1E07055" w14:textId="77777777" w:rsidR="00CB4D9D" w:rsidRPr="00EA5FA7" w:rsidRDefault="00CB4D9D" w:rsidP="00B924CC">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42455F" w14:textId="77777777" w:rsidR="00CB4D9D" w:rsidRPr="00EA5FA7" w:rsidRDefault="00CB4D9D" w:rsidP="00B924CC">
            <w:pPr>
              <w:pStyle w:val="TAC"/>
              <w:keepNext w:val="0"/>
              <w:keepLines w:val="0"/>
              <w:widowControl w:val="0"/>
              <w:rPr>
                <w:rFonts w:eastAsia="Batang"/>
                <w:bCs/>
              </w:rPr>
            </w:pPr>
            <w:r w:rsidRPr="00EA5FA7">
              <w:rPr>
                <w:rFonts w:eastAsia="SimSun"/>
                <w:lang w:eastAsia="zh-CN"/>
              </w:rPr>
              <w:t>ignore</w:t>
            </w:r>
          </w:p>
        </w:tc>
      </w:tr>
      <w:tr w:rsidR="00CB4D9D" w:rsidRPr="00EA5FA7" w14:paraId="178C9355" w14:textId="77777777" w:rsidTr="1E9781AF">
        <w:tc>
          <w:tcPr>
            <w:tcW w:w="2160" w:type="dxa"/>
            <w:tcBorders>
              <w:top w:val="single" w:sz="4" w:space="0" w:color="auto"/>
              <w:left w:val="single" w:sz="4" w:space="0" w:color="auto"/>
              <w:bottom w:val="single" w:sz="4" w:space="0" w:color="auto"/>
              <w:right w:val="single" w:sz="4" w:space="0" w:color="auto"/>
            </w:tcBorders>
          </w:tcPr>
          <w:p w14:paraId="6C68794F" w14:textId="77777777" w:rsidR="00CB4D9D" w:rsidRPr="00EA5FA7" w:rsidRDefault="00CB4D9D" w:rsidP="00B924C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7F02B98A"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94EE47" w14:textId="77777777" w:rsidR="00CB4D9D" w:rsidRPr="00EA5FA7" w:rsidRDefault="00CB4D9D" w:rsidP="00B924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A85D91C" w14:textId="77777777" w:rsidR="00CB4D9D" w:rsidRPr="00EA5FA7" w:rsidRDefault="00CB4D9D" w:rsidP="00B924CC">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BE6CD4E" w14:textId="77777777" w:rsidR="00CB4D9D" w:rsidRPr="00EA5FA7" w:rsidRDefault="00CB4D9D" w:rsidP="00B924CC">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05F03C7"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820A5FB" w14:textId="77777777" w:rsidR="00CB4D9D" w:rsidRPr="00EA5FA7" w:rsidRDefault="00CB4D9D" w:rsidP="00B924CC">
            <w:pPr>
              <w:pStyle w:val="TAC"/>
              <w:keepNext w:val="0"/>
              <w:keepLines w:val="0"/>
              <w:widowControl w:val="0"/>
              <w:rPr>
                <w:rFonts w:eastAsia="Batang"/>
                <w:bCs/>
              </w:rPr>
            </w:pPr>
            <w:r w:rsidRPr="00EA5FA7">
              <w:rPr>
                <w:rFonts w:eastAsia="Batang"/>
                <w:bCs/>
              </w:rPr>
              <w:t>reject</w:t>
            </w:r>
          </w:p>
        </w:tc>
      </w:tr>
      <w:tr w:rsidR="00CB4D9D" w:rsidRPr="00EA5FA7" w:rsidDel="00C1133D" w14:paraId="6601C444" w14:textId="77777777" w:rsidTr="1E9781AF">
        <w:tc>
          <w:tcPr>
            <w:tcW w:w="2160" w:type="dxa"/>
            <w:tcBorders>
              <w:top w:val="single" w:sz="4" w:space="0" w:color="auto"/>
              <w:left w:val="single" w:sz="4" w:space="0" w:color="auto"/>
              <w:bottom w:val="single" w:sz="4" w:space="0" w:color="auto"/>
              <w:right w:val="single" w:sz="4" w:space="0" w:color="auto"/>
            </w:tcBorders>
          </w:tcPr>
          <w:p w14:paraId="06FCF52E" w14:textId="77777777" w:rsidR="00CB4D9D" w:rsidRPr="00B62421" w:rsidRDefault="00CB4D9D" w:rsidP="00B924CC">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1569C43" w14:textId="77777777" w:rsidR="00CB4D9D" w:rsidRPr="00EA5FA7" w:rsidDel="00C1133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B572CE"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023914"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5491D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6C2D04" w14:textId="77777777" w:rsidR="00CB4D9D" w:rsidRPr="00EA5FA7" w:rsidDel="00C1133D"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07BD9C" w14:textId="77777777" w:rsidR="00CB4D9D" w:rsidRPr="00EA5FA7" w:rsidDel="00C1133D" w:rsidRDefault="00CB4D9D" w:rsidP="00B924CC">
            <w:pPr>
              <w:pStyle w:val="TAC"/>
              <w:keepNext w:val="0"/>
              <w:keepLines w:val="0"/>
              <w:widowControl w:val="0"/>
              <w:rPr>
                <w:rFonts w:cs="Arial"/>
              </w:rPr>
            </w:pPr>
            <w:r w:rsidRPr="00EA5FA7">
              <w:rPr>
                <w:rFonts w:cs="Arial"/>
              </w:rPr>
              <w:t>ignore</w:t>
            </w:r>
          </w:p>
        </w:tc>
      </w:tr>
      <w:tr w:rsidR="00CB4D9D" w:rsidRPr="00EA5FA7" w:rsidDel="00C1133D" w14:paraId="7A0AE77B" w14:textId="77777777" w:rsidTr="1E9781AF">
        <w:tc>
          <w:tcPr>
            <w:tcW w:w="2160" w:type="dxa"/>
            <w:tcBorders>
              <w:top w:val="single" w:sz="4" w:space="0" w:color="auto"/>
              <w:left w:val="single" w:sz="4" w:space="0" w:color="auto"/>
              <w:bottom w:val="single" w:sz="4" w:space="0" w:color="auto"/>
              <w:right w:val="single" w:sz="4" w:space="0" w:color="auto"/>
            </w:tcBorders>
          </w:tcPr>
          <w:p w14:paraId="6CD34030"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F526952" w14:textId="77777777" w:rsidR="00CB4D9D" w:rsidRPr="00EA5FA7" w:rsidDel="00C1133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9F609C" w14:textId="77777777" w:rsidR="00CB4D9D" w:rsidRPr="00EA5FA7" w:rsidRDefault="00CB4D9D" w:rsidP="00B924CC">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849F0DA"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A9AD2B"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651986" w14:textId="77777777" w:rsidR="00CB4D9D" w:rsidRPr="00EA5FA7" w:rsidDel="00C1133D" w:rsidRDefault="00CB4D9D" w:rsidP="00B924C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890E76C" w14:textId="77777777" w:rsidR="00CB4D9D" w:rsidRPr="00EA5FA7" w:rsidDel="00C1133D" w:rsidRDefault="00CB4D9D" w:rsidP="00B924CC">
            <w:pPr>
              <w:pStyle w:val="TAC"/>
              <w:keepNext w:val="0"/>
              <w:keepLines w:val="0"/>
              <w:widowControl w:val="0"/>
              <w:rPr>
                <w:rFonts w:cs="Arial"/>
              </w:rPr>
            </w:pPr>
            <w:r w:rsidRPr="00EA5FA7">
              <w:rPr>
                <w:rFonts w:cs="Arial"/>
              </w:rPr>
              <w:t>ignore</w:t>
            </w:r>
          </w:p>
        </w:tc>
      </w:tr>
      <w:tr w:rsidR="00CB4D9D" w:rsidRPr="00EA5FA7" w:rsidDel="00C1133D" w14:paraId="17827E57" w14:textId="77777777" w:rsidTr="1E9781AF">
        <w:tc>
          <w:tcPr>
            <w:tcW w:w="2160" w:type="dxa"/>
            <w:tcBorders>
              <w:top w:val="single" w:sz="4" w:space="0" w:color="auto"/>
              <w:left w:val="single" w:sz="4" w:space="0" w:color="auto"/>
              <w:bottom w:val="single" w:sz="4" w:space="0" w:color="auto"/>
              <w:right w:val="single" w:sz="4" w:space="0" w:color="auto"/>
            </w:tcBorders>
          </w:tcPr>
          <w:p w14:paraId="0F5F644E"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997B929" w14:textId="77777777" w:rsidR="00CB4D9D" w:rsidRPr="00EA5FA7" w:rsidDel="00C1133D"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CA735E8"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CBE138" w14:textId="77777777" w:rsidR="00CB4D9D" w:rsidRPr="00EA5FA7" w:rsidRDefault="00CB4D9D" w:rsidP="00B924C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98BF651" w14:textId="77777777" w:rsidR="00CB4D9D" w:rsidRPr="00EA5FA7" w:rsidRDefault="00CB4D9D" w:rsidP="00B924C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9753427" w14:textId="77777777" w:rsidR="00CB4D9D" w:rsidRPr="00EA5FA7" w:rsidDel="00C1133D"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5E94E3" w14:textId="77777777" w:rsidR="00CB4D9D" w:rsidRPr="00EA5FA7" w:rsidDel="00C1133D" w:rsidRDefault="00CB4D9D" w:rsidP="00B924CC">
            <w:pPr>
              <w:pStyle w:val="TAC"/>
              <w:keepNext w:val="0"/>
              <w:keepLines w:val="0"/>
              <w:widowControl w:val="0"/>
              <w:rPr>
                <w:rFonts w:cs="Arial"/>
              </w:rPr>
            </w:pPr>
          </w:p>
        </w:tc>
      </w:tr>
      <w:tr w:rsidR="00CB4D9D" w:rsidRPr="00EA5FA7" w:rsidDel="00C1133D" w14:paraId="2116A865" w14:textId="77777777" w:rsidTr="1E9781AF">
        <w:tc>
          <w:tcPr>
            <w:tcW w:w="2160" w:type="dxa"/>
            <w:tcBorders>
              <w:top w:val="single" w:sz="4" w:space="0" w:color="auto"/>
              <w:left w:val="single" w:sz="4" w:space="0" w:color="auto"/>
              <w:bottom w:val="single" w:sz="4" w:space="0" w:color="auto"/>
              <w:right w:val="single" w:sz="4" w:space="0" w:color="auto"/>
            </w:tcBorders>
          </w:tcPr>
          <w:p w14:paraId="04359A17"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765069A"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BAF5CC"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746143" w14:textId="77777777" w:rsidR="00CB4D9D" w:rsidRPr="00EA5FA7" w:rsidRDefault="00CB4D9D" w:rsidP="00B924CC">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FC40C1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11F7B9"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5954C9" w14:textId="77777777" w:rsidR="00CB4D9D" w:rsidRPr="00EA5FA7" w:rsidRDefault="00CB4D9D" w:rsidP="00B924CC">
            <w:pPr>
              <w:pStyle w:val="TAC"/>
              <w:keepNext w:val="0"/>
              <w:keepLines w:val="0"/>
              <w:widowControl w:val="0"/>
              <w:rPr>
                <w:rFonts w:cs="Arial"/>
              </w:rPr>
            </w:pPr>
          </w:p>
        </w:tc>
      </w:tr>
      <w:tr w:rsidR="00CB4D9D" w:rsidRPr="00EA5FA7" w:rsidDel="00C1133D" w14:paraId="1086FC50" w14:textId="77777777" w:rsidTr="1E9781AF">
        <w:tc>
          <w:tcPr>
            <w:tcW w:w="2160" w:type="dxa"/>
            <w:tcBorders>
              <w:top w:val="single" w:sz="4" w:space="0" w:color="auto"/>
              <w:left w:val="single" w:sz="4" w:space="0" w:color="auto"/>
              <w:bottom w:val="single" w:sz="4" w:space="0" w:color="auto"/>
              <w:right w:val="single" w:sz="4" w:space="0" w:color="auto"/>
            </w:tcBorders>
          </w:tcPr>
          <w:p w14:paraId="7D46EA74"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249D5416"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2AF91B4"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758BB1" w14:textId="77777777" w:rsidR="00CB4D9D" w:rsidRPr="00EA5FA7" w:rsidRDefault="00CB4D9D" w:rsidP="00B924CC">
            <w:pPr>
              <w:pStyle w:val="TAL"/>
              <w:keepNext w:val="0"/>
              <w:keepLines w:val="0"/>
              <w:widowControl w:val="0"/>
              <w:rPr>
                <w:rFonts w:cs="Arial"/>
              </w:rPr>
            </w:pPr>
            <w:r w:rsidRPr="00EA5FA7">
              <w:rPr>
                <w:rFonts w:cs="Arial"/>
              </w:rPr>
              <w:t>Cell UL Configured</w:t>
            </w:r>
          </w:p>
          <w:p w14:paraId="0C7CF552" w14:textId="77777777" w:rsidR="00CB4D9D" w:rsidRPr="00EA5FA7" w:rsidRDefault="00CB4D9D" w:rsidP="00B924CC">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0DC137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3C3C8"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DA7353" w14:textId="77777777" w:rsidR="00CB4D9D" w:rsidRPr="00EA5FA7" w:rsidRDefault="00CB4D9D" w:rsidP="00B924CC">
            <w:pPr>
              <w:pStyle w:val="TAC"/>
              <w:keepNext w:val="0"/>
              <w:keepLines w:val="0"/>
              <w:widowControl w:val="0"/>
              <w:rPr>
                <w:rFonts w:cs="Arial"/>
              </w:rPr>
            </w:pPr>
          </w:p>
        </w:tc>
      </w:tr>
      <w:tr w:rsidR="00CB4D9D" w:rsidRPr="00EA5FA7" w:rsidDel="00C1133D" w14:paraId="2F7903F8" w14:textId="77777777" w:rsidTr="1E9781AF">
        <w:tc>
          <w:tcPr>
            <w:tcW w:w="2160" w:type="dxa"/>
            <w:tcBorders>
              <w:top w:val="single" w:sz="4" w:space="0" w:color="auto"/>
              <w:left w:val="single" w:sz="4" w:space="0" w:color="auto"/>
              <w:bottom w:val="single" w:sz="4" w:space="0" w:color="auto"/>
              <w:right w:val="single" w:sz="4" w:space="0" w:color="auto"/>
            </w:tcBorders>
          </w:tcPr>
          <w:p w14:paraId="258A55A4" w14:textId="77777777" w:rsidR="00CB4D9D" w:rsidRPr="00EA5FA7" w:rsidRDefault="00CB4D9D" w:rsidP="00B924CC">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704407B" w14:textId="77777777" w:rsidR="00CB4D9D" w:rsidRPr="00EA5FA7" w:rsidRDefault="00CB4D9D" w:rsidP="00B924CC">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2A889A"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C72E39" w14:textId="77777777" w:rsidR="00CB4D9D" w:rsidRPr="00EA5FA7" w:rsidRDefault="00CB4D9D" w:rsidP="00B924CC">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74515F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68E66C"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5C8578" w14:textId="77777777" w:rsidR="00CB4D9D" w:rsidRPr="00EA5FA7" w:rsidRDefault="00CB4D9D" w:rsidP="00B924CC">
            <w:pPr>
              <w:pStyle w:val="TAC"/>
              <w:keepNext w:val="0"/>
              <w:keepLines w:val="0"/>
              <w:widowControl w:val="0"/>
              <w:rPr>
                <w:rFonts w:cs="Arial"/>
              </w:rPr>
            </w:pPr>
            <w:r w:rsidRPr="00EA5FA7">
              <w:t>ignore</w:t>
            </w:r>
          </w:p>
        </w:tc>
      </w:tr>
      <w:tr w:rsidR="00CB4D9D" w:rsidRPr="00EA5FA7" w:rsidDel="00C1133D" w14:paraId="08568D1C" w14:textId="77777777" w:rsidTr="1E9781AF">
        <w:tc>
          <w:tcPr>
            <w:tcW w:w="2160" w:type="dxa"/>
            <w:tcBorders>
              <w:top w:val="single" w:sz="4" w:space="0" w:color="auto"/>
              <w:left w:val="single" w:sz="4" w:space="0" w:color="auto"/>
              <w:bottom w:val="single" w:sz="4" w:space="0" w:color="auto"/>
              <w:right w:val="single" w:sz="4" w:space="0" w:color="auto"/>
            </w:tcBorders>
          </w:tcPr>
          <w:p w14:paraId="5099FD7C" w14:textId="77777777" w:rsidR="00CB4D9D" w:rsidRPr="00B62421" w:rsidRDefault="00CB4D9D" w:rsidP="00B924CC">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E9E6752"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E967E"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105A95"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6FD4CD"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3B20A"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11DCF6"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rsidDel="00C1133D" w14:paraId="275E03A2" w14:textId="77777777" w:rsidTr="1E9781AF">
        <w:tc>
          <w:tcPr>
            <w:tcW w:w="2160" w:type="dxa"/>
            <w:tcBorders>
              <w:top w:val="single" w:sz="4" w:space="0" w:color="auto"/>
              <w:left w:val="single" w:sz="4" w:space="0" w:color="auto"/>
              <w:bottom w:val="single" w:sz="4" w:space="0" w:color="auto"/>
              <w:right w:val="single" w:sz="4" w:space="0" w:color="auto"/>
            </w:tcBorders>
          </w:tcPr>
          <w:p w14:paraId="7B700E76"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4E7B3EA"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EDD2D4" w14:textId="77777777" w:rsidR="00CB4D9D" w:rsidRPr="00EA5FA7" w:rsidRDefault="00CB4D9D" w:rsidP="00B924CC">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19BDD90C" w14:textId="77777777" w:rsidR="00CB4D9D" w:rsidRPr="00EA5FA7"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3C6685"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5C8E4"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68C518"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rsidDel="00C1133D" w14:paraId="293F8F28" w14:textId="77777777" w:rsidTr="1E9781AF">
        <w:tc>
          <w:tcPr>
            <w:tcW w:w="2160" w:type="dxa"/>
            <w:tcBorders>
              <w:top w:val="single" w:sz="4" w:space="0" w:color="auto"/>
              <w:left w:val="single" w:sz="4" w:space="0" w:color="auto"/>
              <w:bottom w:val="single" w:sz="4" w:space="0" w:color="auto"/>
              <w:right w:val="single" w:sz="4" w:space="0" w:color="auto"/>
            </w:tcBorders>
          </w:tcPr>
          <w:p w14:paraId="5CBE367E"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lastRenderedPageBreak/>
              <w:t>&gt;&gt;SCell ID</w:t>
            </w:r>
          </w:p>
        </w:tc>
        <w:tc>
          <w:tcPr>
            <w:tcW w:w="1080" w:type="dxa"/>
            <w:tcBorders>
              <w:top w:val="single" w:sz="4" w:space="0" w:color="auto"/>
              <w:left w:val="single" w:sz="4" w:space="0" w:color="auto"/>
              <w:bottom w:val="single" w:sz="4" w:space="0" w:color="auto"/>
              <w:right w:val="single" w:sz="4" w:space="0" w:color="auto"/>
            </w:tcBorders>
          </w:tcPr>
          <w:p w14:paraId="083D550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F45599"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8496D0"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C9A874C" w14:textId="77777777" w:rsidR="00CB4D9D" w:rsidRPr="00EA5FA7" w:rsidRDefault="00CB4D9D" w:rsidP="00B924C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F45515E"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4F4610" w14:textId="77777777" w:rsidR="00CB4D9D" w:rsidRPr="00EA5FA7" w:rsidRDefault="00CB4D9D" w:rsidP="00B924CC">
            <w:pPr>
              <w:pStyle w:val="TAC"/>
              <w:keepNext w:val="0"/>
              <w:keepLines w:val="0"/>
              <w:widowControl w:val="0"/>
              <w:rPr>
                <w:rFonts w:cs="Arial"/>
              </w:rPr>
            </w:pPr>
          </w:p>
        </w:tc>
      </w:tr>
      <w:tr w:rsidR="00CB4D9D" w:rsidRPr="00EA5FA7" w14:paraId="75F98ABB" w14:textId="77777777" w:rsidTr="1E9781AF">
        <w:tc>
          <w:tcPr>
            <w:tcW w:w="2160" w:type="dxa"/>
            <w:tcBorders>
              <w:top w:val="single" w:sz="4" w:space="0" w:color="auto"/>
              <w:left w:val="single" w:sz="4" w:space="0" w:color="auto"/>
              <w:bottom w:val="single" w:sz="4" w:space="0" w:color="auto"/>
              <w:right w:val="single" w:sz="4" w:space="0" w:color="auto"/>
            </w:tcBorders>
          </w:tcPr>
          <w:p w14:paraId="0663C5FB" w14:textId="77777777" w:rsidR="00CB4D9D" w:rsidRPr="00B62421" w:rsidRDefault="00CB4D9D" w:rsidP="00B924CC">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CAED67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79557"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D8DDDC"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C3FDB1"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E82EB2"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540968"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1B1E330C" w14:textId="77777777" w:rsidTr="1E9781AF">
        <w:tc>
          <w:tcPr>
            <w:tcW w:w="2160" w:type="dxa"/>
            <w:tcBorders>
              <w:top w:val="single" w:sz="4" w:space="0" w:color="auto"/>
              <w:left w:val="single" w:sz="4" w:space="0" w:color="auto"/>
              <w:bottom w:val="single" w:sz="4" w:space="0" w:color="auto"/>
              <w:right w:val="single" w:sz="4" w:space="0" w:color="auto"/>
            </w:tcBorders>
          </w:tcPr>
          <w:p w14:paraId="014C31BB"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631C87E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96B93B" w14:textId="77777777" w:rsidR="00CB4D9D" w:rsidRPr="00EA5FA7" w:rsidRDefault="00CB4D9D" w:rsidP="00B924CC">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294CEB98"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F6F3EC"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F86612"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670A95D"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26660D33" w14:textId="77777777" w:rsidTr="1E9781AF">
        <w:tc>
          <w:tcPr>
            <w:tcW w:w="2160" w:type="dxa"/>
            <w:tcBorders>
              <w:top w:val="single" w:sz="4" w:space="0" w:color="auto"/>
              <w:left w:val="single" w:sz="4" w:space="0" w:color="auto"/>
              <w:bottom w:val="single" w:sz="4" w:space="0" w:color="auto"/>
              <w:right w:val="single" w:sz="4" w:space="0" w:color="auto"/>
            </w:tcBorders>
          </w:tcPr>
          <w:p w14:paraId="70991A2A"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C8DB00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A7A0B1"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CC6219" w14:textId="77777777" w:rsidR="00CB4D9D" w:rsidRPr="00EA5FA7" w:rsidRDefault="00CB4D9D" w:rsidP="00B924C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2DC0A9D"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8FDEFB"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6A3AFF" w14:textId="77777777" w:rsidR="00CB4D9D" w:rsidRPr="00EA5FA7" w:rsidRDefault="00CB4D9D" w:rsidP="00B924CC">
            <w:pPr>
              <w:pStyle w:val="TAC"/>
              <w:keepNext w:val="0"/>
              <w:keepLines w:val="0"/>
              <w:widowControl w:val="0"/>
              <w:rPr>
                <w:rFonts w:cs="Arial"/>
              </w:rPr>
            </w:pPr>
          </w:p>
        </w:tc>
      </w:tr>
      <w:tr w:rsidR="00CB4D9D" w:rsidRPr="00EA5FA7" w14:paraId="7CB88B7E" w14:textId="77777777" w:rsidTr="1E9781AF">
        <w:tc>
          <w:tcPr>
            <w:tcW w:w="2160" w:type="dxa"/>
            <w:tcBorders>
              <w:top w:val="single" w:sz="4" w:space="0" w:color="auto"/>
              <w:left w:val="single" w:sz="4" w:space="0" w:color="auto"/>
              <w:bottom w:val="single" w:sz="4" w:space="0" w:color="auto"/>
              <w:right w:val="single" w:sz="4" w:space="0" w:color="auto"/>
            </w:tcBorders>
          </w:tcPr>
          <w:p w14:paraId="341518B9"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6237B7"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B003E6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669D81" w14:textId="77777777" w:rsidR="00CB4D9D" w:rsidRPr="00EA5FA7" w:rsidRDefault="00CB4D9D" w:rsidP="00B924C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2B53E86" w14:textId="77777777" w:rsidR="00CB4D9D" w:rsidRPr="00EA5FA7" w:rsidRDefault="00CB4D9D" w:rsidP="00B924CC">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E2C5A4A"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90D142" w14:textId="77777777" w:rsidR="00CB4D9D" w:rsidRPr="00EA5FA7" w:rsidRDefault="00CB4D9D" w:rsidP="00B924CC">
            <w:pPr>
              <w:pStyle w:val="TAC"/>
              <w:keepNext w:val="0"/>
              <w:keepLines w:val="0"/>
              <w:widowControl w:val="0"/>
              <w:rPr>
                <w:rFonts w:cs="Arial"/>
              </w:rPr>
            </w:pPr>
          </w:p>
        </w:tc>
      </w:tr>
      <w:tr w:rsidR="00CB4D9D" w:rsidRPr="00EA5FA7" w14:paraId="18485260" w14:textId="77777777" w:rsidTr="1E9781AF">
        <w:tc>
          <w:tcPr>
            <w:tcW w:w="2160" w:type="dxa"/>
            <w:tcBorders>
              <w:top w:val="single" w:sz="4" w:space="0" w:color="auto"/>
              <w:left w:val="single" w:sz="4" w:space="0" w:color="auto"/>
              <w:bottom w:val="single" w:sz="4" w:space="0" w:color="auto"/>
              <w:right w:val="single" w:sz="4" w:space="0" w:color="auto"/>
            </w:tcBorders>
          </w:tcPr>
          <w:p w14:paraId="4ECC5BA8"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10E511AD" w14:textId="77777777" w:rsidR="00CB4D9D" w:rsidRPr="00EA5FA7" w:rsidRDefault="00CB4D9D" w:rsidP="00B924CC">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E3E4ED"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D23216" w14:textId="77777777" w:rsidR="00CB4D9D" w:rsidRPr="00EA5FA7" w:rsidRDefault="00CB4D9D" w:rsidP="00B924CC">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5D85599" w14:textId="77777777" w:rsidR="00CB4D9D" w:rsidRDefault="00CB4D9D" w:rsidP="00B924CC">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58C618" w14:textId="77777777" w:rsidR="00CB4D9D" w:rsidRPr="00EA5FA7" w:rsidRDefault="00CB4D9D" w:rsidP="00B924C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B455B1" w14:textId="77777777" w:rsidR="00CB4D9D" w:rsidRPr="00EA5FA7" w:rsidRDefault="00CB4D9D" w:rsidP="00B924CC">
            <w:pPr>
              <w:pStyle w:val="TAC"/>
              <w:keepNext w:val="0"/>
              <w:keepLines w:val="0"/>
              <w:widowControl w:val="0"/>
              <w:rPr>
                <w:rFonts w:cs="Arial"/>
              </w:rPr>
            </w:pPr>
            <w:r>
              <w:rPr>
                <w:rFonts w:cs="Arial"/>
                <w:lang w:eastAsia="zh-CN"/>
              </w:rPr>
              <w:t>ignore</w:t>
            </w:r>
          </w:p>
        </w:tc>
      </w:tr>
      <w:tr w:rsidR="00CB4D9D" w:rsidRPr="00EA5FA7" w14:paraId="0F6C9192" w14:textId="77777777" w:rsidTr="1E9781AF">
        <w:tc>
          <w:tcPr>
            <w:tcW w:w="2160" w:type="dxa"/>
            <w:tcBorders>
              <w:top w:val="single" w:sz="4" w:space="0" w:color="auto"/>
              <w:left w:val="single" w:sz="4" w:space="0" w:color="auto"/>
              <w:bottom w:val="single" w:sz="4" w:space="0" w:color="auto"/>
              <w:right w:val="single" w:sz="4" w:space="0" w:color="auto"/>
            </w:tcBorders>
          </w:tcPr>
          <w:p w14:paraId="298CF602" w14:textId="77777777" w:rsidR="00CB4D9D" w:rsidRPr="00EA5FA7" w:rsidRDefault="00CB4D9D" w:rsidP="00B924CC">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1FC668FF" w14:textId="77777777" w:rsidR="00CB4D9D" w:rsidRDefault="00CB4D9D" w:rsidP="00B924CC">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B6AFF1"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8877F6" w14:textId="77777777" w:rsidR="00CB4D9D" w:rsidRPr="00597CE8" w:rsidRDefault="00CB4D9D" w:rsidP="00B924CC">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E6ECFD0" w14:textId="77777777" w:rsidR="00CB4D9D" w:rsidRDefault="00CB4D9D" w:rsidP="00B924CC">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5C274849" w14:textId="77777777" w:rsidR="00CB4D9D" w:rsidRDefault="00CB4D9D" w:rsidP="00B924CC">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0CFDAC" w14:textId="77777777" w:rsidR="00CB4D9D" w:rsidRDefault="00CB4D9D" w:rsidP="00B924CC">
            <w:pPr>
              <w:pStyle w:val="TAC"/>
              <w:keepNext w:val="0"/>
              <w:keepLines w:val="0"/>
              <w:widowControl w:val="0"/>
              <w:rPr>
                <w:rFonts w:cs="Arial"/>
                <w:lang w:eastAsia="zh-CN"/>
              </w:rPr>
            </w:pPr>
            <w:r>
              <w:rPr>
                <w:rFonts w:cs="Arial"/>
              </w:rPr>
              <w:t>ignore</w:t>
            </w:r>
          </w:p>
        </w:tc>
      </w:tr>
      <w:tr w:rsidR="00CB4D9D" w:rsidRPr="00EA5FA7" w14:paraId="7B3D3796" w14:textId="77777777" w:rsidTr="1E9781AF">
        <w:tc>
          <w:tcPr>
            <w:tcW w:w="2160" w:type="dxa"/>
            <w:tcBorders>
              <w:top w:val="single" w:sz="4" w:space="0" w:color="auto"/>
              <w:left w:val="single" w:sz="4" w:space="0" w:color="auto"/>
              <w:bottom w:val="single" w:sz="4" w:space="0" w:color="auto"/>
              <w:right w:val="single" w:sz="4" w:space="0" w:color="auto"/>
            </w:tcBorders>
          </w:tcPr>
          <w:p w14:paraId="53193899" w14:textId="77777777" w:rsidR="00CB4D9D" w:rsidRDefault="00CB4D9D" w:rsidP="00B924CC">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99D2605" w14:textId="77777777" w:rsidR="00CB4D9D" w:rsidRDefault="00CB4D9D" w:rsidP="00B924CC">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83886"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2D5B0C" w14:textId="77777777" w:rsidR="00CB4D9D" w:rsidRDefault="00CB4D9D" w:rsidP="00B924CC">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F0ACAA0" w14:textId="77777777" w:rsidR="00CB4D9D" w:rsidRDefault="00CB4D9D" w:rsidP="00B924CC">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C0C5236" w14:textId="77777777" w:rsidR="00CB4D9D" w:rsidRDefault="00CB4D9D" w:rsidP="00B924CC">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BAC5A6" w14:textId="77777777" w:rsidR="00CB4D9D" w:rsidRDefault="00CB4D9D" w:rsidP="00B924CC">
            <w:pPr>
              <w:pStyle w:val="TAC"/>
              <w:keepNext w:val="0"/>
              <w:keepLines w:val="0"/>
              <w:widowControl w:val="0"/>
              <w:rPr>
                <w:rFonts w:cs="Arial"/>
              </w:rPr>
            </w:pPr>
            <w:r>
              <w:rPr>
                <w:lang w:eastAsia="zh-CN"/>
              </w:rPr>
              <w:t>reject</w:t>
            </w:r>
          </w:p>
        </w:tc>
      </w:tr>
      <w:tr w:rsidR="00CB4D9D" w:rsidRPr="00EA5FA7" w14:paraId="321270D2" w14:textId="77777777" w:rsidTr="1E9781AF">
        <w:tc>
          <w:tcPr>
            <w:tcW w:w="2160" w:type="dxa"/>
            <w:tcBorders>
              <w:top w:val="single" w:sz="4" w:space="0" w:color="auto"/>
              <w:left w:val="single" w:sz="4" w:space="0" w:color="auto"/>
              <w:bottom w:val="single" w:sz="4" w:space="0" w:color="auto"/>
              <w:right w:val="single" w:sz="4" w:space="0" w:color="auto"/>
            </w:tcBorders>
          </w:tcPr>
          <w:p w14:paraId="768A5DDD" w14:textId="77777777" w:rsidR="00CB4D9D" w:rsidRPr="00B62421" w:rsidRDefault="00CB4D9D" w:rsidP="00B924CC">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53FE88A"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8B658"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208415D"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C035C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BAE1F"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B3A6CB"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6905A391" w14:textId="77777777" w:rsidTr="1E9781AF">
        <w:tc>
          <w:tcPr>
            <w:tcW w:w="2160" w:type="dxa"/>
            <w:tcBorders>
              <w:top w:val="single" w:sz="4" w:space="0" w:color="auto"/>
              <w:left w:val="single" w:sz="4" w:space="0" w:color="auto"/>
              <w:bottom w:val="single" w:sz="4" w:space="0" w:color="auto"/>
              <w:right w:val="single" w:sz="4" w:space="0" w:color="auto"/>
            </w:tcBorders>
          </w:tcPr>
          <w:p w14:paraId="087EEF2D"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8AA3E62"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27EF73" w14:textId="77777777" w:rsidR="00CB4D9D" w:rsidRPr="00EA5FA7" w:rsidRDefault="00CB4D9D" w:rsidP="00B924CC">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4519CAF2"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8B7A4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DF0A3A" w14:textId="77777777" w:rsidR="00CB4D9D" w:rsidRPr="00EA5FA7" w:rsidRDefault="00CB4D9D" w:rsidP="00B924C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5982663"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0D36CA03" w14:textId="77777777" w:rsidTr="1E9781AF">
        <w:tc>
          <w:tcPr>
            <w:tcW w:w="2160" w:type="dxa"/>
            <w:tcBorders>
              <w:top w:val="single" w:sz="4" w:space="0" w:color="auto"/>
              <w:left w:val="single" w:sz="4" w:space="0" w:color="auto"/>
              <w:bottom w:val="single" w:sz="4" w:space="0" w:color="auto"/>
              <w:right w:val="single" w:sz="4" w:space="0" w:color="auto"/>
            </w:tcBorders>
          </w:tcPr>
          <w:p w14:paraId="1860D868"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65AC261"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DFF0B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22380F" w14:textId="77777777" w:rsidR="00CB4D9D" w:rsidRPr="00EA5FA7" w:rsidRDefault="00CB4D9D" w:rsidP="00B924CC">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FCD44ED"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DA421F"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2742B4" w14:textId="77777777" w:rsidR="00CB4D9D" w:rsidRPr="00EA5FA7" w:rsidRDefault="00CB4D9D" w:rsidP="00B924CC">
            <w:pPr>
              <w:pStyle w:val="TAC"/>
              <w:keepNext w:val="0"/>
              <w:keepLines w:val="0"/>
              <w:widowControl w:val="0"/>
              <w:rPr>
                <w:rFonts w:cs="Arial"/>
              </w:rPr>
            </w:pPr>
          </w:p>
        </w:tc>
      </w:tr>
      <w:tr w:rsidR="00CB4D9D" w:rsidRPr="00EA5FA7" w14:paraId="3DF25E75" w14:textId="77777777" w:rsidTr="1E9781AF">
        <w:tc>
          <w:tcPr>
            <w:tcW w:w="2160" w:type="dxa"/>
            <w:tcBorders>
              <w:top w:val="single" w:sz="4" w:space="0" w:color="auto"/>
              <w:left w:val="single" w:sz="4" w:space="0" w:color="auto"/>
              <w:bottom w:val="single" w:sz="4" w:space="0" w:color="auto"/>
              <w:right w:val="single" w:sz="4" w:space="0" w:color="auto"/>
            </w:tcBorders>
          </w:tcPr>
          <w:p w14:paraId="09F09322"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D49421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7A264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1C5B06"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DCC31C"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35B90D"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09042F" w14:textId="77777777" w:rsidR="00CB4D9D" w:rsidRPr="00EA5FA7" w:rsidRDefault="00CB4D9D" w:rsidP="00B924CC">
            <w:pPr>
              <w:pStyle w:val="TAC"/>
              <w:keepNext w:val="0"/>
              <w:keepLines w:val="0"/>
              <w:widowControl w:val="0"/>
              <w:rPr>
                <w:rFonts w:cs="Arial"/>
              </w:rPr>
            </w:pPr>
          </w:p>
        </w:tc>
      </w:tr>
      <w:tr w:rsidR="00CB4D9D" w:rsidRPr="00EA5FA7" w14:paraId="28B16C80" w14:textId="77777777" w:rsidTr="1E9781AF">
        <w:tc>
          <w:tcPr>
            <w:tcW w:w="2160" w:type="dxa"/>
            <w:tcBorders>
              <w:top w:val="single" w:sz="4" w:space="0" w:color="auto"/>
              <w:left w:val="single" w:sz="4" w:space="0" w:color="auto"/>
              <w:bottom w:val="single" w:sz="4" w:space="0" w:color="auto"/>
              <w:right w:val="single" w:sz="4" w:space="0" w:color="auto"/>
            </w:tcBorders>
          </w:tcPr>
          <w:p w14:paraId="161E911D" w14:textId="77777777" w:rsidR="00CB4D9D" w:rsidRPr="0030753D" w:rsidRDefault="00CB4D9D" w:rsidP="00B924CC">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DB1BA83"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4CF72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B34D0B"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9F74B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D6287" w14:textId="77777777" w:rsidR="00CB4D9D" w:rsidRPr="00EA5FA7" w:rsidRDefault="00CB4D9D" w:rsidP="00B924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C9AAFC" w14:textId="77777777" w:rsidR="00CB4D9D" w:rsidRPr="00EA5FA7" w:rsidRDefault="00CB4D9D" w:rsidP="00B924CC">
            <w:pPr>
              <w:pStyle w:val="TAC"/>
              <w:keepNext w:val="0"/>
              <w:keepLines w:val="0"/>
              <w:widowControl w:val="0"/>
              <w:rPr>
                <w:rFonts w:cs="Arial"/>
              </w:rPr>
            </w:pPr>
          </w:p>
        </w:tc>
      </w:tr>
      <w:tr w:rsidR="00CB4D9D" w:rsidRPr="00EA5FA7" w14:paraId="7BFF604D" w14:textId="77777777" w:rsidTr="1E9781AF">
        <w:tc>
          <w:tcPr>
            <w:tcW w:w="2160" w:type="dxa"/>
            <w:tcBorders>
              <w:top w:val="single" w:sz="4" w:space="0" w:color="auto"/>
              <w:left w:val="single" w:sz="4" w:space="0" w:color="auto"/>
              <w:bottom w:val="single" w:sz="4" w:space="0" w:color="auto"/>
              <w:right w:val="single" w:sz="4" w:space="0" w:color="auto"/>
            </w:tcBorders>
          </w:tcPr>
          <w:p w14:paraId="399C3401" w14:textId="77777777" w:rsidR="00CB4D9D" w:rsidRPr="00EA5FA7" w:rsidRDefault="00CB4D9D" w:rsidP="00B924CC">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3883EB79"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7ED440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573D19" w14:textId="77777777" w:rsidR="00CB4D9D" w:rsidRPr="00EA5FA7" w:rsidRDefault="00CB4D9D" w:rsidP="00B924CC">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1CFB449" w14:textId="77777777" w:rsidR="00CB4D9D" w:rsidRPr="00EA5FA7" w:rsidRDefault="00CB4D9D" w:rsidP="00B924CC">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84423F1" w14:textId="77777777" w:rsidR="00CB4D9D" w:rsidRPr="00EA5FA7" w:rsidRDefault="00CB4D9D" w:rsidP="00B924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23C312" w14:textId="77777777" w:rsidR="00CB4D9D" w:rsidRPr="00EA5FA7" w:rsidRDefault="00CB4D9D" w:rsidP="00B924CC">
            <w:pPr>
              <w:pStyle w:val="TAC"/>
              <w:keepNext w:val="0"/>
              <w:keepLines w:val="0"/>
              <w:widowControl w:val="0"/>
              <w:rPr>
                <w:rFonts w:cs="Arial"/>
              </w:rPr>
            </w:pPr>
          </w:p>
        </w:tc>
      </w:tr>
      <w:tr w:rsidR="00CB4D9D" w:rsidRPr="00EA5FA7" w14:paraId="456F0EDF" w14:textId="77777777" w:rsidTr="1E9781AF">
        <w:tc>
          <w:tcPr>
            <w:tcW w:w="2160" w:type="dxa"/>
            <w:tcBorders>
              <w:top w:val="single" w:sz="4" w:space="0" w:color="auto"/>
              <w:left w:val="single" w:sz="4" w:space="0" w:color="auto"/>
              <w:bottom w:val="single" w:sz="4" w:space="0" w:color="auto"/>
              <w:right w:val="single" w:sz="4" w:space="0" w:color="auto"/>
            </w:tcBorders>
          </w:tcPr>
          <w:p w14:paraId="0F1E7737" w14:textId="77777777" w:rsidR="00CB4D9D" w:rsidRPr="0030753D" w:rsidRDefault="00CB4D9D" w:rsidP="00B924CC">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1ED03B9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8AFC0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F463A7"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D9FCAD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359DC2" w14:textId="77777777" w:rsidR="00CB4D9D" w:rsidRPr="00EA5FA7" w:rsidRDefault="00CB4D9D" w:rsidP="00B924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F1D46C" w14:textId="77777777" w:rsidR="00CB4D9D" w:rsidRPr="00EA5FA7" w:rsidRDefault="00CB4D9D" w:rsidP="00B924CC">
            <w:pPr>
              <w:pStyle w:val="TAC"/>
              <w:keepNext w:val="0"/>
              <w:keepLines w:val="0"/>
              <w:widowControl w:val="0"/>
              <w:rPr>
                <w:rFonts w:cs="Arial"/>
              </w:rPr>
            </w:pPr>
          </w:p>
        </w:tc>
      </w:tr>
      <w:tr w:rsidR="00CB4D9D" w:rsidRPr="00EA5FA7" w14:paraId="7086E0B9" w14:textId="77777777" w:rsidTr="1E9781AF">
        <w:tc>
          <w:tcPr>
            <w:tcW w:w="2160" w:type="dxa"/>
            <w:tcBorders>
              <w:top w:val="single" w:sz="4" w:space="0" w:color="auto"/>
              <w:left w:val="single" w:sz="4" w:space="0" w:color="auto"/>
              <w:bottom w:val="single" w:sz="4" w:space="0" w:color="auto"/>
              <w:right w:val="single" w:sz="4" w:space="0" w:color="auto"/>
            </w:tcBorders>
          </w:tcPr>
          <w:p w14:paraId="509A6078" w14:textId="77777777" w:rsidR="00CB4D9D" w:rsidRPr="002A3944" w:rsidRDefault="00CB4D9D" w:rsidP="00B924CC">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D73C52B"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FD9D6" w14:textId="77777777" w:rsidR="00CB4D9D" w:rsidRPr="00EA5FA7" w:rsidRDefault="00CB4D9D" w:rsidP="00B924CC">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134D112"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45496D" w14:textId="77777777" w:rsidR="00CB4D9D" w:rsidRPr="00EA5FA7" w:rsidRDefault="00CB4D9D" w:rsidP="00B924CC">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71EA2AE"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53BD02" w14:textId="77777777" w:rsidR="00CB4D9D" w:rsidRPr="00EA5FA7" w:rsidRDefault="00CB4D9D" w:rsidP="00B924CC">
            <w:pPr>
              <w:pStyle w:val="TAC"/>
              <w:keepNext w:val="0"/>
              <w:keepLines w:val="0"/>
              <w:widowControl w:val="0"/>
              <w:rPr>
                <w:rFonts w:cs="Arial"/>
              </w:rPr>
            </w:pPr>
            <w:r w:rsidRPr="00EA5FA7">
              <w:t>ignore</w:t>
            </w:r>
          </w:p>
        </w:tc>
      </w:tr>
      <w:tr w:rsidR="00CB4D9D" w:rsidRPr="00EA5FA7" w14:paraId="15CFA283" w14:textId="77777777" w:rsidTr="1E9781AF">
        <w:tc>
          <w:tcPr>
            <w:tcW w:w="2160" w:type="dxa"/>
            <w:tcBorders>
              <w:top w:val="single" w:sz="4" w:space="0" w:color="auto"/>
              <w:left w:val="single" w:sz="4" w:space="0" w:color="auto"/>
              <w:bottom w:val="single" w:sz="4" w:space="0" w:color="auto"/>
              <w:right w:val="single" w:sz="4" w:space="0" w:color="auto"/>
            </w:tcBorders>
          </w:tcPr>
          <w:p w14:paraId="016801BC" w14:textId="77777777" w:rsidR="00CB4D9D" w:rsidRPr="00EA5FA7" w:rsidRDefault="00CB4D9D" w:rsidP="00B924CC">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0E174BC3" w14:textId="77777777" w:rsidR="00CB4D9D" w:rsidRPr="00EA5FA7" w:rsidRDefault="00CB4D9D" w:rsidP="00B924C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C22FBD"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AE37F7" w14:textId="77777777" w:rsidR="00CB4D9D" w:rsidRDefault="00CB4D9D" w:rsidP="00B924CC">
            <w:pPr>
              <w:pStyle w:val="TAL"/>
              <w:keepNext w:val="0"/>
              <w:keepLines w:val="0"/>
              <w:widowControl w:val="0"/>
            </w:pPr>
            <w:r>
              <w:t>QoS Flow Level QoS Parameters</w:t>
            </w:r>
          </w:p>
          <w:p w14:paraId="38A6002B" w14:textId="77777777" w:rsidR="00CB4D9D" w:rsidRPr="00EA5FA7" w:rsidRDefault="00CB4D9D" w:rsidP="00B924C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361566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3C6CA8"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214E90" w14:textId="77777777" w:rsidR="00CB4D9D" w:rsidRPr="00EA5FA7" w:rsidRDefault="00CB4D9D" w:rsidP="00B924CC">
            <w:pPr>
              <w:pStyle w:val="TAC"/>
              <w:keepNext w:val="0"/>
              <w:keepLines w:val="0"/>
              <w:widowControl w:val="0"/>
              <w:rPr>
                <w:rFonts w:cs="Arial"/>
              </w:rPr>
            </w:pPr>
          </w:p>
        </w:tc>
      </w:tr>
      <w:tr w:rsidR="00CB4D9D" w:rsidRPr="00EA5FA7" w14:paraId="22D5FDBB" w14:textId="77777777" w:rsidTr="1E9781AF">
        <w:tc>
          <w:tcPr>
            <w:tcW w:w="2160" w:type="dxa"/>
            <w:tcBorders>
              <w:top w:val="single" w:sz="4" w:space="0" w:color="auto"/>
              <w:left w:val="single" w:sz="4" w:space="0" w:color="auto"/>
              <w:bottom w:val="single" w:sz="4" w:space="0" w:color="auto"/>
              <w:right w:val="single" w:sz="4" w:space="0" w:color="auto"/>
            </w:tcBorders>
          </w:tcPr>
          <w:p w14:paraId="599A37E8" w14:textId="77777777" w:rsidR="00CB4D9D" w:rsidRPr="00EA5FA7" w:rsidRDefault="00CB4D9D" w:rsidP="00B924CC">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5FA197" w14:textId="77777777" w:rsidR="00CB4D9D" w:rsidRPr="00EA5FA7" w:rsidRDefault="00CB4D9D" w:rsidP="00B924C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BC6DD5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2566DC" w14:textId="77777777" w:rsidR="00CB4D9D" w:rsidRPr="00EA5FA7" w:rsidRDefault="00CB4D9D" w:rsidP="00B924CC">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0E7D81E"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5ADAB4"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850321" w14:textId="77777777" w:rsidR="00CB4D9D" w:rsidRPr="00EA5FA7" w:rsidRDefault="00CB4D9D" w:rsidP="00B924CC">
            <w:pPr>
              <w:pStyle w:val="TAC"/>
              <w:keepNext w:val="0"/>
              <w:keepLines w:val="0"/>
              <w:widowControl w:val="0"/>
              <w:rPr>
                <w:rFonts w:cs="Arial"/>
              </w:rPr>
            </w:pPr>
          </w:p>
        </w:tc>
      </w:tr>
      <w:tr w:rsidR="00CB4D9D" w:rsidRPr="00EA5FA7" w14:paraId="7FEB8D2B" w14:textId="77777777" w:rsidTr="1E9781AF">
        <w:tc>
          <w:tcPr>
            <w:tcW w:w="2160" w:type="dxa"/>
            <w:tcBorders>
              <w:top w:val="single" w:sz="4" w:space="0" w:color="auto"/>
              <w:left w:val="single" w:sz="4" w:space="0" w:color="auto"/>
              <w:bottom w:val="single" w:sz="4" w:space="0" w:color="auto"/>
              <w:right w:val="single" w:sz="4" w:space="0" w:color="auto"/>
            </w:tcBorders>
          </w:tcPr>
          <w:p w14:paraId="0673A243" w14:textId="77777777" w:rsidR="00CB4D9D" w:rsidRPr="00EA5FA7" w:rsidRDefault="00CB4D9D" w:rsidP="00B924CC">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1D24A814" w14:textId="77777777" w:rsidR="00CB4D9D" w:rsidRPr="00EA5FA7" w:rsidRDefault="00CB4D9D" w:rsidP="00B924CC">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250C289"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43CF40" w14:textId="77777777" w:rsidR="00CB4D9D" w:rsidRPr="00EA5FA7" w:rsidRDefault="00CB4D9D" w:rsidP="00B924CC">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77276A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3FE666" w14:textId="77777777" w:rsidR="00CB4D9D" w:rsidRPr="00EA5FA7" w:rsidRDefault="00CB4D9D" w:rsidP="00B924CC">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776B430" w14:textId="77777777" w:rsidR="00CB4D9D" w:rsidRPr="00EA5FA7" w:rsidRDefault="00CB4D9D" w:rsidP="00B924CC">
            <w:pPr>
              <w:pStyle w:val="TAC"/>
              <w:keepNext w:val="0"/>
              <w:keepLines w:val="0"/>
              <w:widowControl w:val="0"/>
              <w:rPr>
                <w:rFonts w:cs="Arial"/>
              </w:rPr>
            </w:pPr>
          </w:p>
        </w:tc>
      </w:tr>
      <w:tr w:rsidR="00CB4D9D" w:rsidRPr="00EA5FA7" w14:paraId="46D9E1C4" w14:textId="77777777" w:rsidTr="1E9781AF">
        <w:tc>
          <w:tcPr>
            <w:tcW w:w="2160" w:type="dxa"/>
            <w:tcBorders>
              <w:top w:val="single" w:sz="4" w:space="0" w:color="auto"/>
              <w:left w:val="single" w:sz="4" w:space="0" w:color="auto"/>
              <w:bottom w:val="single" w:sz="4" w:space="0" w:color="auto"/>
              <w:right w:val="single" w:sz="4" w:space="0" w:color="auto"/>
            </w:tcBorders>
          </w:tcPr>
          <w:p w14:paraId="0A93B4DE" w14:textId="77777777" w:rsidR="00CB4D9D" w:rsidRPr="00B62421" w:rsidRDefault="00CB4D9D" w:rsidP="00B924CC">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F8E6111"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EC0C2" w14:textId="77777777" w:rsidR="00CB4D9D" w:rsidRPr="00EA5FA7" w:rsidRDefault="00CB4D9D" w:rsidP="00B924CC">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0A5CEC8"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FAB5A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18CB0C"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326859" w14:textId="77777777" w:rsidR="00CB4D9D" w:rsidRPr="00EA5FA7" w:rsidRDefault="00CB4D9D" w:rsidP="00B924CC">
            <w:pPr>
              <w:pStyle w:val="TAC"/>
              <w:keepNext w:val="0"/>
              <w:keepLines w:val="0"/>
              <w:widowControl w:val="0"/>
              <w:rPr>
                <w:rFonts w:cs="Arial"/>
              </w:rPr>
            </w:pPr>
          </w:p>
        </w:tc>
      </w:tr>
      <w:tr w:rsidR="00CB4D9D" w:rsidRPr="00EA5FA7" w14:paraId="0D5092A0" w14:textId="77777777" w:rsidTr="1E9781AF">
        <w:tc>
          <w:tcPr>
            <w:tcW w:w="2160" w:type="dxa"/>
            <w:tcBorders>
              <w:top w:val="single" w:sz="4" w:space="0" w:color="auto"/>
              <w:left w:val="single" w:sz="4" w:space="0" w:color="auto"/>
              <w:bottom w:val="single" w:sz="4" w:space="0" w:color="auto"/>
              <w:right w:val="single" w:sz="4" w:space="0" w:color="auto"/>
            </w:tcBorders>
          </w:tcPr>
          <w:p w14:paraId="2FB70853" w14:textId="77777777" w:rsidR="00CB4D9D" w:rsidRPr="00EA5FA7" w:rsidRDefault="00CB4D9D" w:rsidP="00B924CC">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1BC7361D" w14:textId="77777777" w:rsidR="00CB4D9D" w:rsidRPr="00EA5FA7" w:rsidRDefault="00CB4D9D" w:rsidP="00B924C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473C7D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C6134B" w14:textId="77777777" w:rsidR="00CB4D9D" w:rsidRPr="00EA5FA7" w:rsidRDefault="00CB4D9D" w:rsidP="00B924CC">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51DEE0B6"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5F965B"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182501" w14:textId="77777777" w:rsidR="00CB4D9D" w:rsidRPr="00EA5FA7" w:rsidRDefault="00CB4D9D" w:rsidP="00B924CC">
            <w:pPr>
              <w:pStyle w:val="TAC"/>
              <w:keepNext w:val="0"/>
              <w:keepLines w:val="0"/>
              <w:widowControl w:val="0"/>
              <w:rPr>
                <w:rFonts w:cs="Arial"/>
              </w:rPr>
            </w:pPr>
          </w:p>
        </w:tc>
      </w:tr>
      <w:tr w:rsidR="00CB4D9D" w:rsidRPr="00EA5FA7" w14:paraId="495E802A" w14:textId="77777777" w:rsidTr="1E9781AF">
        <w:tc>
          <w:tcPr>
            <w:tcW w:w="2160" w:type="dxa"/>
            <w:tcBorders>
              <w:top w:val="single" w:sz="4" w:space="0" w:color="auto"/>
              <w:left w:val="single" w:sz="4" w:space="0" w:color="auto"/>
              <w:bottom w:val="single" w:sz="4" w:space="0" w:color="auto"/>
              <w:right w:val="single" w:sz="4" w:space="0" w:color="auto"/>
            </w:tcBorders>
          </w:tcPr>
          <w:p w14:paraId="6715AFE2" w14:textId="77777777" w:rsidR="00CB4D9D" w:rsidRPr="00EA5FA7" w:rsidRDefault="00CB4D9D" w:rsidP="00B924CC">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6094DF0" w14:textId="77777777" w:rsidR="00CB4D9D" w:rsidRPr="00EA5FA7" w:rsidRDefault="00CB4D9D" w:rsidP="00B924C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DFFCC0C"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43DCBA" w14:textId="77777777" w:rsidR="00CB4D9D" w:rsidRPr="00EA5FA7" w:rsidRDefault="00CB4D9D" w:rsidP="00B924C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B77827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D5FB16"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0E3044" w14:textId="77777777" w:rsidR="00CB4D9D" w:rsidRPr="00EA5FA7" w:rsidRDefault="00CB4D9D" w:rsidP="00B924CC">
            <w:pPr>
              <w:pStyle w:val="TAC"/>
              <w:keepNext w:val="0"/>
              <w:keepLines w:val="0"/>
              <w:widowControl w:val="0"/>
              <w:rPr>
                <w:rFonts w:cs="Arial"/>
              </w:rPr>
            </w:pPr>
          </w:p>
        </w:tc>
      </w:tr>
      <w:tr w:rsidR="00CB4D9D" w:rsidRPr="00EA5FA7" w14:paraId="6031D012" w14:textId="77777777" w:rsidTr="1E9781AF">
        <w:tc>
          <w:tcPr>
            <w:tcW w:w="2160" w:type="dxa"/>
            <w:tcBorders>
              <w:top w:val="single" w:sz="4" w:space="0" w:color="auto"/>
              <w:left w:val="single" w:sz="4" w:space="0" w:color="auto"/>
              <w:bottom w:val="single" w:sz="4" w:space="0" w:color="auto"/>
              <w:right w:val="single" w:sz="4" w:space="0" w:color="auto"/>
            </w:tcBorders>
          </w:tcPr>
          <w:p w14:paraId="4967A579" w14:textId="77777777" w:rsidR="00CB4D9D" w:rsidRPr="00EA5FA7" w:rsidRDefault="00CB4D9D" w:rsidP="00B924CC">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2843E11C" w14:textId="77777777" w:rsidR="00CB4D9D" w:rsidRPr="00EA5FA7" w:rsidRDefault="00CB4D9D" w:rsidP="00B924CC">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F1FB3F5"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478E1B" w14:textId="77777777" w:rsidR="00CB4D9D" w:rsidRPr="00EA5FA7" w:rsidRDefault="00CB4D9D" w:rsidP="00B924CC">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6A235BF3"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8B77AE"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7B3876"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34C5CA0C" w14:textId="77777777" w:rsidTr="1E9781AF">
        <w:tc>
          <w:tcPr>
            <w:tcW w:w="2160" w:type="dxa"/>
            <w:tcBorders>
              <w:top w:val="single" w:sz="4" w:space="0" w:color="auto"/>
              <w:left w:val="single" w:sz="4" w:space="0" w:color="auto"/>
              <w:bottom w:val="single" w:sz="4" w:space="0" w:color="auto"/>
              <w:right w:val="single" w:sz="4" w:space="0" w:color="auto"/>
            </w:tcBorders>
          </w:tcPr>
          <w:p w14:paraId="72082E22" w14:textId="77777777" w:rsidR="00CB4D9D" w:rsidRPr="00EA5FA7" w:rsidRDefault="00CB4D9D" w:rsidP="00B924CC">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3EDEC843" w14:textId="77777777" w:rsidR="00CB4D9D" w:rsidRPr="00EA5FA7" w:rsidRDefault="00CB4D9D" w:rsidP="00B924CC">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3B57A33"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1DB16B" w14:textId="77777777" w:rsidR="00CB4D9D" w:rsidRPr="00EA5FA7" w:rsidRDefault="00CB4D9D" w:rsidP="00B924CC">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622C4D3B" w14:textId="77777777" w:rsidR="00CB4D9D" w:rsidRPr="00EA5FA7" w:rsidRDefault="00CB4D9D" w:rsidP="00B924CC">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89BB7D5" w14:textId="77777777" w:rsidR="00CB4D9D" w:rsidRPr="00EA5FA7" w:rsidRDefault="00CB4D9D" w:rsidP="00B924C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8E859B1" w14:textId="77777777" w:rsidR="00CB4D9D" w:rsidRPr="00EA5FA7" w:rsidRDefault="00CB4D9D" w:rsidP="00B924CC">
            <w:pPr>
              <w:pStyle w:val="TAC"/>
              <w:keepNext w:val="0"/>
              <w:keepLines w:val="0"/>
              <w:widowControl w:val="0"/>
              <w:rPr>
                <w:rFonts w:cs="Arial"/>
              </w:rPr>
            </w:pPr>
            <w:r w:rsidRPr="009D4CD9">
              <w:rPr>
                <w:rFonts w:cs="Arial"/>
                <w:bCs/>
                <w:szCs w:val="18"/>
              </w:rPr>
              <w:t>ignore</w:t>
            </w:r>
          </w:p>
        </w:tc>
      </w:tr>
      <w:tr w:rsidR="00CB4D9D" w:rsidRPr="00EA5FA7" w14:paraId="51FA81A9" w14:textId="77777777" w:rsidTr="1E9781AF">
        <w:tc>
          <w:tcPr>
            <w:tcW w:w="2160" w:type="dxa"/>
            <w:tcBorders>
              <w:top w:val="single" w:sz="4" w:space="0" w:color="auto"/>
              <w:left w:val="single" w:sz="4" w:space="0" w:color="auto"/>
              <w:bottom w:val="single" w:sz="4" w:space="0" w:color="auto"/>
              <w:right w:val="single" w:sz="4" w:space="0" w:color="auto"/>
            </w:tcBorders>
          </w:tcPr>
          <w:p w14:paraId="22E4F3AC" w14:textId="77777777" w:rsidR="00CB4D9D" w:rsidRPr="009D4CD9" w:rsidRDefault="00CB4D9D" w:rsidP="00B924CC">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464C1A2" w14:textId="77777777" w:rsidR="00CB4D9D" w:rsidRPr="009D4CD9" w:rsidRDefault="00CB4D9D" w:rsidP="00B924CC">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8654DDF"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69650B" w14:textId="77777777" w:rsidR="00CB4D9D" w:rsidRDefault="00CB4D9D" w:rsidP="00B924C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356023C" w14:textId="77777777" w:rsidR="00CB4D9D" w:rsidRPr="009D4CD9" w:rsidRDefault="00CB4D9D" w:rsidP="00B924CC">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65A063DA" w14:textId="77777777" w:rsidR="00CB4D9D" w:rsidRPr="009D4CD9" w:rsidRDefault="00CB4D9D" w:rsidP="00B924CC">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239AE7" w14:textId="77777777" w:rsidR="00CB4D9D" w:rsidRPr="009D4CD9" w:rsidRDefault="00CB4D9D" w:rsidP="00B924CC">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CB4D9D" w:rsidRPr="00EA5FA7" w14:paraId="63F767EE" w14:textId="77777777" w:rsidTr="1E9781AF">
        <w:tc>
          <w:tcPr>
            <w:tcW w:w="2160" w:type="dxa"/>
            <w:tcBorders>
              <w:top w:val="single" w:sz="4" w:space="0" w:color="auto"/>
              <w:left w:val="single" w:sz="4" w:space="0" w:color="auto"/>
              <w:bottom w:val="single" w:sz="4" w:space="0" w:color="auto"/>
              <w:right w:val="single" w:sz="4" w:space="0" w:color="auto"/>
            </w:tcBorders>
          </w:tcPr>
          <w:p w14:paraId="124CFFE6" w14:textId="77777777" w:rsidR="00CB4D9D" w:rsidRPr="00033BD4" w:rsidRDefault="00CB4D9D" w:rsidP="00B924CC">
            <w:pPr>
              <w:pStyle w:val="TAL"/>
              <w:keepNext w:val="0"/>
              <w:keepLines w:val="0"/>
              <w:widowControl w:val="0"/>
              <w:ind w:leftChars="200" w:left="400"/>
              <w:rPr>
                <w:bCs/>
              </w:rPr>
            </w:pPr>
            <w:r>
              <w:rPr>
                <w:rFonts w:hint="eastAsia"/>
              </w:rPr>
              <w:t>&gt;</w:t>
            </w:r>
            <w:r>
              <w:t xml:space="preserve">&gt;&gt;&gt;PSI based </w:t>
            </w:r>
            <w:r>
              <w:lastRenderedPageBreak/>
              <w:t>SDU Discard UL</w:t>
            </w:r>
          </w:p>
        </w:tc>
        <w:tc>
          <w:tcPr>
            <w:tcW w:w="1080" w:type="dxa"/>
            <w:tcBorders>
              <w:top w:val="single" w:sz="4" w:space="0" w:color="auto"/>
              <w:left w:val="single" w:sz="4" w:space="0" w:color="auto"/>
              <w:bottom w:val="single" w:sz="4" w:space="0" w:color="auto"/>
              <w:right w:val="single" w:sz="4" w:space="0" w:color="auto"/>
            </w:tcBorders>
          </w:tcPr>
          <w:p w14:paraId="2F01C351" w14:textId="77777777" w:rsidR="00CB4D9D" w:rsidRDefault="00CB4D9D" w:rsidP="00B924CC">
            <w:pPr>
              <w:pStyle w:val="TAL"/>
              <w:keepNext w:val="0"/>
              <w:keepLines w:val="0"/>
              <w:widowControl w:val="0"/>
              <w:rPr>
                <w:rFonts w:cs="Arial"/>
                <w:bCs/>
                <w:szCs w:val="18"/>
              </w:rPr>
            </w:pPr>
            <w:r>
              <w:rPr>
                <w:rFonts w:cs="Arial" w:hint="eastAsia"/>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1AECD1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FE12CA" w14:textId="77777777" w:rsidR="00CB4D9D" w:rsidRDefault="00CB4D9D" w:rsidP="00B924CC">
            <w:pPr>
              <w:pStyle w:val="TAL"/>
              <w:keepNext w:val="0"/>
              <w:keepLines w:val="0"/>
              <w:widowControl w:val="0"/>
              <w:rPr>
                <w:rFonts w:cs="Arial"/>
                <w:bCs/>
                <w:szCs w:val="18"/>
                <w:lang w:eastAsia="zh-CN"/>
              </w:rPr>
            </w:pPr>
            <w:r>
              <w:rPr>
                <w:rFonts w:cs="Arial" w:hint="eastAsia"/>
                <w:bCs/>
                <w:szCs w:val="18"/>
              </w:rPr>
              <w:t>E</w:t>
            </w:r>
            <w:r>
              <w:rPr>
                <w:rFonts w:cs="Arial"/>
                <w:bCs/>
                <w:szCs w:val="18"/>
              </w:rPr>
              <w:t xml:space="preserve">NUMERATED </w:t>
            </w:r>
            <w:r>
              <w:rPr>
                <w:rFonts w:cs="Arial"/>
                <w:bCs/>
                <w:szCs w:val="18"/>
              </w:rPr>
              <w:lastRenderedPageBreak/>
              <w:t>(start, stop, …)</w:t>
            </w:r>
          </w:p>
        </w:tc>
        <w:tc>
          <w:tcPr>
            <w:tcW w:w="1728" w:type="dxa"/>
            <w:tcBorders>
              <w:top w:val="single" w:sz="4" w:space="0" w:color="auto"/>
              <w:left w:val="single" w:sz="4" w:space="0" w:color="auto"/>
              <w:bottom w:val="single" w:sz="4" w:space="0" w:color="auto"/>
              <w:right w:val="single" w:sz="4" w:space="0" w:color="auto"/>
            </w:tcBorders>
          </w:tcPr>
          <w:p w14:paraId="0323B4C4" w14:textId="77777777" w:rsidR="00CB4D9D" w:rsidRPr="009D4CD9" w:rsidRDefault="00CB4D9D" w:rsidP="00B924CC">
            <w:pPr>
              <w:pStyle w:val="TAL"/>
              <w:keepNext w:val="0"/>
              <w:keepLines w:val="0"/>
              <w:widowControl w:val="0"/>
              <w:rPr>
                <w:rFonts w:cs="Arial"/>
                <w:bCs/>
                <w:szCs w:val="18"/>
              </w:rPr>
            </w:pPr>
            <w:r>
              <w:rPr>
                <w:rFonts w:cs="Arial" w:hint="eastAsia"/>
                <w:szCs w:val="18"/>
              </w:rPr>
              <w:lastRenderedPageBreak/>
              <w:t>I</w:t>
            </w:r>
            <w:r>
              <w:rPr>
                <w:rFonts w:cs="Arial"/>
                <w:szCs w:val="18"/>
              </w:rPr>
              <w:t xml:space="preserve">ndicates whether </w:t>
            </w:r>
            <w:r>
              <w:rPr>
                <w:rFonts w:cs="Arial"/>
                <w:szCs w:val="18"/>
              </w:rPr>
              <w:lastRenderedPageBreak/>
              <w:t>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0BDA6D77"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5A632CB"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CB4D9D" w:rsidRPr="00EA5FA7" w14:paraId="43BF74D0" w14:textId="77777777" w:rsidTr="1E9781AF">
        <w:tc>
          <w:tcPr>
            <w:tcW w:w="2160" w:type="dxa"/>
            <w:tcBorders>
              <w:top w:val="single" w:sz="4" w:space="0" w:color="auto"/>
              <w:left w:val="single" w:sz="4" w:space="0" w:color="auto"/>
              <w:bottom w:val="single" w:sz="4" w:space="0" w:color="auto"/>
              <w:right w:val="single" w:sz="4" w:space="0" w:color="auto"/>
            </w:tcBorders>
          </w:tcPr>
          <w:p w14:paraId="255B1058" w14:textId="77777777" w:rsidR="00CB4D9D" w:rsidRPr="002A3944" w:rsidRDefault="00CB4D9D" w:rsidP="00B924CC">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18ED59D"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A5B31D" w14:textId="77777777" w:rsidR="00CB4D9D" w:rsidRPr="00EA5FA7" w:rsidRDefault="00CB4D9D" w:rsidP="00B924CC">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2D53987"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0CA949"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C74D08"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E2FAE1" w14:textId="77777777" w:rsidR="00CB4D9D" w:rsidRPr="00EA5FA7" w:rsidRDefault="00CB4D9D" w:rsidP="00B924CC">
            <w:pPr>
              <w:pStyle w:val="TAC"/>
              <w:keepNext w:val="0"/>
              <w:keepLines w:val="0"/>
              <w:widowControl w:val="0"/>
              <w:rPr>
                <w:rFonts w:cs="Arial"/>
              </w:rPr>
            </w:pPr>
          </w:p>
        </w:tc>
      </w:tr>
      <w:tr w:rsidR="00CB4D9D" w:rsidRPr="00EA5FA7" w14:paraId="750F8637" w14:textId="77777777" w:rsidTr="1E9781AF">
        <w:tc>
          <w:tcPr>
            <w:tcW w:w="2160" w:type="dxa"/>
            <w:tcBorders>
              <w:top w:val="single" w:sz="4" w:space="0" w:color="auto"/>
              <w:left w:val="single" w:sz="4" w:space="0" w:color="auto"/>
              <w:bottom w:val="single" w:sz="4" w:space="0" w:color="auto"/>
              <w:right w:val="single" w:sz="4" w:space="0" w:color="auto"/>
            </w:tcBorders>
          </w:tcPr>
          <w:p w14:paraId="22F118B2" w14:textId="77777777" w:rsidR="00CB4D9D" w:rsidRPr="002A3944" w:rsidRDefault="00CB4D9D" w:rsidP="00B924CC">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64D22EF"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41DC21" w14:textId="77777777" w:rsidR="00CB4D9D" w:rsidRPr="00EA5FA7" w:rsidRDefault="00CB4D9D" w:rsidP="00B924CC">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1A6A566"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23F180"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F4A53B"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736C52" w14:textId="77777777" w:rsidR="00CB4D9D" w:rsidRPr="00EA5FA7" w:rsidRDefault="00CB4D9D" w:rsidP="00B924CC">
            <w:pPr>
              <w:pStyle w:val="TAC"/>
              <w:keepNext w:val="0"/>
              <w:keepLines w:val="0"/>
              <w:widowControl w:val="0"/>
              <w:rPr>
                <w:rFonts w:cs="Arial"/>
              </w:rPr>
            </w:pPr>
          </w:p>
        </w:tc>
      </w:tr>
      <w:tr w:rsidR="00CB4D9D" w:rsidRPr="00EA5FA7" w14:paraId="153AA38C" w14:textId="77777777" w:rsidTr="1E9781AF">
        <w:tc>
          <w:tcPr>
            <w:tcW w:w="2160" w:type="dxa"/>
            <w:tcBorders>
              <w:top w:val="single" w:sz="4" w:space="0" w:color="auto"/>
              <w:left w:val="single" w:sz="4" w:space="0" w:color="auto"/>
              <w:bottom w:val="single" w:sz="4" w:space="0" w:color="auto"/>
              <w:right w:val="single" w:sz="4" w:space="0" w:color="auto"/>
            </w:tcBorders>
          </w:tcPr>
          <w:p w14:paraId="6F9CD28E" w14:textId="77777777" w:rsidR="00CB4D9D" w:rsidRPr="00EA5FA7" w:rsidRDefault="00CB4D9D" w:rsidP="00B924CC">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E46850C"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6B1A1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D5B503" w14:textId="77777777" w:rsidR="00CB4D9D" w:rsidRPr="00EA5FA7" w:rsidRDefault="00CB4D9D" w:rsidP="00B924CC">
            <w:pPr>
              <w:pStyle w:val="TAL"/>
              <w:keepNext w:val="0"/>
              <w:keepLines w:val="0"/>
              <w:widowControl w:val="0"/>
              <w:rPr>
                <w:rFonts w:cs="Arial"/>
              </w:rPr>
            </w:pPr>
            <w:r w:rsidRPr="00EA5FA7">
              <w:rPr>
                <w:rFonts w:cs="Arial"/>
              </w:rPr>
              <w:t>UP Transport Layer Information</w:t>
            </w:r>
          </w:p>
          <w:p w14:paraId="7E8DEBD5" w14:textId="77777777" w:rsidR="00CB4D9D" w:rsidRPr="00EA5FA7" w:rsidRDefault="00CB4D9D" w:rsidP="00B924CC">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259D4FFB" w14:textId="77777777" w:rsidR="00CB4D9D" w:rsidRPr="00EA5FA7" w:rsidRDefault="00CB4D9D" w:rsidP="00B924CC">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F12157F"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CF5D4A" w14:textId="77777777" w:rsidR="00CB4D9D" w:rsidRPr="00EA5FA7" w:rsidRDefault="00CB4D9D" w:rsidP="00B924CC">
            <w:pPr>
              <w:pStyle w:val="TAC"/>
              <w:keepNext w:val="0"/>
              <w:keepLines w:val="0"/>
              <w:widowControl w:val="0"/>
              <w:rPr>
                <w:rFonts w:cs="Arial"/>
              </w:rPr>
            </w:pPr>
          </w:p>
        </w:tc>
      </w:tr>
      <w:tr w:rsidR="00CB4D9D" w:rsidRPr="00EA5FA7" w14:paraId="2194F59E" w14:textId="77777777" w:rsidTr="1E9781AF">
        <w:tc>
          <w:tcPr>
            <w:tcW w:w="2160" w:type="dxa"/>
            <w:tcBorders>
              <w:top w:val="single" w:sz="4" w:space="0" w:color="auto"/>
              <w:left w:val="single" w:sz="4" w:space="0" w:color="auto"/>
              <w:bottom w:val="single" w:sz="4" w:space="0" w:color="auto"/>
              <w:right w:val="single" w:sz="4" w:space="0" w:color="auto"/>
            </w:tcBorders>
          </w:tcPr>
          <w:p w14:paraId="05A0E62A" w14:textId="77777777" w:rsidR="00CB4D9D" w:rsidRPr="00EA5FA7" w:rsidRDefault="00CB4D9D" w:rsidP="00B924CC">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8AA847F" w14:textId="77777777" w:rsidR="00CB4D9D" w:rsidRPr="00EA5FA7" w:rsidRDefault="00CB4D9D" w:rsidP="00B924CC">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10A9A833"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A65882" w14:textId="77777777" w:rsidR="00CB4D9D" w:rsidRPr="00EA5FA7" w:rsidRDefault="00CB4D9D" w:rsidP="00B924CC">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39E64F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944D99" w14:textId="77777777" w:rsidR="00CB4D9D" w:rsidRPr="00EA5FA7" w:rsidRDefault="00CB4D9D" w:rsidP="00B924C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A718F57" w14:textId="77777777" w:rsidR="00CB4D9D" w:rsidRPr="00EA5FA7" w:rsidRDefault="00CB4D9D" w:rsidP="00B924CC">
            <w:pPr>
              <w:pStyle w:val="TAC"/>
              <w:keepNext w:val="0"/>
              <w:keepLines w:val="0"/>
              <w:widowControl w:val="0"/>
              <w:rPr>
                <w:rFonts w:cs="Arial"/>
              </w:rPr>
            </w:pPr>
            <w:r w:rsidRPr="009D4CD9">
              <w:rPr>
                <w:rFonts w:cs="Arial"/>
                <w:bCs/>
                <w:szCs w:val="18"/>
              </w:rPr>
              <w:t>ignore</w:t>
            </w:r>
          </w:p>
        </w:tc>
      </w:tr>
      <w:tr w:rsidR="00CB4D9D" w:rsidRPr="00EA5FA7" w14:paraId="0CC92D0B" w14:textId="77777777" w:rsidTr="1E9781AF">
        <w:tc>
          <w:tcPr>
            <w:tcW w:w="2160" w:type="dxa"/>
            <w:tcBorders>
              <w:top w:val="single" w:sz="4" w:space="0" w:color="auto"/>
              <w:left w:val="single" w:sz="4" w:space="0" w:color="auto"/>
              <w:bottom w:val="single" w:sz="4" w:space="0" w:color="auto"/>
              <w:right w:val="single" w:sz="4" w:space="0" w:color="auto"/>
            </w:tcBorders>
          </w:tcPr>
          <w:p w14:paraId="6A9F6F49" w14:textId="77777777" w:rsidR="00CB4D9D" w:rsidRPr="002F0C5B" w:rsidRDefault="00CB4D9D" w:rsidP="00B924CC">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17D28E7" w14:textId="77777777" w:rsidR="00CB4D9D" w:rsidRPr="00B476CE" w:rsidRDefault="00CB4D9D" w:rsidP="00B924C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996D02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BD3945" w14:textId="77777777" w:rsidR="00CB4D9D" w:rsidRDefault="00CB4D9D" w:rsidP="00B924CC">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B4AF917" w14:textId="77777777" w:rsidR="00CB4D9D" w:rsidRPr="00EA5FA7" w:rsidRDefault="00CB4D9D" w:rsidP="00B924CC">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642A5D9" w14:textId="77777777" w:rsidR="00CB4D9D" w:rsidRPr="009D4CD9" w:rsidRDefault="00CB4D9D" w:rsidP="00B924CC">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E13C0A" w14:textId="77777777" w:rsidR="00CB4D9D" w:rsidRPr="009D4CD9" w:rsidRDefault="00CB4D9D" w:rsidP="00B924CC">
            <w:pPr>
              <w:pStyle w:val="TAC"/>
              <w:keepNext w:val="0"/>
              <w:keepLines w:val="0"/>
              <w:widowControl w:val="0"/>
              <w:rPr>
                <w:rFonts w:cs="Arial"/>
                <w:bCs/>
                <w:szCs w:val="18"/>
              </w:rPr>
            </w:pPr>
            <w:r>
              <w:rPr>
                <w:rFonts w:cs="Arial"/>
              </w:rPr>
              <w:t>ignore</w:t>
            </w:r>
          </w:p>
        </w:tc>
      </w:tr>
      <w:tr w:rsidR="00CB4D9D" w:rsidRPr="00EA5FA7" w14:paraId="7AE11719" w14:textId="77777777" w:rsidTr="1E9781AF">
        <w:tc>
          <w:tcPr>
            <w:tcW w:w="2160" w:type="dxa"/>
            <w:tcBorders>
              <w:top w:val="single" w:sz="4" w:space="0" w:color="auto"/>
              <w:left w:val="single" w:sz="4" w:space="0" w:color="auto"/>
              <w:bottom w:val="single" w:sz="4" w:space="0" w:color="auto"/>
              <w:right w:val="single" w:sz="4" w:space="0" w:color="auto"/>
            </w:tcBorders>
          </w:tcPr>
          <w:p w14:paraId="1CD1B792"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47C14D6"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38237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48DC0" w14:textId="77777777" w:rsidR="00CB4D9D" w:rsidRPr="00EA5FA7" w:rsidRDefault="00CB4D9D" w:rsidP="00B924CC">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CAEE794"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F6D0A9"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FD091" w14:textId="77777777" w:rsidR="00CB4D9D" w:rsidRPr="00EA5FA7" w:rsidRDefault="00CB4D9D" w:rsidP="00B924CC">
            <w:pPr>
              <w:pStyle w:val="TAC"/>
              <w:keepNext w:val="0"/>
              <w:keepLines w:val="0"/>
              <w:widowControl w:val="0"/>
              <w:rPr>
                <w:rFonts w:cs="Arial"/>
              </w:rPr>
            </w:pPr>
          </w:p>
        </w:tc>
      </w:tr>
      <w:tr w:rsidR="00CB4D9D" w:rsidRPr="00EA5FA7" w14:paraId="4C762DC8" w14:textId="77777777" w:rsidTr="1E9781AF">
        <w:tc>
          <w:tcPr>
            <w:tcW w:w="2160" w:type="dxa"/>
            <w:tcBorders>
              <w:top w:val="single" w:sz="4" w:space="0" w:color="auto"/>
              <w:left w:val="single" w:sz="4" w:space="0" w:color="auto"/>
              <w:bottom w:val="single" w:sz="4" w:space="0" w:color="auto"/>
              <w:right w:val="single" w:sz="4" w:space="0" w:color="auto"/>
            </w:tcBorders>
          </w:tcPr>
          <w:p w14:paraId="284024C7"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FCFA229" w14:textId="77777777" w:rsidR="00CB4D9D" w:rsidRPr="00EA5FA7" w:rsidRDefault="00CB4D9D" w:rsidP="00B924CC">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8CDDC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240D4F" w14:textId="77777777" w:rsidR="00CB4D9D" w:rsidRPr="00EA5FA7" w:rsidRDefault="00CB4D9D" w:rsidP="00B924CC">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301F3B29" w14:textId="77777777" w:rsidR="00CB4D9D" w:rsidRPr="00EA5FA7" w:rsidRDefault="00CB4D9D" w:rsidP="00B924CC">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92D54DC"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1D41E8" w14:textId="77777777" w:rsidR="00CB4D9D" w:rsidRPr="00EA5FA7" w:rsidRDefault="00CB4D9D" w:rsidP="00B924CC">
            <w:pPr>
              <w:pStyle w:val="TAC"/>
              <w:keepNext w:val="0"/>
              <w:keepLines w:val="0"/>
              <w:widowControl w:val="0"/>
              <w:rPr>
                <w:rFonts w:cs="Arial"/>
              </w:rPr>
            </w:pPr>
          </w:p>
        </w:tc>
      </w:tr>
      <w:tr w:rsidR="00CB4D9D" w:rsidRPr="00EA5FA7" w14:paraId="0BC92E59" w14:textId="77777777" w:rsidTr="1E9781AF">
        <w:tc>
          <w:tcPr>
            <w:tcW w:w="2160" w:type="dxa"/>
            <w:tcBorders>
              <w:top w:val="single" w:sz="4" w:space="0" w:color="auto"/>
              <w:left w:val="single" w:sz="4" w:space="0" w:color="auto"/>
              <w:bottom w:val="single" w:sz="4" w:space="0" w:color="auto"/>
              <w:right w:val="single" w:sz="4" w:space="0" w:color="auto"/>
            </w:tcBorders>
          </w:tcPr>
          <w:p w14:paraId="6CC73CF3"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7A3AAD" w14:textId="77777777" w:rsidR="00CB4D9D" w:rsidRPr="00EA5FA7" w:rsidRDefault="00CB4D9D" w:rsidP="00B924CC">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9D731"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312C32" w14:textId="77777777" w:rsidR="00CB4D9D" w:rsidRPr="00EA5FA7" w:rsidRDefault="00CB4D9D" w:rsidP="00B924CC">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F795940" w14:textId="77777777" w:rsidR="00CB4D9D" w:rsidRDefault="00CB4D9D" w:rsidP="00B924CC">
            <w:pPr>
              <w:pStyle w:val="TAL"/>
              <w:keepNext w:val="0"/>
              <w:keepLines w:val="0"/>
              <w:widowControl w:val="0"/>
              <w:rPr>
                <w:rFonts w:cs="Arial"/>
              </w:rPr>
            </w:pPr>
            <w:r w:rsidRPr="00EA5FA7">
              <w:rPr>
                <w:rFonts w:cs="Arial"/>
              </w:rPr>
              <w:t>Information on the initial state of CA based UL PDCP duplication</w:t>
            </w:r>
            <w:r>
              <w:rPr>
                <w:rFonts w:cs="Arial"/>
              </w:rPr>
              <w:t>.</w:t>
            </w:r>
          </w:p>
          <w:p w14:paraId="0D61B2FC" w14:textId="77777777" w:rsidR="00CB4D9D" w:rsidRPr="00EA5FA7" w:rsidRDefault="00CB4D9D" w:rsidP="00B924CC">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81C3301"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DD95D0" w14:textId="77777777" w:rsidR="00CB4D9D" w:rsidRPr="00EA5FA7" w:rsidRDefault="00CB4D9D" w:rsidP="00B924CC">
            <w:pPr>
              <w:pStyle w:val="TAC"/>
              <w:keepNext w:val="0"/>
              <w:keepLines w:val="0"/>
              <w:widowControl w:val="0"/>
              <w:rPr>
                <w:rFonts w:cs="Arial"/>
              </w:rPr>
            </w:pPr>
          </w:p>
        </w:tc>
      </w:tr>
      <w:tr w:rsidR="00CB4D9D" w:rsidRPr="00EA5FA7" w14:paraId="4E35CE57" w14:textId="77777777" w:rsidTr="1E9781AF">
        <w:tc>
          <w:tcPr>
            <w:tcW w:w="2160" w:type="dxa"/>
            <w:tcBorders>
              <w:top w:val="single" w:sz="4" w:space="0" w:color="auto"/>
              <w:left w:val="single" w:sz="4" w:space="0" w:color="auto"/>
              <w:bottom w:val="single" w:sz="4" w:space="0" w:color="auto"/>
              <w:right w:val="single" w:sz="4" w:space="0" w:color="auto"/>
            </w:tcBorders>
          </w:tcPr>
          <w:p w14:paraId="4003C175"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B217706" w14:textId="77777777" w:rsidR="00CB4D9D" w:rsidRPr="00EA5FA7" w:rsidRDefault="00CB4D9D" w:rsidP="00B924C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E012F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45972F" w14:textId="77777777" w:rsidR="00CB4D9D" w:rsidRPr="00EA5FA7" w:rsidRDefault="00CB4D9D" w:rsidP="00B924C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0C591C2" w14:textId="77777777" w:rsidR="00CB4D9D" w:rsidRPr="00EA5FA7" w:rsidRDefault="00CB4D9D" w:rsidP="00B924CC">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6759557"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EF30F4"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753DB519" w14:textId="77777777" w:rsidTr="1E9781AF">
        <w:tc>
          <w:tcPr>
            <w:tcW w:w="2160" w:type="dxa"/>
            <w:tcBorders>
              <w:top w:val="single" w:sz="4" w:space="0" w:color="auto"/>
              <w:left w:val="single" w:sz="4" w:space="0" w:color="auto"/>
              <w:bottom w:val="single" w:sz="4" w:space="0" w:color="auto"/>
              <w:right w:val="single" w:sz="4" w:space="0" w:color="auto"/>
            </w:tcBorders>
          </w:tcPr>
          <w:p w14:paraId="0139C74F"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09FE42A" w14:textId="77777777" w:rsidR="00CB4D9D" w:rsidRPr="00EA5FA7" w:rsidRDefault="00CB4D9D" w:rsidP="00B924C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00D728"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4AEBD8" w14:textId="77777777" w:rsidR="00CB4D9D" w:rsidRPr="00EA5FA7" w:rsidRDefault="00CB4D9D" w:rsidP="00B924CC">
            <w:pPr>
              <w:pStyle w:val="TAL"/>
              <w:keepNext w:val="0"/>
              <w:keepLines w:val="0"/>
              <w:widowControl w:val="0"/>
              <w:rPr>
                <w:rFonts w:cs="Arial"/>
              </w:rPr>
            </w:pPr>
            <w:r w:rsidRPr="00EA5FA7">
              <w:rPr>
                <w:rFonts w:cs="Arial"/>
              </w:rPr>
              <w:t>Duplication Activation</w:t>
            </w:r>
          </w:p>
          <w:p w14:paraId="3D46722E" w14:textId="77777777" w:rsidR="00CB4D9D" w:rsidRPr="00EA5FA7" w:rsidRDefault="00CB4D9D" w:rsidP="00B924C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2973374" w14:textId="77777777" w:rsidR="00CB4D9D" w:rsidRDefault="00CB4D9D" w:rsidP="00B924CC">
            <w:pPr>
              <w:pStyle w:val="TAL"/>
              <w:keepNext w:val="0"/>
              <w:keepLines w:val="0"/>
              <w:widowControl w:val="0"/>
              <w:rPr>
                <w:rFonts w:cs="Arial"/>
              </w:rPr>
            </w:pPr>
            <w:r w:rsidRPr="00EA5FA7">
              <w:rPr>
                <w:rFonts w:cs="Arial"/>
              </w:rPr>
              <w:t>Information on the initial state of DC based UL PDCP duplication</w:t>
            </w:r>
            <w:r>
              <w:rPr>
                <w:rFonts w:cs="Arial"/>
              </w:rPr>
              <w:t>.</w:t>
            </w:r>
          </w:p>
          <w:p w14:paraId="0D9DB81E" w14:textId="77777777" w:rsidR="00CB4D9D" w:rsidRPr="00EA5FA7" w:rsidRDefault="00CB4D9D" w:rsidP="00B924CC">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6AD1B9B"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A08F8CD"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4B9A837F" w14:textId="77777777" w:rsidTr="1E9781AF">
        <w:tc>
          <w:tcPr>
            <w:tcW w:w="2160" w:type="dxa"/>
            <w:tcBorders>
              <w:top w:val="single" w:sz="4" w:space="0" w:color="auto"/>
              <w:left w:val="single" w:sz="4" w:space="0" w:color="auto"/>
              <w:bottom w:val="single" w:sz="4" w:space="0" w:color="auto"/>
              <w:right w:val="single" w:sz="4" w:space="0" w:color="auto"/>
            </w:tcBorders>
          </w:tcPr>
          <w:p w14:paraId="5B597E1C" w14:textId="77777777" w:rsidR="00CB4D9D" w:rsidRPr="00EA5FA7" w:rsidRDefault="00CB4D9D" w:rsidP="00B924CC">
            <w:pPr>
              <w:pStyle w:val="TAL"/>
              <w:keepNext w:val="0"/>
              <w:keepLines w:val="0"/>
              <w:widowControl w:val="0"/>
              <w:ind w:leftChars="100" w:left="200"/>
              <w:rPr>
                <w:rFonts w:eastAsia="Batang" w:cs="Arial"/>
                <w:szCs w:val="18"/>
              </w:rPr>
            </w:pPr>
            <w:r w:rsidRPr="00EA5FA7">
              <w:rPr>
                <w:rFonts w:cs="Arial"/>
                <w:szCs w:val="18"/>
              </w:rPr>
              <w:lastRenderedPageBreak/>
              <w:t>&gt;&gt;DL PDCP SN length</w:t>
            </w:r>
          </w:p>
        </w:tc>
        <w:tc>
          <w:tcPr>
            <w:tcW w:w="1080" w:type="dxa"/>
            <w:tcBorders>
              <w:top w:val="single" w:sz="4" w:space="0" w:color="auto"/>
              <w:left w:val="single" w:sz="4" w:space="0" w:color="auto"/>
              <w:bottom w:val="single" w:sz="4" w:space="0" w:color="auto"/>
              <w:right w:val="single" w:sz="4" w:space="0" w:color="auto"/>
            </w:tcBorders>
          </w:tcPr>
          <w:p w14:paraId="1347E5F2"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84D2C5C"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3ABAF25" w14:textId="77777777" w:rsidR="00CB4D9D" w:rsidRPr="00EA5FA7" w:rsidRDefault="00CB4D9D" w:rsidP="00B924C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C6B0397"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075C04D"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05F1AF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6B58576B" w14:textId="77777777" w:rsidTr="1E9781AF">
        <w:tc>
          <w:tcPr>
            <w:tcW w:w="2160" w:type="dxa"/>
            <w:tcBorders>
              <w:top w:val="single" w:sz="4" w:space="0" w:color="auto"/>
              <w:left w:val="single" w:sz="4" w:space="0" w:color="auto"/>
              <w:bottom w:val="single" w:sz="4" w:space="0" w:color="auto"/>
              <w:right w:val="single" w:sz="4" w:space="0" w:color="auto"/>
            </w:tcBorders>
          </w:tcPr>
          <w:p w14:paraId="01B36C18"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B4676BC"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45F5F9"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FA1C9C" w14:textId="77777777" w:rsidR="00CB4D9D" w:rsidRPr="00EA5FA7" w:rsidRDefault="00CB4D9D" w:rsidP="00B924C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5286DA1"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0294FB"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1A0C57"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7CF88780" w14:textId="77777777" w:rsidTr="1E9781AF">
        <w:tc>
          <w:tcPr>
            <w:tcW w:w="2160" w:type="dxa"/>
            <w:tcBorders>
              <w:top w:val="single" w:sz="4" w:space="0" w:color="auto"/>
              <w:left w:val="single" w:sz="4" w:space="0" w:color="auto"/>
              <w:bottom w:val="single" w:sz="4" w:space="0" w:color="auto"/>
              <w:right w:val="single" w:sz="4" w:space="0" w:color="auto"/>
            </w:tcBorders>
          </w:tcPr>
          <w:p w14:paraId="371EA0C7" w14:textId="77777777" w:rsidR="00CB4D9D" w:rsidRPr="002A3944" w:rsidRDefault="00CB4D9D" w:rsidP="00B924CC">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D0AC457"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1B137A" w14:textId="77777777" w:rsidR="00CB4D9D" w:rsidRPr="00EA5FA7" w:rsidRDefault="00CB4D9D" w:rsidP="00B924CC">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C6E8F0" w14:textId="77777777" w:rsidR="00CB4D9D" w:rsidRPr="00EA5FA7" w:rsidRDefault="00CB4D9D" w:rsidP="00B924C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7E3332E"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2F2614" w14:textId="77777777" w:rsidR="00CB4D9D" w:rsidRPr="00EA5FA7" w:rsidRDefault="00CB4D9D" w:rsidP="00B924CC">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D4BA35" w14:textId="77777777" w:rsidR="00CB4D9D" w:rsidRPr="00EA5FA7" w:rsidRDefault="00CB4D9D" w:rsidP="00B924CC">
            <w:pPr>
              <w:pStyle w:val="TAC"/>
              <w:keepNext w:val="0"/>
              <w:keepLines w:val="0"/>
              <w:widowControl w:val="0"/>
              <w:rPr>
                <w:rFonts w:cs="Arial"/>
                <w:szCs w:val="18"/>
              </w:rPr>
            </w:pPr>
            <w:r w:rsidRPr="00EA5FA7">
              <w:t>ignore</w:t>
            </w:r>
          </w:p>
        </w:tc>
      </w:tr>
      <w:tr w:rsidR="00CB4D9D" w:rsidRPr="00EA5FA7" w14:paraId="7DACEF09" w14:textId="77777777" w:rsidTr="1E9781AF">
        <w:tc>
          <w:tcPr>
            <w:tcW w:w="2160" w:type="dxa"/>
            <w:tcBorders>
              <w:top w:val="single" w:sz="4" w:space="0" w:color="auto"/>
              <w:left w:val="single" w:sz="4" w:space="0" w:color="auto"/>
              <w:bottom w:val="single" w:sz="4" w:space="0" w:color="auto"/>
              <w:right w:val="single" w:sz="4" w:space="0" w:color="auto"/>
            </w:tcBorders>
          </w:tcPr>
          <w:p w14:paraId="65732A44" w14:textId="77777777" w:rsidR="00CB4D9D" w:rsidRPr="002A3944" w:rsidRDefault="00CB4D9D" w:rsidP="00B924CC">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E295AC8"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8C6998" w14:textId="77777777" w:rsidR="00CB4D9D" w:rsidRPr="00EA5FA7" w:rsidRDefault="00CB4D9D" w:rsidP="00B924CC">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CBBDC3D" w14:textId="77777777" w:rsidR="00CB4D9D" w:rsidRPr="00EA5FA7" w:rsidRDefault="00CB4D9D" w:rsidP="00B924C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DFCD8D7"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17914A" w14:textId="77777777" w:rsidR="00CB4D9D" w:rsidRPr="00EA5FA7" w:rsidRDefault="00CB4D9D" w:rsidP="00B924CC">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B2D8DFC" w14:textId="77777777" w:rsidR="00CB4D9D" w:rsidRPr="00EA5FA7" w:rsidRDefault="00CB4D9D" w:rsidP="00B924CC">
            <w:pPr>
              <w:pStyle w:val="TAC"/>
              <w:keepNext w:val="0"/>
              <w:keepLines w:val="0"/>
              <w:widowControl w:val="0"/>
              <w:rPr>
                <w:rFonts w:cs="Arial"/>
                <w:szCs w:val="18"/>
              </w:rPr>
            </w:pPr>
            <w:r w:rsidRPr="00EA5FA7">
              <w:t>ignore</w:t>
            </w:r>
          </w:p>
        </w:tc>
      </w:tr>
      <w:tr w:rsidR="00CB4D9D" w:rsidRPr="00EA5FA7" w14:paraId="037FBA9A" w14:textId="77777777" w:rsidTr="1E9781AF">
        <w:tc>
          <w:tcPr>
            <w:tcW w:w="2160" w:type="dxa"/>
            <w:tcBorders>
              <w:top w:val="single" w:sz="4" w:space="0" w:color="auto"/>
              <w:left w:val="single" w:sz="4" w:space="0" w:color="auto"/>
              <w:bottom w:val="single" w:sz="4" w:space="0" w:color="auto"/>
              <w:right w:val="single" w:sz="4" w:space="0" w:color="auto"/>
            </w:tcBorders>
          </w:tcPr>
          <w:p w14:paraId="6E5B1B16" w14:textId="77777777" w:rsidR="00CB4D9D" w:rsidRPr="00EA5FA7" w:rsidRDefault="00CB4D9D" w:rsidP="00B924CC">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82B0DB5" w14:textId="77777777" w:rsidR="00CB4D9D" w:rsidRPr="00EA5FA7" w:rsidRDefault="00CB4D9D" w:rsidP="00B924CC">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B9B630"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8F3CAE" w14:textId="77777777" w:rsidR="00CB4D9D" w:rsidRPr="00A423D1" w:rsidRDefault="00CB4D9D" w:rsidP="00B924CC">
            <w:pPr>
              <w:pStyle w:val="TAL"/>
              <w:keepNext w:val="0"/>
              <w:keepLines w:val="0"/>
              <w:widowControl w:val="0"/>
              <w:rPr>
                <w:rFonts w:cs="Arial"/>
              </w:rPr>
            </w:pPr>
            <w:r w:rsidRPr="00A423D1">
              <w:rPr>
                <w:rFonts w:cs="Arial"/>
              </w:rPr>
              <w:t>UP Transport Layer Information</w:t>
            </w:r>
          </w:p>
          <w:p w14:paraId="7B17D8F7" w14:textId="77777777" w:rsidR="00CB4D9D" w:rsidRPr="00EA5FA7" w:rsidRDefault="00CB4D9D" w:rsidP="00B924CC">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CEB8260" w14:textId="77777777" w:rsidR="00CB4D9D" w:rsidRPr="00EA5FA7" w:rsidRDefault="00CB4D9D" w:rsidP="00B924CC">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1F58673" w14:textId="77777777" w:rsidR="00CB4D9D" w:rsidRPr="00EA5FA7" w:rsidRDefault="00CB4D9D" w:rsidP="00B924CC">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333C0FE" w14:textId="77777777" w:rsidR="00CB4D9D" w:rsidRPr="00EA5FA7" w:rsidRDefault="00CB4D9D" w:rsidP="00B924CC">
            <w:pPr>
              <w:pStyle w:val="TAC"/>
              <w:keepNext w:val="0"/>
              <w:keepLines w:val="0"/>
              <w:widowControl w:val="0"/>
              <w:rPr>
                <w:rFonts w:cs="Arial"/>
                <w:szCs w:val="18"/>
              </w:rPr>
            </w:pPr>
          </w:p>
        </w:tc>
      </w:tr>
      <w:tr w:rsidR="00CB4D9D" w:rsidRPr="00EA5FA7" w14:paraId="6FC7B42F" w14:textId="77777777" w:rsidTr="1E9781AF">
        <w:tc>
          <w:tcPr>
            <w:tcW w:w="2160" w:type="dxa"/>
            <w:tcBorders>
              <w:top w:val="single" w:sz="4" w:space="0" w:color="auto"/>
              <w:left w:val="single" w:sz="4" w:space="0" w:color="auto"/>
              <w:bottom w:val="single" w:sz="4" w:space="0" w:color="auto"/>
              <w:right w:val="single" w:sz="4" w:space="0" w:color="auto"/>
            </w:tcBorders>
          </w:tcPr>
          <w:p w14:paraId="56264FC1" w14:textId="77777777" w:rsidR="00CB4D9D" w:rsidRPr="00A423D1" w:rsidRDefault="00CB4D9D" w:rsidP="00B924CC">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6CE8698" w14:textId="77777777" w:rsidR="00CB4D9D" w:rsidRPr="00A423D1" w:rsidRDefault="00CB4D9D" w:rsidP="00B924CC">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E22C7"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558F08E" w14:textId="77777777" w:rsidR="00CB4D9D" w:rsidRPr="00A423D1" w:rsidRDefault="00CB4D9D" w:rsidP="00B924CC">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0113D46" w14:textId="77777777" w:rsidR="00CB4D9D" w:rsidRPr="00A423D1"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685710" w14:textId="77777777" w:rsidR="00CB4D9D" w:rsidRPr="00EA5FA7" w:rsidRDefault="00CB4D9D" w:rsidP="00B924C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E0AFDE" w14:textId="77777777" w:rsidR="00CB4D9D" w:rsidRPr="00EA5FA7" w:rsidRDefault="00CB4D9D" w:rsidP="00B924CC">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CB4D9D" w:rsidRPr="00EA5FA7" w14:paraId="48A9DDFF" w14:textId="77777777" w:rsidTr="1E9781AF">
        <w:tc>
          <w:tcPr>
            <w:tcW w:w="2160" w:type="dxa"/>
            <w:tcBorders>
              <w:top w:val="single" w:sz="4" w:space="0" w:color="auto"/>
              <w:left w:val="single" w:sz="4" w:space="0" w:color="auto"/>
              <w:bottom w:val="single" w:sz="4" w:space="0" w:color="auto"/>
              <w:right w:val="single" w:sz="4" w:space="0" w:color="auto"/>
            </w:tcBorders>
          </w:tcPr>
          <w:p w14:paraId="5B5863D0" w14:textId="77777777" w:rsidR="00CB4D9D" w:rsidRPr="00EA5FA7" w:rsidRDefault="00CB4D9D" w:rsidP="00B924CC">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8F9FC40" w14:textId="77777777" w:rsidR="00CB4D9D" w:rsidRPr="00EA5FA7" w:rsidRDefault="00CB4D9D" w:rsidP="00B924CC">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F0D59"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8BFF0F7" w14:textId="77777777" w:rsidR="00CB4D9D" w:rsidRPr="00EA5FA7" w:rsidRDefault="00CB4D9D" w:rsidP="00B924CC">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68C0136"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417210D" w14:textId="77777777" w:rsidR="00CB4D9D" w:rsidRPr="00EA5FA7" w:rsidRDefault="00CB4D9D" w:rsidP="00B924CC">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5BBE8C" w14:textId="77777777" w:rsidR="00CB4D9D" w:rsidRPr="00EA5FA7" w:rsidRDefault="00CB4D9D" w:rsidP="00B924CC">
            <w:pPr>
              <w:pStyle w:val="TAC"/>
              <w:keepNext w:val="0"/>
              <w:keepLines w:val="0"/>
              <w:widowControl w:val="0"/>
              <w:rPr>
                <w:rFonts w:cs="Arial"/>
                <w:szCs w:val="18"/>
              </w:rPr>
            </w:pPr>
            <w:r>
              <w:rPr>
                <w:rFonts w:hint="eastAsia"/>
                <w:lang w:eastAsia="zh-CN"/>
              </w:rPr>
              <w:t>i</w:t>
            </w:r>
            <w:r>
              <w:rPr>
                <w:lang w:eastAsia="zh-CN"/>
              </w:rPr>
              <w:t>gnore</w:t>
            </w:r>
          </w:p>
        </w:tc>
      </w:tr>
      <w:tr w:rsidR="00CB4D9D" w:rsidRPr="00EA5FA7" w14:paraId="5696D61A" w14:textId="77777777" w:rsidTr="1E9781AF">
        <w:tc>
          <w:tcPr>
            <w:tcW w:w="2160" w:type="dxa"/>
            <w:tcBorders>
              <w:top w:val="single" w:sz="4" w:space="0" w:color="auto"/>
              <w:left w:val="single" w:sz="4" w:space="0" w:color="auto"/>
              <w:bottom w:val="single" w:sz="4" w:space="0" w:color="auto"/>
              <w:right w:val="single" w:sz="4" w:space="0" w:color="auto"/>
            </w:tcBorders>
          </w:tcPr>
          <w:p w14:paraId="37B65102" w14:textId="77777777" w:rsidR="00CB4D9D" w:rsidRPr="002B49FE" w:rsidRDefault="00CB4D9D" w:rsidP="00B924CC">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4E9D9B" w14:textId="77777777" w:rsidR="00CB4D9D" w:rsidRDefault="00CB4D9D" w:rsidP="00B924CC">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012205" w14:textId="77777777" w:rsidR="00CB4D9D" w:rsidRPr="00EA5FA7" w:rsidRDefault="00CB4D9D" w:rsidP="00B924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82E412" w14:textId="77777777" w:rsidR="00CB4D9D" w:rsidRPr="00D35F09" w:rsidRDefault="00CB4D9D" w:rsidP="00B924CC">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974609A" w14:textId="77777777" w:rsidR="00CB4D9D" w:rsidRPr="00EA5FA7" w:rsidRDefault="00CB4D9D" w:rsidP="00B924CC">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0AADA86" w14:textId="77777777" w:rsidR="00CB4D9D" w:rsidRPr="008B6E04" w:rsidRDefault="00CB4D9D" w:rsidP="00B924CC">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8E13B5" w14:textId="77777777" w:rsidR="00CB4D9D" w:rsidRDefault="00CB4D9D" w:rsidP="00B924CC">
            <w:pPr>
              <w:pStyle w:val="TAC"/>
              <w:keepNext w:val="0"/>
              <w:keepLines w:val="0"/>
              <w:widowControl w:val="0"/>
              <w:rPr>
                <w:lang w:eastAsia="zh-CN"/>
              </w:rPr>
            </w:pPr>
            <w:r>
              <w:rPr>
                <w:lang w:eastAsia="zh-CN"/>
              </w:rPr>
              <w:t>reject</w:t>
            </w:r>
          </w:p>
        </w:tc>
      </w:tr>
      <w:tr w:rsidR="00CB4D9D" w:rsidRPr="00EA5FA7" w14:paraId="297FB299" w14:textId="77777777" w:rsidTr="1E9781AF">
        <w:tc>
          <w:tcPr>
            <w:tcW w:w="2160" w:type="dxa"/>
          </w:tcPr>
          <w:p w14:paraId="73A08AFE" w14:textId="77777777" w:rsidR="00CB4D9D" w:rsidRPr="00B62421" w:rsidRDefault="00CB4D9D" w:rsidP="00B924CC">
            <w:pPr>
              <w:pStyle w:val="TAL"/>
              <w:keepNext w:val="0"/>
              <w:keepLines w:val="0"/>
              <w:widowControl w:val="0"/>
              <w:rPr>
                <w:b/>
                <w:bCs/>
              </w:rPr>
            </w:pPr>
            <w:r w:rsidRPr="00B62421">
              <w:rPr>
                <w:b/>
                <w:bCs/>
              </w:rPr>
              <w:t>DRB to Be Modified List</w:t>
            </w:r>
          </w:p>
        </w:tc>
        <w:tc>
          <w:tcPr>
            <w:tcW w:w="1080" w:type="dxa"/>
          </w:tcPr>
          <w:p w14:paraId="71013386" w14:textId="77777777" w:rsidR="00CB4D9D" w:rsidRPr="00EA5FA7" w:rsidRDefault="00CB4D9D" w:rsidP="00B924CC">
            <w:pPr>
              <w:pStyle w:val="TAL"/>
              <w:keepNext w:val="0"/>
              <w:keepLines w:val="0"/>
              <w:widowControl w:val="0"/>
              <w:rPr>
                <w:lang w:eastAsia="zh-CN"/>
              </w:rPr>
            </w:pPr>
          </w:p>
        </w:tc>
        <w:tc>
          <w:tcPr>
            <w:tcW w:w="1080" w:type="dxa"/>
          </w:tcPr>
          <w:p w14:paraId="56228241" w14:textId="77777777" w:rsidR="00CB4D9D" w:rsidRPr="00EA5FA7" w:rsidRDefault="00CB4D9D" w:rsidP="00B924CC">
            <w:pPr>
              <w:pStyle w:val="TAL"/>
              <w:keepNext w:val="0"/>
              <w:keepLines w:val="0"/>
              <w:widowControl w:val="0"/>
              <w:rPr>
                <w:i/>
              </w:rPr>
            </w:pPr>
            <w:r w:rsidRPr="00EA5FA7">
              <w:rPr>
                <w:i/>
              </w:rPr>
              <w:t>0..1</w:t>
            </w:r>
          </w:p>
        </w:tc>
        <w:tc>
          <w:tcPr>
            <w:tcW w:w="1512" w:type="dxa"/>
          </w:tcPr>
          <w:p w14:paraId="04EBEB15" w14:textId="77777777" w:rsidR="00CB4D9D" w:rsidRPr="00EA5FA7" w:rsidRDefault="00CB4D9D" w:rsidP="00B924CC">
            <w:pPr>
              <w:pStyle w:val="TAL"/>
              <w:keepNext w:val="0"/>
              <w:keepLines w:val="0"/>
              <w:widowControl w:val="0"/>
            </w:pPr>
          </w:p>
        </w:tc>
        <w:tc>
          <w:tcPr>
            <w:tcW w:w="1728" w:type="dxa"/>
          </w:tcPr>
          <w:p w14:paraId="69A63495" w14:textId="77777777" w:rsidR="00CB4D9D" w:rsidRPr="00EA5FA7" w:rsidRDefault="00CB4D9D" w:rsidP="00B924CC">
            <w:pPr>
              <w:pStyle w:val="TAL"/>
              <w:keepNext w:val="0"/>
              <w:keepLines w:val="0"/>
              <w:widowControl w:val="0"/>
            </w:pPr>
          </w:p>
        </w:tc>
        <w:tc>
          <w:tcPr>
            <w:tcW w:w="1080" w:type="dxa"/>
          </w:tcPr>
          <w:p w14:paraId="283C1B8F" w14:textId="77777777" w:rsidR="00CB4D9D" w:rsidRPr="00EA5FA7" w:rsidRDefault="00CB4D9D" w:rsidP="00B924CC">
            <w:pPr>
              <w:pStyle w:val="TAC"/>
              <w:keepNext w:val="0"/>
              <w:keepLines w:val="0"/>
              <w:widowControl w:val="0"/>
              <w:rPr>
                <w:rFonts w:eastAsia="MS Mincho"/>
              </w:rPr>
            </w:pPr>
            <w:r w:rsidRPr="00EA5FA7">
              <w:rPr>
                <w:rFonts w:eastAsia="MS Mincho"/>
              </w:rPr>
              <w:t>YES</w:t>
            </w:r>
          </w:p>
        </w:tc>
        <w:tc>
          <w:tcPr>
            <w:tcW w:w="1080" w:type="dxa"/>
          </w:tcPr>
          <w:p w14:paraId="24FA1837" w14:textId="77777777" w:rsidR="00CB4D9D" w:rsidRPr="00EA5FA7" w:rsidRDefault="00CB4D9D" w:rsidP="00B924CC">
            <w:pPr>
              <w:pStyle w:val="TAC"/>
              <w:keepNext w:val="0"/>
              <w:keepLines w:val="0"/>
              <w:widowControl w:val="0"/>
            </w:pPr>
            <w:r w:rsidRPr="00EA5FA7">
              <w:t>reject</w:t>
            </w:r>
          </w:p>
        </w:tc>
      </w:tr>
      <w:tr w:rsidR="00CB4D9D" w:rsidRPr="00EA5FA7" w14:paraId="6F447236" w14:textId="77777777" w:rsidTr="1E9781AF">
        <w:trPr>
          <w:trHeight w:val="138"/>
        </w:trPr>
        <w:tc>
          <w:tcPr>
            <w:tcW w:w="2160" w:type="dxa"/>
          </w:tcPr>
          <w:p w14:paraId="22F36F66" w14:textId="77777777" w:rsidR="00CB4D9D" w:rsidRPr="002A3944" w:rsidRDefault="00CB4D9D" w:rsidP="00B924CC">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70057165" w14:textId="77777777" w:rsidR="00CB4D9D" w:rsidRPr="00EA5FA7" w:rsidRDefault="00CB4D9D" w:rsidP="00B924CC">
            <w:pPr>
              <w:pStyle w:val="TAL"/>
              <w:keepNext w:val="0"/>
              <w:keepLines w:val="0"/>
              <w:widowControl w:val="0"/>
              <w:rPr>
                <w:rFonts w:cs="Arial"/>
              </w:rPr>
            </w:pPr>
          </w:p>
        </w:tc>
        <w:tc>
          <w:tcPr>
            <w:tcW w:w="1080" w:type="dxa"/>
          </w:tcPr>
          <w:p w14:paraId="1BDC2BA0" w14:textId="77777777" w:rsidR="00CB4D9D" w:rsidRPr="00EA5FA7" w:rsidRDefault="00CB4D9D" w:rsidP="00B924CC">
            <w:pPr>
              <w:pStyle w:val="TAL"/>
              <w:keepNext w:val="0"/>
              <w:keepLines w:val="0"/>
              <w:widowControl w:val="0"/>
              <w:rPr>
                <w:rFonts w:cs="Arial"/>
                <w:i/>
              </w:rPr>
            </w:pPr>
            <w:r w:rsidRPr="00EA5FA7">
              <w:rPr>
                <w:rFonts w:cs="Arial"/>
                <w:i/>
              </w:rPr>
              <w:t>1 .. &lt;maxnoofDRBs&gt;</w:t>
            </w:r>
          </w:p>
        </w:tc>
        <w:tc>
          <w:tcPr>
            <w:tcW w:w="1512" w:type="dxa"/>
          </w:tcPr>
          <w:p w14:paraId="68825D3C" w14:textId="77777777" w:rsidR="00CB4D9D" w:rsidRPr="00EA5FA7" w:rsidRDefault="00CB4D9D" w:rsidP="00B924CC">
            <w:pPr>
              <w:pStyle w:val="TAL"/>
              <w:keepNext w:val="0"/>
              <w:keepLines w:val="0"/>
              <w:widowControl w:val="0"/>
              <w:rPr>
                <w:rFonts w:cs="Arial"/>
              </w:rPr>
            </w:pPr>
          </w:p>
        </w:tc>
        <w:tc>
          <w:tcPr>
            <w:tcW w:w="1728" w:type="dxa"/>
          </w:tcPr>
          <w:p w14:paraId="6C3FA4E8" w14:textId="77777777" w:rsidR="00CB4D9D" w:rsidRPr="00EA5FA7" w:rsidRDefault="00CB4D9D" w:rsidP="00B924CC">
            <w:pPr>
              <w:pStyle w:val="TAL"/>
              <w:keepNext w:val="0"/>
              <w:keepLines w:val="0"/>
              <w:widowControl w:val="0"/>
              <w:rPr>
                <w:rFonts w:cs="Arial"/>
              </w:rPr>
            </w:pPr>
          </w:p>
        </w:tc>
        <w:tc>
          <w:tcPr>
            <w:tcW w:w="1080" w:type="dxa"/>
          </w:tcPr>
          <w:p w14:paraId="60A63783" w14:textId="77777777" w:rsidR="00CB4D9D" w:rsidRPr="00EA5FA7" w:rsidRDefault="00CB4D9D" w:rsidP="00B924CC">
            <w:pPr>
              <w:pStyle w:val="TAC"/>
              <w:keepNext w:val="0"/>
              <w:keepLines w:val="0"/>
              <w:widowControl w:val="0"/>
              <w:rPr>
                <w:rFonts w:eastAsia="MS Mincho" w:cs="Arial"/>
              </w:rPr>
            </w:pPr>
            <w:r w:rsidRPr="00EA5FA7">
              <w:rPr>
                <w:rFonts w:eastAsia="MS Mincho" w:cs="Arial"/>
              </w:rPr>
              <w:t>EACH</w:t>
            </w:r>
          </w:p>
        </w:tc>
        <w:tc>
          <w:tcPr>
            <w:tcW w:w="1080" w:type="dxa"/>
          </w:tcPr>
          <w:p w14:paraId="63AC97B2"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47AF09DF" w14:textId="77777777" w:rsidTr="1E9781AF">
        <w:tc>
          <w:tcPr>
            <w:tcW w:w="2160" w:type="dxa"/>
          </w:tcPr>
          <w:p w14:paraId="2FDE66B2" w14:textId="77777777" w:rsidR="00CB4D9D" w:rsidRPr="00EA5FA7" w:rsidRDefault="00CB4D9D" w:rsidP="00B924CC">
            <w:pPr>
              <w:pStyle w:val="TAL"/>
              <w:keepNext w:val="0"/>
              <w:keepLines w:val="0"/>
              <w:widowControl w:val="0"/>
              <w:ind w:leftChars="100" w:left="200"/>
            </w:pPr>
            <w:r w:rsidRPr="00EA5FA7">
              <w:t>&gt;&gt;DRB ID</w:t>
            </w:r>
          </w:p>
        </w:tc>
        <w:tc>
          <w:tcPr>
            <w:tcW w:w="1080" w:type="dxa"/>
          </w:tcPr>
          <w:p w14:paraId="021695DB" w14:textId="77777777" w:rsidR="00CB4D9D" w:rsidRPr="00EA5FA7" w:rsidRDefault="00CB4D9D" w:rsidP="00B924CC">
            <w:pPr>
              <w:pStyle w:val="TAL"/>
              <w:keepNext w:val="0"/>
              <w:keepLines w:val="0"/>
              <w:widowControl w:val="0"/>
            </w:pPr>
            <w:r w:rsidRPr="00EA5FA7">
              <w:t>M</w:t>
            </w:r>
          </w:p>
        </w:tc>
        <w:tc>
          <w:tcPr>
            <w:tcW w:w="1080" w:type="dxa"/>
          </w:tcPr>
          <w:p w14:paraId="377FA835" w14:textId="77777777" w:rsidR="00CB4D9D" w:rsidRPr="00EA5FA7" w:rsidRDefault="00CB4D9D" w:rsidP="00B924CC">
            <w:pPr>
              <w:pStyle w:val="TAL"/>
              <w:keepNext w:val="0"/>
              <w:keepLines w:val="0"/>
              <w:widowControl w:val="0"/>
              <w:rPr>
                <w:b/>
                <w:i/>
              </w:rPr>
            </w:pPr>
          </w:p>
        </w:tc>
        <w:tc>
          <w:tcPr>
            <w:tcW w:w="1512" w:type="dxa"/>
          </w:tcPr>
          <w:p w14:paraId="3764D532" w14:textId="77777777" w:rsidR="00CB4D9D" w:rsidRPr="00EA5FA7" w:rsidRDefault="00CB4D9D" w:rsidP="00B924CC">
            <w:pPr>
              <w:pStyle w:val="TAL"/>
              <w:keepNext w:val="0"/>
              <w:keepLines w:val="0"/>
              <w:widowControl w:val="0"/>
            </w:pPr>
            <w:r w:rsidRPr="00EA5FA7">
              <w:t>9.3.1.8</w:t>
            </w:r>
          </w:p>
        </w:tc>
        <w:tc>
          <w:tcPr>
            <w:tcW w:w="1728" w:type="dxa"/>
          </w:tcPr>
          <w:p w14:paraId="3253A4C6" w14:textId="77777777" w:rsidR="00CB4D9D" w:rsidRPr="00EA5FA7" w:rsidRDefault="00CB4D9D" w:rsidP="00B924CC">
            <w:pPr>
              <w:pStyle w:val="TAL"/>
              <w:keepNext w:val="0"/>
              <w:keepLines w:val="0"/>
              <w:widowControl w:val="0"/>
            </w:pPr>
          </w:p>
        </w:tc>
        <w:tc>
          <w:tcPr>
            <w:tcW w:w="1080" w:type="dxa"/>
          </w:tcPr>
          <w:p w14:paraId="4DE50FF4"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67A1DD2E" w14:textId="77777777" w:rsidR="00CB4D9D" w:rsidRPr="00EA5FA7" w:rsidRDefault="00CB4D9D" w:rsidP="00B924CC">
            <w:pPr>
              <w:pStyle w:val="TAC"/>
              <w:keepNext w:val="0"/>
              <w:keepLines w:val="0"/>
              <w:widowControl w:val="0"/>
              <w:rPr>
                <w:rFonts w:cs="Arial"/>
              </w:rPr>
            </w:pPr>
          </w:p>
        </w:tc>
      </w:tr>
      <w:tr w:rsidR="00CB4D9D" w:rsidRPr="00EA5FA7" w14:paraId="57C24FD5" w14:textId="77777777" w:rsidTr="1E9781AF">
        <w:tc>
          <w:tcPr>
            <w:tcW w:w="2160" w:type="dxa"/>
          </w:tcPr>
          <w:p w14:paraId="211A99E3" w14:textId="77777777" w:rsidR="00CB4D9D" w:rsidRPr="00EA5FA7" w:rsidRDefault="00CB4D9D" w:rsidP="00B924CC">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48E6632" w14:textId="77777777" w:rsidR="00CB4D9D" w:rsidRPr="00EA5FA7" w:rsidRDefault="00CB4D9D" w:rsidP="00B924CC">
            <w:pPr>
              <w:pStyle w:val="TAL"/>
              <w:keepNext w:val="0"/>
              <w:keepLines w:val="0"/>
              <w:widowControl w:val="0"/>
            </w:pPr>
            <w:r w:rsidRPr="00EA5FA7">
              <w:t>O</w:t>
            </w:r>
          </w:p>
        </w:tc>
        <w:tc>
          <w:tcPr>
            <w:tcW w:w="1080" w:type="dxa"/>
          </w:tcPr>
          <w:p w14:paraId="35F33FA4" w14:textId="77777777" w:rsidR="00CB4D9D" w:rsidRPr="00EA5FA7" w:rsidRDefault="00CB4D9D" w:rsidP="00B924CC">
            <w:pPr>
              <w:pStyle w:val="TAL"/>
              <w:keepNext w:val="0"/>
              <w:keepLines w:val="0"/>
              <w:widowControl w:val="0"/>
              <w:rPr>
                <w:b/>
                <w:i/>
              </w:rPr>
            </w:pPr>
          </w:p>
        </w:tc>
        <w:tc>
          <w:tcPr>
            <w:tcW w:w="1512" w:type="dxa"/>
          </w:tcPr>
          <w:p w14:paraId="4FDD4840" w14:textId="77777777" w:rsidR="00CB4D9D" w:rsidRPr="00EA5FA7" w:rsidRDefault="00CB4D9D" w:rsidP="00B924CC">
            <w:pPr>
              <w:pStyle w:val="TAL"/>
              <w:keepNext w:val="0"/>
              <w:keepLines w:val="0"/>
              <w:widowControl w:val="0"/>
            </w:pPr>
          </w:p>
        </w:tc>
        <w:tc>
          <w:tcPr>
            <w:tcW w:w="1728" w:type="dxa"/>
          </w:tcPr>
          <w:p w14:paraId="772998A3" w14:textId="77777777" w:rsidR="00CB4D9D" w:rsidRPr="00EA5FA7" w:rsidRDefault="00CB4D9D" w:rsidP="00B924CC">
            <w:pPr>
              <w:pStyle w:val="TAL"/>
              <w:keepNext w:val="0"/>
              <w:keepLines w:val="0"/>
              <w:widowControl w:val="0"/>
            </w:pPr>
          </w:p>
        </w:tc>
        <w:tc>
          <w:tcPr>
            <w:tcW w:w="1080" w:type="dxa"/>
          </w:tcPr>
          <w:p w14:paraId="11D199CE"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31063F97" w14:textId="77777777" w:rsidR="00CB4D9D" w:rsidRPr="00EA5FA7" w:rsidRDefault="00CB4D9D" w:rsidP="00B924CC">
            <w:pPr>
              <w:pStyle w:val="TAC"/>
              <w:keepNext w:val="0"/>
              <w:keepLines w:val="0"/>
              <w:widowControl w:val="0"/>
              <w:rPr>
                <w:rFonts w:cs="Arial"/>
              </w:rPr>
            </w:pPr>
          </w:p>
        </w:tc>
      </w:tr>
      <w:tr w:rsidR="00CB4D9D" w:rsidRPr="00EA5FA7" w14:paraId="2AB6A824" w14:textId="77777777" w:rsidTr="1E9781AF">
        <w:tc>
          <w:tcPr>
            <w:tcW w:w="2160" w:type="dxa"/>
          </w:tcPr>
          <w:p w14:paraId="547D7F43" w14:textId="77777777" w:rsidR="00CB4D9D" w:rsidRPr="0030753D" w:rsidRDefault="00CB4D9D" w:rsidP="00B924CC">
            <w:pPr>
              <w:pStyle w:val="TAL"/>
              <w:keepNext w:val="0"/>
              <w:keepLines w:val="0"/>
              <w:widowControl w:val="0"/>
              <w:ind w:leftChars="150" w:left="300"/>
              <w:rPr>
                <w:i/>
                <w:iCs/>
              </w:rPr>
            </w:pPr>
            <w:r w:rsidRPr="002A3944">
              <w:rPr>
                <w:i/>
                <w:iCs/>
              </w:rPr>
              <w:t>&gt;&gt;&gt;E-UTRAN QoS</w:t>
            </w:r>
          </w:p>
        </w:tc>
        <w:tc>
          <w:tcPr>
            <w:tcW w:w="1080" w:type="dxa"/>
          </w:tcPr>
          <w:p w14:paraId="6D8801DB" w14:textId="77777777" w:rsidR="00CB4D9D" w:rsidRPr="00EA5FA7" w:rsidRDefault="00CB4D9D" w:rsidP="00B924CC">
            <w:pPr>
              <w:pStyle w:val="TAL"/>
              <w:keepNext w:val="0"/>
              <w:keepLines w:val="0"/>
              <w:widowControl w:val="0"/>
            </w:pPr>
          </w:p>
        </w:tc>
        <w:tc>
          <w:tcPr>
            <w:tcW w:w="1080" w:type="dxa"/>
          </w:tcPr>
          <w:p w14:paraId="15BC2A91" w14:textId="77777777" w:rsidR="00CB4D9D" w:rsidRPr="00EA5FA7" w:rsidRDefault="00CB4D9D" w:rsidP="00B924CC">
            <w:pPr>
              <w:pStyle w:val="TAL"/>
              <w:keepNext w:val="0"/>
              <w:keepLines w:val="0"/>
              <w:widowControl w:val="0"/>
              <w:rPr>
                <w:b/>
                <w:i/>
              </w:rPr>
            </w:pPr>
          </w:p>
        </w:tc>
        <w:tc>
          <w:tcPr>
            <w:tcW w:w="1512" w:type="dxa"/>
          </w:tcPr>
          <w:p w14:paraId="6EB9C7D4" w14:textId="77777777" w:rsidR="00CB4D9D" w:rsidRPr="00EA5FA7" w:rsidRDefault="00CB4D9D" w:rsidP="00B924CC">
            <w:pPr>
              <w:pStyle w:val="TAL"/>
              <w:keepNext w:val="0"/>
              <w:keepLines w:val="0"/>
              <w:widowControl w:val="0"/>
            </w:pPr>
          </w:p>
        </w:tc>
        <w:tc>
          <w:tcPr>
            <w:tcW w:w="1728" w:type="dxa"/>
          </w:tcPr>
          <w:p w14:paraId="6833F0F9" w14:textId="77777777" w:rsidR="00CB4D9D" w:rsidRPr="00EA5FA7" w:rsidRDefault="00CB4D9D" w:rsidP="00B924CC">
            <w:pPr>
              <w:pStyle w:val="TAL"/>
              <w:keepNext w:val="0"/>
              <w:keepLines w:val="0"/>
              <w:widowControl w:val="0"/>
            </w:pPr>
          </w:p>
        </w:tc>
        <w:tc>
          <w:tcPr>
            <w:tcW w:w="1080" w:type="dxa"/>
          </w:tcPr>
          <w:p w14:paraId="2BB05BF2" w14:textId="77777777" w:rsidR="00CB4D9D" w:rsidRPr="00EA5FA7" w:rsidRDefault="00CB4D9D" w:rsidP="00B924CC">
            <w:pPr>
              <w:pStyle w:val="TAC"/>
              <w:keepNext w:val="0"/>
              <w:keepLines w:val="0"/>
              <w:widowControl w:val="0"/>
              <w:rPr>
                <w:rFonts w:cs="Arial"/>
              </w:rPr>
            </w:pPr>
          </w:p>
        </w:tc>
        <w:tc>
          <w:tcPr>
            <w:tcW w:w="1080" w:type="dxa"/>
          </w:tcPr>
          <w:p w14:paraId="27C42470" w14:textId="77777777" w:rsidR="00CB4D9D" w:rsidRPr="00EA5FA7" w:rsidRDefault="00CB4D9D" w:rsidP="00B924CC">
            <w:pPr>
              <w:pStyle w:val="TAC"/>
              <w:keepNext w:val="0"/>
              <w:keepLines w:val="0"/>
              <w:widowControl w:val="0"/>
              <w:rPr>
                <w:rFonts w:cs="Arial"/>
              </w:rPr>
            </w:pPr>
          </w:p>
        </w:tc>
      </w:tr>
      <w:tr w:rsidR="00CB4D9D" w:rsidRPr="00EA5FA7" w14:paraId="7D381E24" w14:textId="77777777" w:rsidTr="1E9781AF">
        <w:tc>
          <w:tcPr>
            <w:tcW w:w="2160" w:type="dxa"/>
          </w:tcPr>
          <w:p w14:paraId="3C5D438C" w14:textId="77777777" w:rsidR="00CB4D9D" w:rsidRPr="00EA5FA7" w:rsidRDefault="00CB4D9D" w:rsidP="00B924CC">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0F51CDC" w14:textId="77777777" w:rsidR="00CB4D9D" w:rsidRPr="00EA5FA7" w:rsidRDefault="00CB4D9D" w:rsidP="00B924CC">
            <w:pPr>
              <w:pStyle w:val="TAL"/>
              <w:keepNext w:val="0"/>
              <w:keepLines w:val="0"/>
              <w:widowControl w:val="0"/>
              <w:rPr>
                <w:rFonts w:eastAsia="MS Mincho"/>
              </w:rPr>
            </w:pPr>
            <w:r w:rsidRPr="00EA5FA7">
              <w:rPr>
                <w:rFonts w:eastAsia="MS Mincho"/>
              </w:rPr>
              <w:t>M</w:t>
            </w:r>
          </w:p>
        </w:tc>
        <w:tc>
          <w:tcPr>
            <w:tcW w:w="1080" w:type="dxa"/>
          </w:tcPr>
          <w:p w14:paraId="36611D4E" w14:textId="77777777" w:rsidR="00CB4D9D" w:rsidRPr="00EA5FA7" w:rsidRDefault="00CB4D9D" w:rsidP="00B924CC">
            <w:pPr>
              <w:pStyle w:val="TAL"/>
              <w:keepNext w:val="0"/>
              <w:keepLines w:val="0"/>
              <w:widowControl w:val="0"/>
              <w:rPr>
                <w:i/>
              </w:rPr>
            </w:pPr>
          </w:p>
        </w:tc>
        <w:tc>
          <w:tcPr>
            <w:tcW w:w="1512" w:type="dxa"/>
          </w:tcPr>
          <w:p w14:paraId="46AE1D11" w14:textId="77777777" w:rsidR="00CB4D9D" w:rsidRPr="00EA5FA7" w:rsidRDefault="00CB4D9D" w:rsidP="00B924CC">
            <w:pPr>
              <w:pStyle w:val="TAL"/>
              <w:keepNext w:val="0"/>
              <w:keepLines w:val="0"/>
              <w:widowControl w:val="0"/>
            </w:pPr>
            <w:r w:rsidRPr="00EA5FA7">
              <w:t>9.3.1.19</w:t>
            </w:r>
          </w:p>
        </w:tc>
        <w:tc>
          <w:tcPr>
            <w:tcW w:w="1728" w:type="dxa"/>
          </w:tcPr>
          <w:p w14:paraId="209DE5F3" w14:textId="77777777" w:rsidR="00CB4D9D" w:rsidRPr="00EA5FA7" w:rsidRDefault="00CB4D9D" w:rsidP="00B924CC">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48B6DC6"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53FF1E3E" w14:textId="77777777" w:rsidR="00CB4D9D" w:rsidRPr="00EA5FA7" w:rsidRDefault="00CB4D9D" w:rsidP="00B924CC">
            <w:pPr>
              <w:pStyle w:val="TAC"/>
              <w:keepNext w:val="0"/>
              <w:keepLines w:val="0"/>
              <w:widowControl w:val="0"/>
              <w:rPr>
                <w:rFonts w:cs="Arial"/>
              </w:rPr>
            </w:pPr>
          </w:p>
        </w:tc>
      </w:tr>
      <w:tr w:rsidR="00CB4D9D" w:rsidRPr="00EA5FA7" w14:paraId="2AD66857" w14:textId="77777777" w:rsidTr="1E9781AF">
        <w:tc>
          <w:tcPr>
            <w:tcW w:w="2160" w:type="dxa"/>
          </w:tcPr>
          <w:p w14:paraId="6CE94150" w14:textId="77777777" w:rsidR="00CB4D9D" w:rsidRPr="0030753D" w:rsidRDefault="00CB4D9D" w:rsidP="00B924CC">
            <w:pPr>
              <w:pStyle w:val="TAL"/>
              <w:keepNext w:val="0"/>
              <w:keepLines w:val="0"/>
              <w:widowControl w:val="0"/>
              <w:ind w:leftChars="150" w:left="300"/>
              <w:rPr>
                <w:bCs/>
                <w:i/>
                <w:iCs/>
                <w:szCs w:val="18"/>
              </w:rPr>
            </w:pPr>
            <w:r w:rsidRPr="002A3944">
              <w:rPr>
                <w:i/>
                <w:iCs/>
              </w:rPr>
              <w:t>&gt;&gt;&gt;DRB Information</w:t>
            </w:r>
          </w:p>
        </w:tc>
        <w:tc>
          <w:tcPr>
            <w:tcW w:w="1080" w:type="dxa"/>
          </w:tcPr>
          <w:p w14:paraId="4B7B8C07" w14:textId="77777777" w:rsidR="00CB4D9D" w:rsidRPr="00EA5FA7" w:rsidRDefault="00CB4D9D" w:rsidP="00B924CC">
            <w:pPr>
              <w:pStyle w:val="TAL"/>
              <w:keepNext w:val="0"/>
              <w:keepLines w:val="0"/>
              <w:widowControl w:val="0"/>
              <w:rPr>
                <w:rFonts w:eastAsia="MS Mincho"/>
              </w:rPr>
            </w:pPr>
          </w:p>
        </w:tc>
        <w:tc>
          <w:tcPr>
            <w:tcW w:w="1080" w:type="dxa"/>
          </w:tcPr>
          <w:p w14:paraId="5DB7CD05" w14:textId="77777777" w:rsidR="00CB4D9D" w:rsidRPr="00EA5FA7" w:rsidRDefault="00CB4D9D" w:rsidP="00B924CC">
            <w:pPr>
              <w:pStyle w:val="TAL"/>
              <w:keepNext w:val="0"/>
              <w:keepLines w:val="0"/>
              <w:widowControl w:val="0"/>
              <w:rPr>
                <w:i/>
              </w:rPr>
            </w:pPr>
          </w:p>
        </w:tc>
        <w:tc>
          <w:tcPr>
            <w:tcW w:w="1512" w:type="dxa"/>
          </w:tcPr>
          <w:p w14:paraId="6F4128E8" w14:textId="77777777" w:rsidR="00CB4D9D" w:rsidRPr="00EA5FA7" w:rsidRDefault="00CB4D9D" w:rsidP="00B924CC">
            <w:pPr>
              <w:pStyle w:val="TAL"/>
              <w:keepNext w:val="0"/>
              <w:keepLines w:val="0"/>
              <w:widowControl w:val="0"/>
            </w:pPr>
          </w:p>
        </w:tc>
        <w:tc>
          <w:tcPr>
            <w:tcW w:w="1728" w:type="dxa"/>
          </w:tcPr>
          <w:p w14:paraId="31CB424B" w14:textId="77777777" w:rsidR="00CB4D9D" w:rsidRPr="00EA5FA7" w:rsidRDefault="00CB4D9D" w:rsidP="00B924CC">
            <w:pPr>
              <w:pStyle w:val="TAL"/>
              <w:keepNext w:val="0"/>
              <w:keepLines w:val="0"/>
              <w:widowControl w:val="0"/>
              <w:rPr>
                <w:szCs w:val="18"/>
              </w:rPr>
            </w:pPr>
          </w:p>
        </w:tc>
        <w:tc>
          <w:tcPr>
            <w:tcW w:w="1080" w:type="dxa"/>
          </w:tcPr>
          <w:p w14:paraId="5DBB1461" w14:textId="77777777" w:rsidR="00CB4D9D" w:rsidRPr="00EA5FA7" w:rsidRDefault="00CB4D9D" w:rsidP="00B924CC">
            <w:pPr>
              <w:pStyle w:val="TAC"/>
              <w:keepNext w:val="0"/>
              <w:keepLines w:val="0"/>
              <w:widowControl w:val="0"/>
              <w:rPr>
                <w:rFonts w:cs="Arial"/>
              </w:rPr>
            </w:pPr>
          </w:p>
        </w:tc>
        <w:tc>
          <w:tcPr>
            <w:tcW w:w="1080" w:type="dxa"/>
          </w:tcPr>
          <w:p w14:paraId="6D09C4F9" w14:textId="77777777" w:rsidR="00CB4D9D" w:rsidRPr="00EA5FA7" w:rsidRDefault="00CB4D9D" w:rsidP="00B924CC">
            <w:pPr>
              <w:pStyle w:val="TAC"/>
              <w:keepNext w:val="0"/>
              <w:keepLines w:val="0"/>
              <w:widowControl w:val="0"/>
              <w:rPr>
                <w:rFonts w:cs="Arial"/>
              </w:rPr>
            </w:pPr>
          </w:p>
        </w:tc>
      </w:tr>
      <w:tr w:rsidR="00CB4D9D" w:rsidRPr="00EA5FA7" w14:paraId="4688280E" w14:textId="77777777" w:rsidTr="1E9781AF">
        <w:tc>
          <w:tcPr>
            <w:tcW w:w="2160" w:type="dxa"/>
          </w:tcPr>
          <w:p w14:paraId="7E6D8A06" w14:textId="77777777" w:rsidR="00CB4D9D" w:rsidRPr="002A3944" w:rsidRDefault="00CB4D9D" w:rsidP="00B924CC">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4B54FFC4" w14:textId="77777777" w:rsidR="00CB4D9D" w:rsidRPr="00EA5FA7" w:rsidRDefault="00CB4D9D" w:rsidP="00B924CC">
            <w:pPr>
              <w:pStyle w:val="TAL"/>
              <w:keepNext w:val="0"/>
              <w:keepLines w:val="0"/>
              <w:widowControl w:val="0"/>
              <w:rPr>
                <w:rFonts w:eastAsia="MS Mincho" w:cs="Arial"/>
              </w:rPr>
            </w:pPr>
          </w:p>
        </w:tc>
        <w:tc>
          <w:tcPr>
            <w:tcW w:w="1080" w:type="dxa"/>
          </w:tcPr>
          <w:p w14:paraId="16E4D826" w14:textId="77777777" w:rsidR="00CB4D9D" w:rsidRPr="00EA5FA7" w:rsidRDefault="00CB4D9D" w:rsidP="00B924CC">
            <w:pPr>
              <w:pStyle w:val="TAL"/>
              <w:keepNext w:val="0"/>
              <w:keepLines w:val="0"/>
              <w:widowControl w:val="0"/>
              <w:rPr>
                <w:rFonts w:cs="Arial"/>
                <w:i/>
              </w:rPr>
            </w:pPr>
            <w:r w:rsidRPr="00EA5FA7">
              <w:rPr>
                <w:i/>
              </w:rPr>
              <w:t>1</w:t>
            </w:r>
          </w:p>
        </w:tc>
        <w:tc>
          <w:tcPr>
            <w:tcW w:w="1512" w:type="dxa"/>
          </w:tcPr>
          <w:p w14:paraId="6444EA64" w14:textId="77777777" w:rsidR="00CB4D9D" w:rsidRPr="00EA5FA7" w:rsidRDefault="00CB4D9D" w:rsidP="00B924CC">
            <w:pPr>
              <w:pStyle w:val="TAL"/>
              <w:keepNext w:val="0"/>
              <w:keepLines w:val="0"/>
              <w:widowControl w:val="0"/>
              <w:rPr>
                <w:rFonts w:cs="Arial"/>
              </w:rPr>
            </w:pPr>
          </w:p>
        </w:tc>
        <w:tc>
          <w:tcPr>
            <w:tcW w:w="1728" w:type="dxa"/>
          </w:tcPr>
          <w:p w14:paraId="42E0EE32" w14:textId="77777777" w:rsidR="00CB4D9D" w:rsidRPr="00EA5FA7" w:rsidRDefault="00CB4D9D" w:rsidP="00B924CC">
            <w:pPr>
              <w:pStyle w:val="TAL"/>
              <w:keepNext w:val="0"/>
              <w:keepLines w:val="0"/>
              <w:widowControl w:val="0"/>
              <w:rPr>
                <w:rFonts w:cs="Arial"/>
                <w:szCs w:val="18"/>
              </w:rPr>
            </w:pPr>
            <w:r w:rsidRPr="00EA5FA7">
              <w:rPr>
                <w:szCs w:val="18"/>
              </w:rPr>
              <w:t>Used for NG-RAN cases</w:t>
            </w:r>
          </w:p>
        </w:tc>
        <w:tc>
          <w:tcPr>
            <w:tcW w:w="1080" w:type="dxa"/>
          </w:tcPr>
          <w:p w14:paraId="4A1ED545" w14:textId="77777777" w:rsidR="00CB4D9D" w:rsidRPr="00EA5FA7" w:rsidRDefault="00CB4D9D" w:rsidP="00B924CC">
            <w:pPr>
              <w:pStyle w:val="TAC"/>
              <w:keepNext w:val="0"/>
              <w:keepLines w:val="0"/>
              <w:widowControl w:val="0"/>
              <w:rPr>
                <w:rFonts w:cs="Arial"/>
              </w:rPr>
            </w:pPr>
            <w:r w:rsidRPr="00EA5FA7">
              <w:t>YES</w:t>
            </w:r>
          </w:p>
        </w:tc>
        <w:tc>
          <w:tcPr>
            <w:tcW w:w="1080" w:type="dxa"/>
          </w:tcPr>
          <w:p w14:paraId="1BE8A17E" w14:textId="77777777" w:rsidR="00CB4D9D" w:rsidRPr="00EA5FA7" w:rsidRDefault="00CB4D9D" w:rsidP="00B924CC">
            <w:pPr>
              <w:pStyle w:val="TAC"/>
              <w:keepNext w:val="0"/>
              <w:keepLines w:val="0"/>
              <w:widowControl w:val="0"/>
              <w:rPr>
                <w:rFonts w:cs="Arial"/>
              </w:rPr>
            </w:pPr>
            <w:r w:rsidRPr="00EA5FA7">
              <w:t>ignore</w:t>
            </w:r>
          </w:p>
        </w:tc>
      </w:tr>
      <w:tr w:rsidR="00CB4D9D" w:rsidRPr="00EA5FA7" w14:paraId="64FEC345" w14:textId="77777777" w:rsidTr="1E9781AF">
        <w:tc>
          <w:tcPr>
            <w:tcW w:w="2160" w:type="dxa"/>
          </w:tcPr>
          <w:p w14:paraId="70756D49" w14:textId="77777777" w:rsidR="00CB4D9D" w:rsidRPr="00EA5FA7" w:rsidRDefault="00CB4D9D" w:rsidP="00B924CC">
            <w:pPr>
              <w:pStyle w:val="TAL"/>
              <w:keepNext w:val="0"/>
              <w:keepLines w:val="0"/>
              <w:widowControl w:val="0"/>
              <w:ind w:leftChars="250" w:left="500"/>
              <w:rPr>
                <w:rFonts w:cs="Arial"/>
                <w:bCs/>
                <w:szCs w:val="18"/>
              </w:rPr>
            </w:pPr>
            <w:r>
              <w:t>&gt;</w:t>
            </w:r>
            <w:r w:rsidRPr="00EA5FA7">
              <w:t>&gt;&gt;&gt;&gt;DRB QoS</w:t>
            </w:r>
          </w:p>
        </w:tc>
        <w:tc>
          <w:tcPr>
            <w:tcW w:w="1080" w:type="dxa"/>
          </w:tcPr>
          <w:p w14:paraId="63EE7F4E" w14:textId="77777777" w:rsidR="00CB4D9D" w:rsidRPr="00EA5FA7" w:rsidRDefault="00CB4D9D" w:rsidP="00B924CC">
            <w:pPr>
              <w:pStyle w:val="TAL"/>
              <w:keepNext w:val="0"/>
              <w:keepLines w:val="0"/>
              <w:widowControl w:val="0"/>
              <w:rPr>
                <w:rFonts w:eastAsia="MS Mincho" w:cs="Arial"/>
              </w:rPr>
            </w:pPr>
            <w:r w:rsidRPr="00EA5FA7">
              <w:rPr>
                <w:rFonts w:eastAsia="MS Mincho"/>
              </w:rPr>
              <w:t>M</w:t>
            </w:r>
          </w:p>
        </w:tc>
        <w:tc>
          <w:tcPr>
            <w:tcW w:w="1080" w:type="dxa"/>
          </w:tcPr>
          <w:p w14:paraId="4F96C1DB" w14:textId="77777777" w:rsidR="00CB4D9D" w:rsidRPr="00EA5FA7" w:rsidRDefault="00CB4D9D" w:rsidP="00B924CC">
            <w:pPr>
              <w:pStyle w:val="TAL"/>
              <w:keepNext w:val="0"/>
              <w:keepLines w:val="0"/>
              <w:widowControl w:val="0"/>
              <w:rPr>
                <w:rFonts w:cs="Arial"/>
                <w:i/>
              </w:rPr>
            </w:pPr>
          </w:p>
        </w:tc>
        <w:tc>
          <w:tcPr>
            <w:tcW w:w="1512" w:type="dxa"/>
          </w:tcPr>
          <w:p w14:paraId="6597C553" w14:textId="77777777" w:rsidR="00CB4D9D" w:rsidRDefault="00CB4D9D" w:rsidP="00B924CC">
            <w:pPr>
              <w:pStyle w:val="TAL"/>
              <w:keepNext w:val="0"/>
              <w:keepLines w:val="0"/>
              <w:widowControl w:val="0"/>
            </w:pPr>
            <w:r>
              <w:t>QoS Flow Level QoS Parameters</w:t>
            </w:r>
          </w:p>
          <w:p w14:paraId="0A79E808" w14:textId="77777777" w:rsidR="00CB4D9D" w:rsidRPr="00EA5FA7" w:rsidRDefault="00CB4D9D" w:rsidP="00B924CC">
            <w:pPr>
              <w:pStyle w:val="TAL"/>
              <w:keepNext w:val="0"/>
              <w:keepLines w:val="0"/>
              <w:widowControl w:val="0"/>
              <w:rPr>
                <w:rFonts w:cs="Arial"/>
              </w:rPr>
            </w:pPr>
            <w:r w:rsidRPr="00EA5FA7">
              <w:t>9.3.1.45</w:t>
            </w:r>
          </w:p>
        </w:tc>
        <w:tc>
          <w:tcPr>
            <w:tcW w:w="1728" w:type="dxa"/>
          </w:tcPr>
          <w:p w14:paraId="01C73D72" w14:textId="77777777" w:rsidR="00CB4D9D" w:rsidRPr="00EA5FA7" w:rsidRDefault="00CB4D9D" w:rsidP="00B924CC">
            <w:pPr>
              <w:pStyle w:val="TAL"/>
              <w:keepNext w:val="0"/>
              <w:keepLines w:val="0"/>
              <w:widowControl w:val="0"/>
              <w:rPr>
                <w:rFonts w:cs="Arial"/>
                <w:szCs w:val="18"/>
              </w:rPr>
            </w:pPr>
          </w:p>
        </w:tc>
        <w:tc>
          <w:tcPr>
            <w:tcW w:w="1080" w:type="dxa"/>
          </w:tcPr>
          <w:p w14:paraId="538CFD47"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62DD75D8" w14:textId="77777777" w:rsidR="00CB4D9D" w:rsidRPr="00EA5FA7" w:rsidRDefault="00CB4D9D" w:rsidP="00B924CC">
            <w:pPr>
              <w:pStyle w:val="TAC"/>
              <w:keepNext w:val="0"/>
              <w:keepLines w:val="0"/>
              <w:widowControl w:val="0"/>
              <w:rPr>
                <w:rFonts w:cs="Arial"/>
              </w:rPr>
            </w:pPr>
          </w:p>
        </w:tc>
      </w:tr>
      <w:tr w:rsidR="00CB4D9D" w:rsidRPr="00EA5FA7" w14:paraId="04525A39" w14:textId="77777777" w:rsidTr="1E9781AF">
        <w:tc>
          <w:tcPr>
            <w:tcW w:w="2160" w:type="dxa"/>
          </w:tcPr>
          <w:p w14:paraId="1C962C2C" w14:textId="77777777" w:rsidR="00CB4D9D" w:rsidRPr="00EA5FA7" w:rsidRDefault="00CB4D9D" w:rsidP="00B924CC">
            <w:pPr>
              <w:pStyle w:val="TAL"/>
              <w:keepNext w:val="0"/>
              <w:keepLines w:val="0"/>
              <w:widowControl w:val="0"/>
              <w:ind w:leftChars="250" w:left="500"/>
              <w:rPr>
                <w:rFonts w:cs="Arial"/>
                <w:bCs/>
                <w:szCs w:val="18"/>
              </w:rPr>
            </w:pPr>
            <w:r>
              <w:t>&gt;</w:t>
            </w:r>
            <w:r w:rsidRPr="00EA5FA7">
              <w:t>&gt;&gt;&gt;&gt;S-NSSAI</w:t>
            </w:r>
          </w:p>
        </w:tc>
        <w:tc>
          <w:tcPr>
            <w:tcW w:w="1080" w:type="dxa"/>
          </w:tcPr>
          <w:p w14:paraId="4829625C" w14:textId="77777777" w:rsidR="00CB4D9D" w:rsidRPr="00EA5FA7" w:rsidRDefault="00CB4D9D" w:rsidP="00B924CC">
            <w:pPr>
              <w:pStyle w:val="TAL"/>
              <w:keepNext w:val="0"/>
              <w:keepLines w:val="0"/>
              <w:widowControl w:val="0"/>
              <w:rPr>
                <w:rFonts w:eastAsia="MS Mincho" w:cs="Arial"/>
              </w:rPr>
            </w:pPr>
            <w:r w:rsidRPr="00EA5FA7">
              <w:rPr>
                <w:rFonts w:eastAsia="MS Mincho"/>
              </w:rPr>
              <w:t>M</w:t>
            </w:r>
          </w:p>
        </w:tc>
        <w:tc>
          <w:tcPr>
            <w:tcW w:w="1080" w:type="dxa"/>
          </w:tcPr>
          <w:p w14:paraId="76AF3D1C" w14:textId="77777777" w:rsidR="00CB4D9D" w:rsidRPr="00EA5FA7" w:rsidRDefault="00CB4D9D" w:rsidP="00B924CC">
            <w:pPr>
              <w:pStyle w:val="TAL"/>
              <w:keepNext w:val="0"/>
              <w:keepLines w:val="0"/>
              <w:widowControl w:val="0"/>
              <w:rPr>
                <w:rFonts w:cs="Arial"/>
                <w:i/>
              </w:rPr>
            </w:pPr>
          </w:p>
        </w:tc>
        <w:tc>
          <w:tcPr>
            <w:tcW w:w="1512" w:type="dxa"/>
          </w:tcPr>
          <w:p w14:paraId="3BC84545" w14:textId="77777777" w:rsidR="00CB4D9D" w:rsidRPr="00EA5FA7" w:rsidRDefault="00CB4D9D" w:rsidP="00B924CC">
            <w:pPr>
              <w:pStyle w:val="TAL"/>
              <w:keepNext w:val="0"/>
              <w:keepLines w:val="0"/>
              <w:widowControl w:val="0"/>
              <w:rPr>
                <w:rFonts w:cs="Arial"/>
              </w:rPr>
            </w:pPr>
            <w:r w:rsidRPr="00EA5FA7">
              <w:t>9.3.1.38</w:t>
            </w:r>
          </w:p>
        </w:tc>
        <w:tc>
          <w:tcPr>
            <w:tcW w:w="1728" w:type="dxa"/>
          </w:tcPr>
          <w:p w14:paraId="0D1649B4" w14:textId="77777777" w:rsidR="00CB4D9D" w:rsidRPr="00EA5FA7" w:rsidRDefault="00CB4D9D" w:rsidP="00B924CC">
            <w:pPr>
              <w:pStyle w:val="TAL"/>
              <w:keepNext w:val="0"/>
              <w:keepLines w:val="0"/>
              <w:widowControl w:val="0"/>
              <w:rPr>
                <w:rFonts w:cs="Arial"/>
                <w:szCs w:val="18"/>
              </w:rPr>
            </w:pPr>
          </w:p>
        </w:tc>
        <w:tc>
          <w:tcPr>
            <w:tcW w:w="1080" w:type="dxa"/>
          </w:tcPr>
          <w:p w14:paraId="2B162581"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0BA998AA" w14:textId="77777777" w:rsidR="00CB4D9D" w:rsidRPr="00EA5FA7" w:rsidRDefault="00CB4D9D" w:rsidP="00B924CC">
            <w:pPr>
              <w:pStyle w:val="TAC"/>
              <w:keepNext w:val="0"/>
              <w:keepLines w:val="0"/>
              <w:widowControl w:val="0"/>
              <w:rPr>
                <w:rFonts w:cs="Arial"/>
              </w:rPr>
            </w:pPr>
          </w:p>
        </w:tc>
      </w:tr>
      <w:tr w:rsidR="00CB4D9D" w:rsidRPr="00EA5FA7" w14:paraId="2A6BF240" w14:textId="77777777" w:rsidTr="1E9781AF">
        <w:tc>
          <w:tcPr>
            <w:tcW w:w="2160" w:type="dxa"/>
          </w:tcPr>
          <w:p w14:paraId="665BF37A" w14:textId="77777777" w:rsidR="00CB4D9D" w:rsidRPr="00EA5FA7" w:rsidRDefault="00CB4D9D" w:rsidP="00B924CC">
            <w:pPr>
              <w:pStyle w:val="TAL"/>
              <w:keepNext w:val="0"/>
              <w:keepLines w:val="0"/>
              <w:widowControl w:val="0"/>
              <w:ind w:leftChars="250" w:left="500"/>
              <w:rPr>
                <w:rFonts w:cs="Arial"/>
                <w:bCs/>
                <w:szCs w:val="18"/>
              </w:rPr>
            </w:pPr>
            <w:r>
              <w:t>&gt;</w:t>
            </w:r>
            <w:r w:rsidRPr="00EA5FA7">
              <w:t>&gt;&gt;&gt;&gt;Notification Control</w:t>
            </w:r>
          </w:p>
        </w:tc>
        <w:tc>
          <w:tcPr>
            <w:tcW w:w="1080" w:type="dxa"/>
          </w:tcPr>
          <w:p w14:paraId="7098870E" w14:textId="77777777" w:rsidR="00CB4D9D" w:rsidRPr="00EA5FA7" w:rsidRDefault="00CB4D9D" w:rsidP="00B924CC">
            <w:pPr>
              <w:pStyle w:val="TAL"/>
              <w:keepNext w:val="0"/>
              <w:keepLines w:val="0"/>
              <w:widowControl w:val="0"/>
              <w:rPr>
                <w:rFonts w:eastAsia="MS Mincho" w:cs="Arial"/>
              </w:rPr>
            </w:pPr>
            <w:r w:rsidRPr="00EA5FA7">
              <w:rPr>
                <w:rFonts w:eastAsia="MS Mincho"/>
              </w:rPr>
              <w:t>O</w:t>
            </w:r>
          </w:p>
        </w:tc>
        <w:tc>
          <w:tcPr>
            <w:tcW w:w="1080" w:type="dxa"/>
          </w:tcPr>
          <w:p w14:paraId="268207F8" w14:textId="77777777" w:rsidR="00CB4D9D" w:rsidRPr="00EA5FA7" w:rsidRDefault="00CB4D9D" w:rsidP="00B924CC">
            <w:pPr>
              <w:pStyle w:val="TAL"/>
              <w:keepNext w:val="0"/>
              <w:keepLines w:val="0"/>
              <w:widowControl w:val="0"/>
              <w:rPr>
                <w:rFonts w:cs="Arial"/>
                <w:i/>
              </w:rPr>
            </w:pPr>
          </w:p>
        </w:tc>
        <w:tc>
          <w:tcPr>
            <w:tcW w:w="1512" w:type="dxa"/>
          </w:tcPr>
          <w:p w14:paraId="65786D83" w14:textId="77777777" w:rsidR="00CB4D9D" w:rsidRPr="00EA5FA7" w:rsidRDefault="00CB4D9D" w:rsidP="00B924CC">
            <w:pPr>
              <w:pStyle w:val="TAL"/>
              <w:keepNext w:val="0"/>
              <w:keepLines w:val="0"/>
              <w:widowControl w:val="0"/>
              <w:rPr>
                <w:rFonts w:cs="Arial"/>
              </w:rPr>
            </w:pPr>
            <w:r w:rsidRPr="00EA5FA7">
              <w:t>9.3.1.56</w:t>
            </w:r>
          </w:p>
        </w:tc>
        <w:tc>
          <w:tcPr>
            <w:tcW w:w="1728" w:type="dxa"/>
          </w:tcPr>
          <w:p w14:paraId="580E322D" w14:textId="77777777" w:rsidR="00CB4D9D" w:rsidRPr="00EA5FA7" w:rsidRDefault="00CB4D9D" w:rsidP="00B924CC">
            <w:pPr>
              <w:pStyle w:val="TAL"/>
              <w:keepNext w:val="0"/>
              <w:keepLines w:val="0"/>
              <w:widowControl w:val="0"/>
              <w:rPr>
                <w:rFonts w:cs="Arial"/>
                <w:szCs w:val="18"/>
              </w:rPr>
            </w:pPr>
          </w:p>
        </w:tc>
        <w:tc>
          <w:tcPr>
            <w:tcW w:w="1080" w:type="dxa"/>
          </w:tcPr>
          <w:p w14:paraId="33A7BE4B" w14:textId="77777777" w:rsidR="00CB4D9D" w:rsidRPr="00EA5FA7" w:rsidRDefault="00CB4D9D" w:rsidP="00B924CC">
            <w:pPr>
              <w:pStyle w:val="TAC"/>
              <w:keepNext w:val="0"/>
              <w:keepLines w:val="0"/>
              <w:widowControl w:val="0"/>
              <w:rPr>
                <w:rFonts w:cs="Arial"/>
              </w:rPr>
            </w:pPr>
            <w:r w:rsidRPr="00EA5FA7">
              <w:t>-</w:t>
            </w:r>
          </w:p>
        </w:tc>
        <w:tc>
          <w:tcPr>
            <w:tcW w:w="1080" w:type="dxa"/>
          </w:tcPr>
          <w:p w14:paraId="453C03D6" w14:textId="77777777" w:rsidR="00CB4D9D" w:rsidRPr="00EA5FA7" w:rsidRDefault="00CB4D9D" w:rsidP="00B924CC">
            <w:pPr>
              <w:pStyle w:val="TAC"/>
              <w:keepNext w:val="0"/>
              <w:keepLines w:val="0"/>
              <w:widowControl w:val="0"/>
              <w:rPr>
                <w:rFonts w:cs="Arial"/>
              </w:rPr>
            </w:pPr>
          </w:p>
        </w:tc>
      </w:tr>
      <w:tr w:rsidR="00CB4D9D" w:rsidRPr="00EA5FA7" w14:paraId="6FD76C34" w14:textId="77777777" w:rsidTr="1E9781AF">
        <w:tc>
          <w:tcPr>
            <w:tcW w:w="2160" w:type="dxa"/>
          </w:tcPr>
          <w:p w14:paraId="0A393BFF" w14:textId="77777777" w:rsidR="00CB4D9D" w:rsidRPr="00B62421" w:rsidRDefault="00CB4D9D" w:rsidP="00B924CC">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50BF68B2" w14:textId="77777777" w:rsidR="00CB4D9D" w:rsidRPr="00EA5FA7" w:rsidRDefault="00CB4D9D" w:rsidP="00B924CC">
            <w:pPr>
              <w:pStyle w:val="TAL"/>
              <w:keepNext w:val="0"/>
              <w:keepLines w:val="0"/>
              <w:widowControl w:val="0"/>
              <w:rPr>
                <w:rFonts w:eastAsia="MS Mincho" w:cs="Arial"/>
              </w:rPr>
            </w:pPr>
          </w:p>
        </w:tc>
        <w:tc>
          <w:tcPr>
            <w:tcW w:w="1080" w:type="dxa"/>
          </w:tcPr>
          <w:p w14:paraId="5A20644E" w14:textId="77777777" w:rsidR="00CB4D9D" w:rsidRPr="00EA5FA7" w:rsidRDefault="00CB4D9D" w:rsidP="00B924CC">
            <w:pPr>
              <w:pStyle w:val="TAL"/>
              <w:keepNext w:val="0"/>
              <w:keepLines w:val="0"/>
              <w:widowControl w:val="0"/>
              <w:rPr>
                <w:rFonts w:cs="Arial"/>
                <w:i/>
              </w:rPr>
            </w:pPr>
            <w:r w:rsidRPr="00EA5FA7">
              <w:rPr>
                <w:i/>
              </w:rPr>
              <w:t>1 .. &lt;maxnoofQoSFlows&gt;</w:t>
            </w:r>
          </w:p>
        </w:tc>
        <w:tc>
          <w:tcPr>
            <w:tcW w:w="1512" w:type="dxa"/>
          </w:tcPr>
          <w:p w14:paraId="27B4F6E7" w14:textId="77777777" w:rsidR="00CB4D9D" w:rsidRPr="00EA5FA7" w:rsidRDefault="00CB4D9D" w:rsidP="00B924CC">
            <w:pPr>
              <w:pStyle w:val="TAL"/>
              <w:keepNext w:val="0"/>
              <w:keepLines w:val="0"/>
              <w:widowControl w:val="0"/>
              <w:rPr>
                <w:rFonts w:cs="Arial"/>
              </w:rPr>
            </w:pPr>
          </w:p>
        </w:tc>
        <w:tc>
          <w:tcPr>
            <w:tcW w:w="1728" w:type="dxa"/>
          </w:tcPr>
          <w:p w14:paraId="6470CB57" w14:textId="77777777" w:rsidR="00CB4D9D" w:rsidRPr="00EA5FA7" w:rsidRDefault="00CB4D9D" w:rsidP="00B924CC">
            <w:pPr>
              <w:pStyle w:val="TAL"/>
              <w:keepNext w:val="0"/>
              <w:keepLines w:val="0"/>
              <w:widowControl w:val="0"/>
              <w:rPr>
                <w:rFonts w:cs="Arial"/>
                <w:szCs w:val="18"/>
              </w:rPr>
            </w:pPr>
          </w:p>
        </w:tc>
        <w:tc>
          <w:tcPr>
            <w:tcW w:w="1080" w:type="dxa"/>
          </w:tcPr>
          <w:p w14:paraId="5635B720"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65BF1D64" w14:textId="77777777" w:rsidR="00CB4D9D" w:rsidRPr="00EA5FA7" w:rsidRDefault="00CB4D9D" w:rsidP="00B924CC">
            <w:pPr>
              <w:pStyle w:val="TAC"/>
              <w:keepNext w:val="0"/>
              <w:keepLines w:val="0"/>
              <w:widowControl w:val="0"/>
              <w:rPr>
                <w:rFonts w:cs="Arial"/>
              </w:rPr>
            </w:pPr>
          </w:p>
        </w:tc>
      </w:tr>
      <w:tr w:rsidR="00CB4D9D" w:rsidRPr="00EA5FA7" w14:paraId="5A2D6791" w14:textId="77777777" w:rsidTr="1E9781AF">
        <w:tc>
          <w:tcPr>
            <w:tcW w:w="2160" w:type="dxa"/>
          </w:tcPr>
          <w:p w14:paraId="365EEFCB" w14:textId="77777777" w:rsidR="00CB4D9D" w:rsidRPr="00EA5FA7" w:rsidRDefault="00CB4D9D" w:rsidP="00B924CC">
            <w:pPr>
              <w:pStyle w:val="TAL"/>
              <w:keepNext w:val="0"/>
              <w:keepLines w:val="0"/>
              <w:widowControl w:val="0"/>
              <w:ind w:leftChars="300" w:left="600"/>
              <w:rPr>
                <w:rFonts w:cs="Arial"/>
                <w:bCs/>
                <w:szCs w:val="18"/>
              </w:rPr>
            </w:pPr>
            <w:r>
              <w:t>&gt;</w:t>
            </w:r>
            <w:r w:rsidRPr="00EA5FA7">
              <w:t>&gt;&gt;&gt;&gt;&gt;QoS Flow Identifier</w:t>
            </w:r>
          </w:p>
        </w:tc>
        <w:tc>
          <w:tcPr>
            <w:tcW w:w="1080" w:type="dxa"/>
          </w:tcPr>
          <w:p w14:paraId="7321FD9C" w14:textId="77777777" w:rsidR="00CB4D9D" w:rsidRPr="00EA5FA7" w:rsidRDefault="00CB4D9D" w:rsidP="00B924CC">
            <w:pPr>
              <w:pStyle w:val="TAL"/>
              <w:keepNext w:val="0"/>
              <w:keepLines w:val="0"/>
              <w:widowControl w:val="0"/>
              <w:rPr>
                <w:rFonts w:eastAsia="MS Mincho" w:cs="Arial"/>
              </w:rPr>
            </w:pPr>
            <w:r w:rsidRPr="00EA5FA7">
              <w:rPr>
                <w:rFonts w:eastAsia="MS Mincho"/>
              </w:rPr>
              <w:t>M</w:t>
            </w:r>
          </w:p>
        </w:tc>
        <w:tc>
          <w:tcPr>
            <w:tcW w:w="1080" w:type="dxa"/>
          </w:tcPr>
          <w:p w14:paraId="7A0B32B8" w14:textId="77777777" w:rsidR="00CB4D9D" w:rsidRPr="00EA5FA7" w:rsidRDefault="00CB4D9D" w:rsidP="00B924CC">
            <w:pPr>
              <w:pStyle w:val="TAL"/>
              <w:keepNext w:val="0"/>
              <w:keepLines w:val="0"/>
              <w:widowControl w:val="0"/>
              <w:rPr>
                <w:rFonts w:cs="Arial"/>
                <w:i/>
              </w:rPr>
            </w:pPr>
          </w:p>
        </w:tc>
        <w:tc>
          <w:tcPr>
            <w:tcW w:w="1512" w:type="dxa"/>
          </w:tcPr>
          <w:p w14:paraId="1AA5B003" w14:textId="77777777" w:rsidR="00CB4D9D" w:rsidRPr="00EA5FA7" w:rsidRDefault="00CB4D9D" w:rsidP="00B924CC">
            <w:pPr>
              <w:pStyle w:val="TAL"/>
              <w:keepNext w:val="0"/>
              <w:keepLines w:val="0"/>
              <w:widowControl w:val="0"/>
              <w:rPr>
                <w:rFonts w:cs="Arial"/>
              </w:rPr>
            </w:pPr>
            <w:r w:rsidRPr="00EA5FA7">
              <w:t>9.3.1.63</w:t>
            </w:r>
          </w:p>
        </w:tc>
        <w:tc>
          <w:tcPr>
            <w:tcW w:w="1728" w:type="dxa"/>
          </w:tcPr>
          <w:p w14:paraId="615E1D9B" w14:textId="77777777" w:rsidR="00CB4D9D" w:rsidRPr="00EA5FA7" w:rsidRDefault="00CB4D9D" w:rsidP="00B924CC">
            <w:pPr>
              <w:pStyle w:val="TAL"/>
              <w:keepNext w:val="0"/>
              <w:keepLines w:val="0"/>
              <w:widowControl w:val="0"/>
              <w:rPr>
                <w:rFonts w:cs="Arial"/>
                <w:szCs w:val="18"/>
              </w:rPr>
            </w:pPr>
          </w:p>
        </w:tc>
        <w:tc>
          <w:tcPr>
            <w:tcW w:w="1080" w:type="dxa"/>
          </w:tcPr>
          <w:p w14:paraId="72A2BE30"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68673371" w14:textId="77777777" w:rsidR="00CB4D9D" w:rsidRPr="00EA5FA7" w:rsidRDefault="00CB4D9D" w:rsidP="00B924CC">
            <w:pPr>
              <w:pStyle w:val="TAC"/>
              <w:keepNext w:val="0"/>
              <w:keepLines w:val="0"/>
              <w:widowControl w:val="0"/>
              <w:rPr>
                <w:rFonts w:cs="Arial"/>
              </w:rPr>
            </w:pPr>
          </w:p>
        </w:tc>
      </w:tr>
      <w:tr w:rsidR="00CB4D9D" w:rsidRPr="00EA5FA7" w14:paraId="54E20AEE" w14:textId="77777777" w:rsidTr="1E9781AF">
        <w:tc>
          <w:tcPr>
            <w:tcW w:w="2160" w:type="dxa"/>
          </w:tcPr>
          <w:p w14:paraId="1AEB06A3" w14:textId="77777777" w:rsidR="00CB4D9D" w:rsidRPr="00EA5FA7" w:rsidRDefault="00CB4D9D" w:rsidP="00B924CC">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456A5057" w14:textId="77777777" w:rsidR="00CB4D9D" w:rsidRPr="00EA5FA7" w:rsidRDefault="00CB4D9D" w:rsidP="00B924CC">
            <w:pPr>
              <w:pStyle w:val="TAL"/>
              <w:keepNext w:val="0"/>
              <w:keepLines w:val="0"/>
              <w:widowControl w:val="0"/>
              <w:rPr>
                <w:rFonts w:eastAsia="MS Mincho" w:cs="Arial"/>
              </w:rPr>
            </w:pPr>
            <w:r w:rsidRPr="00EA5FA7">
              <w:rPr>
                <w:rFonts w:eastAsia="MS Mincho"/>
              </w:rPr>
              <w:t>M</w:t>
            </w:r>
          </w:p>
        </w:tc>
        <w:tc>
          <w:tcPr>
            <w:tcW w:w="1080" w:type="dxa"/>
          </w:tcPr>
          <w:p w14:paraId="1A98EB21" w14:textId="77777777" w:rsidR="00CB4D9D" w:rsidRPr="00EA5FA7" w:rsidRDefault="00CB4D9D" w:rsidP="00B924CC">
            <w:pPr>
              <w:pStyle w:val="TAL"/>
              <w:keepNext w:val="0"/>
              <w:keepLines w:val="0"/>
              <w:widowControl w:val="0"/>
              <w:rPr>
                <w:rFonts w:cs="Arial"/>
                <w:i/>
              </w:rPr>
            </w:pPr>
          </w:p>
        </w:tc>
        <w:tc>
          <w:tcPr>
            <w:tcW w:w="1512" w:type="dxa"/>
          </w:tcPr>
          <w:p w14:paraId="77811C70" w14:textId="77777777" w:rsidR="00CB4D9D" w:rsidRPr="00EA5FA7" w:rsidRDefault="00CB4D9D" w:rsidP="00B924CC">
            <w:pPr>
              <w:pStyle w:val="TAL"/>
              <w:keepNext w:val="0"/>
              <w:keepLines w:val="0"/>
              <w:widowControl w:val="0"/>
              <w:rPr>
                <w:rFonts w:cs="Arial"/>
              </w:rPr>
            </w:pPr>
            <w:r w:rsidRPr="00EA5FA7">
              <w:t>9.3.1.45</w:t>
            </w:r>
          </w:p>
        </w:tc>
        <w:tc>
          <w:tcPr>
            <w:tcW w:w="1728" w:type="dxa"/>
          </w:tcPr>
          <w:p w14:paraId="2F2CF185" w14:textId="77777777" w:rsidR="00CB4D9D" w:rsidRPr="00EA5FA7" w:rsidRDefault="00CB4D9D" w:rsidP="00B924CC">
            <w:pPr>
              <w:pStyle w:val="TAL"/>
              <w:keepNext w:val="0"/>
              <w:keepLines w:val="0"/>
              <w:widowControl w:val="0"/>
              <w:rPr>
                <w:rFonts w:cs="Arial"/>
                <w:szCs w:val="18"/>
              </w:rPr>
            </w:pPr>
          </w:p>
        </w:tc>
        <w:tc>
          <w:tcPr>
            <w:tcW w:w="1080" w:type="dxa"/>
          </w:tcPr>
          <w:p w14:paraId="6A3A4651"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58A88ACF" w14:textId="77777777" w:rsidR="00CB4D9D" w:rsidRPr="00EA5FA7" w:rsidRDefault="00CB4D9D" w:rsidP="00B924CC">
            <w:pPr>
              <w:pStyle w:val="TAC"/>
              <w:keepNext w:val="0"/>
              <w:keepLines w:val="0"/>
              <w:widowControl w:val="0"/>
              <w:rPr>
                <w:rFonts w:cs="Arial"/>
              </w:rPr>
            </w:pPr>
          </w:p>
        </w:tc>
      </w:tr>
      <w:tr w:rsidR="00CB4D9D" w:rsidRPr="00EA5FA7" w14:paraId="6BD49BEE" w14:textId="77777777" w:rsidTr="1E9781AF">
        <w:tc>
          <w:tcPr>
            <w:tcW w:w="2160" w:type="dxa"/>
          </w:tcPr>
          <w:p w14:paraId="7ECA1D3B" w14:textId="77777777" w:rsidR="00CB4D9D" w:rsidRPr="00EA5FA7" w:rsidRDefault="00CB4D9D" w:rsidP="00B924CC">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2AD0594B" w14:textId="77777777" w:rsidR="00CB4D9D" w:rsidRPr="00EA5FA7" w:rsidRDefault="00CB4D9D" w:rsidP="00B924CC">
            <w:pPr>
              <w:pStyle w:val="TAL"/>
              <w:keepNext w:val="0"/>
              <w:keepLines w:val="0"/>
              <w:widowControl w:val="0"/>
              <w:rPr>
                <w:rFonts w:eastAsia="MS Mincho"/>
              </w:rPr>
            </w:pPr>
            <w:r w:rsidRPr="00EA5FA7">
              <w:rPr>
                <w:rFonts w:cs="Arial"/>
              </w:rPr>
              <w:t>O</w:t>
            </w:r>
          </w:p>
        </w:tc>
        <w:tc>
          <w:tcPr>
            <w:tcW w:w="1080" w:type="dxa"/>
          </w:tcPr>
          <w:p w14:paraId="15FE6BA3" w14:textId="77777777" w:rsidR="00CB4D9D" w:rsidRPr="00EA5FA7" w:rsidRDefault="00CB4D9D" w:rsidP="00B924CC">
            <w:pPr>
              <w:pStyle w:val="TAL"/>
              <w:keepNext w:val="0"/>
              <w:keepLines w:val="0"/>
              <w:widowControl w:val="0"/>
              <w:rPr>
                <w:rFonts w:cs="Arial"/>
                <w:i/>
              </w:rPr>
            </w:pPr>
          </w:p>
        </w:tc>
        <w:tc>
          <w:tcPr>
            <w:tcW w:w="1512" w:type="dxa"/>
          </w:tcPr>
          <w:p w14:paraId="5C741A70" w14:textId="77777777" w:rsidR="00CB4D9D" w:rsidRPr="00EA5FA7" w:rsidRDefault="00CB4D9D" w:rsidP="00B924CC">
            <w:pPr>
              <w:pStyle w:val="TAL"/>
              <w:keepNext w:val="0"/>
              <w:keepLines w:val="0"/>
              <w:widowControl w:val="0"/>
            </w:pPr>
            <w:r w:rsidRPr="00EA5FA7">
              <w:rPr>
                <w:rFonts w:cs="Arial"/>
              </w:rPr>
              <w:t>9.3.1.72</w:t>
            </w:r>
          </w:p>
        </w:tc>
        <w:tc>
          <w:tcPr>
            <w:tcW w:w="1728" w:type="dxa"/>
          </w:tcPr>
          <w:p w14:paraId="6D272CCD" w14:textId="77777777" w:rsidR="00CB4D9D" w:rsidRPr="00EA5FA7" w:rsidRDefault="00CB4D9D" w:rsidP="00B924CC">
            <w:pPr>
              <w:pStyle w:val="TAL"/>
              <w:keepNext w:val="0"/>
              <w:keepLines w:val="0"/>
              <w:widowControl w:val="0"/>
              <w:rPr>
                <w:rFonts w:cs="Arial"/>
                <w:szCs w:val="18"/>
              </w:rPr>
            </w:pPr>
          </w:p>
        </w:tc>
        <w:tc>
          <w:tcPr>
            <w:tcW w:w="1080" w:type="dxa"/>
          </w:tcPr>
          <w:p w14:paraId="12EEA6D1"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68825A71"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4EBD0AD0" w14:textId="77777777" w:rsidTr="1E9781AF">
        <w:tc>
          <w:tcPr>
            <w:tcW w:w="2160" w:type="dxa"/>
          </w:tcPr>
          <w:p w14:paraId="566EF577" w14:textId="77777777" w:rsidR="00CB4D9D" w:rsidRPr="00EA5FA7" w:rsidRDefault="00CB4D9D" w:rsidP="00B924CC">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9CBC7BE" w14:textId="77777777" w:rsidR="00CB4D9D" w:rsidRPr="00EA5FA7" w:rsidRDefault="00CB4D9D" w:rsidP="00B924CC">
            <w:pPr>
              <w:pStyle w:val="TAL"/>
              <w:keepNext w:val="0"/>
              <w:keepLines w:val="0"/>
              <w:widowControl w:val="0"/>
              <w:rPr>
                <w:rFonts w:cs="Arial"/>
              </w:rPr>
            </w:pPr>
            <w:r w:rsidRPr="009D4CD9">
              <w:rPr>
                <w:rFonts w:cs="Arial"/>
                <w:bCs/>
                <w:szCs w:val="18"/>
              </w:rPr>
              <w:t>O</w:t>
            </w:r>
          </w:p>
        </w:tc>
        <w:tc>
          <w:tcPr>
            <w:tcW w:w="1080" w:type="dxa"/>
          </w:tcPr>
          <w:p w14:paraId="19BACB59" w14:textId="77777777" w:rsidR="00CB4D9D" w:rsidRPr="00EA5FA7" w:rsidRDefault="00CB4D9D" w:rsidP="00B924CC">
            <w:pPr>
              <w:pStyle w:val="TAL"/>
              <w:keepNext w:val="0"/>
              <w:keepLines w:val="0"/>
              <w:widowControl w:val="0"/>
              <w:rPr>
                <w:rFonts w:cs="Arial"/>
                <w:i/>
              </w:rPr>
            </w:pPr>
          </w:p>
        </w:tc>
        <w:tc>
          <w:tcPr>
            <w:tcW w:w="1512" w:type="dxa"/>
          </w:tcPr>
          <w:p w14:paraId="2E17CA75" w14:textId="77777777" w:rsidR="00CB4D9D" w:rsidRPr="00EA5FA7" w:rsidRDefault="00CB4D9D" w:rsidP="00B924CC">
            <w:pPr>
              <w:pStyle w:val="TAL"/>
              <w:keepNext w:val="0"/>
              <w:keepLines w:val="0"/>
              <w:widowControl w:val="0"/>
              <w:rPr>
                <w:rFonts w:cs="Arial"/>
              </w:rPr>
            </w:pPr>
            <w:r>
              <w:rPr>
                <w:rFonts w:cs="Arial" w:hint="eastAsia"/>
                <w:bCs/>
                <w:szCs w:val="18"/>
              </w:rPr>
              <w:t>9.3.1.141</w:t>
            </w:r>
          </w:p>
        </w:tc>
        <w:tc>
          <w:tcPr>
            <w:tcW w:w="1728" w:type="dxa"/>
          </w:tcPr>
          <w:p w14:paraId="61BEBC06" w14:textId="77777777" w:rsidR="00CB4D9D" w:rsidRPr="00EA5FA7" w:rsidRDefault="00CB4D9D" w:rsidP="00B924CC">
            <w:pPr>
              <w:pStyle w:val="TAL"/>
              <w:keepNext w:val="0"/>
              <w:keepLines w:val="0"/>
              <w:widowControl w:val="0"/>
              <w:rPr>
                <w:rFonts w:cs="Arial"/>
                <w:szCs w:val="18"/>
              </w:rPr>
            </w:pPr>
            <w:r w:rsidRPr="009D4CD9">
              <w:rPr>
                <w:rFonts w:cs="Arial"/>
                <w:bCs/>
                <w:szCs w:val="18"/>
              </w:rPr>
              <w:t xml:space="preserve">Traffic pattern information associated with </w:t>
            </w:r>
            <w:r w:rsidRPr="009D4CD9">
              <w:rPr>
                <w:rFonts w:cs="Arial"/>
                <w:bCs/>
                <w:szCs w:val="18"/>
              </w:rPr>
              <w:lastRenderedPageBreak/>
              <w:t>the QFI.</w:t>
            </w:r>
            <w:r w:rsidRPr="009D4CD9">
              <w:rPr>
                <w:rFonts w:cs="Arial" w:hint="eastAsia"/>
                <w:bCs/>
                <w:szCs w:val="18"/>
              </w:rPr>
              <w:t xml:space="preserve"> </w:t>
            </w:r>
            <w:r w:rsidRPr="009D4CD9">
              <w:rPr>
                <w:rFonts w:cs="Arial"/>
                <w:bCs/>
                <w:szCs w:val="18"/>
              </w:rPr>
              <w:t>Details in TS 23.501 [21].</w:t>
            </w:r>
          </w:p>
        </w:tc>
        <w:tc>
          <w:tcPr>
            <w:tcW w:w="1080" w:type="dxa"/>
          </w:tcPr>
          <w:p w14:paraId="6D4023FE" w14:textId="77777777" w:rsidR="00CB4D9D" w:rsidRPr="00EA5FA7" w:rsidRDefault="00CB4D9D" w:rsidP="00B924CC">
            <w:pPr>
              <w:pStyle w:val="TAC"/>
              <w:keepNext w:val="0"/>
              <w:keepLines w:val="0"/>
              <w:widowControl w:val="0"/>
              <w:rPr>
                <w:rFonts w:cs="Arial"/>
              </w:rPr>
            </w:pPr>
            <w:r w:rsidRPr="009D4CD9">
              <w:rPr>
                <w:rFonts w:cs="Arial"/>
                <w:bCs/>
                <w:szCs w:val="18"/>
              </w:rPr>
              <w:lastRenderedPageBreak/>
              <w:t>YES</w:t>
            </w:r>
          </w:p>
        </w:tc>
        <w:tc>
          <w:tcPr>
            <w:tcW w:w="1080" w:type="dxa"/>
          </w:tcPr>
          <w:p w14:paraId="50B1C41A" w14:textId="77777777" w:rsidR="00CB4D9D" w:rsidRPr="00EA5FA7" w:rsidRDefault="00CB4D9D" w:rsidP="00B924CC">
            <w:pPr>
              <w:pStyle w:val="TAC"/>
              <w:keepNext w:val="0"/>
              <w:keepLines w:val="0"/>
              <w:widowControl w:val="0"/>
              <w:rPr>
                <w:rFonts w:cs="Arial"/>
              </w:rPr>
            </w:pPr>
            <w:r w:rsidRPr="009D4CD9">
              <w:rPr>
                <w:rFonts w:cs="Arial"/>
                <w:bCs/>
                <w:szCs w:val="18"/>
              </w:rPr>
              <w:t>ignore</w:t>
            </w:r>
          </w:p>
        </w:tc>
      </w:tr>
      <w:tr w:rsidR="00CB4D9D" w:rsidRPr="00EA5FA7" w14:paraId="1F0AF3F3" w14:textId="77777777" w:rsidTr="1E9781AF">
        <w:tc>
          <w:tcPr>
            <w:tcW w:w="2160" w:type="dxa"/>
          </w:tcPr>
          <w:p w14:paraId="4554A095" w14:textId="77777777" w:rsidR="00CB4D9D" w:rsidRDefault="00CB4D9D" w:rsidP="00B924CC">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5AA157DB" w14:textId="77777777" w:rsidR="00CB4D9D" w:rsidRPr="009D4CD9" w:rsidRDefault="00CB4D9D" w:rsidP="00B924CC">
            <w:pPr>
              <w:pStyle w:val="TAL"/>
              <w:keepNext w:val="0"/>
              <w:keepLines w:val="0"/>
              <w:widowControl w:val="0"/>
              <w:rPr>
                <w:rFonts w:cs="Arial"/>
                <w:bCs/>
                <w:szCs w:val="18"/>
              </w:rPr>
            </w:pPr>
            <w:r>
              <w:rPr>
                <w:rFonts w:cs="Arial"/>
                <w:bCs/>
                <w:szCs w:val="18"/>
              </w:rPr>
              <w:t>O</w:t>
            </w:r>
          </w:p>
        </w:tc>
        <w:tc>
          <w:tcPr>
            <w:tcW w:w="1080" w:type="dxa"/>
          </w:tcPr>
          <w:p w14:paraId="7AB463B1" w14:textId="77777777" w:rsidR="00CB4D9D" w:rsidRPr="00EA5FA7" w:rsidRDefault="00CB4D9D" w:rsidP="00B924CC">
            <w:pPr>
              <w:pStyle w:val="TAL"/>
              <w:keepNext w:val="0"/>
              <w:keepLines w:val="0"/>
              <w:widowControl w:val="0"/>
              <w:rPr>
                <w:rFonts w:cs="Arial"/>
                <w:i/>
              </w:rPr>
            </w:pPr>
          </w:p>
        </w:tc>
        <w:tc>
          <w:tcPr>
            <w:tcW w:w="1512" w:type="dxa"/>
          </w:tcPr>
          <w:p w14:paraId="75617628" w14:textId="77777777" w:rsidR="00CB4D9D" w:rsidRDefault="00CB4D9D" w:rsidP="00B924C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36FEDC49" w14:textId="77777777" w:rsidR="00CB4D9D" w:rsidRPr="009D4CD9" w:rsidRDefault="00CB4D9D" w:rsidP="00B924CC">
            <w:pPr>
              <w:pStyle w:val="TAL"/>
              <w:keepNext w:val="0"/>
              <w:keepLines w:val="0"/>
              <w:widowControl w:val="0"/>
              <w:rPr>
                <w:rFonts w:cs="Arial"/>
                <w:bCs/>
                <w:szCs w:val="18"/>
              </w:rPr>
            </w:pPr>
          </w:p>
        </w:tc>
        <w:tc>
          <w:tcPr>
            <w:tcW w:w="1080" w:type="dxa"/>
          </w:tcPr>
          <w:p w14:paraId="6A55AAD1" w14:textId="77777777" w:rsidR="00CB4D9D" w:rsidRPr="009D4CD9" w:rsidRDefault="00CB4D9D" w:rsidP="00B924CC">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3870D02" w14:textId="77777777" w:rsidR="00CB4D9D" w:rsidRPr="009D4CD9" w:rsidRDefault="00CB4D9D" w:rsidP="00B924CC">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CB4D9D" w:rsidRPr="00EA5FA7" w14:paraId="3ACE6A1C" w14:textId="77777777" w:rsidTr="1E9781AF">
        <w:tc>
          <w:tcPr>
            <w:tcW w:w="2160" w:type="dxa"/>
          </w:tcPr>
          <w:p w14:paraId="023D6C40" w14:textId="77777777" w:rsidR="00CB4D9D" w:rsidRPr="00F07E56" w:rsidRDefault="00CB4D9D" w:rsidP="00B924CC">
            <w:pPr>
              <w:pStyle w:val="TAL"/>
              <w:keepNext w:val="0"/>
              <w:keepLines w:val="0"/>
              <w:widowControl w:val="0"/>
              <w:ind w:leftChars="200" w:left="400"/>
            </w:pPr>
            <w:r>
              <w:rPr>
                <w:rFonts w:hint="eastAsia"/>
              </w:rPr>
              <w:t>&gt;</w:t>
            </w:r>
            <w:r>
              <w:t>&gt;&gt;&gt;PSI based SDU Discard UL</w:t>
            </w:r>
          </w:p>
        </w:tc>
        <w:tc>
          <w:tcPr>
            <w:tcW w:w="1080" w:type="dxa"/>
          </w:tcPr>
          <w:p w14:paraId="096E84DB" w14:textId="77777777" w:rsidR="00CB4D9D" w:rsidRDefault="00CB4D9D" w:rsidP="00B924CC">
            <w:pPr>
              <w:pStyle w:val="TAL"/>
              <w:keepNext w:val="0"/>
              <w:keepLines w:val="0"/>
              <w:widowControl w:val="0"/>
              <w:rPr>
                <w:rFonts w:cs="Arial"/>
                <w:bCs/>
                <w:szCs w:val="18"/>
              </w:rPr>
            </w:pPr>
            <w:r>
              <w:rPr>
                <w:rFonts w:cs="Arial" w:hint="eastAsia"/>
                <w:szCs w:val="18"/>
              </w:rPr>
              <w:t>O</w:t>
            </w:r>
          </w:p>
        </w:tc>
        <w:tc>
          <w:tcPr>
            <w:tcW w:w="1080" w:type="dxa"/>
          </w:tcPr>
          <w:p w14:paraId="6FEB827A" w14:textId="77777777" w:rsidR="00CB4D9D" w:rsidRPr="00EA5FA7" w:rsidRDefault="00CB4D9D" w:rsidP="00B924CC">
            <w:pPr>
              <w:pStyle w:val="TAL"/>
              <w:keepNext w:val="0"/>
              <w:keepLines w:val="0"/>
              <w:widowControl w:val="0"/>
              <w:rPr>
                <w:rFonts w:cs="Arial"/>
                <w:i/>
              </w:rPr>
            </w:pPr>
          </w:p>
        </w:tc>
        <w:tc>
          <w:tcPr>
            <w:tcW w:w="1512" w:type="dxa"/>
          </w:tcPr>
          <w:p w14:paraId="38F966A4" w14:textId="77777777" w:rsidR="00CB4D9D" w:rsidRDefault="00CB4D9D" w:rsidP="00B924C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2E37486" w14:textId="77777777" w:rsidR="00CB4D9D" w:rsidRPr="009D4CD9" w:rsidRDefault="00CB4D9D" w:rsidP="00B924CC">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AFA1570"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671564F1" w14:textId="77777777" w:rsidR="00CB4D9D" w:rsidRPr="00F07E56" w:rsidRDefault="00CB4D9D" w:rsidP="00B924CC">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CB4D9D" w:rsidRPr="00EA5FA7" w14:paraId="4FF0976D" w14:textId="77777777" w:rsidTr="1E9781AF">
        <w:tc>
          <w:tcPr>
            <w:tcW w:w="2160" w:type="dxa"/>
          </w:tcPr>
          <w:p w14:paraId="1BC997FB" w14:textId="77777777" w:rsidR="00CB4D9D" w:rsidRPr="002A3944" w:rsidRDefault="00CB4D9D" w:rsidP="00B924CC">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1FD82990" w14:textId="77777777" w:rsidR="00CB4D9D" w:rsidRPr="00EA5FA7" w:rsidRDefault="00CB4D9D" w:rsidP="00B924CC">
            <w:pPr>
              <w:pStyle w:val="TAL"/>
              <w:keepNext w:val="0"/>
              <w:keepLines w:val="0"/>
              <w:widowControl w:val="0"/>
              <w:rPr>
                <w:rFonts w:eastAsia="MS Mincho"/>
              </w:rPr>
            </w:pPr>
          </w:p>
        </w:tc>
        <w:tc>
          <w:tcPr>
            <w:tcW w:w="1080" w:type="dxa"/>
          </w:tcPr>
          <w:p w14:paraId="42BF47B0" w14:textId="77777777" w:rsidR="00CB4D9D" w:rsidRPr="00EA5FA7" w:rsidRDefault="00CB4D9D" w:rsidP="00B924CC">
            <w:pPr>
              <w:pStyle w:val="TAL"/>
              <w:keepNext w:val="0"/>
              <w:keepLines w:val="0"/>
              <w:widowControl w:val="0"/>
              <w:rPr>
                <w:i/>
              </w:rPr>
            </w:pPr>
            <w:r w:rsidRPr="00EA5FA7">
              <w:rPr>
                <w:i/>
              </w:rPr>
              <w:t>1</w:t>
            </w:r>
          </w:p>
        </w:tc>
        <w:tc>
          <w:tcPr>
            <w:tcW w:w="1512" w:type="dxa"/>
          </w:tcPr>
          <w:p w14:paraId="3F2E04A1" w14:textId="77777777" w:rsidR="00CB4D9D" w:rsidRPr="00EA5FA7" w:rsidRDefault="00CB4D9D" w:rsidP="00B924CC">
            <w:pPr>
              <w:pStyle w:val="TAL"/>
              <w:keepNext w:val="0"/>
              <w:keepLines w:val="0"/>
              <w:widowControl w:val="0"/>
            </w:pPr>
          </w:p>
        </w:tc>
        <w:tc>
          <w:tcPr>
            <w:tcW w:w="1728" w:type="dxa"/>
          </w:tcPr>
          <w:p w14:paraId="63745839" w14:textId="77777777" w:rsidR="00CB4D9D" w:rsidRPr="00EA5FA7" w:rsidRDefault="00CB4D9D" w:rsidP="00B924CC">
            <w:pPr>
              <w:pStyle w:val="TAL"/>
              <w:keepNext w:val="0"/>
              <w:keepLines w:val="0"/>
              <w:widowControl w:val="0"/>
              <w:rPr>
                <w:szCs w:val="18"/>
              </w:rPr>
            </w:pPr>
          </w:p>
        </w:tc>
        <w:tc>
          <w:tcPr>
            <w:tcW w:w="1080" w:type="dxa"/>
          </w:tcPr>
          <w:p w14:paraId="01696458"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433B2B15" w14:textId="77777777" w:rsidR="00CB4D9D" w:rsidRPr="00EA5FA7" w:rsidRDefault="00CB4D9D" w:rsidP="00B924CC">
            <w:pPr>
              <w:pStyle w:val="TAC"/>
              <w:keepNext w:val="0"/>
              <w:keepLines w:val="0"/>
              <w:widowControl w:val="0"/>
              <w:rPr>
                <w:rFonts w:cs="Arial"/>
              </w:rPr>
            </w:pPr>
          </w:p>
        </w:tc>
      </w:tr>
      <w:tr w:rsidR="00CB4D9D" w:rsidRPr="00EA5FA7" w14:paraId="440DA622" w14:textId="77777777" w:rsidTr="1E9781AF">
        <w:tc>
          <w:tcPr>
            <w:tcW w:w="2160" w:type="dxa"/>
          </w:tcPr>
          <w:p w14:paraId="5BEE0AE3" w14:textId="77777777" w:rsidR="00CB4D9D" w:rsidRPr="002A3944" w:rsidRDefault="00CB4D9D" w:rsidP="00B924CC">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56247B95" w14:textId="77777777" w:rsidR="00CB4D9D" w:rsidRPr="00EA5FA7" w:rsidRDefault="00CB4D9D" w:rsidP="00B924CC">
            <w:pPr>
              <w:pStyle w:val="TAL"/>
              <w:keepNext w:val="0"/>
              <w:keepLines w:val="0"/>
              <w:widowControl w:val="0"/>
              <w:rPr>
                <w:rFonts w:eastAsia="MS Mincho"/>
              </w:rPr>
            </w:pPr>
          </w:p>
        </w:tc>
        <w:tc>
          <w:tcPr>
            <w:tcW w:w="1080" w:type="dxa"/>
          </w:tcPr>
          <w:p w14:paraId="50A5EA28" w14:textId="77777777" w:rsidR="00CB4D9D" w:rsidRPr="00EA5FA7" w:rsidRDefault="00CB4D9D" w:rsidP="00B924CC">
            <w:pPr>
              <w:pStyle w:val="TAL"/>
              <w:keepNext w:val="0"/>
              <w:keepLines w:val="0"/>
              <w:widowControl w:val="0"/>
              <w:rPr>
                <w:i/>
              </w:rPr>
            </w:pPr>
            <w:r w:rsidRPr="00EA5FA7">
              <w:rPr>
                <w:i/>
              </w:rPr>
              <w:t>1 .. &lt;maxnoofULUPTNLInformation&gt;</w:t>
            </w:r>
          </w:p>
        </w:tc>
        <w:tc>
          <w:tcPr>
            <w:tcW w:w="1512" w:type="dxa"/>
          </w:tcPr>
          <w:p w14:paraId="0814D102" w14:textId="77777777" w:rsidR="00CB4D9D" w:rsidRPr="00EA5FA7" w:rsidRDefault="00CB4D9D" w:rsidP="00B924CC">
            <w:pPr>
              <w:pStyle w:val="TAL"/>
              <w:keepNext w:val="0"/>
              <w:keepLines w:val="0"/>
              <w:widowControl w:val="0"/>
            </w:pPr>
          </w:p>
        </w:tc>
        <w:tc>
          <w:tcPr>
            <w:tcW w:w="1728" w:type="dxa"/>
          </w:tcPr>
          <w:p w14:paraId="21A2F05A" w14:textId="77777777" w:rsidR="00CB4D9D" w:rsidRPr="00EA5FA7" w:rsidRDefault="00CB4D9D" w:rsidP="00B924CC">
            <w:pPr>
              <w:pStyle w:val="TAL"/>
              <w:keepNext w:val="0"/>
              <w:keepLines w:val="0"/>
              <w:widowControl w:val="0"/>
              <w:rPr>
                <w:szCs w:val="18"/>
              </w:rPr>
            </w:pPr>
          </w:p>
        </w:tc>
        <w:tc>
          <w:tcPr>
            <w:tcW w:w="1080" w:type="dxa"/>
          </w:tcPr>
          <w:p w14:paraId="02EB7023"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1D398E1D" w14:textId="77777777" w:rsidR="00CB4D9D" w:rsidRPr="00EA5FA7" w:rsidRDefault="00CB4D9D" w:rsidP="00B924CC">
            <w:pPr>
              <w:pStyle w:val="TAC"/>
              <w:keepNext w:val="0"/>
              <w:keepLines w:val="0"/>
              <w:widowControl w:val="0"/>
              <w:rPr>
                <w:rFonts w:cs="Arial"/>
              </w:rPr>
            </w:pPr>
          </w:p>
        </w:tc>
      </w:tr>
      <w:tr w:rsidR="00CB4D9D" w:rsidRPr="00EA5FA7" w14:paraId="169A9198" w14:textId="77777777" w:rsidTr="1E9781AF">
        <w:tc>
          <w:tcPr>
            <w:tcW w:w="2160" w:type="dxa"/>
          </w:tcPr>
          <w:p w14:paraId="5AAB4EA7" w14:textId="77777777" w:rsidR="00CB4D9D" w:rsidRPr="00EA5FA7" w:rsidRDefault="00CB4D9D" w:rsidP="00B924CC">
            <w:pPr>
              <w:pStyle w:val="TAL"/>
              <w:keepNext w:val="0"/>
              <w:keepLines w:val="0"/>
              <w:widowControl w:val="0"/>
              <w:ind w:leftChars="200" w:left="400"/>
            </w:pPr>
            <w:r w:rsidRPr="00EA5FA7">
              <w:t>&gt;&gt;&gt;&gt;UL UP TNL Information</w:t>
            </w:r>
          </w:p>
        </w:tc>
        <w:tc>
          <w:tcPr>
            <w:tcW w:w="1080" w:type="dxa"/>
          </w:tcPr>
          <w:p w14:paraId="78F53082" w14:textId="77777777" w:rsidR="00CB4D9D" w:rsidRPr="00EA5FA7" w:rsidRDefault="00CB4D9D" w:rsidP="00B924CC">
            <w:pPr>
              <w:pStyle w:val="TAL"/>
              <w:keepNext w:val="0"/>
              <w:keepLines w:val="0"/>
              <w:widowControl w:val="0"/>
            </w:pPr>
            <w:r w:rsidRPr="00EA5FA7">
              <w:t>M</w:t>
            </w:r>
          </w:p>
        </w:tc>
        <w:tc>
          <w:tcPr>
            <w:tcW w:w="1080" w:type="dxa"/>
          </w:tcPr>
          <w:p w14:paraId="7152F53E" w14:textId="77777777" w:rsidR="00CB4D9D" w:rsidRPr="00EA5FA7" w:rsidRDefault="00CB4D9D" w:rsidP="00B924CC">
            <w:pPr>
              <w:pStyle w:val="TAL"/>
              <w:keepNext w:val="0"/>
              <w:keepLines w:val="0"/>
              <w:widowControl w:val="0"/>
              <w:rPr>
                <w:i/>
              </w:rPr>
            </w:pPr>
          </w:p>
        </w:tc>
        <w:tc>
          <w:tcPr>
            <w:tcW w:w="1512" w:type="dxa"/>
          </w:tcPr>
          <w:p w14:paraId="16973BB2" w14:textId="77777777" w:rsidR="00CB4D9D" w:rsidRPr="00EA5FA7" w:rsidRDefault="00CB4D9D" w:rsidP="00B924CC">
            <w:pPr>
              <w:pStyle w:val="TAL"/>
              <w:keepNext w:val="0"/>
              <w:keepLines w:val="0"/>
              <w:widowControl w:val="0"/>
            </w:pPr>
            <w:r w:rsidRPr="00EA5FA7">
              <w:t>UP Transport Layer Information</w:t>
            </w:r>
          </w:p>
          <w:p w14:paraId="42D9CBFE" w14:textId="77777777" w:rsidR="00CB4D9D" w:rsidRPr="00EA5FA7" w:rsidRDefault="00CB4D9D" w:rsidP="00B924CC">
            <w:pPr>
              <w:pStyle w:val="TAL"/>
              <w:keepNext w:val="0"/>
              <w:keepLines w:val="0"/>
              <w:widowControl w:val="0"/>
            </w:pPr>
            <w:r w:rsidRPr="00EA5FA7">
              <w:t>9.3.2.1</w:t>
            </w:r>
          </w:p>
        </w:tc>
        <w:tc>
          <w:tcPr>
            <w:tcW w:w="1728" w:type="dxa"/>
          </w:tcPr>
          <w:p w14:paraId="3873AF2F" w14:textId="77777777" w:rsidR="00CB4D9D" w:rsidRPr="00EA5FA7" w:rsidRDefault="00CB4D9D" w:rsidP="00B924CC">
            <w:pPr>
              <w:pStyle w:val="TAL"/>
              <w:keepNext w:val="0"/>
              <w:keepLines w:val="0"/>
              <w:widowControl w:val="0"/>
            </w:pPr>
            <w:r w:rsidRPr="00EA5FA7">
              <w:t>gNB-CU endpoint of the F1 transport bearer. For delivery of UL PDUs.</w:t>
            </w:r>
          </w:p>
        </w:tc>
        <w:tc>
          <w:tcPr>
            <w:tcW w:w="1080" w:type="dxa"/>
          </w:tcPr>
          <w:p w14:paraId="491464BB"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2E693ECA" w14:textId="77777777" w:rsidR="00CB4D9D" w:rsidRPr="00EA5FA7" w:rsidRDefault="00CB4D9D" w:rsidP="00B924CC">
            <w:pPr>
              <w:pStyle w:val="TAC"/>
              <w:keepNext w:val="0"/>
              <w:keepLines w:val="0"/>
              <w:widowControl w:val="0"/>
              <w:rPr>
                <w:rFonts w:cs="Arial"/>
              </w:rPr>
            </w:pPr>
          </w:p>
        </w:tc>
      </w:tr>
      <w:tr w:rsidR="00CB4D9D" w:rsidRPr="00EA5FA7" w14:paraId="0972963F" w14:textId="77777777" w:rsidTr="1E9781AF">
        <w:tc>
          <w:tcPr>
            <w:tcW w:w="2160" w:type="dxa"/>
          </w:tcPr>
          <w:p w14:paraId="42D02F43" w14:textId="77777777" w:rsidR="00CB4D9D" w:rsidRPr="00EA5FA7" w:rsidRDefault="00CB4D9D" w:rsidP="00B924CC">
            <w:pPr>
              <w:pStyle w:val="TAL"/>
              <w:keepNext w:val="0"/>
              <w:keepLines w:val="0"/>
              <w:widowControl w:val="0"/>
              <w:ind w:leftChars="200" w:left="400"/>
            </w:pPr>
            <w:r w:rsidRPr="002F0C5B">
              <w:t>&gt;&gt;&gt;&gt;BH Information</w:t>
            </w:r>
          </w:p>
        </w:tc>
        <w:tc>
          <w:tcPr>
            <w:tcW w:w="1080" w:type="dxa"/>
          </w:tcPr>
          <w:p w14:paraId="47B1FC46" w14:textId="77777777" w:rsidR="00CB4D9D" w:rsidRPr="00EA5FA7" w:rsidRDefault="00CB4D9D" w:rsidP="00B924CC">
            <w:pPr>
              <w:pStyle w:val="TAL"/>
              <w:keepNext w:val="0"/>
              <w:keepLines w:val="0"/>
              <w:widowControl w:val="0"/>
            </w:pPr>
            <w:r w:rsidRPr="00170CE1">
              <w:t>O</w:t>
            </w:r>
          </w:p>
        </w:tc>
        <w:tc>
          <w:tcPr>
            <w:tcW w:w="1080" w:type="dxa"/>
          </w:tcPr>
          <w:p w14:paraId="1227E897" w14:textId="77777777" w:rsidR="00CB4D9D" w:rsidRPr="00EA5FA7" w:rsidRDefault="00CB4D9D" w:rsidP="00B924CC">
            <w:pPr>
              <w:pStyle w:val="TAL"/>
              <w:keepNext w:val="0"/>
              <w:keepLines w:val="0"/>
              <w:widowControl w:val="0"/>
              <w:rPr>
                <w:i/>
              </w:rPr>
            </w:pPr>
          </w:p>
        </w:tc>
        <w:tc>
          <w:tcPr>
            <w:tcW w:w="1512" w:type="dxa"/>
          </w:tcPr>
          <w:p w14:paraId="2012B68F" w14:textId="77777777" w:rsidR="00CB4D9D" w:rsidRPr="00EA5FA7" w:rsidRDefault="00CB4D9D" w:rsidP="00B924CC">
            <w:pPr>
              <w:pStyle w:val="TAL"/>
              <w:keepNext w:val="0"/>
              <w:keepLines w:val="0"/>
              <w:widowControl w:val="0"/>
            </w:pPr>
            <w:r>
              <w:t>9.3.1.114</w:t>
            </w:r>
          </w:p>
        </w:tc>
        <w:tc>
          <w:tcPr>
            <w:tcW w:w="1728" w:type="dxa"/>
          </w:tcPr>
          <w:p w14:paraId="08F24D4A" w14:textId="77777777" w:rsidR="00CB4D9D" w:rsidRPr="00EA5FA7" w:rsidRDefault="00CB4D9D" w:rsidP="00B924CC">
            <w:pPr>
              <w:pStyle w:val="TAL"/>
              <w:keepNext w:val="0"/>
              <w:keepLines w:val="0"/>
              <w:widowControl w:val="0"/>
            </w:pPr>
          </w:p>
        </w:tc>
        <w:tc>
          <w:tcPr>
            <w:tcW w:w="1080" w:type="dxa"/>
          </w:tcPr>
          <w:p w14:paraId="528BD258" w14:textId="77777777" w:rsidR="00CB4D9D" w:rsidRPr="00EA5FA7" w:rsidRDefault="00CB4D9D" w:rsidP="00B924CC">
            <w:pPr>
              <w:pStyle w:val="TAC"/>
              <w:keepNext w:val="0"/>
              <w:keepLines w:val="0"/>
              <w:widowControl w:val="0"/>
              <w:rPr>
                <w:rFonts w:cs="Arial"/>
              </w:rPr>
            </w:pPr>
            <w:r w:rsidRPr="009D4CD9">
              <w:rPr>
                <w:rFonts w:cs="Arial" w:hint="eastAsia"/>
                <w:bCs/>
                <w:szCs w:val="18"/>
              </w:rPr>
              <w:t>YES</w:t>
            </w:r>
          </w:p>
        </w:tc>
        <w:tc>
          <w:tcPr>
            <w:tcW w:w="1080" w:type="dxa"/>
          </w:tcPr>
          <w:p w14:paraId="5911583A" w14:textId="77777777" w:rsidR="00CB4D9D" w:rsidRPr="00EA5FA7" w:rsidRDefault="00CB4D9D" w:rsidP="00B924CC">
            <w:pPr>
              <w:pStyle w:val="TAC"/>
              <w:keepNext w:val="0"/>
              <w:keepLines w:val="0"/>
              <w:widowControl w:val="0"/>
              <w:rPr>
                <w:rFonts w:cs="Arial"/>
              </w:rPr>
            </w:pPr>
            <w:r w:rsidRPr="009D4CD9">
              <w:rPr>
                <w:rFonts w:cs="Arial"/>
                <w:bCs/>
                <w:szCs w:val="18"/>
              </w:rPr>
              <w:t>ignore</w:t>
            </w:r>
          </w:p>
        </w:tc>
      </w:tr>
      <w:tr w:rsidR="00CB4D9D" w:rsidRPr="00EA5FA7" w14:paraId="452448CD" w14:textId="77777777" w:rsidTr="1E9781AF">
        <w:tc>
          <w:tcPr>
            <w:tcW w:w="2160" w:type="dxa"/>
          </w:tcPr>
          <w:p w14:paraId="0BFA94F4" w14:textId="77777777" w:rsidR="00CB4D9D" w:rsidRPr="002F0C5B" w:rsidRDefault="00CB4D9D" w:rsidP="00B924CC">
            <w:pPr>
              <w:pStyle w:val="TAL"/>
              <w:keepNext w:val="0"/>
              <w:keepLines w:val="0"/>
              <w:widowControl w:val="0"/>
              <w:ind w:leftChars="200" w:left="400"/>
            </w:pPr>
            <w:r>
              <w:rPr>
                <w:rFonts w:cs="Arial" w:hint="eastAsia"/>
              </w:rPr>
              <w:t>&gt;</w:t>
            </w:r>
            <w:r>
              <w:rPr>
                <w:rFonts w:cs="Arial"/>
              </w:rPr>
              <w:t>&gt;&gt;&gt;DRB Mapping Info</w:t>
            </w:r>
          </w:p>
        </w:tc>
        <w:tc>
          <w:tcPr>
            <w:tcW w:w="1080" w:type="dxa"/>
          </w:tcPr>
          <w:p w14:paraId="2731129C" w14:textId="77777777" w:rsidR="00CB4D9D" w:rsidRPr="00170CE1" w:rsidRDefault="00CB4D9D" w:rsidP="00B924CC">
            <w:pPr>
              <w:pStyle w:val="TAL"/>
              <w:keepNext w:val="0"/>
              <w:keepLines w:val="0"/>
              <w:widowControl w:val="0"/>
            </w:pPr>
            <w:r>
              <w:rPr>
                <w:rFonts w:cs="Arial"/>
              </w:rPr>
              <w:t>O</w:t>
            </w:r>
          </w:p>
        </w:tc>
        <w:tc>
          <w:tcPr>
            <w:tcW w:w="1080" w:type="dxa"/>
          </w:tcPr>
          <w:p w14:paraId="20A3A678" w14:textId="77777777" w:rsidR="00CB4D9D" w:rsidRPr="00EA5FA7" w:rsidRDefault="00CB4D9D" w:rsidP="00B924CC">
            <w:pPr>
              <w:pStyle w:val="TAL"/>
              <w:keepNext w:val="0"/>
              <w:keepLines w:val="0"/>
              <w:widowControl w:val="0"/>
              <w:rPr>
                <w:i/>
              </w:rPr>
            </w:pPr>
          </w:p>
        </w:tc>
        <w:tc>
          <w:tcPr>
            <w:tcW w:w="1512" w:type="dxa"/>
          </w:tcPr>
          <w:p w14:paraId="4135FB1F" w14:textId="77777777" w:rsidR="00CB4D9D" w:rsidRDefault="00CB4D9D" w:rsidP="00B924CC">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4EEFB093" w14:textId="77777777" w:rsidR="00CB4D9D" w:rsidRPr="00EA5FA7" w:rsidRDefault="00CB4D9D" w:rsidP="00B924CC">
            <w:pPr>
              <w:pStyle w:val="TAL"/>
              <w:keepNext w:val="0"/>
              <w:keepLines w:val="0"/>
              <w:widowControl w:val="0"/>
            </w:pPr>
          </w:p>
        </w:tc>
        <w:tc>
          <w:tcPr>
            <w:tcW w:w="1080" w:type="dxa"/>
          </w:tcPr>
          <w:p w14:paraId="5C55C8D9" w14:textId="77777777" w:rsidR="00CB4D9D" w:rsidRPr="009D4CD9" w:rsidRDefault="00CB4D9D" w:rsidP="00B924CC">
            <w:pPr>
              <w:pStyle w:val="TAC"/>
              <w:keepNext w:val="0"/>
              <w:keepLines w:val="0"/>
              <w:widowControl w:val="0"/>
              <w:rPr>
                <w:rFonts w:cs="Arial"/>
                <w:bCs/>
                <w:szCs w:val="18"/>
              </w:rPr>
            </w:pPr>
            <w:r>
              <w:rPr>
                <w:rFonts w:cs="Arial"/>
              </w:rPr>
              <w:t>YES</w:t>
            </w:r>
          </w:p>
        </w:tc>
        <w:tc>
          <w:tcPr>
            <w:tcW w:w="1080" w:type="dxa"/>
          </w:tcPr>
          <w:p w14:paraId="620717AE" w14:textId="77777777" w:rsidR="00CB4D9D" w:rsidRPr="009D4CD9" w:rsidRDefault="00CB4D9D" w:rsidP="00B924CC">
            <w:pPr>
              <w:pStyle w:val="TAC"/>
              <w:keepNext w:val="0"/>
              <w:keepLines w:val="0"/>
              <w:widowControl w:val="0"/>
              <w:rPr>
                <w:rFonts w:cs="Arial"/>
                <w:bCs/>
                <w:szCs w:val="18"/>
              </w:rPr>
            </w:pPr>
            <w:r>
              <w:rPr>
                <w:rFonts w:cs="Arial"/>
              </w:rPr>
              <w:t>ignore</w:t>
            </w:r>
          </w:p>
        </w:tc>
      </w:tr>
      <w:tr w:rsidR="00CB4D9D" w:rsidRPr="00EA5FA7" w14:paraId="19CD0695" w14:textId="77777777" w:rsidTr="1E9781AF">
        <w:tc>
          <w:tcPr>
            <w:tcW w:w="2160" w:type="dxa"/>
          </w:tcPr>
          <w:p w14:paraId="1C09AB1B" w14:textId="77777777" w:rsidR="00CB4D9D" w:rsidRPr="00EA5FA7" w:rsidRDefault="00CB4D9D" w:rsidP="00B924CC">
            <w:pPr>
              <w:pStyle w:val="TAL"/>
              <w:keepNext w:val="0"/>
              <w:keepLines w:val="0"/>
              <w:widowControl w:val="0"/>
              <w:ind w:leftChars="100" w:left="200"/>
            </w:pPr>
            <w:r w:rsidRPr="00EA5FA7">
              <w:rPr>
                <w:rFonts w:eastAsia="Batang"/>
                <w:bCs/>
              </w:rPr>
              <w:t>&gt;&gt;UL Configuration</w:t>
            </w:r>
          </w:p>
        </w:tc>
        <w:tc>
          <w:tcPr>
            <w:tcW w:w="1080" w:type="dxa"/>
          </w:tcPr>
          <w:p w14:paraId="39F5DAFD" w14:textId="77777777" w:rsidR="00CB4D9D" w:rsidRPr="00EA5FA7" w:rsidRDefault="00CB4D9D" w:rsidP="00B924CC">
            <w:pPr>
              <w:pStyle w:val="TAL"/>
              <w:keepNext w:val="0"/>
              <w:keepLines w:val="0"/>
              <w:widowControl w:val="0"/>
            </w:pPr>
            <w:r w:rsidRPr="00EA5FA7">
              <w:rPr>
                <w:rFonts w:eastAsia="SimSun"/>
                <w:lang w:eastAsia="zh-CN"/>
              </w:rPr>
              <w:t>O</w:t>
            </w:r>
          </w:p>
        </w:tc>
        <w:tc>
          <w:tcPr>
            <w:tcW w:w="1080" w:type="dxa"/>
          </w:tcPr>
          <w:p w14:paraId="27DEEDE2" w14:textId="77777777" w:rsidR="00CB4D9D" w:rsidRPr="00EA5FA7" w:rsidRDefault="00CB4D9D" w:rsidP="00B924CC">
            <w:pPr>
              <w:pStyle w:val="TAL"/>
              <w:keepNext w:val="0"/>
              <w:keepLines w:val="0"/>
              <w:widowControl w:val="0"/>
              <w:rPr>
                <w:i/>
              </w:rPr>
            </w:pPr>
          </w:p>
        </w:tc>
        <w:tc>
          <w:tcPr>
            <w:tcW w:w="1512" w:type="dxa"/>
          </w:tcPr>
          <w:p w14:paraId="2E58C601" w14:textId="77777777" w:rsidR="00CB4D9D" w:rsidRPr="00EA5FA7" w:rsidRDefault="00CB4D9D" w:rsidP="00B924CC">
            <w:pPr>
              <w:pStyle w:val="TAL"/>
              <w:keepNext w:val="0"/>
              <w:keepLines w:val="0"/>
              <w:widowControl w:val="0"/>
            </w:pPr>
            <w:r w:rsidRPr="00EA5FA7">
              <w:rPr>
                <w:rFonts w:eastAsia="SimSun"/>
              </w:rPr>
              <w:t>9.3.1.31</w:t>
            </w:r>
          </w:p>
        </w:tc>
        <w:tc>
          <w:tcPr>
            <w:tcW w:w="1728" w:type="dxa"/>
          </w:tcPr>
          <w:p w14:paraId="1EB0D21B" w14:textId="77777777" w:rsidR="00CB4D9D" w:rsidRPr="00EA5FA7" w:rsidRDefault="00CB4D9D" w:rsidP="00B924CC">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00792310"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4242DAB4" w14:textId="77777777" w:rsidR="00CB4D9D" w:rsidRPr="00EA5FA7" w:rsidRDefault="00CB4D9D" w:rsidP="00B924CC">
            <w:pPr>
              <w:pStyle w:val="TAC"/>
              <w:keepNext w:val="0"/>
              <w:keepLines w:val="0"/>
              <w:widowControl w:val="0"/>
              <w:rPr>
                <w:rFonts w:cs="Arial"/>
              </w:rPr>
            </w:pPr>
          </w:p>
        </w:tc>
      </w:tr>
      <w:tr w:rsidR="00CB4D9D" w:rsidRPr="00EA5FA7" w14:paraId="2DCE5834" w14:textId="77777777" w:rsidTr="1E9781AF">
        <w:tc>
          <w:tcPr>
            <w:tcW w:w="2160" w:type="dxa"/>
          </w:tcPr>
          <w:p w14:paraId="6982433D" w14:textId="77777777" w:rsidR="00CB4D9D" w:rsidRPr="00EA5FA7" w:rsidRDefault="00CB4D9D" w:rsidP="00B924CC">
            <w:pPr>
              <w:pStyle w:val="TAL"/>
              <w:keepNext w:val="0"/>
              <w:keepLines w:val="0"/>
              <w:widowControl w:val="0"/>
              <w:ind w:leftChars="100" w:left="200"/>
              <w:rPr>
                <w:szCs w:val="18"/>
              </w:rPr>
            </w:pPr>
            <w:r w:rsidRPr="00EA5FA7">
              <w:rPr>
                <w:szCs w:val="18"/>
              </w:rPr>
              <w:t>&gt;&gt;DL PDCP SN length</w:t>
            </w:r>
          </w:p>
        </w:tc>
        <w:tc>
          <w:tcPr>
            <w:tcW w:w="1080" w:type="dxa"/>
          </w:tcPr>
          <w:p w14:paraId="455A7571" w14:textId="77777777" w:rsidR="00CB4D9D" w:rsidRPr="00EA5FA7" w:rsidRDefault="00CB4D9D" w:rsidP="00B924CC">
            <w:pPr>
              <w:pStyle w:val="TAL"/>
              <w:keepNext w:val="0"/>
              <w:keepLines w:val="0"/>
              <w:widowControl w:val="0"/>
              <w:rPr>
                <w:szCs w:val="18"/>
              </w:rPr>
            </w:pPr>
            <w:r w:rsidRPr="00EA5FA7">
              <w:rPr>
                <w:szCs w:val="18"/>
              </w:rPr>
              <w:t>O</w:t>
            </w:r>
          </w:p>
        </w:tc>
        <w:tc>
          <w:tcPr>
            <w:tcW w:w="1080" w:type="dxa"/>
          </w:tcPr>
          <w:p w14:paraId="3A585AAD" w14:textId="77777777" w:rsidR="00CB4D9D" w:rsidRPr="00EA5FA7" w:rsidRDefault="00CB4D9D" w:rsidP="00B924CC">
            <w:pPr>
              <w:pStyle w:val="TAL"/>
              <w:keepNext w:val="0"/>
              <w:keepLines w:val="0"/>
              <w:widowControl w:val="0"/>
              <w:rPr>
                <w:szCs w:val="18"/>
              </w:rPr>
            </w:pPr>
          </w:p>
        </w:tc>
        <w:tc>
          <w:tcPr>
            <w:tcW w:w="1512" w:type="dxa"/>
          </w:tcPr>
          <w:p w14:paraId="6A9B6487" w14:textId="77777777" w:rsidR="00CB4D9D" w:rsidRPr="00EA5FA7" w:rsidRDefault="00CB4D9D" w:rsidP="00B924CC">
            <w:pPr>
              <w:pStyle w:val="TAL"/>
              <w:keepNext w:val="0"/>
              <w:keepLines w:val="0"/>
              <w:widowControl w:val="0"/>
              <w:rPr>
                <w:szCs w:val="18"/>
              </w:rPr>
            </w:pPr>
            <w:r w:rsidRPr="00EA5FA7">
              <w:rPr>
                <w:szCs w:val="18"/>
              </w:rPr>
              <w:t>ENUMERATED(12bits,18bits, ...)</w:t>
            </w:r>
          </w:p>
        </w:tc>
        <w:tc>
          <w:tcPr>
            <w:tcW w:w="1728" w:type="dxa"/>
          </w:tcPr>
          <w:p w14:paraId="666C8C65" w14:textId="77777777" w:rsidR="00CB4D9D" w:rsidRPr="00EA5FA7" w:rsidRDefault="00CB4D9D" w:rsidP="00B924CC">
            <w:pPr>
              <w:pStyle w:val="TAL"/>
              <w:keepNext w:val="0"/>
              <w:keepLines w:val="0"/>
              <w:widowControl w:val="0"/>
              <w:rPr>
                <w:szCs w:val="18"/>
              </w:rPr>
            </w:pPr>
          </w:p>
        </w:tc>
        <w:tc>
          <w:tcPr>
            <w:tcW w:w="1080" w:type="dxa"/>
          </w:tcPr>
          <w:p w14:paraId="6D52FA78"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Pr>
          <w:p w14:paraId="235FD07F"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16209833" w14:textId="77777777" w:rsidTr="1E9781AF">
        <w:tc>
          <w:tcPr>
            <w:tcW w:w="2160" w:type="dxa"/>
          </w:tcPr>
          <w:p w14:paraId="601A81FB" w14:textId="77777777" w:rsidR="00CB4D9D" w:rsidRPr="00EA5FA7" w:rsidRDefault="00CB4D9D" w:rsidP="00B924CC">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3F951C6" w14:textId="77777777" w:rsidR="00CB4D9D" w:rsidRPr="00EA5FA7" w:rsidRDefault="00CB4D9D" w:rsidP="00B924CC">
            <w:pPr>
              <w:pStyle w:val="TAL"/>
              <w:keepNext w:val="0"/>
              <w:keepLines w:val="0"/>
              <w:widowControl w:val="0"/>
              <w:rPr>
                <w:szCs w:val="18"/>
                <w:lang w:eastAsia="zh-CN"/>
              </w:rPr>
            </w:pPr>
            <w:r w:rsidRPr="00EA5FA7">
              <w:rPr>
                <w:szCs w:val="18"/>
                <w:lang w:eastAsia="zh-CN"/>
              </w:rPr>
              <w:t>O</w:t>
            </w:r>
          </w:p>
        </w:tc>
        <w:tc>
          <w:tcPr>
            <w:tcW w:w="1080" w:type="dxa"/>
          </w:tcPr>
          <w:p w14:paraId="3EC2FFBB" w14:textId="77777777" w:rsidR="00CB4D9D" w:rsidRPr="00EA5FA7" w:rsidRDefault="00CB4D9D" w:rsidP="00B924CC">
            <w:pPr>
              <w:pStyle w:val="TAL"/>
              <w:keepNext w:val="0"/>
              <w:keepLines w:val="0"/>
              <w:widowControl w:val="0"/>
              <w:rPr>
                <w:szCs w:val="18"/>
              </w:rPr>
            </w:pPr>
          </w:p>
        </w:tc>
        <w:tc>
          <w:tcPr>
            <w:tcW w:w="1512" w:type="dxa"/>
          </w:tcPr>
          <w:p w14:paraId="59D98ADD" w14:textId="77777777" w:rsidR="00CB4D9D" w:rsidRPr="00EA5FA7" w:rsidRDefault="00CB4D9D" w:rsidP="00B924CC">
            <w:pPr>
              <w:pStyle w:val="TAL"/>
              <w:keepNext w:val="0"/>
              <w:keepLines w:val="0"/>
              <w:widowControl w:val="0"/>
              <w:rPr>
                <w:szCs w:val="18"/>
              </w:rPr>
            </w:pPr>
            <w:r w:rsidRPr="00EA5FA7">
              <w:rPr>
                <w:szCs w:val="18"/>
              </w:rPr>
              <w:t>ENUMERATED (12bits, 18bits, ...)</w:t>
            </w:r>
          </w:p>
        </w:tc>
        <w:tc>
          <w:tcPr>
            <w:tcW w:w="1728" w:type="dxa"/>
          </w:tcPr>
          <w:p w14:paraId="09B129A3" w14:textId="77777777" w:rsidR="00CB4D9D" w:rsidRPr="00EA5FA7" w:rsidRDefault="00CB4D9D" w:rsidP="00B924CC">
            <w:pPr>
              <w:pStyle w:val="TAL"/>
              <w:keepNext w:val="0"/>
              <w:keepLines w:val="0"/>
              <w:widowControl w:val="0"/>
              <w:rPr>
                <w:szCs w:val="18"/>
              </w:rPr>
            </w:pPr>
          </w:p>
        </w:tc>
        <w:tc>
          <w:tcPr>
            <w:tcW w:w="1080" w:type="dxa"/>
          </w:tcPr>
          <w:p w14:paraId="6C971486"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7AFB4F5D"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45DA2793" w14:textId="77777777" w:rsidTr="1E9781AF">
        <w:tc>
          <w:tcPr>
            <w:tcW w:w="2160" w:type="dxa"/>
          </w:tcPr>
          <w:p w14:paraId="7B7BA847" w14:textId="77777777" w:rsidR="00CB4D9D" w:rsidRPr="00EA5FA7" w:rsidRDefault="00CB4D9D" w:rsidP="00B924CC">
            <w:pPr>
              <w:pStyle w:val="TAL"/>
              <w:keepNext w:val="0"/>
              <w:keepLines w:val="0"/>
              <w:widowControl w:val="0"/>
              <w:ind w:leftChars="100" w:left="200"/>
              <w:rPr>
                <w:szCs w:val="18"/>
              </w:rPr>
            </w:pPr>
            <w:r w:rsidRPr="00EA5FA7">
              <w:rPr>
                <w:rFonts w:eastAsia="Batang"/>
                <w:bCs/>
              </w:rPr>
              <w:t>&gt;&gt;Bearer Type Change</w:t>
            </w:r>
          </w:p>
        </w:tc>
        <w:tc>
          <w:tcPr>
            <w:tcW w:w="1080" w:type="dxa"/>
          </w:tcPr>
          <w:p w14:paraId="51F39E22" w14:textId="77777777" w:rsidR="00CB4D9D" w:rsidRPr="00EA5FA7" w:rsidRDefault="00CB4D9D" w:rsidP="00B924CC">
            <w:pPr>
              <w:pStyle w:val="TAL"/>
              <w:keepNext w:val="0"/>
              <w:keepLines w:val="0"/>
              <w:widowControl w:val="0"/>
              <w:rPr>
                <w:szCs w:val="18"/>
              </w:rPr>
            </w:pPr>
            <w:r w:rsidRPr="00EA5FA7">
              <w:rPr>
                <w:lang w:eastAsia="zh-CN"/>
              </w:rPr>
              <w:t>O</w:t>
            </w:r>
          </w:p>
        </w:tc>
        <w:tc>
          <w:tcPr>
            <w:tcW w:w="1080" w:type="dxa"/>
          </w:tcPr>
          <w:p w14:paraId="0A065F3D" w14:textId="77777777" w:rsidR="00CB4D9D" w:rsidRPr="00EA5FA7" w:rsidRDefault="00CB4D9D" w:rsidP="00B924CC">
            <w:pPr>
              <w:pStyle w:val="TAL"/>
              <w:keepNext w:val="0"/>
              <w:keepLines w:val="0"/>
              <w:widowControl w:val="0"/>
              <w:rPr>
                <w:szCs w:val="18"/>
              </w:rPr>
            </w:pPr>
          </w:p>
        </w:tc>
        <w:tc>
          <w:tcPr>
            <w:tcW w:w="1512" w:type="dxa"/>
          </w:tcPr>
          <w:p w14:paraId="31805551" w14:textId="77777777" w:rsidR="00CB4D9D" w:rsidRPr="00EA5FA7" w:rsidRDefault="00CB4D9D" w:rsidP="00B924CC">
            <w:pPr>
              <w:pStyle w:val="TAL"/>
              <w:keepNext w:val="0"/>
              <w:keepLines w:val="0"/>
              <w:widowControl w:val="0"/>
              <w:rPr>
                <w:szCs w:val="18"/>
              </w:rPr>
            </w:pPr>
            <w:r w:rsidRPr="00EA5FA7">
              <w:t>ENUMERATED (true, …)</w:t>
            </w:r>
          </w:p>
        </w:tc>
        <w:tc>
          <w:tcPr>
            <w:tcW w:w="1728" w:type="dxa"/>
          </w:tcPr>
          <w:p w14:paraId="2355DA12" w14:textId="77777777" w:rsidR="00CB4D9D" w:rsidRPr="00EA5FA7" w:rsidRDefault="00CB4D9D" w:rsidP="00B924CC">
            <w:pPr>
              <w:pStyle w:val="TAL"/>
              <w:keepNext w:val="0"/>
              <w:keepLines w:val="0"/>
              <w:widowControl w:val="0"/>
              <w:rPr>
                <w:szCs w:val="18"/>
              </w:rPr>
            </w:pPr>
          </w:p>
        </w:tc>
        <w:tc>
          <w:tcPr>
            <w:tcW w:w="1080" w:type="dxa"/>
          </w:tcPr>
          <w:p w14:paraId="2F9BAF9E" w14:textId="77777777" w:rsidR="00CB4D9D" w:rsidRPr="00EA5FA7" w:rsidRDefault="00CB4D9D" w:rsidP="00B924CC">
            <w:pPr>
              <w:pStyle w:val="TAC"/>
              <w:keepNext w:val="0"/>
              <w:keepLines w:val="0"/>
              <w:widowControl w:val="0"/>
              <w:rPr>
                <w:rFonts w:cs="Arial"/>
                <w:szCs w:val="18"/>
              </w:rPr>
            </w:pPr>
            <w:r w:rsidRPr="00EA5FA7">
              <w:rPr>
                <w:rFonts w:cs="Arial"/>
              </w:rPr>
              <w:t>YES</w:t>
            </w:r>
          </w:p>
        </w:tc>
        <w:tc>
          <w:tcPr>
            <w:tcW w:w="1080" w:type="dxa"/>
          </w:tcPr>
          <w:p w14:paraId="02AD1A64" w14:textId="77777777" w:rsidR="00CB4D9D" w:rsidRPr="00EA5FA7" w:rsidRDefault="00CB4D9D" w:rsidP="00B924CC">
            <w:pPr>
              <w:pStyle w:val="TAC"/>
              <w:keepNext w:val="0"/>
              <w:keepLines w:val="0"/>
              <w:widowControl w:val="0"/>
              <w:rPr>
                <w:rFonts w:cs="Arial"/>
                <w:szCs w:val="18"/>
              </w:rPr>
            </w:pPr>
            <w:r w:rsidRPr="00EA5FA7">
              <w:rPr>
                <w:rFonts w:cs="Arial"/>
              </w:rPr>
              <w:t>ignore</w:t>
            </w:r>
          </w:p>
        </w:tc>
      </w:tr>
      <w:tr w:rsidR="00CB4D9D" w:rsidRPr="00EA5FA7" w14:paraId="093164D5" w14:textId="77777777" w:rsidTr="1E9781AF">
        <w:tc>
          <w:tcPr>
            <w:tcW w:w="2160" w:type="dxa"/>
          </w:tcPr>
          <w:p w14:paraId="5D2D038D" w14:textId="77777777" w:rsidR="00CB4D9D" w:rsidRPr="00EA5FA7" w:rsidRDefault="00CB4D9D" w:rsidP="00B924CC">
            <w:pPr>
              <w:pStyle w:val="TAL"/>
              <w:keepNext w:val="0"/>
              <w:keepLines w:val="0"/>
              <w:widowControl w:val="0"/>
              <w:ind w:leftChars="100" w:left="200"/>
              <w:rPr>
                <w:szCs w:val="18"/>
              </w:rPr>
            </w:pPr>
            <w:r w:rsidRPr="00EA5FA7">
              <w:rPr>
                <w:rFonts w:eastAsia="Batang"/>
                <w:bCs/>
              </w:rPr>
              <w:t>&gt;&gt;RLC Mode</w:t>
            </w:r>
          </w:p>
        </w:tc>
        <w:tc>
          <w:tcPr>
            <w:tcW w:w="1080" w:type="dxa"/>
          </w:tcPr>
          <w:p w14:paraId="22EE1E34" w14:textId="77777777" w:rsidR="00CB4D9D" w:rsidRPr="00EA5FA7" w:rsidRDefault="00CB4D9D" w:rsidP="00B924CC">
            <w:pPr>
              <w:pStyle w:val="TAL"/>
              <w:keepNext w:val="0"/>
              <w:keepLines w:val="0"/>
              <w:widowControl w:val="0"/>
              <w:rPr>
                <w:szCs w:val="18"/>
              </w:rPr>
            </w:pPr>
            <w:r w:rsidRPr="00EA5FA7">
              <w:t>O</w:t>
            </w:r>
          </w:p>
        </w:tc>
        <w:tc>
          <w:tcPr>
            <w:tcW w:w="1080" w:type="dxa"/>
          </w:tcPr>
          <w:p w14:paraId="24096C89" w14:textId="77777777" w:rsidR="00CB4D9D" w:rsidRPr="00EA5FA7" w:rsidRDefault="00CB4D9D" w:rsidP="00B924CC">
            <w:pPr>
              <w:pStyle w:val="TAL"/>
              <w:keepNext w:val="0"/>
              <w:keepLines w:val="0"/>
              <w:widowControl w:val="0"/>
              <w:rPr>
                <w:szCs w:val="18"/>
              </w:rPr>
            </w:pPr>
          </w:p>
        </w:tc>
        <w:tc>
          <w:tcPr>
            <w:tcW w:w="1512" w:type="dxa"/>
          </w:tcPr>
          <w:p w14:paraId="18958DBA" w14:textId="77777777" w:rsidR="00CB4D9D" w:rsidRPr="00EA5FA7" w:rsidRDefault="00CB4D9D" w:rsidP="00B924CC">
            <w:pPr>
              <w:pStyle w:val="TAL"/>
              <w:keepNext w:val="0"/>
              <w:keepLines w:val="0"/>
              <w:widowControl w:val="0"/>
              <w:rPr>
                <w:szCs w:val="18"/>
              </w:rPr>
            </w:pPr>
            <w:r w:rsidRPr="00EA5FA7">
              <w:t>9.3.1.27</w:t>
            </w:r>
          </w:p>
        </w:tc>
        <w:tc>
          <w:tcPr>
            <w:tcW w:w="1728" w:type="dxa"/>
          </w:tcPr>
          <w:p w14:paraId="3C6AD6C3" w14:textId="77777777" w:rsidR="00CB4D9D" w:rsidRPr="00EA5FA7" w:rsidRDefault="00CB4D9D" w:rsidP="00B924CC">
            <w:pPr>
              <w:pStyle w:val="TAL"/>
              <w:keepNext w:val="0"/>
              <w:keepLines w:val="0"/>
              <w:widowControl w:val="0"/>
              <w:rPr>
                <w:szCs w:val="18"/>
              </w:rPr>
            </w:pPr>
          </w:p>
        </w:tc>
        <w:tc>
          <w:tcPr>
            <w:tcW w:w="1080" w:type="dxa"/>
          </w:tcPr>
          <w:p w14:paraId="69BDC789"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Pr>
          <w:p w14:paraId="309CC4A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CC0C5CB" w14:textId="77777777" w:rsidTr="1E9781AF">
        <w:tc>
          <w:tcPr>
            <w:tcW w:w="2160" w:type="dxa"/>
            <w:tcBorders>
              <w:top w:val="single" w:sz="4" w:space="0" w:color="auto"/>
              <w:left w:val="single" w:sz="4" w:space="0" w:color="auto"/>
              <w:bottom w:val="single" w:sz="4" w:space="0" w:color="auto"/>
              <w:right w:val="single" w:sz="4" w:space="0" w:color="auto"/>
            </w:tcBorders>
          </w:tcPr>
          <w:p w14:paraId="46F60643" w14:textId="77777777" w:rsidR="00CB4D9D" w:rsidRPr="00EA5FA7" w:rsidRDefault="00CB4D9D" w:rsidP="00B924CC">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5B0BBC"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E0B82"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6C3665" w14:textId="77777777" w:rsidR="00CB4D9D" w:rsidRPr="00EA5FA7" w:rsidRDefault="00CB4D9D" w:rsidP="00B924C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96F9510" w14:textId="77777777" w:rsidR="00CB4D9D" w:rsidRDefault="00CB4D9D" w:rsidP="00B924CC">
            <w:pPr>
              <w:pStyle w:val="TAL"/>
              <w:keepNext w:val="0"/>
              <w:keepLines w:val="0"/>
              <w:widowControl w:val="0"/>
            </w:pPr>
            <w:r w:rsidRPr="00EA5FA7">
              <w:t>Information on the initial state of CA based UL PDCP duplication</w:t>
            </w:r>
            <w:r>
              <w:t>.</w:t>
            </w:r>
          </w:p>
          <w:p w14:paraId="18B64E86" w14:textId="77777777" w:rsidR="00CB4D9D" w:rsidRPr="00EA5FA7" w:rsidRDefault="00CB4D9D" w:rsidP="00B924CC">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EF17A3"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6AA175"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29A361C9" w14:textId="77777777" w:rsidTr="1E9781AF">
        <w:tc>
          <w:tcPr>
            <w:tcW w:w="2160" w:type="dxa"/>
            <w:tcBorders>
              <w:top w:val="single" w:sz="4" w:space="0" w:color="auto"/>
              <w:left w:val="single" w:sz="4" w:space="0" w:color="auto"/>
              <w:bottom w:val="single" w:sz="4" w:space="0" w:color="auto"/>
              <w:right w:val="single" w:sz="4" w:space="0" w:color="auto"/>
            </w:tcBorders>
          </w:tcPr>
          <w:p w14:paraId="7A70D0BD" w14:textId="77777777" w:rsidR="00CB4D9D" w:rsidRPr="00EA5FA7" w:rsidRDefault="00CB4D9D" w:rsidP="00B924CC">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504D440"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F832D"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82CB7" w14:textId="77777777" w:rsidR="00CB4D9D" w:rsidRPr="00EA5FA7" w:rsidRDefault="00CB4D9D" w:rsidP="00B924C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5883A61" w14:textId="77777777" w:rsidR="00CB4D9D" w:rsidRPr="00EA5FA7" w:rsidRDefault="00CB4D9D" w:rsidP="00B924CC">
            <w:pPr>
              <w:pStyle w:val="TAL"/>
              <w:keepNext w:val="0"/>
              <w:keepLines w:val="0"/>
              <w:widowControl w:val="0"/>
            </w:pPr>
            <w:r w:rsidRPr="00EA5FA7">
              <w:t xml:space="preserve">Indication on whether DC based PDCP duplication is configured or </w:t>
            </w:r>
            <w:r w:rsidRPr="00EA5FA7">
              <w:lastRenderedPageBreak/>
              <w:t>not.</w:t>
            </w:r>
          </w:p>
        </w:tc>
        <w:tc>
          <w:tcPr>
            <w:tcW w:w="1080" w:type="dxa"/>
            <w:tcBorders>
              <w:top w:val="single" w:sz="4" w:space="0" w:color="auto"/>
              <w:left w:val="single" w:sz="4" w:space="0" w:color="auto"/>
              <w:bottom w:val="single" w:sz="4" w:space="0" w:color="auto"/>
              <w:right w:val="single" w:sz="4" w:space="0" w:color="auto"/>
            </w:tcBorders>
          </w:tcPr>
          <w:p w14:paraId="7634632B" w14:textId="77777777" w:rsidR="00CB4D9D" w:rsidRPr="00EA5FA7" w:rsidRDefault="00CB4D9D" w:rsidP="00B924CC">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CD50D8"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3168D340" w14:textId="77777777" w:rsidTr="1E9781AF">
        <w:tc>
          <w:tcPr>
            <w:tcW w:w="2160" w:type="dxa"/>
            <w:tcBorders>
              <w:top w:val="single" w:sz="4" w:space="0" w:color="auto"/>
              <w:left w:val="single" w:sz="4" w:space="0" w:color="auto"/>
              <w:bottom w:val="single" w:sz="4" w:space="0" w:color="auto"/>
              <w:right w:val="single" w:sz="4" w:space="0" w:color="auto"/>
            </w:tcBorders>
          </w:tcPr>
          <w:p w14:paraId="7BEB2466" w14:textId="77777777" w:rsidR="00CB4D9D" w:rsidRPr="00EA5FA7" w:rsidRDefault="00CB4D9D" w:rsidP="00B924CC">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E048BB"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52E228"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BB0986" w14:textId="77777777" w:rsidR="00CB4D9D" w:rsidRDefault="00CB4D9D" w:rsidP="00B924CC">
            <w:pPr>
              <w:pStyle w:val="TAL"/>
              <w:keepNext w:val="0"/>
              <w:keepLines w:val="0"/>
              <w:widowControl w:val="0"/>
            </w:pPr>
            <w:r>
              <w:t>Duplication activation</w:t>
            </w:r>
          </w:p>
          <w:p w14:paraId="1D693039" w14:textId="77777777" w:rsidR="00CB4D9D" w:rsidRPr="00EA5FA7" w:rsidRDefault="00CB4D9D" w:rsidP="00B924C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76BCCAD" w14:textId="77777777" w:rsidR="00CB4D9D" w:rsidRDefault="00CB4D9D" w:rsidP="00B924CC">
            <w:pPr>
              <w:pStyle w:val="TAL"/>
              <w:keepNext w:val="0"/>
              <w:keepLines w:val="0"/>
              <w:widowControl w:val="0"/>
            </w:pPr>
            <w:r w:rsidRPr="00EA5FA7">
              <w:t>Information on the initial state of DC based UL PDCP duplication</w:t>
            </w:r>
            <w:r>
              <w:t>.</w:t>
            </w:r>
          </w:p>
          <w:p w14:paraId="2D97FE1D" w14:textId="77777777" w:rsidR="00CB4D9D" w:rsidRPr="00EA5FA7" w:rsidRDefault="00CB4D9D" w:rsidP="00B924CC">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3AFC5C47" w14:textId="77777777" w:rsidR="00CB4D9D" w:rsidRPr="00EA5FA7" w:rsidRDefault="00CB4D9D" w:rsidP="00B924C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E6CDD0A"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613C68E8" w14:textId="77777777" w:rsidTr="1E9781AF">
        <w:tc>
          <w:tcPr>
            <w:tcW w:w="2160" w:type="dxa"/>
            <w:tcBorders>
              <w:top w:val="single" w:sz="4" w:space="0" w:color="auto"/>
              <w:left w:val="single" w:sz="4" w:space="0" w:color="auto"/>
              <w:bottom w:val="single" w:sz="4" w:space="0" w:color="auto"/>
              <w:right w:val="single" w:sz="4" w:space="0" w:color="auto"/>
            </w:tcBorders>
          </w:tcPr>
          <w:p w14:paraId="1D7D1971" w14:textId="77777777" w:rsidR="00CB4D9D" w:rsidRPr="002A3944" w:rsidRDefault="00CB4D9D" w:rsidP="00B924CC">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345B9B3"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F1E3F8" w14:textId="77777777" w:rsidR="00CB4D9D" w:rsidRPr="00EA5FA7" w:rsidRDefault="00CB4D9D" w:rsidP="00B924CC">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EC34FB3"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D55F1E"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EDA9D"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059546" w14:textId="77777777" w:rsidR="00CB4D9D" w:rsidRPr="00EA5FA7" w:rsidRDefault="00CB4D9D" w:rsidP="00B924CC">
            <w:pPr>
              <w:pStyle w:val="TAC"/>
              <w:keepNext w:val="0"/>
              <w:keepLines w:val="0"/>
              <w:widowControl w:val="0"/>
            </w:pPr>
            <w:r w:rsidRPr="00EA5FA7">
              <w:t>ignore</w:t>
            </w:r>
          </w:p>
        </w:tc>
      </w:tr>
      <w:tr w:rsidR="00CB4D9D" w:rsidRPr="00EA5FA7" w14:paraId="43259B44" w14:textId="77777777" w:rsidTr="1E9781AF">
        <w:tc>
          <w:tcPr>
            <w:tcW w:w="2160" w:type="dxa"/>
            <w:tcBorders>
              <w:top w:val="single" w:sz="4" w:space="0" w:color="auto"/>
              <w:left w:val="single" w:sz="4" w:space="0" w:color="auto"/>
              <w:bottom w:val="single" w:sz="4" w:space="0" w:color="auto"/>
              <w:right w:val="single" w:sz="4" w:space="0" w:color="auto"/>
            </w:tcBorders>
          </w:tcPr>
          <w:p w14:paraId="65917B40" w14:textId="77777777" w:rsidR="00CB4D9D" w:rsidRPr="0030753D" w:rsidRDefault="00CB4D9D" w:rsidP="00B924CC">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9322077"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144362" w14:textId="77777777" w:rsidR="00CB4D9D" w:rsidRPr="00EA5FA7" w:rsidRDefault="00CB4D9D" w:rsidP="00B924CC">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2B69CB63"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4AC6511"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ADF752" w14:textId="77777777" w:rsidR="00CB4D9D" w:rsidRPr="00EA5FA7" w:rsidRDefault="00CB4D9D" w:rsidP="00B924C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10F5DCD5" w14:textId="77777777" w:rsidR="00CB4D9D" w:rsidRPr="00EA5FA7" w:rsidRDefault="00CB4D9D" w:rsidP="00B924CC">
            <w:pPr>
              <w:pStyle w:val="TAC"/>
              <w:keepNext w:val="0"/>
              <w:keepLines w:val="0"/>
              <w:widowControl w:val="0"/>
            </w:pPr>
            <w:r w:rsidRPr="00EA5FA7">
              <w:t>ignore</w:t>
            </w:r>
          </w:p>
        </w:tc>
      </w:tr>
      <w:tr w:rsidR="00CB4D9D" w:rsidRPr="00EA5FA7" w14:paraId="3A1758D7" w14:textId="77777777" w:rsidTr="1E9781AF">
        <w:tc>
          <w:tcPr>
            <w:tcW w:w="2160" w:type="dxa"/>
            <w:tcBorders>
              <w:top w:val="single" w:sz="4" w:space="0" w:color="auto"/>
              <w:left w:val="single" w:sz="4" w:space="0" w:color="auto"/>
              <w:bottom w:val="single" w:sz="4" w:space="0" w:color="auto"/>
              <w:right w:val="single" w:sz="4" w:space="0" w:color="auto"/>
            </w:tcBorders>
          </w:tcPr>
          <w:p w14:paraId="14C248E9" w14:textId="77777777" w:rsidR="00CB4D9D" w:rsidRPr="002F0C5B" w:rsidRDefault="00CB4D9D" w:rsidP="00B924CC">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73D7E0" w14:textId="77777777" w:rsidR="00CB4D9D" w:rsidRPr="00EA5FA7" w:rsidRDefault="00CB4D9D" w:rsidP="00B924CC">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032DA64A"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10661" w14:textId="77777777" w:rsidR="00CB4D9D" w:rsidRPr="00A423D1" w:rsidRDefault="00CB4D9D" w:rsidP="00B924CC">
            <w:pPr>
              <w:pStyle w:val="TAL"/>
              <w:keepNext w:val="0"/>
              <w:keepLines w:val="0"/>
              <w:widowControl w:val="0"/>
            </w:pPr>
            <w:r w:rsidRPr="00A423D1">
              <w:t>UP Transport Layer Information</w:t>
            </w:r>
          </w:p>
          <w:p w14:paraId="046E7223" w14:textId="77777777" w:rsidR="00CB4D9D" w:rsidRPr="00EA5FA7" w:rsidRDefault="00CB4D9D" w:rsidP="00B924CC">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1C1D6A58" w14:textId="77777777" w:rsidR="00CB4D9D" w:rsidRPr="00EA5FA7" w:rsidRDefault="00CB4D9D" w:rsidP="00B924CC">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F85810C" w14:textId="77777777" w:rsidR="00CB4D9D" w:rsidRPr="00EA5FA7" w:rsidRDefault="00CB4D9D" w:rsidP="00B924C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FB47C75" w14:textId="77777777" w:rsidR="00CB4D9D" w:rsidRPr="00EA5FA7" w:rsidRDefault="00CB4D9D" w:rsidP="00B924CC">
            <w:pPr>
              <w:pStyle w:val="TAC"/>
              <w:keepNext w:val="0"/>
              <w:keepLines w:val="0"/>
              <w:widowControl w:val="0"/>
            </w:pPr>
          </w:p>
        </w:tc>
      </w:tr>
      <w:tr w:rsidR="00CB4D9D" w:rsidRPr="00EA5FA7" w14:paraId="7053C9CA" w14:textId="77777777" w:rsidTr="1E9781AF">
        <w:tc>
          <w:tcPr>
            <w:tcW w:w="2160" w:type="dxa"/>
            <w:tcBorders>
              <w:top w:val="single" w:sz="4" w:space="0" w:color="auto"/>
              <w:left w:val="single" w:sz="4" w:space="0" w:color="auto"/>
              <w:bottom w:val="single" w:sz="4" w:space="0" w:color="auto"/>
              <w:right w:val="single" w:sz="4" w:space="0" w:color="auto"/>
            </w:tcBorders>
          </w:tcPr>
          <w:p w14:paraId="2CB7FCC2" w14:textId="77777777" w:rsidR="00CB4D9D" w:rsidRPr="00F62CED" w:rsidRDefault="00CB4D9D" w:rsidP="00B924C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9687159" w14:textId="77777777" w:rsidR="00CB4D9D" w:rsidRPr="00A423D1" w:rsidRDefault="00CB4D9D" w:rsidP="00B924CC">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D13920" w14:textId="77777777" w:rsidR="00CB4D9D" w:rsidRPr="00EA5FA7"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959A4" w14:textId="77777777" w:rsidR="00CB4D9D" w:rsidRPr="00A423D1" w:rsidRDefault="00CB4D9D" w:rsidP="00B924CC">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40BA54" w14:textId="77777777" w:rsidR="00CB4D9D" w:rsidRPr="00A423D1"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8E282" w14:textId="77777777" w:rsidR="00CB4D9D" w:rsidRPr="00EA5FA7" w:rsidRDefault="00CB4D9D" w:rsidP="00B924C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5685B1" w14:textId="77777777" w:rsidR="00CB4D9D" w:rsidRPr="00EA5FA7" w:rsidRDefault="00CB4D9D" w:rsidP="00B924CC">
            <w:pPr>
              <w:pStyle w:val="TAC"/>
              <w:keepNext w:val="0"/>
              <w:keepLines w:val="0"/>
              <w:widowControl w:val="0"/>
            </w:pPr>
            <w:r>
              <w:rPr>
                <w:rFonts w:cs="Arial" w:hint="eastAsia"/>
                <w:szCs w:val="18"/>
                <w:lang w:eastAsia="zh-CN"/>
              </w:rPr>
              <w:t>i</w:t>
            </w:r>
            <w:r>
              <w:rPr>
                <w:rFonts w:cs="Arial"/>
                <w:szCs w:val="18"/>
                <w:lang w:eastAsia="zh-CN"/>
              </w:rPr>
              <w:t>gnore</w:t>
            </w:r>
          </w:p>
        </w:tc>
      </w:tr>
      <w:tr w:rsidR="00CB4D9D" w:rsidRPr="00EA5FA7" w14:paraId="6C1F9FB4" w14:textId="77777777" w:rsidTr="1E9781AF">
        <w:tc>
          <w:tcPr>
            <w:tcW w:w="2160" w:type="dxa"/>
            <w:tcBorders>
              <w:top w:val="single" w:sz="4" w:space="0" w:color="auto"/>
              <w:left w:val="single" w:sz="4" w:space="0" w:color="auto"/>
              <w:bottom w:val="single" w:sz="4" w:space="0" w:color="auto"/>
              <w:right w:val="single" w:sz="4" w:space="0" w:color="auto"/>
            </w:tcBorders>
          </w:tcPr>
          <w:p w14:paraId="59713933" w14:textId="77777777" w:rsidR="00CB4D9D" w:rsidRPr="00EA5FA7" w:rsidRDefault="00CB4D9D" w:rsidP="00B924CC">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7AC4C3E" w14:textId="77777777" w:rsidR="00CB4D9D" w:rsidRPr="00EA5FA7" w:rsidRDefault="00CB4D9D" w:rsidP="00B924CC">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F5C3E2"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689B62" w14:textId="77777777" w:rsidR="00CB4D9D" w:rsidRPr="00EA5FA7" w:rsidRDefault="00CB4D9D" w:rsidP="00B924CC">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A1DAFC1"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EC5EF3" w14:textId="77777777" w:rsidR="00CB4D9D" w:rsidRPr="00EA5FA7" w:rsidRDefault="00CB4D9D" w:rsidP="00B924CC">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034FF7" w14:textId="77777777" w:rsidR="00CB4D9D" w:rsidRPr="00EA5FA7" w:rsidRDefault="00CB4D9D" w:rsidP="00B924CC">
            <w:pPr>
              <w:pStyle w:val="TAC"/>
              <w:keepNext w:val="0"/>
              <w:keepLines w:val="0"/>
              <w:widowControl w:val="0"/>
            </w:pPr>
            <w:r>
              <w:rPr>
                <w:rFonts w:hint="eastAsia"/>
                <w:lang w:eastAsia="zh-CN"/>
              </w:rPr>
              <w:t>i</w:t>
            </w:r>
            <w:r>
              <w:rPr>
                <w:lang w:eastAsia="zh-CN"/>
              </w:rPr>
              <w:t>gnore</w:t>
            </w:r>
          </w:p>
        </w:tc>
      </w:tr>
      <w:tr w:rsidR="00CB4D9D" w:rsidRPr="00EA5FA7" w14:paraId="0013A07D" w14:textId="77777777" w:rsidTr="1E9781AF">
        <w:tc>
          <w:tcPr>
            <w:tcW w:w="2160" w:type="dxa"/>
            <w:tcBorders>
              <w:top w:val="single" w:sz="4" w:space="0" w:color="auto"/>
              <w:left w:val="single" w:sz="4" w:space="0" w:color="auto"/>
              <w:bottom w:val="single" w:sz="4" w:space="0" w:color="auto"/>
              <w:right w:val="single" w:sz="4" w:space="0" w:color="auto"/>
            </w:tcBorders>
          </w:tcPr>
          <w:p w14:paraId="143EA8AA" w14:textId="77777777" w:rsidR="00CB4D9D" w:rsidRPr="008708C7" w:rsidRDefault="00CB4D9D" w:rsidP="00B924CC">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2D9475E" w14:textId="77777777" w:rsidR="00CB4D9D" w:rsidRDefault="00CB4D9D" w:rsidP="00B924CC">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493B12D"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100BE86" w14:textId="77777777" w:rsidR="00CB4D9D" w:rsidRPr="00D35F09" w:rsidRDefault="00CB4D9D" w:rsidP="00B924CC">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499F6D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F7FFB" w14:textId="77777777" w:rsidR="00CB4D9D" w:rsidRPr="008B6E04" w:rsidRDefault="00CB4D9D" w:rsidP="00B924CC">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FD8CEA" w14:textId="77777777" w:rsidR="00CB4D9D" w:rsidRDefault="00CB4D9D" w:rsidP="00B924CC">
            <w:pPr>
              <w:pStyle w:val="TAC"/>
              <w:keepNext w:val="0"/>
              <w:keepLines w:val="0"/>
              <w:widowControl w:val="0"/>
              <w:rPr>
                <w:lang w:eastAsia="zh-CN"/>
              </w:rPr>
            </w:pPr>
            <w:r>
              <w:rPr>
                <w:rFonts w:hint="eastAsia"/>
                <w:lang w:eastAsia="zh-CN"/>
              </w:rPr>
              <w:t>i</w:t>
            </w:r>
            <w:r>
              <w:rPr>
                <w:lang w:eastAsia="zh-CN"/>
              </w:rPr>
              <w:t>gnore</w:t>
            </w:r>
          </w:p>
        </w:tc>
      </w:tr>
      <w:tr w:rsidR="00CB4D9D" w:rsidRPr="00EA5FA7" w14:paraId="02E43FEE" w14:textId="77777777" w:rsidTr="1E9781AF">
        <w:tc>
          <w:tcPr>
            <w:tcW w:w="2160" w:type="dxa"/>
            <w:tcBorders>
              <w:top w:val="single" w:sz="4" w:space="0" w:color="auto"/>
              <w:left w:val="single" w:sz="4" w:space="0" w:color="auto"/>
              <w:bottom w:val="single" w:sz="4" w:space="0" w:color="auto"/>
              <w:right w:val="single" w:sz="4" w:space="0" w:color="auto"/>
            </w:tcBorders>
          </w:tcPr>
          <w:p w14:paraId="0C0086B9" w14:textId="77777777" w:rsidR="00CB4D9D" w:rsidRPr="00CF426F" w:rsidRDefault="00CB4D9D" w:rsidP="00B924CC">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0B3D1A3D" w14:textId="77777777" w:rsidR="00CB4D9D" w:rsidRDefault="00CB4D9D" w:rsidP="00B924C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244BAE"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78185E" w14:textId="77777777" w:rsidR="00CB4D9D" w:rsidRDefault="00CB4D9D" w:rsidP="00B924CC">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B4B7A5B" w14:textId="77777777" w:rsidR="00CB4D9D" w:rsidRPr="00EA5FA7" w:rsidRDefault="00CB4D9D" w:rsidP="00B924CC">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9A1D557" w14:textId="77777777" w:rsidR="00CB4D9D" w:rsidRDefault="00CB4D9D" w:rsidP="00B924CC">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82542E" w14:textId="77777777" w:rsidR="00CB4D9D" w:rsidRDefault="00CB4D9D" w:rsidP="00B924CC">
            <w:pPr>
              <w:pStyle w:val="TAC"/>
              <w:keepNext w:val="0"/>
              <w:keepLines w:val="0"/>
              <w:widowControl w:val="0"/>
              <w:rPr>
                <w:lang w:eastAsia="zh-CN"/>
              </w:rPr>
            </w:pPr>
            <w:r>
              <w:rPr>
                <w:lang w:eastAsia="zh-CN"/>
              </w:rPr>
              <w:t>reject</w:t>
            </w:r>
          </w:p>
        </w:tc>
      </w:tr>
      <w:tr w:rsidR="00CB4D9D" w:rsidRPr="00EA5FA7" w14:paraId="402D2F33" w14:textId="77777777" w:rsidTr="1E9781AF">
        <w:tc>
          <w:tcPr>
            <w:tcW w:w="2160" w:type="dxa"/>
            <w:tcBorders>
              <w:top w:val="single" w:sz="4" w:space="0" w:color="auto"/>
              <w:left w:val="single" w:sz="4" w:space="0" w:color="auto"/>
              <w:bottom w:val="single" w:sz="4" w:space="0" w:color="auto"/>
              <w:right w:val="single" w:sz="4" w:space="0" w:color="auto"/>
            </w:tcBorders>
          </w:tcPr>
          <w:p w14:paraId="0975516D" w14:textId="77777777" w:rsidR="00CB4D9D" w:rsidRPr="00B62421" w:rsidRDefault="00CB4D9D" w:rsidP="00B924CC">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4C16C68"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68D040" w14:textId="77777777" w:rsidR="00CB4D9D" w:rsidRPr="00EA5FA7" w:rsidRDefault="00CB4D9D" w:rsidP="00B924C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0A092F"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0F130E"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5B0F21" w14:textId="77777777" w:rsidR="00CB4D9D" w:rsidRPr="00EA5FA7" w:rsidRDefault="00CB4D9D" w:rsidP="00B924CC">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40600F06" w14:textId="77777777" w:rsidR="00CB4D9D" w:rsidRPr="00EA5FA7" w:rsidRDefault="00CB4D9D" w:rsidP="00B924CC">
            <w:pPr>
              <w:pStyle w:val="TAC"/>
              <w:keepNext w:val="0"/>
              <w:keepLines w:val="0"/>
              <w:widowControl w:val="0"/>
              <w:rPr>
                <w:rFonts w:cs="Arial"/>
              </w:rPr>
            </w:pPr>
            <w:r w:rsidRPr="00EA5FA7">
              <w:t>reject</w:t>
            </w:r>
          </w:p>
        </w:tc>
      </w:tr>
      <w:tr w:rsidR="00CB4D9D" w:rsidRPr="00EA5FA7" w14:paraId="3680FC31" w14:textId="77777777" w:rsidTr="1E9781AF">
        <w:tc>
          <w:tcPr>
            <w:tcW w:w="2160" w:type="dxa"/>
            <w:tcBorders>
              <w:top w:val="single" w:sz="4" w:space="0" w:color="auto"/>
              <w:left w:val="single" w:sz="4" w:space="0" w:color="auto"/>
              <w:bottom w:val="single" w:sz="4" w:space="0" w:color="auto"/>
              <w:right w:val="single" w:sz="4" w:space="0" w:color="auto"/>
            </w:tcBorders>
          </w:tcPr>
          <w:p w14:paraId="20788D79" w14:textId="77777777" w:rsidR="00CB4D9D" w:rsidRPr="002A3944" w:rsidRDefault="00CB4D9D" w:rsidP="00B924CC">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BD81B8B"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A5935D" w14:textId="77777777" w:rsidR="00CB4D9D" w:rsidRPr="00EA5FA7" w:rsidRDefault="00CB4D9D" w:rsidP="00B924CC">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71337E5" w14:textId="77777777" w:rsidR="00CB4D9D" w:rsidRPr="00EA5FA7" w:rsidRDefault="00CB4D9D" w:rsidP="00B924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7540F40"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D9F9E4" w14:textId="77777777" w:rsidR="00CB4D9D" w:rsidRPr="00EA5FA7" w:rsidRDefault="00CB4D9D" w:rsidP="00B924CC">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B549265"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2DE6BFDB" w14:textId="77777777" w:rsidTr="1E9781AF">
        <w:tc>
          <w:tcPr>
            <w:tcW w:w="2160" w:type="dxa"/>
            <w:tcBorders>
              <w:top w:val="single" w:sz="4" w:space="0" w:color="auto"/>
              <w:left w:val="single" w:sz="4" w:space="0" w:color="auto"/>
              <w:bottom w:val="single" w:sz="4" w:space="0" w:color="auto"/>
              <w:right w:val="single" w:sz="4" w:space="0" w:color="auto"/>
            </w:tcBorders>
          </w:tcPr>
          <w:p w14:paraId="0D57B2EE" w14:textId="77777777" w:rsidR="00CB4D9D" w:rsidRPr="00EA5FA7" w:rsidRDefault="00CB4D9D" w:rsidP="00B924C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87800BE" w14:textId="77777777" w:rsidR="00CB4D9D" w:rsidRPr="00EA5FA7" w:rsidRDefault="00CB4D9D" w:rsidP="00B924C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16047" w14:textId="77777777" w:rsidR="00CB4D9D" w:rsidRPr="00EA5FA7"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9742CF" w14:textId="77777777" w:rsidR="00CB4D9D" w:rsidRPr="00EA5FA7" w:rsidRDefault="00CB4D9D" w:rsidP="00B924C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04EACFD3" w14:textId="77777777" w:rsidR="00CB4D9D" w:rsidRPr="00EA5FA7"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339636" w14:textId="77777777" w:rsidR="00CB4D9D" w:rsidRPr="00EA5FA7" w:rsidRDefault="00CB4D9D" w:rsidP="00B924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16772D" w14:textId="77777777" w:rsidR="00CB4D9D" w:rsidRPr="00EA5FA7" w:rsidRDefault="00CB4D9D" w:rsidP="00B924CC">
            <w:pPr>
              <w:pStyle w:val="TAC"/>
              <w:keepNext w:val="0"/>
              <w:keepLines w:val="0"/>
              <w:widowControl w:val="0"/>
              <w:rPr>
                <w:rFonts w:cs="Arial"/>
              </w:rPr>
            </w:pPr>
          </w:p>
        </w:tc>
      </w:tr>
      <w:tr w:rsidR="00CB4D9D" w:rsidRPr="00EA5FA7" w14:paraId="3C767DC6" w14:textId="77777777" w:rsidTr="1E9781AF">
        <w:tc>
          <w:tcPr>
            <w:tcW w:w="2160" w:type="dxa"/>
          </w:tcPr>
          <w:p w14:paraId="085B0B7B" w14:textId="77777777" w:rsidR="00CB4D9D" w:rsidRPr="00B62421" w:rsidRDefault="00CB4D9D" w:rsidP="00B924CC">
            <w:pPr>
              <w:pStyle w:val="TAL"/>
              <w:keepNext w:val="0"/>
              <w:keepLines w:val="0"/>
              <w:widowControl w:val="0"/>
              <w:rPr>
                <w:b/>
                <w:bCs/>
              </w:rPr>
            </w:pPr>
            <w:r w:rsidRPr="00B62421">
              <w:rPr>
                <w:b/>
                <w:bCs/>
              </w:rPr>
              <w:t>DRB to Be Released List</w:t>
            </w:r>
          </w:p>
        </w:tc>
        <w:tc>
          <w:tcPr>
            <w:tcW w:w="1080" w:type="dxa"/>
          </w:tcPr>
          <w:p w14:paraId="27D415C6" w14:textId="77777777" w:rsidR="00CB4D9D" w:rsidRPr="00EA5FA7" w:rsidRDefault="00CB4D9D" w:rsidP="00B924CC">
            <w:pPr>
              <w:pStyle w:val="TAL"/>
              <w:keepNext w:val="0"/>
              <w:keepLines w:val="0"/>
              <w:widowControl w:val="0"/>
              <w:rPr>
                <w:lang w:eastAsia="zh-CN"/>
              </w:rPr>
            </w:pPr>
          </w:p>
        </w:tc>
        <w:tc>
          <w:tcPr>
            <w:tcW w:w="1080" w:type="dxa"/>
          </w:tcPr>
          <w:p w14:paraId="0E54073A" w14:textId="77777777" w:rsidR="00CB4D9D" w:rsidRPr="00EA5FA7" w:rsidRDefault="00CB4D9D" w:rsidP="00B924CC">
            <w:pPr>
              <w:pStyle w:val="TAL"/>
              <w:keepNext w:val="0"/>
              <w:keepLines w:val="0"/>
              <w:widowControl w:val="0"/>
              <w:rPr>
                <w:i/>
              </w:rPr>
            </w:pPr>
            <w:r w:rsidRPr="00EA5FA7">
              <w:rPr>
                <w:i/>
              </w:rPr>
              <w:t>0..1</w:t>
            </w:r>
          </w:p>
        </w:tc>
        <w:tc>
          <w:tcPr>
            <w:tcW w:w="1512" w:type="dxa"/>
          </w:tcPr>
          <w:p w14:paraId="48A5FBAF" w14:textId="77777777" w:rsidR="00CB4D9D" w:rsidRPr="00EA5FA7" w:rsidRDefault="00CB4D9D" w:rsidP="00B924CC">
            <w:pPr>
              <w:pStyle w:val="TAL"/>
              <w:keepNext w:val="0"/>
              <w:keepLines w:val="0"/>
              <w:widowControl w:val="0"/>
            </w:pPr>
          </w:p>
        </w:tc>
        <w:tc>
          <w:tcPr>
            <w:tcW w:w="1728" w:type="dxa"/>
          </w:tcPr>
          <w:p w14:paraId="22B54A95" w14:textId="77777777" w:rsidR="00CB4D9D" w:rsidRPr="00EA5FA7" w:rsidRDefault="00CB4D9D" w:rsidP="00B924CC">
            <w:pPr>
              <w:pStyle w:val="TAL"/>
              <w:keepNext w:val="0"/>
              <w:keepLines w:val="0"/>
              <w:widowControl w:val="0"/>
            </w:pPr>
          </w:p>
        </w:tc>
        <w:tc>
          <w:tcPr>
            <w:tcW w:w="1080" w:type="dxa"/>
          </w:tcPr>
          <w:p w14:paraId="1FFB0016" w14:textId="77777777" w:rsidR="00CB4D9D" w:rsidRPr="00EA5FA7" w:rsidRDefault="00CB4D9D" w:rsidP="00B924CC">
            <w:pPr>
              <w:pStyle w:val="TAC"/>
              <w:keepNext w:val="0"/>
              <w:keepLines w:val="0"/>
              <w:widowControl w:val="0"/>
              <w:rPr>
                <w:rFonts w:eastAsia="MS Mincho"/>
              </w:rPr>
            </w:pPr>
            <w:r w:rsidRPr="00EA5FA7">
              <w:rPr>
                <w:rFonts w:eastAsia="MS Mincho"/>
              </w:rPr>
              <w:t>YES</w:t>
            </w:r>
          </w:p>
        </w:tc>
        <w:tc>
          <w:tcPr>
            <w:tcW w:w="1080" w:type="dxa"/>
          </w:tcPr>
          <w:p w14:paraId="7B3F0A2E" w14:textId="77777777" w:rsidR="00CB4D9D" w:rsidRPr="00EA5FA7" w:rsidRDefault="00CB4D9D" w:rsidP="00B924CC">
            <w:pPr>
              <w:pStyle w:val="TAC"/>
              <w:keepNext w:val="0"/>
              <w:keepLines w:val="0"/>
              <w:widowControl w:val="0"/>
            </w:pPr>
            <w:r w:rsidRPr="00EA5FA7">
              <w:t>reject</w:t>
            </w:r>
          </w:p>
        </w:tc>
      </w:tr>
      <w:tr w:rsidR="00CB4D9D" w:rsidRPr="00EA5FA7" w14:paraId="69300E8B" w14:textId="77777777" w:rsidTr="1E9781AF">
        <w:trPr>
          <w:trHeight w:val="138"/>
        </w:trPr>
        <w:tc>
          <w:tcPr>
            <w:tcW w:w="2160" w:type="dxa"/>
          </w:tcPr>
          <w:p w14:paraId="28C3E089" w14:textId="77777777" w:rsidR="00CB4D9D" w:rsidRPr="002A3944" w:rsidRDefault="00CB4D9D" w:rsidP="00B924CC">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D89A5CF" w14:textId="77777777" w:rsidR="00CB4D9D" w:rsidRPr="00EA5FA7" w:rsidRDefault="00CB4D9D" w:rsidP="00B924CC">
            <w:pPr>
              <w:pStyle w:val="TAL"/>
              <w:keepNext w:val="0"/>
              <w:keepLines w:val="0"/>
              <w:widowControl w:val="0"/>
              <w:rPr>
                <w:rFonts w:cs="Arial"/>
              </w:rPr>
            </w:pPr>
          </w:p>
        </w:tc>
        <w:tc>
          <w:tcPr>
            <w:tcW w:w="1080" w:type="dxa"/>
          </w:tcPr>
          <w:p w14:paraId="24AADF53" w14:textId="77777777" w:rsidR="00CB4D9D" w:rsidRPr="00EA5FA7" w:rsidRDefault="00CB4D9D" w:rsidP="00B924CC">
            <w:pPr>
              <w:pStyle w:val="TAL"/>
              <w:keepNext w:val="0"/>
              <w:keepLines w:val="0"/>
              <w:widowControl w:val="0"/>
              <w:rPr>
                <w:rFonts w:cs="Arial"/>
                <w:i/>
              </w:rPr>
            </w:pPr>
            <w:r w:rsidRPr="00EA5FA7">
              <w:rPr>
                <w:rFonts w:cs="Arial"/>
                <w:i/>
              </w:rPr>
              <w:t>1 .. &lt;maxnoofDRBs&gt;</w:t>
            </w:r>
          </w:p>
        </w:tc>
        <w:tc>
          <w:tcPr>
            <w:tcW w:w="1512" w:type="dxa"/>
          </w:tcPr>
          <w:p w14:paraId="4A4646FF" w14:textId="77777777" w:rsidR="00CB4D9D" w:rsidRPr="00EA5FA7" w:rsidRDefault="00CB4D9D" w:rsidP="00B924CC">
            <w:pPr>
              <w:pStyle w:val="TAL"/>
              <w:keepNext w:val="0"/>
              <w:keepLines w:val="0"/>
              <w:widowControl w:val="0"/>
              <w:rPr>
                <w:rFonts w:cs="Arial"/>
              </w:rPr>
            </w:pPr>
          </w:p>
        </w:tc>
        <w:tc>
          <w:tcPr>
            <w:tcW w:w="1728" w:type="dxa"/>
          </w:tcPr>
          <w:p w14:paraId="051E884C" w14:textId="77777777" w:rsidR="00CB4D9D" w:rsidRPr="00EA5FA7" w:rsidRDefault="00CB4D9D" w:rsidP="00B924CC">
            <w:pPr>
              <w:pStyle w:val="TAL"/>
              <w:keepNext w:val="0"/>
              <w:keepLines w:val="0"/>
              <w:widowControl w:val="0"/>
              <w:rPr>
                <w:rFonts w:cs="Arial"/>
              </w:rPr>
            </w:pPr>
          </w:p>
        </w:tc>
        <w:tc>
          <w:tcPr>
            <w:tcW w:w="1080" w:type="dxa"/>
          </w:tcPr>
          <w:p w14:paraId="7F5F6F0C" w14:textId="77777777" w:rsidR="00CB4D9D" w:rsidRPr="00EA5FA7" w:rsidRDefault="00CB4D9D" w:rsidP="00B924CC">
            <w:pPr>
              <w:pStyle w:val="TAC"/>
              <w:keepNext w:val="0"/>
              <w:keepLines w:val="0"/>
              <w:widowControl w:val="0"/>
              <w:rPr>
                <w:rFonts w:eastAsia="MS Mincho" w:cs="Arial"/>
              </w:rPr>
            </w:pPr>
            <w:r w:rsidRPr="00EA5FA7">
              <w:rPr>
                <w:rFonts w:eastAsia="MS Mincho" w:cs="Arial"/>
              </w:rPr>
              <w:t>EACH</w:t>
            </w:r>
          </w:p>
        </w:tc>
        <w:tc>
          <w:tcPr>
            <w:tcW w:w="1080" w:type="dxa"/>
          </w:tcPr>
          <w:p w14:paraId="0B341C58"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799AFFD1" w14:textId="77777777" w:rsidTr="1E9781AF">
        <w:tc>
          <w:tcPr>
            <w:tcW w:w="2160" w:type="dxa"/>
          </w:tcPr>
          <w:p w14:paraId="73AADBA3" w14:textId="77777777" w:rsidR="00CB4D9D" w:rsidRPr="00EA5FA7" w:rsidRDefault="00CB4D9D" w:rsidP="00B924CC">
            <w:pPr>
              <w:pStyle w:val="TAL"/>
              <w:keepNext w:val="0"/>
              <w:keepLines w:val="0"/>
              <w:widowControl w:val="0"/>
              <w:ind w:leftChars="50" w:left="100"/>
            </w:pPr>
            <w:r w:rsidRPr="00EA5FA7">
              <w:t>&gt;&gt;DRB ID</w:t>
            </w:r>
          </w:p>
        </w:tc>
        <w:tc>
          <w:tcPr>
            <w:tcW w:w="1080" w:type="dxa"/>
          </w:tcPr>
          <w:p w14:paraId="7CB8E0B1" w14:textId="77777777" w:rsidR="00CB4D9D" w:rsidRPr="00EA5FA7" w:rsidRDefault="00CB4D9D" w:rsidP="00B924CC">
            <w:pPr>
              <w:pStyle w:val="TAL"/>
              <w:keepNext w:val="0"/>
              <w:keepLines w:val="0"/>
              <w:widowControl w:val="0"/>
            </w:pPr>
            <w:r w:rsidRPr="00EA5FA7">
              <w:t>M</w:t>
            </w:r>
          </w:p>
        </w:tc>
        <w:tc>
          <w:tcPr>
            <w:tcW w:w="1080" w:type="dxa"/>
          </w:tcPr>
          <w:p w14:paraId="5B90D678" w14:textId="77777777" w:rsidR="00CB4D9D" w:rsidRPr="00EA5FA7" w:rsidRDefault="00CB4D9D" w:rsidP="00B924CC">
            <w:pPr>
              <w:pStyle w:val="TAL"/>
              <w:keepNext w:val="0"/>
              <w:keepLines w:val="0"/>
              <w:widowControl w:val="0"/>
              <w:rPr>
                <w:b/>
                <w:i/>
              </w:rPr>
            </w:pPr>
          </w:p>
        </w:tc>
        <w:tc>
          <w:tcPr>
            <w:tcW w:w="1512" w:type="dxa"/>
          </w:tcPr>
          <w:p w14:paraId="5E809049" w14:textId="77777777" w:rsidR="00CB4D9D" w:rsidRPr="00EA5FA7" w:rsidRDefault="00CB4D9D" w:rsidP="00B924CC">
            <w:pPr>
              <w:pStyle w:val="TAL"/>
              <w:keepNext w:val="0"/>
              <w:keepLines w:val="0"/>
              <w:widowControl w:val="0"/>
            </w:pPr>
            <w:r w:rsidRPr="00EA5FA7">
              <w:t>9.3.1.8</w:t>
            </w:r>
          </w:p>
        </w:tc>
        <w:tc>
          <w:tcPr>
            <w:tcW w:w="1728" w:type="dxa"/>
          </w:tcPr>
          <w:p w14:paraId="052C206F" w14:textId="77777777" w:rsidR="00CB4D9D" w:rsidRPr="00EA5FA7" w:rsidRDefault="00CB4D9D" w:rsidP="00B924CC">
            <w:pPr>
              <w:pStyle w:val="TAL"/>
              <w:keepNext w:val="0"/>
              <w:keepLines w:val="0"/>
              <w:widowControl w:val="0"/>
            </w:pPr>
          </w:p>
        </w:tc>
        <w:tc>
          <w:tcPr>
            <w:tcW w:w="1080" w:type="dxa"/>
          </w:tcPr>
          <w:p w14:paraId="08E4E29F" w14:textId="77777777" w:rsidR="00CB4D9D" w:rsidRPr="00EA5FA7" w:rsidRDefault="00CB4D9D" w:rsidP="00B924CC">
            <w:pPr>
              <w:pStyle w:val="TAC"/>
              <w:keepNext w:val="0"/>
              <w:keepLines w:val="0"/>
              <w:widowControl w:val="0"/>
              <w:rPr>
                <w:rFonts w:cs="Arial"/>
              </w:rPr>
            </w:pPr>
            <w:r w:rsidRPr="00EA5FA7">
              <w:rPr>
                <w:rFonts w:cs="Arial"/>
              </w:rPr>
              <w:t>-</w:t>
            </w:r>
          </w:p>
        </w:tc>
        <w:tc>
          <w:tcPr>
            <w:tcW w:w="1080" w:type="dxa"/>
          </w:tcPr>
          <w:p w14:paraId="4FD6AC40" w14:textId="77777777" w:rsidR="00CB4D9D" w:rsidRPr="00EA5FA7" w:rsidRDefault="00CB4D9D" w:rsidP="00B924CC">
            <w:pPr>
              <w:pStyle w:val="TAC"/>
              <w:keepNext w:val="0"/>
              <w:keepLines w:val="0"/>
              <w:widowControl w:val="0"/>
              <w:rPr>
                <w:rFonts w:cs="Arial"/>
              </w:rPr>
            </w:pPr>
          </w:p>
        </w:tc>
      </w:tr>
      <w:tr w:rsidR="00CB4D9D" w:rsidRPr="00EA5FA7" w14:paraId="2489018D" w14:textId="77777777" w:rsidTr="1E9781AF">
        <w:tc>
          <w:tcPr>
            <w:tcW w:w="2160" w:type="dxa"/>
          </w:tcPr>
          <w:p w14:paraId="4A54FCB2" w14:textId="77777777" w:rsidR="00CB4D9D" w:rsidRPr="00EA5FA7" w:rsidRDefault="00CB4D9D" w:rsidP="00B924CC">
            <w:pPr>
              <w:pStyle w:val="TAL"/>
              <w:keepNext w:val="0"/>
              <w:keepLines w:val="0"/>
              <w:widowControl w:val="0"/>
            </w:pPr>
            <w:r w:rsidRPr="00EA5FA7">
              <w:t>Inactivity Monitoring Request</w:t>
            </w:r>
          </w:p>
        </w:tc>
        <w:tc>
          <w:tcPr>
            <w:tcW w:w="1080" w:type="dxa"/>
          </w:tcPr>
          <w:p w14:paraId="396F1799" w14:textId="77777777" w:rsidR="00CB4D9D" w:rsidRPr="00EA5FA7" w:rsidRDefault="00CB4D9D" w:rsidP="00B924CC">
            <w:pPr>
              <w:pStyle w:val="TAL"/>
              <w:keepNext w:val="0"/>
              <w:keepLines w:val="0"/>
              <w:widowControl w:val="0"/>
            </w:pPr>
            <w:r w:rsidRPr="00EA5FA7">
              <w:t>O</w:t>
            </w:r>
          </w:p>
        </w:tc>
        <w:tc>
          <w:tcPr>
            <w:tcW w:w="1080" w:type="dxa"/>
          </w:tcPr>
          <w:p w14:paraId="75E927BD" w14:textId="77777777" w:rsidR="00CB4D9D" w:rsidRPr="00EA5FA7" w:rsidRDefault="00CB4D9D" w:rsidP="00B924CC">
            <w:pPr>
              <w:pStyle w:val="TAL"/>
              <w:keepNext w:val="0"/>
              <w:keepLines w:val="0"/>
              <w:widowControl w:val="0"/>
              <w:rPr>
                <w:b/>
                <w:i/>
              </w:rPr>
            </w:pPr>
          </w:p>
        </w:tc>
        <w:tc>
          <w:tcPr>
            <w:tcW w:w="1512" w:type="dxa"/>
          </w:tcPr>
          <w:p w14:paraId="0CA671BA" w14:textId="77777777" w:rsidR="00CB4D9D" w:rsidRPr="00EA5FA7" w:rsidRDefault="00CB4D9D" w:rsidP="00B924CC">
            <w:pPr>
              <w:pStyle w:val="TAL"/>
              <w:keepNext w:val="0"/>
              <w:keepLines w:val="0"/>
              <w:widowControl w:val="0"/>
            </w:pPr>
            <w:r w:rsidRPr="00EA5FA7">
              <w:t>ENUMERATED (true, ...)</w:t>
            </w:r>
          </w:p>
        </w:tc>
        <w:tc>
          <w:tcPr>
            <w:tcW w:w="1728" w:type="dxa"/>
          </w:tcPr>
          <w:p w14:paraId="6865ADFB" w14:textId="77777777" w:rsidR="00CB4D9D" w:rsidRPr="00EA5FA7" w:rsidRDefault="00CB4D9D" w:rsidP="00B924CC">
            <w:pPr>
              <w:pStyle w:val="TAL"/>
              <w:keepNext w:val="0"/>
              <w:keepLines w:val="0"/>
              <w:widowControl w:val="0"/>
            </w:pPr>
          </w:p>
        </w:tc>
        <w:tc>
          <w:tcPr>
            <w:tcW w:w="1080" w:type="dxa"/>
          </w:tcPr>
          <w:p w14:paraId="1FD065FB"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18E501F6"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505EAE19" w14:textId="77777777" w:rsidTr="1E9781AF">
        <w:tc>
          <w:tcPr>
            <w:tcW w:w="2160" w:type="dxa"/>
          </w:tcPr>
          <w:p w14:paraId="370D4721" w14:textId="77777777" w:rsidR="00CB4D9D" w:rsidRPr="00EA5FA7" w:rsidRDefault="00CB4D9D" w:rsidP="00B924CC">
            <w:pPr>
              <w:pStyle w:val="TAL"/>
              <w:keepNext w:val="0"/>
              <w:keepLines w:val="0"/>
              <w:widowControl w:val="0"/>
            </w:pPr>
            <w:r w:rsidRPr="00EA5FA7">
              <w:t>RAT-Frequency Priority Information</w:t>
            </w:r>
          </w:p>
        </w:tc>
        <w:tc>
          <w:tcPr>
            <w:tcW w:w="1080" w:type="dxa"/>
          </w:tcPr>
          <w:p w14:paraId="136E8CB7" w14:textId="77777777" w:rsidR="00CB4D9D" w:rsidRPr="00EA5FA7" w:rsidRDefault="00CB4D9D" w:rsidP="00B924CC">
            <w:pPr>
              <w:pStyle w:val="TAL"/>
              <w:keepNext w:val="0"/>
              <w:keepLines w:val="0"/>
              <w:widowControl w:val="0"/>
            </w:pPr>
            <w:r w:rsidRPr="00EA5FA7">
              <w:t>O</w:t>
            </w:r>
          </w:p>
        </w:tc>
        <w:tc>
          <w:tcPr>
            <w:tcW w:w="1080" w:type="dxa"/>
          </w:tcPr>
          <w:p w14:paraId="13190626" w14:textId="77777777" w:rsidR="00CB4D9D" w:rsidRPr="00EA5FA7" w:rsidRDefault="00CB4D9D" w:rsidP="00B924CC">
            <w:pPr>
              <w:pStyle w:val="TAL"/>
              <w:keepNext w:val="0"/>
              <w:keepLines w:val="0"/>
              <w:widowControl w:val="0"/>
              <w:rPr>
                <w:b/>
                <w:i/>
              </w:rPr>
            </w:pPr>
          </w:p>
        </w:tc>
        <w:tc>
          <w:tcPr>
            <w:tcW w:w="1512" w:type="dxa"/>
          </w:tcPr>
          <w:p w14:paraId="420DA616" w14:textId="77777777" w:rsidR="00CB4D9D" w:rsidRPr="00EA5FA7" w:rsidRDefault="00CB4D9D" w:rsidP="00B924CC">
            <w:pPr>
              <w:pStyle w:val="TAL"/>
              <w:keepNext w:val="0"/>
              <w:keepLines w:val="0"/>
              <w:widowControl w:val="0"/>
            </w:pPr>
            <w:r w:rsidRPr="00EA5FA7">
              <w:t>9.3.1.34</w:t>
            </w:r>
          </w:p>
        </w:tc>
        <w:tc>
          <w:tcPr>
            <w:tcW w:w="1728" w:type="dxa"/>
          </w:tcPr>
          <w:p w14:paraId="20A9825F" w14:textId="77777777" w:rsidR="00CB4D9D" w:rsidRPr="00EA5FA7" w:rsidRDefault="00CB4D9D" w:rsidP="00B924CC">
            <w:pPr>
              <w:pStyle w:val="TAL"/>
              <w:keepNext w:val="0"/>
              <w:keepLines w:val="0"/>
              <w:widowControl w:val="0"/>
            </w:pPr>
          </w:p>
        </w:tc>
        <w:tc>
          <w:tcPr>
            <w:tcW w:w="1080" w:type="dxa"/>
          </w:tcPr>
          <w:p w14:paraId="21FB2AF7"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3BABFEE7"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7C562FAF" w14:textId="77777777" w:rsidTr="1E9781AF">
        <w:tc>
          <w:tcPr>
            <w:tcW w:w="2160" w:type="dxa"/>
            <w:tcBorders>
              <w:top w:val="single" w:sz="4" w:space="0" w:color="auto"/>
              <w:left w:val="single" w:sz="4" w:space="0" w:color="auto"/>
              <w:bottom w:val="single" w:sz="4" w:space="0" w:color="auto"/>
              <w:right w:val="single" w:sz="4" w:space="0" w:color="auto"/>
            </w:tcBorders>
          </w:tcPr>
          <w:p w14:paraId="5B49C82D" w14:textId="77777777" w:rsidR="00CB4D9D" w:rsidRPr="00EA5FA7" w:rsidDel="004A1B3A" w:rsidRDefault="00CB4D9D" w:rsidP="00B924CC">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891510C"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9DF0603"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F673F6" w14:textId="77777777" w:rsidR="00CB4D9D" w:rsidRPr="00EA5FA7" w:rsidDel="004A1B3A" w:rsidRDefault="00CB4D9D" w:rsidP="00B924CC">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78CB7A28"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A4FE9"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86F64"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1A90C909" w14:textId="77777777" w:rsidTr="1E9781AF">
        <w:tc>
          <w:tcPr>
            <w:tcW w:w="2160" w:type="dxa"/>
            <w:tcBorders>
              <w:top w:val="single" w:sz="4" w:space="0" w:color="auto"/>
              <w:left w:val="single" w:sz="4" w:space="0" w:color="auto"/>
              <w:bottom w:val="single" w:sz="4" w:space="0" w:color="auto"/>
              <w:right w:val="single" w:sz="4" w:space="0" w:color="auto"/>
            </w:tcBorders>
          </w:tcPr>
          <w:p w14:paraId="11703D0B" w14:textId="77777777" w:rsidR="00CB4D9D" w:rsidRPr="00EA5FA7" w:rsidRDefault="00CB4D9D" w:rsidP="00B924CC">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19E29B33"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68C2F4"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0BD2CC" w14:textId="77777777" w:rsidR="00CB4D9D" w:rsidRPr="00EA5FA7" w:rsidRDefault="00CB4D9D" w:rsidP="00B924CC">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43A2B2E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52240"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EFDA26"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152D6C8F" w14:textId="77777777" w:rsidTr="1E9781AF">
        <w:tc>
          <w:tcPr>
            <w:tcW w:w="2160" w:type="dxa"/>
            <w:tcBorders>
              <w:top w:val="single" w:sz="4" w:space="0" w:color="auto"/>
              <w:left w:val="single" w:sz="4" w:space="0" w:color="auto"/>
              <w:bottom w:val="single" w:sz="4" w:space="0" w:color="auto"/>
              <w:right w:val="single" w:sz="4" w:space="0" w:color="auto"/>
            </w:tcBorders>
          </w:tcPr>
          <w:p w14:paraId="3F7D20F5" w14:textId="77777777" w:rsidR="00CB4D9D" w:rsidRPr="00EA5FA7" w:rsidRDefault="00CB4D9D" w:rsidP="00B924CC">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3E6623CE"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7876A4"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6C657D" w14:textId="77777777" w:rsidR="00CB4D9D" w:rsidRPr="00EA5FA7" w:rsidRDefault="00CB4D9D" w:rsidP="00B924CC">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87E6C9E"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1994C7"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16D9D03"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3DE57F42" w14:textId="77777777" w:rsidTr="1E9781AF">
        <w:tc>
          <w:tcPr>
            <w:tcW w:w="2160" w:type="dxa"/>
            <w:tcBorders>
              <w:top w:val="single" w:sz="4" w:space="0" w:color="auto"/>
              <w:left w:val="single" w:sz="4" w:space="0" w:color="auto"/>
              <w:bottom w:val="single" w:sz="4" w:space="0" w:color="auto"/>
              <w:right w:val="single" w:sz="4" w:space="0" w:color="auto"/>
            </w:tcBorders>
          </w:tcPr>
          <w:p w14:paraId="0AAA7628" w14:textId="77777777" w:rsidR="00CB4D9D" w:rsidRPr="00EA5FA7" w:rsidRDefault="00CB4D9D" w:rsidP="00B924CC">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48838597"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8A8E05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B499A5" w14:textId="77777777" w:rsidR="00CB4D9D" w:rsidRPr="00EA5FA7" w:rsidRDefault="00CB4D9D" w:rsidP="00B924C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8770F75" w14:textId="77777777" w:rsidR="00CB4D9D" w:rsidRPr="00EA5FA7" w:rsidRDefault="00CB4D9D" w:rsidP="00B924CC">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A98BE0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BF81DB" w14:textId="77777777" w:rsidR="00CB4D9D" w:rsidRPr="00EA5FA7" w:rsidRDefault="00CB4D9D" w:rsidP="00B924CC">
            <w:pPr>
              <w:pStyle w:val="TAC"/>
              <w:keepNext w:val="0"/>
              <w:keepLines w:val="0"/>
              <w:widowControl w:val="0"/>
            </w:pPr>
            <w:r w:rsidRPr="00EA5FA7">
              <w:t>reject</w:t>
            </w:r>
          </w:p>
        </w:tc>
      </w:tr>
      <w:tr w:rsidR="00CB4D9D" w:rsidRPr="00EA5FA7" w14:paraId="32F86971" w14:textId="77777777" w:rsidTr="1E9781AF">
        <w:tc>
          <w:tcPr>
            <w:tcW w:w="2160" w:type="dxa"/>
          </w:tcPr>
          <w:p w14:paraId="284FD282" w14:textId="77777777" w:rsidR="00CB4D9D" w:rsidRPr="00EA5FA7" w:rsidRDefault="00CB4D9D" w:rsidP="00B924CC">
            <w:pPr>
              <w:pStyle w:val="TAL"/>
              <w:keepNext w:val="0"/>
              <w:keepLines w:val="0"/>
              <w:widowControl w:val="0"/>
              <w:rPr>
                <w:noProof/>
              </w:rPr>
            </w:pPr>
            <w:r w:rsidRPr="00EA5FA7">
              <w:rPr>
                <w:noProof/>
              </w:rPr>
              <w:t>gNB-DU UE Aggregate Maximum Bit Rate Uplink</w:t>
            </w:r>
          </w:p>
        </w:tc>
        <w:tc>
          <w:tcPr>
            <w:tcW w:w="1080" w:type="dxa"/>
          </w:tcPr>
          <w:p w14:paraId="194B7C4D" w14:textId="77777777" w:rsidR="00CB4D9D" w:rsidRPr="00EA5FA7" w:rsidRDefault="00CB4D9D" w:rsidP="00B924CC">
            <w:pPr>
              <w:pStyle w:val="TAL"/>
              <w:keepNext w:val="0"/>
              <w:keepLines w:val="0"/>
              <w:widowControl w:val="0"/>
              <w:rPr>
                <w:noProof/>
              </w:rPr>
            </w:pPr>
            <w:r w:rsidRPr="00EA5FA7">
              <w:rPr>
                <w:noProof/>
              </w:rPr>
              <w:t>O</w:t>
            </w:r>
          </w:p>
        </w:tc>
        <w:tc>
          <w:tcPr>
            <w:tcW w:w="1080" w:type="dxa"/>
          </w:tcPr>
          <w:p w14:paraId="7FEC5CDA" w14:textId="77777777" w:rsidR="00CB4D9D" w:rsidRPr="00EA5FA7" w:rsidRDefault="00CB4D9D" w:rsidP="00B924CC">
            <w:pPr>
              <w:pStyle w:val="TAL"/>
              <w:keepNext w:val="0"/>
              <w:keepLines w:val="0"/>
              <w:widowControl w:val="0"/>
              <w:rPr>
                <w:b/>
                <w:i/>
                <w:noProof/>
              </w:rPr>
            </w:pPr>
          </w:p>
        </w:tc>
        <w:tc>
          <w:tcPr>
            <w:tcW w:w="1512" w:type="dxa"/>
          </w:tcPr>
          <w:p w14:paraId="29B310F5" w14:textId="77777777" w:rsidR="00CB4D9D" w:rsidRPr="00EA5FA7" w:rsidRDefault="00CB4D9D" w:rsidP="00B924CC">
            <w:pPr>
              <w:pStyle w:val="TAL"/>
              <w:keepNext w:val="0"/>
              <w:keepLines w:val="0"/>
              <w:widowControl w:val="0"/>
              <w:rPr>
                <w:noProof/>
              </w:rPr>
            </w:pPr>
            <w:r w:rsidRPr="00EA5FA7">
              <w:rPr>
                <w:noProof/>
              </w:rPr>
              <w:t>Bit Rate 9.3.1.22</w:t>
            </w:r>
          </w:p>
        </w:tc>
        <w:tc>
          <w:tcPr>
            <w:tcW w:w="1728" w:type="dxa"/>
          </w:tcPr>
          <w:p w14:paraId="559E40EC" w14:textId="77777777" w:rsidR="00CB4D9D" w:rsidRPr="00EA5FA7" w:rsidRDefault="00CB4D9D" w:rsidP="00B924CC">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332D873C" w14:textId="77777777" w:rsidR="00CB4D9D" w:rsidRPr="00EA5FA7" w:rsidRDefault="00CB4D9D" w:rsidP="00B924CC">
            <w:pPr>
              <w:pStyle w:val="TAC"/>
              <w:keepNext w:val="0"/>
              <w:keepLines w:val="0"/>
              <w:widowControl w:val="0"/>
              <w:rPr>
                <w:rFonts w:cs="Arial"/>
                <w:noProof/>
              </w:rPr>
            </w:pPr>
            <w:r w:rsidRPr="00EA5FA7">
              <w:rPr>
                <w:rFonts w:cs="Arial"/>
                <w:noProof/>
              </w:rPr>
              <w:t>YES</w:t>
            </w:r>
          </w:p>
        </w:tc>
        <w:tc>
          <w:tcPr>
            <w:tcW w:w="1080" w:type="dxa"/>
          </w:tcPr>
          <w:p w14:paraId="74A9D90B" w14:textId="77777777" w:rsidR="00CB4D9D" w:rsidRPr="00EA5FA7" w:rsidRDefault="00CB4D9D" w:rsidP="00B924CC">
            <w:pPr>
              <w:pStyle w:val="TAC"/>
              <w:keepNext w:val="0"/>
              <w:keepLines w:val="0"/>
              <w:widowControl w:val="0"/>
              <w:rPr>
                <w:rFonts w:cs="Arial"/>
                <w:noProof/>
              </w:rPr>
            </w:pPr>
            <w:r w:rsidRPr="00EA5FA7">
              <w:rPr>
                <w:rFonts w:cs="Arial"/>
                <w:noProof/>
              </w:rPr>
              <w:t>ignore</w:t>
            </w:r>
          </w:p>
        </w:tc>
      </w:tr>
      <w:tr w:rsidR="00CB4D9D" w:rsidRPr="00EA5FA7" w14:paraId="17FD896A" w14:textId="77777777" w:rsidTr="1E9781AF">
        <w:tc>
          <w:tcPr>
            <w:tcW w:w="2160" w:type="dxa"/>
            <w:tcBorders>
              <w:top w:val="single" w:sz="4" w:space="0" w:color="auto"/>
              <w:left w:val="single" w:sz="4" w:space="0" w:color="auto"/>
              <w:bottom w:val="single" w:sz="4" w:space="0" w:color="auto"/>
              <w:right w:val="single" w:sz="4" w:space="0" w:color="auto"/>
            </w:tcBorders>
          </w:tcPr>
          <w:p w14:paraId="7EF1E3D9" w14:textId="77777777" w:rsidR="00CB4D9D" w:rsidRPr="00EA5FA7" w:rsidRDefault="00CB4D9D" w:rsidP="00B924CC">
            <w:pPr>
              <w:pStyle w:val="TAL"/>
              <w:keepNext w:val="0"/>
              <w:keepLines w:val="0"/>
              <w:widowControl w:val="0"/>
              <w:rPr>
                <w:rFonts w:eastAsia="Batang"/>
                <w:bCs/>
              </w:rPr>
            </w:pPr>
            <w:r w:rsidRPr="00EA5FA7">
              <w:rPr>
                <w:rFonts w:eastAsia="Batang"/>
                <w:bCs/>
              </w:rPr>
              <w:lastRenderedPageBreak/>
              <w:t>Execute Duplication</w:t>
            </w:r>
          </w:p>
        </w:tc>
        <w:tc>
          <w:tcPr>
            <w:tcW w:w="1080" w:type="dxa"/>
            <w:tcBorders>
              <w:top w:val="single" w:sz="4" w:space="0" w:color="auto"/>
              <w:left w:val="single" w:sz="4" w:space="0" w:color="auto"/>
              <w:bottom w:val="single" w:sz="4" w:space="0" w:color="auto"/>
              <w:right w:val="single" w:sz="4" w:space="0" w:color="auto"/>
            </w:tcBorders>
          </w:tcPr>
          <w:p w14:paraId="20BEE6D5"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AA3B8A"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BB05E2" w14:textId="77777777" w:rsidR="00CB4D9D" w:rsidRPr="00EA5FA7" w:rsidRDefault="00CB4D9D" w:rsidP="00B924CC">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30DD8665" w14:textId="77777777" w:rsidR="00CB4D9D" w:rsidRPr="00EA5FA7" w:rsidRDefault="00CB4D9D" w:rsidP="00B924CC">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D799B9F" w14:textId="77777777" w:rsidR="00CB4D9D" w:rsidRPr="00EA5FA7" w:rsidRDefault="00CB4D9D" w:rsidP="00B924C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53EECF" w14:textId="77777777" w:rsidR="00CB4D9D" w:rsidRPr="00EA5FA7" w:rsidRDefault="00CB4D9D" w:rsidP="00B924CC">
            <w:pPr>
              <w:pStyle w:val="TAC"/>
              <w:keepNext w:val="0"/>
              <w:keepLines w:val="0"/>
              <w:widowControl w:val="0"/>
              <w:rPr>
                <w:lang w:eastAsia="zh-CN"/>
              </w:rPr>
            </w:pPr>
            <w:r w:rsidRPr="00EA5FA7">
              <w:rPr>
                <w:lang w:eastAsia="zh-CN"/>
              </w:rPr>
              <w:t>ignore</w:t>
            </w:r>
          </w:p>
        </w:tc>
      </w:tr>
      <w:tr w:rsidR="00CB4D9D" w:rsidRPr="00EA5FA7" w14:paraId="16DFFBC4" w14:textId="77777777" w:rsidTr="1E9781AF">
        <w:tc>
          <w:tcPr>
            <w:tcW w:w="2160" w:type="dxa"/>
            <w:tcBorders>
              <w:top w:val="single" w:sz="4" w:space="0" w:color="auto"/>
              <w:left w:val="single" w:sz="4" w:space="0" w:color="auto"/>
              <w:bottom w:val="single" w:sz="4" w:space="0" w:color="auto"/>
              <w:right w:val="single" w:sz="4" w:space="0" w:color="auto"/>
            </w:tcBorders>
          </w:tcPr>
          <w:p w14:paraId="748D77E7" w14:textId="77777777" w:rsidR="00CB4D9D" w:rsidRPr="00EA5FA7" w:rsidRDefault="00CB4D9D" w:rsidP="00B924CC">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23DD54C" w14:textId="77777777" w:rsidR="00CB4D9D" w:rsidRPr="00EA5FA7" w:rsidRDefault="00CB4D9D" w:rsidP="00B924CC">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92CB287"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C9D0DD" w14:textId="77777777" w:rsidR="00CB4D9D" w:rsidRPr="00EA5FA7" w:rsidRDefault="00CB4D9D" w:rsidP="00B924CC">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35E96BD" w14:textId="77777777" w:rsidR="00CB4D9D" w:rsidRPr="00EA5FA7" w:rsidRDefault="00CB4D9D" w:rsidP="00B924CC">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EC98C13" w14:textId="77777777" w:rsidR="00CB4D9D" w:rsidRPr="00EA5FA7" w:rsidRDefault="00CB4D9D" w:rsidP="00B924CC">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150FB6AE" w14:textId="77777777" w:rsidR="00CB4D9D" w:rsidRPr="00EA5FA7" w:rsidRDefault="00CB4D9D" w:rsidP="00B924CC">
            <w:pPr>
              <w:pStyle w:val="TAC"/>
              <w:keepNext w:val="0"/>
              <w:keepLines w:val="0"/>
              <w:widowControl w:val="0"/>
              <w:rPr>
                <w:lang w:eastAsia="zh-CN"/>
              </w:rPr>
            </w:pPr>
            <w:r w:rsidRPr="00EA5FA7">
              <w:rPr>
                <w:noProof/>
              </w:rPr>
              <w:t>ignore</w:t>
            </w:r>
          </w:p>
        </w:tc>
      </w:tr>
      <w:tr w:rsidR="00CB4D9D" w:rsidRPr="00EA5FA7" w14:paraId="5AC290D7" w14:textId="77777777" w:rsidTr="1E9781AF">
        <w:tc>
          <w:tcPr>
            <w:tcW w:w="2160" w:type="dxa"/>
            <w:tcBorders>
              <w:top w:val="single" w:sz="4" w:space="0" w:color="auto"/>
              <w:left w:val="single" w:sz="4" w:space="0" w:color="auto"/>
              <w:bottom w:val="single" w:sz="4" w:space="0" w:color="auto"/>
              <w:right w:val="single" w:sz="4" w:space="0" w:color="auto"/>
            </w:tcBorders>
          </w:tcPr>
          <w:p w14:paraId="29CA5DC7" w14:textId="77777777" w:rsidR="00CB4D9D" w:rsidRPr="00EA5FA7" w:rsidRDefault="00CB4D9D" w:rsidP="00B924CC">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37C7162"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16B17D" w14:textId="77777777" w:rsidR="00CB4D9D" w:rsidRPr="00EA5FA7" w:rsidRDefault="00CB4D9D" w:rsidP="00B924CC">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9A3F009" w14:textId="77777777" w:rsidR="00CB4D9D" w:rsidRPr="00EA5FA7" w:rsidRDefault="00CB4D9D" w:rsidP="00B924CC">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13C6B21" w14:textId="77777777" w:rsidR="00CB4D9D" w:rsidRPr="00EA5FA7" w:rsidRDefault="00CB4D9D" w:rsidP="00B924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5E68D01"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8BC4C29"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6B1EE424" w14:textId="77777777" w:rsidTr="1E9781AF">
        <w:tc>
          <w:tcPr>
            <w:tcW w:w="2160" w:type="dxa"/>
            <w:tcBorders>
              <w:top w:val="single" w:sz="4" w:space="0" w:color="auto"/>
              <w:left w:val="single" w:sz="4" w:space="0" w:color="auto"/>
              <w:bottom w:val="single" w:sz="4" w:space="0" w:color="auto"/>
              <w:right w:val="single" w:sz="4" w:space="0" w:color="auto"/>
            </w:tcBorders>
          </w:tcPr>
          <w:p w14:paraId="753B8109" w14:textId="77777777" w:rsidR="00CB4D9D" w:rsidRPr="00EA5FA7" w:rsidRDefault="00CB4D9D" w:rsidP="00B924C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06D23CEB" w14:textId="77777777" w:rsidR="00CB4D9D" w:rsidRPr="00EA5FA7" w:rsidRDefault="00CB4D9D" w:rsidP="00B924C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A77C695"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0A1958" w14:textId="77777777" w:rsidR="00CB4D9D" w:rsidRPr="00EA5FA7" w:rsidRDefault="00CB4D9D" w:rsidP="00B924CC">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E7B2F4B"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2207E"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357038" w14:textId="77777777" w:rsidR="00CB4D9D" w:rsidRPr="00EA5FA7" w:rsidRDefault="00CB4D9D" w:rsidP="00B924CC">
            <w:pPr>
              <w:pStyle w:val="TAC"/>
              <w:keepNext w:val="0"/>
              <w:keepLines w:val="0"/>
              <w:widowControl w:val="0"/>
              <w:rPr>
                <w:rFonts w:cs="Arial"/>
              </w:rPr>
            </w:pPr>
            <w:r w:rsidRPr="00EA5FA7">
              <w:rPr>
                <w:rFonts w:cs="Arial"/>
              </w:rPr>
              <w:t>ignore</w:t>
            </w:r>
          </w:p>
        </w:tc>
      </w:tr>
      <w:tr w:rsidR="00CB4D9D" w:rsidRPr="00EA5FA7" w14:paraId="242CEF13" w14:textId="77777777" w:rsidTr="1E9781AF">
        <w:tc>
          <w:tcPr>
            <w:tcW w:w="2160" w:type="dxa"/>
            <w:tcBorders>
              <w:top w:val="single" w:sz="4" w:space="0" w:color="auto"/>
              <w:left w:val="single" w:sz="4" w:space="0" w:color="auto"/>
              <w:bottom w:val="single" w:sz="4" w:space="0" w:color="auto"/>
              <w:right w:val="single" w:sz="4" w:space="0" w:color="auto"/>
            </w:tcBorders>
          </w:tcPr>
          <w:p w14:paraId="1B232414" w14:textId="77777777" w:rsidR="00CB4D9D" w:rsidRPr="00EA5FA7" w:rsidRDefault="00CB4D9D" w:rsidP="00B924CC">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E2BD56E"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79F58"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98F09F" w14:textId="77777777" w:rsidR="00CB4D9D" w:rsidRPr="00EA5FA7" w:rsidRDefault="00CB4D9D" w:rsidP="00B924C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D53F50E" w14:textId="77777777" w:rsidR="00CB4D9D" w:rsidRPr="00EA5FA7" w:rsidRDefault="00CB4D9D" w:rsidP="00B924CC">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08ECE624" w14:textId="77777777" w:rsidR="00CB4D9D" w:rsidRPr="00EA5FA7" w:rsidRDefault="00CB4D9D" w:rsidP="00B924C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45B492" w14:textId="77777777" w:rsidR="00CB4D9D" w:rsidRPr="00EA5FA7" w:rsidRDefault="00CB4D9D" w:rsidP="00B924CC">
            <w:pPr>
              <w:pStyle w:val="TAC"/>
              <w:keepNext w:val="0"/>
              <w:keepLines w:val="0"/>
              <w:widowControl w:val="0"/>
              <w:rPr>
                <w:rFonts w:cs="Arial"/>
                <w:lang w:eastAsia="zh-CN"/>
              </w:rPr>
            </w:pPr>
            <w:r w:rsidRPr="00EA5FA7">
              <w:rPr>
                <w:rFonts w:cs="Arial"/>
                <w:lang w:eastAsia="zh-CN"/>
              </w:rPr>
              <w:t>ignore</w:t>
            </w:r>
          </w:p>
        </w:tc>
      </w:tr>
      <w:tr w:rsidR="00CB4D9D" w:rsidRPr="00EA5FA7" w14:paraId="0C562E3A" w14:textId="77777777" w:rsidTr="1E9781AF">
        <w:tc>
          <w:tcPr>
            <w:tcW w:w="2160" w:type="dxa"/>
            <w:tcBorders>
              <w:top w:val="single" w:sz="4" w:space="0" w:color="auto"/>
              <w:left w:val="single" w:sz="4" w:space="0" w:color="auto"/>
              <w:bottom w:val="single" w:sz="4" w:space="0" w:color="auto"/>
              <w:right w:val="single" w:sz="4" w:space="0" w:color="auto"/>
            </w:tcBorders>
          </w:tcPr>
          <w:p w14:paraId="6ADC81EC" w14:textId="77777777" w:rsidR="00CB4D9D" w:rsidRPr="00EA5FA7" w:rsidRDefault="00CB4D9D" w:rsidP="00B924CC">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871194C" w14:textId="77777777" w:rsidR="00CB4D9D" w:rsidRPr="00EA5FA7" w:rsidRDefault="00CB4D9D" w:rsidP="00B924CC">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5E434EE"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CF4A67" w14:textId="77777777" w:rsidR="00CB4D9D" w:rsidRPr="00EA5FA7" w:rsidRDefault="00CB4D9D" w:rsidP="00B924CC">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166373F"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624007" w14:textId="77777777" w:rsidR="00CB4D9D" w:rsidRPr="00EA5FA7" w:rsidRDefault="00CB4D9D" w:rsidP="00B924CC">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93F4C11" w14:textId="77777777" w:rsidR="00CB4D9D" w:rsidRPr="00EA5FA7" w:rsidRDefault="00CB4D9D" w:rsidP="00B924CC">
            <w:pPr>
              <w:pStyle w:val="TAC"/>
              <w:keepNext w:val="0"/>
              <w:keepLines w:val="0"/>
              <w:widowControl w:val="0"/>
              <w:rPr>
                <w:rFonts w:cs="Arial"/>
                <w:lang w:eastAsia="zh-CN"/>
              </w:rPr>
            </w:pPr>
            <w:r w:rsidRPr="00EA5FA7">
              <w:rPr>
                <w:rFonts w:eastAsia="Batang"/>
                <w:bCs/>
              </w:rPr>
              <w:t>reject</w:t>
            </w:r>
          </w:p>
        </w:tc>
      </w:tr>
      <w:tr w:rsidR="00CB4D9D" w:rsidRPr="00EA5FA7" w14:paraId="6262B2A8" w14:textId="77777777" w:rsidTr="1E9781AF">
        <w:tc>
          <w:tcPr>
            <w:tcW w:w="2160" w:type="dxa"/>
            <w:tcBorders>
              <w:top w:val="single" w:sz="4" w:space="0" w:color="auto"/>
              <w:left w:val="single" w:sz="4" w:space="0" w:color="auto"/>
              <w:bottom w:val="single" w:sz="4" w:space="0" w:color="auto"/>
              <w:right w:val="single" w:sz="4" w:space="0" w:color="auto"/>
            </w:tcBorders>
          </w:tcPr>
          <w:p w14:paraId="613818E5" w14:textId="77777777" w:rsidR="00CB4D9D" w:rsidRPr="00EA5FA7" w:rsidRDefault="00CB4D9D" w:rsidP="00B924CC">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0200160" w14:textId="77777777" w:rsidR="00CB4D9D" w:rsidRPr="00EA5FA7" w:rsidRDefault="00CB4D9D" w:rsidP="00B924C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E1A734"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D83BE0" w14:textId="77777777" w:rsidR="00CB4D9D" w:rsidRPr="00EA5FA7" w:rsidRDefault="00CB4D9D" w:rsidP="00B924CC">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77DCCE1"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2998AB" w14:textId="77777777" w:rsidR="00CB4D9D" w:rsidRPr="00EA5FA7" w:rsidRDefault="00CB4D9D" w:rsidP="00B924C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6D2DC86" w14:textId="77777777" w:rsidR="00CB4D9D" w:rsidRPr="00EA5FA7" w:rsidRDefault="00CB4D9D" w:rsidP="00B924CC">
            <w:pPr>
              <w:pStyle w:val="TAC"/>
              <w:keepNext w:val="0"/>
              <w:keepLines w:val="0"/>
              <w:widowControl w:val="0"/>
              <w:rPr>
                <w:rFonts w:eastAsia="Batang"/>
                <w:bCs/>
              </w:rPr>
            </w:pPr>
            <w:r w:rsidRPr="00EA5FA7">
              <w:rPr>
                <w:rFonts w:eastAsia="Batang"/>
                <w:bCs/>
              </w:rPr>
              <w:t>ignore</w:t>
            </w:r>
          </w:p>
        </w:tc>
      </w:tr>
      <w:tr w:rsidR="00CB4D9D" w:rsidRPr="00EA5FA7" w14:paraId="5F728A6B" w14:textId="77777777" w:rsidTr="1E9781AF">
        <w:tc>
          <w:tcPr>
            <w:tcW w:w="2160" w:type="dxa"/>
            <w:tcBorders>
              <w:top w:val="single" w:sz="4" w:space="0" w:color="auto"/>
              <w:left w:val="single" w:sz="4" w:space="0" w:color="auto"/>
              <w:bottom w:val="single" w:sz="4" w:space="0" w:color="auto"/>
              <w:right w:val="single" w:sz="4" w:space="0" w:color="auto"/>
            </w:tcBorders>
          </w:tcPr>
          <w:p w14:paraId="7F6CB6C9" w14:textId="77777777" w:rsidR="00CB4D9D" w:rsidRPr="00EA5FA7" w:rsidRDefault="00CB4D9D" w:rsidP="00B924CC">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8AD4278" w14:textId="77777777" w:rsidR="00CB4D9D" w:rsidRPr="00EA5FA7" w:rsidRDefault="00CB4D9D" w:rsidP="00B924CC">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DBBC66"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D787D7" w14:textId="77777777" w:rsidR="00CB4D9D" w:rsidRPr="00EA5FA7" w:rsidRDefault="00CB4D9D" w:rsidP="00B924CC">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0834DC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4C6D57" w14:textId="77777777" w:rsidR="00CB4D9D" w:rsidRPr="00EA5FA7" w:rsidRDefault="00CB4D9D" w:rsidP="00B924C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0B8178" w14:textId="77777777" w:rsidR="00CB4D9D" w:rsidRPr="00EA5FA7" w:rsidRDefault="00CB4D9D" w:rsidP="00B924CC">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CB4D9D" w:rsidRPr="00EA5FA7" w14:paraId="638A4C31" w14:textId="77777777" w:rsidTr="1E9781AF">
        <w:tc>
          <w:tcPr>
            <w:tcW w:w="2160" w:type="dxa"/>
            <w:tcBorders>
              <w:top w:val="single" w:sz="4" w:space="0" w:color="auto"/>
              <w:left w:val="single" w:sz="4" w:space="0" w:color="auto"/>
              <w:bottom w:val="single" w:sz="4" w:space="0" w:color="auto"/>
              <w:right w:val="single" w:sz="4" w:space="0" w:color="auto"/>
            </w:tcBorders>
          </w:tcPr>
          <w:p w14:paraId="4835230E" w14:textId="77777777" w:rsidR="00CB4D9D" w:rsidRPr="00B62421" w:rsidRDefault="00CB4D9D" w:rsidP="00B924CC">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98EB76A"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1F237E" w14:textId="77777777" w:rsidR="00CB4D9D" w:rsidRPr="00EA5FA7" w:rsidRDefault="00CB4D9D" w:rsidP="00B924CC">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A16546"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B719BA"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62D29C" w14:textId="77777777" w:rsidR="00CB4D9D" w:rsidRPr="00EA5FA7" w:rsidRDefault="00CB4D9D" w:rsidP="00B924C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F365C92" w14:textId="77777777" w:rsidR="00CB4D9D" w:rsidRPr="00EA5FA7" w:rsidRDefault="00CB4D9D" w:rsidP="00B924CC">
            <w:pPr>
              <w:pStyle w:val="TAC"/>
              <w:keepNext w:val="0"/>
              <w:keepLines w:val="0"/>
              <w:widowControl w:val="0"/>
              <w:rPr>
                <w:rFonts w:cs="Arial"/>
                <w:lang w:eastAsia="zh-CN"/>
              </w:rPr>
            </w:pPr>
            <w:r>
              <w:t>reject</w:t>
            </w:r>
          </w:p>
        </w:tc>
      </w:tr>
      <w:tr w:rsidR="00CB4D9D" w:rsidRPr="00EA5FA7" w14:paraId="0BBAC42C" w14:textId="77777777" w:rsidTr="1E9781AF">
        <w:tc>
          <w:tcPr>
            <w:tcW w:w="2160" w:type="dxa"/>
            <w:tcBorders>
              <w:top w:val="single" w:sz="4" w:space="0" w:color="auto"/>
              <w:left w:val="single" w:sz="4" w:space="0" w:color="auto"/>
              <w:bottom w:val="single" w:sz="4" w:space="0" w:color="auto"/>
              <w:right w:val="single" w:sz="4" w:space="0" w:color="auto"/>
            </w:tcBorders>
          </w:tcPr>
          <w:p w14:paraId="4B99D715" w14:textId="77777777" w:rsidR="00CB4D9D" w:rsidRPr="002A3944" w:rsidRDefault="00CB4D9D" w:rsidP="00B924CC">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7DD0DF4"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6D34DD" w14:textId="77777777" w:rsidR="00CB4D9D" w:rsidRPr="00EA5FA7" w:rsidRDefault="00CB4D9D" w:rsidP="00B924CC">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691D95A"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4C2E14"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90B40B" w14:textId="77777777" w:rsidR="00CB4D9D" w:rsidRPr="00EA5FA7" w:rsidRDefault="00CB4D9D" w:rsidP="00B924C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57F0BA" w14:textId="77777777" w:rsidR="00CB4D9D" w:rsidRPr="00EA5FA7" w:rsidRDefault="00CB4D9D" w:rsidP="00B924CC">
            <w:pPr>
              <w:pStyle w:val="TAC"/>
              <w:keepNext w:val="0"/>
              <w:keepLines w:val="0"/>
              <w:widowControl w:val="0"/>
              <w:rPr>
                <w:rFonts w:cs="Arial"/>
                <w:lang w:eastAsia="zh-CN"/>
              </w:rPr>
            </w:pPr>
            <w:r w:rsidRPr="00970C44">
              <w:rPr>
                <w:szCs w:val="18"/>
              </w:rPr>
              <w:t>reject</w:t>
            </w:r>
          </w:p>
        </w:tc>
      </w:tr>
      <w:tr w:rsidR="00CB4D9D" w:rsidRPr="00EA5FA7" w14:paraId="3C83ACAB" w14:textId="77777777" w:rsidTr="1E9781AF">
        <w:tc>
          <w:tcPr>
            <w:tcW w:w="2160" w:type="dxa"/>
            <w:tcBorders>
              <w:top w:val="single" w:sz="4" w:space="0" w:color="auto"/>
              <w:left w:val="single" w:sz="4" w:space="0" w:color="auto"/>
              <w:bottom w:val="single" w:sz="4" w:space="0" w:color="auto"/>
              <w:right w:val="single" w:sz="4" w:space="0" w:color="auto"/>
            </w:tcBorders>
          </w:tcPr>
          <w:p w14:paraId="17049318" w14:textId="77777777" w:rsidR="00CB4D9D" w:rsidRPr="002F0C5B" w:rsidRDefault="00CB4D9D" w:rsidP="00B924C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58BC1A8"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11DD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33FE08" w14:textId="77777777" w:rsidR="00CB4D9D" w:rsidRDefault="00CB4D9D" w:rsidP="00B924CC">
            <w:pPr>
              <w:pStyle w:val="TAL"/>
              <w:keepNext w:val="0"/>
              <w:keepLines w:val="0"/>
              <w:widowControl w:val="0"/>
              <w:rPr>
                <w:szCs w:val="18"/>
                <w:lang w:eastAsia="ja-JP"/>
              </w:rPr>
            </w:pPr>
            <w:r>
              <w:rPr>
                <w:szCs w:val="18"/>
                <w:lang w:eastAsia="ja-JP"/>
              </w:rPr>
              <w:t>BH RLC Channel ID</w:t>
            </w:r>
          </w:p>
          <w:p w14:paraId="3CA542B6" w14:textId="77777777" w:rsidR="00CB4D9D" w:rsidRPr="00EA5FA7" w:rsidRDefault="00CB4D9D" w:rsidP="00B924C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AFD16B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5E033D" w14:textId="77777777" w:rsidR="00CB4D9D" w:rsidRPr="00EA5FA7" w:rsidRDefault="00CB4D9D" w:rsidP="00B924C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13AF05F1" w14:textId="77777777" w:rsidR="00CB4D9D" w:rsidRPr="00EA5FA7" w:rsidRDefault="00CB4D9D" w:rsidP="00B924CC">
            <w:pPr>
              <w:pStyle w:val="TAC"/>
              <w:keepNext w:val="0"/>
              <w:keepLines w:val="0"/>
              <w:widowControl w:val="0"/>
              <w:rPr>
                <w:rFonts w:cs="Arial"/>
                <w:lang w:eastAsia="zh-CN"/>
              </w:rPr>
            </w:pPr>
          </w:p>
        </w:tc>
      </w:tr>
      <w:tr w:rsidR="00CB4D9D" w:rsidRPr="00EA5FA7" w14:paraId="3E800A1E" w14:textId="77777777" w:rsidTr="1E9781AF">
        <w:tc>
          <w:tcPr>
            <w:tcW w:w="2160" w:type="dxa"/>
            <w:tcBorders>
              <w:top w:val="single" w:sz="4" w:space="0" w:color="auto"/>
              <w:left w:val="single" w:sz="4" w:space="0" w:color="auto"/>
              <w:bottom w:val="single" w:sz="4" w:space="0" w:color="auto"/>
              <w:right w:val="single" w:sz="4" w:space="0" w:color="auto"/>
            </w:tcBorders>
          </w:tcPr>
          <w:p w14:paraId="2283E5DA" w14:textId="77777777" w:rsidR="00CB4D9D" w:rsidRPr="002F0C5B" w:rsidRDefault="00CB4D9D" w:rsidP="00B924C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915ABD8"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E5A88"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93DDD0"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B13634"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920DE"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EE8C10" w14:textId="77777777" w:rsidR="00CB4D9D" w:rsidRPr="00EA5FA7" w:rsidRDefault="00CB4D9D" w:rsidP="00B924CC">
            <w:pPr>
              <w:pStyle w:val="TAC"/>
              <w:keepNext w:val="0"/>
              <w:keepLines w:val="0"/>
              <w:widowControl w:val="0"/>
              <w:rPr>
                <w:rFonts w:cs="Arial"/>
                <w:lang w:eastAsia="zh-CN"/>
              </w:rPr>
            </w:pPr>
          </w:p>
        </w:tc>
      </w:tr>
      <w:tr w:rsidR="00CB4D9D" w:rsidRPr="00EA5FA7" w14:paraId="651603C2" w14:textId="77777777" w:rsidTr="1E9781AF">
        <w:tc>
          <w:tcPr>
            <w:tcW w:w="2160" w:type="dxa"/>
            <w:tcBorders>
              <w:top w:val="single" w:sz="4" w:space="0" w:color="auto"/>
              <w:left w:val="single" w:sz="4" w:space="0" w:color="auto"/>
              <w:bottom w:val="single" w:sz="4" w:space="0" w:color="auto"/>
              <w:right w:val="single" w:sz="4" w:space="0" w:color="auto"/>
            </w:tcBorders>
          </w:tcPr>
          <w:p w14:paraId="5111059A" w14:textId="77777777" w:rsidR="00CB4D9D" w:rsidRPr="0030753D" w:rsidRDefault="00CB4D9D" w:rsidP="00B924C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510C395" w14:textId="77777777" w:rsidR="00CB4D9D" w:rsidRPr="00970C44"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2BEE6A"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6636B2"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4D0A81"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98C769"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26EB19" w14:textId="77777777" w:rsidR="00CB4D9D" w:rsidRPr="00EA5FA7" w:rsidRDefault="00CB4D9D" w:rsidP="00B924CC">
            <w:pPr>
              <w:pStyle w:val="TAC"/>
              <w:keepNext w:val="0"/>
              <w:keepLines w:val="0"/>
              <w:widowControl w:val="0"/>
              <w:rPr>
                <w:rFonts w:cs="Arial"/>
                <w:lang w:eastAsia="zh-CN"/>
              </w:rPr>
            </w:pPr>
          </w:p>
        </w:tc>
      </w:tr>
      <w:tr w:rsidR="00CB4D9D" w:rsidRPr="00EA5FA7" w14:paraId="7335A75C" w14:textId="77777777" w:rsidTr="1E9781AF">
        <w:tc>
          <w:tcPr>
            <w:tcW w:w="2160" w:type="dxa"/>
            <w:tcBorders>
              <w:top w:val="single" w:sz="4" w:space="0" w:color="auto"/>
              <w:left w:val="single" w:sz="4" w:space="0" w:color="auto"/>
              <w:bottom w:val="single" w:sz="4" w:space="0" w:color="auto"/>
              <w:right w:val="single" w:sz="4" w:space="0" w:color="auto"/>
            </w:tcBorders>
          </w:tcPr>
          <w:p w14:paraId="189B160D" w14:textId="77777777" w:rsidR="00CB4D9D" w:rsidRPr="002F0C5B" w:rsidRDefault="00CB4D9D" w:rsidP="00B924C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0A9ABC5"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F5D23"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14E6E0" w14:textId="77777777" w:rsidR="00CB4D9D" w:rsidRDefault="00CB4D9D" w:rsidP="00B924CC">
            <w:pPr>
              <w:pStyle w:val="TAL"/>
              <w:keepNext w:val="0"/>
              <w:keepLines w:val="0"/>
              <w:widowControl w:val="0"/>
              <w:rPr>
                <w:szCs w:val="18"/>
              </w:rPr>
            </w:pPr>
            <w:r>
              <w:rPr>
                <w:szCs w:val="18"/>
              </w:rPr>
              <w:t>QoS Flow Level QoS Parameters</w:t>
            </w:r>
          </w:p>
          <w:p w14:paraId="38E9ED14" w14:textId="77777777" w:rsidR="00CB4D9D" w:rsidRPr="00EA5FA7" w:rsidRDefault="00CB4D9D" w:rsidP="00B924C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138D99B" w14:textId="77777777" w:rsidR="00CB4D9D" w:rsidRPr="00EA5FA7" w:rsidRDefault="00CB4D9D" w:rsidP="00B924C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00D1C4"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7C50D4" w14:textId="77777777" w:rsidR="00CB4D9D" w:rsidRPr="00EA5FA7" w:rsidRDefault="00CB4D9D" w:rsidP="00B924CC">
            <w:pPr>
              <w:pStyle w:val="TAC"/>
              <w:keepNext w:val="0"/>
              <w:keepLines w:val="0"/>
              <w:widowControl w:val="0"/>
              <w:rPr>
                <w:rFonts w:cs="Arial"/>
                <w:lang w:eastAsia="zh-CN"/>
              </w:rPr>
            </w:pPr>
          </w:p>
        </w:tc>
      </w:tr>
      <w:tr w:rsidR="00CB4D9D" w:rsidRPr="009A1425" w14:paraId="45081F90" w14:textId="77777777" w:rsidTr="1E9781AF">
        <w:tc>
          <w:tcPr>
            <w:tcW w:w="2160" w:type="dxa"/>
            <w:tcBorders>
              <w:top w:val="single" w:sz="4" w:space="0" w:color="auto"/>
              <w:left w:val="single" w:sz="4" w:space="0" w:color="auto"/>
              <w:bottom w:val="single" w:sz="4" w:space="0" w:color="auto"/>
              <w:right w:val="single" w:sz="4" w:space="0" w:color="auto"/>
            </w:tcBorders>
          </w:tcPr>
          <w:p w14:paraId="6C626629" w14:textId="77777777" w:rsidR="00CB4D9D" w:rsidRPr="0030753D" w:rsidRDefault="00CB4D9D" w:rsidP="00B924CC">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5F628C2" w14:textId="77777777" w:rsidR="00CB4D9D" w:rsidRPr="009A1425"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8669AE" w14:textId="77777777" w:rsidR="00CB4D9D" w:rsidRPr="009A1425"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90EB77" w14:textId="77777777" w:rsidR="00CB4D9D" w:rsidRPr="009A1425" w:rsidRDefault="00CB4D9D" w:rsidP="00B924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CA5F100" w14:textId="77777777" w:rsidR="00CB4D9D" w:rsidRPr="009A1425" w:rsidRDefault="00CB4D9D" w:rsidP="00B924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51B4C64" w14:textId="77777777" w:rsidR="00CB4D9D" w:rsidRPr="009A1425"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4E7C6D" w14:textId="77777777" w:rsidR="00CB4D9D" w:rsidRPr="009A1425" w:rsidRDefault="00CB4D9D" w:rsidP="00B924CC">
            <w:pPr>
              <w:pStyle w:val="TAC"/>
              <w:keepNext w:val="0"/>
              <w:keepLines w:val="0"/>
              <w:widowControl w:val="0"/>
              <w:rPr>
                <w:rFonts w:cs="Arial"/>
                <w:lang w:eastAsia="zh-CN"/>
              </w:rPr>
            </w:pPr>
          </w:p>
        </w:tc>
      </w:tr>
      <w:tr w:rsidR="00CB4D9D" w:rsidRPr="00EA5FA7" w14:paraId="2B1F2367" w14:textId="77777777" w:rsidTr="1E9781AF">
        <w:tc>
          <w:tcPr>
            <w:tcW w:w="2160" w:type="dxa"/>
            <w:tcBorders>
              <w:top w:val="single" w:sz="4" w:space="0" w:color="auto"/>
              <w:left w:val="single" w:sz="4" w:space="0" w:color="auto"/>
              <w:bottom w:val="single" w:sz="4" w:space="0" w:color="auto"/>
              <w:right w:val="single" w:sz="4" w:space="0" w:color="auto"/>
            </w:tcBorders>
          </w:tcPr>
          <w:p w14:paraId="63AFB977" w14:textId="77777777" w:rsidR="00CB4D9D" w:rsidRPr="009A1425" w:rsidRDefault="00CB4D9D" w:rsidP="00B924CC">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76B087C" w14:textId="77777777" w:rsidR="00CB4D9D" w:rsidRPr="00EA5FA7" w:rsidRDefault="00CB4D9D" w:rsidP="00B924C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31595D"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DEFDE" w14:textId="77777777" w:rsidR="00CB4D9D" w:rsidRDefault="00CB4D9D" w:rsidP="00B924CC">
            <w:pPr>
              <w:pStyle w:val="TAL"/>
              <w:keepNext w:val="0"/>
              <w:keepLines w:val="0"/>
              <w:widowControl w:val="0"/>
              <w:rPr>
                <w:szCs w:val="18"/>
                <w:lang w:eastAsia="zh-CN"/>
              </w:rPr>
            </w:pPr>
            <w:r>
              <w:rPr>
                <w:szCs w:val="18"/>
                <w:lang w:eastAsia="zh-CN"/>
              </w:rPr>
              <w:t>E-UTRAN QoS</w:t>
            </w:r>
          </w:p>
          <w:p w14:paraId="7328027E" w14:textId="77777777" w:rsidR="00CB4D9D" w:rsidRPr="00EA5FA7" w:rsidRDefault="00CB4D9D" w:rsidP="00B924C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0F49CB9" w14:textId="77777777" w:rsidR="00CB4D9D" w:rsidRPr="00EA5FA7" w:rsidRDefault="00CB4D9D" w:rsidP="00B924C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2D5647"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5398F1" w14:textId="77777777" w:rsidR="00CB4D9D" w:rsidRPr="00EA5FA7" w:rsidRDefault="00CB4D9D" w:rsidP="00B924CC">
            <w:pPr>
              <w:pStyle w:val="TAC"/>
              <w:keepNext w:val="0"/>
              <w:keepLines w:val="0"/>
              <w:widowControl w:val="0"/>
              <w:rPr>
                <w:rFonts w:cs="Arial"/>
                <w:lang w:eastAsia="zh-CN"/>
              </w:rPr>
            </w:pPr>
          </w:p>
        </w:tc>
      </w:tr>
      <w:tr w:rsidR="00CB4D9D" w:rsidRPr="00EA5FA7" w14:paraId="385852AA" w14:textId="77777777" w:rsidTr="1E9781AF">
        <w:tc>
          <w:tcPr>
            <w:tcW w:w="2160" w:type="dxa"/>
            <w:tcBorders>
              <w:top w:val="single" w:sz="4" w:space="0" w:color="auto"/>
              <w:left w:val="single" w:sz="4" w:space="0" w:color="auto"/>
              <w:bottom w:val="single" w:sz="4" w:space="0" w:color="auto"/>
              <w:right w:val="single" w:sz="4" w:space="0" w:color="auto"/>
            </w:tcBorders>
          </w:tcPr>
          <w:p w14:paraId="649DF5B1" w14:textId="77777777" w:rsidR="00CB4D9D" w:rsidRPr="0030753D" w:rsidRDefault="00CB4D9D" w:rsidP="00B924C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AE767E3" w14:textId="77777777" w:rsidR="00CB4D9D" w:rsidRPr="00970C44"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89281C"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D4A04D" w14:textId="77777777" w:rsidR="00CB4D9D" w:rsidRDefault="00CB4D9D" w:rsidP="00B924C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16738E" w14:textId="77777777" w:rsidR="00CB4D9D" w:rsidRPr="00970C44" w:rsidRDefault="00CB4D9D" w:rsidP="00B924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A5BD04D"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52D8E9" w14:textId="77777777" w:rsidR="00CB4D9D" w:rsidRPr="00EA5FA7" w:rsidRDefault="00CB4D9D" w:rsidP="00B924CC">
            <w:pPr>
              <w:pStyle w:val="TAC"/>
              <w:keepNext w:val="0"/>
              <w:keepLines w:val="0"/>
              <w:widowControl w:val="0"/>
              <w:rPr>
                <w:rFonts w:cs="Arial"/>
                <w:lang w:eastAsia="zh-CN"/>
              </w:rPr>
            </w:pPr>
          </w:p>
        </w:tc>
      </w:tr>
      <w:tr w:rsidR="00CB4D9D" w:rsidRPr="00EA5FA7" w14:paraId="07172292" w14:textId="77777777" w:rsidTr="1E9781AF">
        <w:tc>
          <w:tcPr>
            <w:tcW w:w="2160" w:type="dxa"/>
            <w:tcBorders>
              <w:top w:val="single" w:sz="4" w:space="0" w:color="auto"/>
              <w:left w:val="single" w:sz="4" w:space="0" w:color="auto"/>
              <w:bottom w:val="single" w:sz="4" w:space="0" w:color="auto"/>
              <w:right w:val="single" w:sz="4" w:space="0" w:color="auto"/>
            </w:tcBorders>
          </w:tcPr>
          <w:p w14:paraId="2F680C71" w14:textId="77777777" w:rsidR="00CB4D9D" w:rsidRPr="002F0C5B" w:rsidRDefault="00CB4D9D" w:rsidP="00B924C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5B205DF" w14:textId="77777777" w:rsidR="00CB4D9D" w:rsidRPr="00EA5FA7" w:rsidRDefault="00CB4D9D" w:rsidP="00B924C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998060A"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2C9928" w14:textId="77777777" w:rsidR="00CB4D9D" w:rsidRPr="00EA5FA7" w:rsidRDefault="00CB4D9D" w:rsidP="00B924C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1FC601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FFDE12"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758D2" w14:textId="77777777" w:rsidR="00CB4D9D" w:rsidRPr="00EA5FA7" w:rsidRDefault="00CB4D9D" w:rsidP="00B924CC">
            <w:pPr>
              <w:pStyle w:val="TAC"/>
              <w:keepNext w:val="0"/>
              <w:keepLines w:val="0"/>
              <w:widowControl w:val="0"/>
              <w:rPr>
                <w:rFonts w:cs="Arial"/>
                <w:lang w:eastAsia="zh-CN"/>
              </w:rPr>
            </w:pPr>
          </w:p>
        </w:tc>
      </w:tr>
      <w:tr w:rsidR="00CB4D9D" w:rsidRPr="00EA5FA7" w14:paraId="0F1E25CC" w14:textId="77777777" w:rsidTr="1E9781AF">
        <w:tc>
          <w:tcPr>
            <w:tcW w:w="2160" w:type="dxa"/>
            <w:tcBorders>
              <w:top w:val="single" w:sz="4" w:space="0" w:color="auto"/>
              <w:left w:val="single" w:sz="4" w:space="0" w:color="auto"/>
              <w:bottom w:val="single" w:sz="4" w:space="0" w:color="auto"/>
              <w:right w:val="single" w:sz="4" w:space="0" w:color="auto"/>
            </w:tcBorders>
          </w:tcPr>
          <w:p w14:paraId="1D95E9F2" w14:textId="77777777" w:rsidR="00CB4D9D" w:rsidRPr="002F0C5B" w:rsidRDefault="00CB4D9D" w:rsidP="00B924C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B3CB784" w14:textId="77777777" w:rsidR="00CB4D9D" w:rsidRPr="00EA5FA7" w:rsidRDefault="00CB4D9D" w:rsidP="00B924C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3590B30"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0EE7D0" w14:textId="77777777" w:rsidR="00CB4D9D" w:rsidRPr="00EA5FA7" w:rsidRDefault="00CB4D9D" w:rsidP="00B924C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8DFD2F4"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CC3EA" w14:textId="77777777" w:rsidR="00CB4D9D" w:rsidRPr="00EA5FA7" w:rsidRDefault="00CB4D9D" w:rsidP="00B924C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7E4C9CB" w14:textId="77777777" w:rsidR="00CB4D9D" w:rsidRPr="00EA5FA7" w:rsidRDefault="00CB4D9D" w:rsidP="00B924CC">
            <w:pPr>
              <w:pStyle w:val="TAC"/>
              <w:keepNext w:val="0"/>
              <w:keepLines w:val="0"/>
              <w:widowControl w:val="0"/>
              <w:rPr>
                <w:rFonts w:cs="Arial"/>
                <w:lang w:eastAsia="zh-CN"/>
              </w:rPr>
            </w:pPr>
          </w:p>
        </w:tc>
      </w:tr>
      <w:tr w:rsidR="00CB4D9D" w:rsidRPr="00EA5FA7" w14:paraId="5CFF7E1A" w14:textId="77777777" w:rsidTr="1E9781AF">
        <w:tc>
          <w:tcPr>
            <w:tcW w:w="2160" w:type="dxa"/>
            <w:tcBorders>
              <w:top w:val="single" w:sz="4" w:space="0" w:color="auto"/>
              <w:left w:val="single" w:sz="4" w:space="0" w:color="auto"/>
              <w:bottom w:val="single" w:sz="4" w:space="0" w:color="auto"/>
              <w:right w:val="single" w:sz="4" w:space="0" w:color="auto"/>
            </w:tcBorders>
          </w:tcPr>
          <w:p w14:paraId="129CCDAB" w14:textId="77777777" w:rsidR="00CB4D9D" w:rsidRPr="002F0C5B" w:rsidRDefault="00CB4D9D" w:rsidP="00B924C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48AC255" w14:textId="77777777" w:rsidR="00CB4D9D" w:rsidRPr="00EA5FA7" w:rsidRDefault="00CB4D9D" w:rsidP="00B924C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A4E0CF8"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F547AFC" w14:textId="77777777" w:rsidR="00CB4D9D" w:rsidRPr="00EA5FA7" w:rsidRDefault="00CB4D9D" w:rsidP="00B924C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6FED6D0"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83A50D" w14:textId="77777777" w:rsidR="00CB4D9D" w:rsidRPr="00EA5FA7" w:rsidRDefault="00CB4D9D" w:rsidP="00B924C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A5FEC77" w14:textId="77777777" w:rsidR="00CB4D9D" w:rsidRPr="00EA5FA7" w:rsidRDefault="00CB4D9D" w:rsidP="00B924CC">
            <w:pPr>
              <w:pStyle w:val="TAC"/>
              <w:keepNext w:val="0"/>
              <w:keepLines w:val="0"/>
              <w:widowControl w:val="0"/>
              <w:rPr>
                <w:rFonts w:cs="Arial"/>
                <w:lang w:eastAsia="zh-CN"/>
              </w:rPr>
            </w:pPr>
          </w:p>
        </w:tc>
      </w:tr>
      <w:tr w:rsidR="00CB4D9D" w:rsidRPr="00EA5FA7" w14:paraId="00724B66" w14:textId="77777777" w:rsidTr="1E9781AF">
        <w:tc>
          <w:tcPr>
            <w:tcW w:w="2160" w:type="dxa"/>
            <w:tcBorders>
              <w:top w:val="single" w:sz="4" w:space="0" w:color="auto"/>
              <w:left w:val="single" w:sz="4" w:space="0" w:color="auto"/>
              <w:bottom w:val="single" w:sz="4" w:space="0" w:color="auto"/>
              <w:right w:val="single" w:sz="4" w:space="0" w:color="auto"/>
            </w:tcBorders>
          </w:tcPr>
          <w:p w14:paraId="5095825D" w14:textId="77777777" w:rsidR="00CB4D9D" w:rsidRPr="002F0C5B" w:rsidRDefault="00CB4D9D" w:rsidP="00B924C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2B6F83D" w14:textId="77777777" w:rsidR="00CB4D9D" w:rsidRPr="00EA5FA7" w:rsidRDefault="00CB4D9D" w:rsidP="00B924C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05DF675"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C4A61D" w14:textId="77777777" w:rsidR="00CB4D9D" w:rsidRPr="00EA5FA7" w:rsidRDefault="00CB4D9D" w:rsidP="00B924C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625AEE8"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B3C43C" w14:textId="77777777" w:rsidR="00CB4D9D" w:rsidRPr="00EA5FA7" w:rsidRDefault="00CB4D9D" w:rsidP="00B924C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17C165A" w14:textId="77777777" w:rsidR="00CB4D9D" w:rsidRPr="00EA5FA7" w:rsidRDefault="00CB4D9D" w:rsidP="00B924CC">
            <w:pPr>
              <w:pStyle w:val="TAC"/>
              <w:keepNext w:val="0"/>
              <w:keepLines w:val="0"/>
              <w:widowControl w:val="0"/>
              <w:rPr>
                <w:rFonts w:cs="Arial"/>
                <w:lang w:eastAsia="zh-CN"/>
              </w:rPr>
            </w:pPr>
          </w:p>
        </w:tc>
      </w:tr>
      <w:tr w:rsidR="00CB4D9D" w:rsidRPr="00EA5FA7" w14:paraId="50BEFFEF" w14:textId="77777777" w:rsidTr="1E9781AF">
        <w:tc>
          <w:tcPr>
            <w:tcW w:w="2160" w:type="dxa"/>
            <w:tcBorders>
              <w:top w:val="single" w:sz="4" w:space="0" w:color="auto"/>
              <w:left w:val="single" w:sz="4" w:space="0" w:color="auto"/>
              <w:bottom w:val="single" w:sz="4" w:space="0" w:color="auto"/>
              <w:right w:val="single" w:sz="4" w:space="0" w:color="auto"/>
            </w:tcBorders>
          </w:tcPr>
          <w:p w14:paraId="3BC32D38" w14:textId="77777777" w:rsidR="00CB4D9D" w:rsidRPr="00EA5FA7" w:rsidRDefault="00CB4D9D" w:rsidP="00B924CC">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AA9AC8"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0BD01" w14:textId="77777777" w:rsidR="00CB4D9D" w:rsidRPr="00EA5FA7" w:rsidRDefault="00CB4D9D" w:rsidP="00B924CC">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45F9ABF"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C03A85"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91F5CF" w14:textId="77777777" w:rsidR="00CB4D9D" w:rsidRPr="00EA5FA7" w:rsidRDefault="00CB4D9D" w:rsidP="00B924CC">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18FB27C" w14:textId="77777777" w:rsidR="00CB4D9D" w:rsidRPr="00EA5FA7" w:rsidRDefault="00CB4D9D" w:rsidP="00B924CC">
            <w:pPr>
              <w:pStyle w:val="TAC"/>
              <w:keepNext w:val="0"/>
              <w:keepLines w:val="0"/>
              <w:widowControl w:val="0"/>
              <w:rPr>
                <w:rFonts w:cs="Arial"/>
                <w:lang w:eastAsia="zh-CN"/>
              </w:rPr>
            </w:pPr>
            <w:r w:rsidRPr="00970C44">
              <w:rPr>
                <w:szCs w:val="18"/>
              </w:rPr>
              <w:t>reject</w:t>
            </w:r>
          </w:p>
        </w:tc>
      </w:tr>
      <w:tr w:rsidR="00CB4D9D" w:rsidRPr="00EA5FA7" w14:paraId="664D0882" w14:textId="77777777" w:rsidTr="1E9781AF">
        <w:tc>
          <w:tcPr>
            <w:tcW w:w="2160" w:type="dxa"/>
            <w:tcBorders>
              <w:top w:val="single" w:sz="4" w:space="0" w:color="auto"/>
              <w:left w:val="single" w:sz="4" w:space="0" w:color="auto"/>
              <w:bottom w:val="single" w:sz="4" w:space="0" w:color="auto"/>
              <w:right w:val="single" w:sz="4" w:space="0" w:color="auto"/>
            </w:tcBorders>
          </w:tcPr>
          <w:p w14:paraId="4A6D5934" w14:textId="77777777" w:rsidR="00CB4D9D" w:rsidRPr="002A3944" w:rsidRDefault="00CB4D9D" w:rsidP="00B924CC">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003F083"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EBC84" w14:textId="77777777" w:rsidR="00CB4D9D" w:rsidRPr="00EA5FA7" w:rsidRDefault="00CB4D9D" w:rsidP="00B924CC">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602CF26"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D1AB50"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A5F2FC" w14:textId="77777777" w:rsidR="00CB4D9D" w:rsidRPr="00EA5FA7" w:rsidRDefault="00CB4D9D" w:rsidP="00B924C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B6755A3" w14:textId="77777777" w:rsidR="00CB4D9D" w:rsidRPr="00EA5FA7" w:rsidRDefault="00CB4D9D" w:rsidP="00B924CC">
            <w:pPr>
              <w:pStyle w:val="TAC"/>
              <w:keepNext w:val="0"/>
              <w:keepLines w:val="0"/>
              <w:widowControl w:val="0"/>
              <w:rPr>
                <w:rFonts w:cs="Arial"/>
                <w:lang w:eastAsia="zh-CN"/>
              </w:rPr>
            </w:pPr>
            <w:r w:rsidRPr="00970C44">
              <w:rPr>
                <w:szCs w:val="18"/>
              </w:rPr>
              <w:t>reject</w:t>
            </w:r>
          </w:p>
        </w:tc>
      </w:tr>
      <w:tr w:rsidR="00CB4D9D" w:rsidRPr="00EA5FA7" w14:paraId="10E29C2A" w14:textId="77777777" w:rsidTr="1E9781AF">
        <w:tc>
          <w:tcPr>
            <w:tcW w:w="2160" w:type="dxa"/>
            <w:tcBorders>
              <w:top w:val="single" w:sz="4" w:space="0" w:color="auto"/>
              <w:left w:val="single" w:sz="4" w:space="0" w:color="auto"/>
              <w:bottom w:val="single" w:sz="4" w:space="0" w:color="auto"/>
              <w:right w:val="single" w:sz="4" w:space="0" w:color="auto"/>
            </w:tcBorders>
          </w:tcPr>
          <w:p w14:paraId="344C4934" w14:textId="77777777" w:rsidR="00CB4D9D" w:rsidRPr="002F0C5B" w:rsidRDefault="00CB4D9D" w:rsidP="00B924C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DA131E5"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040E82"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AD75DB" w14:textId="77777777" w:rsidR="00CB4D9D" w:rsidRDefault="00CB4D9D" w:rsidP="00B924CC">
            <w:pPr>
              <w:pStyle w:val="TAL"/>
              <w:keepNext w:val="0"/>
              <w:keepLines w:val="0"/>
              <w:widowControl w:val="0"/>
              <w:rPr>
                <w:szCs w:val="18"/>
                <w:lang w:eastAsia="ja-JP"/>
              </w:rPr>
            </w:pPr>
            <w:r>
              <w:rPr>
                <w:szCs w:val="18"/>
                <w:lang w:eastAsia="ja-JP"/>
              </w:rPr>
              <w:t>BH RLC Channel ID</w:t>
            </w:r>
          </w:p>
          <w:p w14:paraId="738F2A39" w14:textId="77777777" w:rsidR="00CB4D9D" w:rsidRPr="00EA5FA7" w:rsidRDefault="00CB4D9D" w:rsidP="00B924CC">
            <w:pPr>
              <w:pStyle w:val="TAL"/>
              <w:keepNext w:val="0"/>
              <w:keepLines w:val="0"/>
              <w:widowControl w:val="0"/>
              <w:rPr>
                <w:lang w:eastAsia="ja-JP"/>
              </w:rPr>
            </w:pPr>
            <w:r>
              <w:rPr>
                <w:szCs w:val="18"/>
                <w:lang w:eastAsia="ja-JP"/>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5653BA7A"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25B834" w14:textId="77777777" w:rsidR="00CB4D9D" w:rsidRPr="00EA5FA7" w:rsidRDefault="00CB4D9D" w:rsidP="00B924C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73189394" w14:textId="77777777" w:rsidR="00CB4D9D" w:rsidRPr="00EA5FA7" w:rsidRDefault="00CB4D9D" w:rsidP="00B924CC">
            <w:pPr>
              <w:pStyle w:val="TAC"/>
              <w:keepNext w:val="0"/>
              <w:keepLines w:val="0"/>
              <w:widowControl w:val="0"/>
              <w:rPr>
                <w:rFonts w:cs="Arial"/>
                <w:lang w:eastAsia="zh-CN"/>
              </w:rPr>
            </w:pPr>
          </w:p>
        </w:tc>
      </w:tr>
      <w:tr w:rsidR="00CB4D9D" w:rsidRPr="00EA5FA7" w14:paraId="689FF7CC" w14:textId="77777777" w:rsidTr="1E9781AF">
        <w:tc>
          <w:tcPr>
            <w:tcW w:w="2160" w:type="dxa"/>
            <w:tcBorders>
              <w:top w:val="single" w:sz="4" w:space="0" w:color="auto"/>
              <w:left w:val="single" w:sz="4" w:space="0" w:color="auto"/>
              <w:bottom w:val="single" w:sz="4" w:space="0" w:color="auto"/>
              <w:right w:val="single" w:sz="4" w:space="0" w:color="auto"/>
            </w:tcBorders>
          </w:tcPr>
          <w:p w14:paraId="608DB36C" w14:textId="77777777" w:rsidR="00CB4D9D" w:rsidRPr="002F0C5B" w:rsidRDefault="00CB4D9D" w:rsidP="00B924C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72930F8" w14:textId="77777777" w:rsidR="00CB4D9D" w:rsidRPr="00EA5FA7" w:rsidRDefault="00CB4D9D" w:rsidP="00B924CC">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4861CD"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DCC8CA"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0FECF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036646"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76664" w14:textId="77777777" w:rsidR="00CB4D9D" w:rsidRPr="00EA5FA7" w:rsidRDefault="00CB4D9D" w:rsidP="00B924CC">
            <w:pPr>
              <w:pStyle w:val="TAC"/>
              <w:keepNext w:val="0"/>
              <w:keepLines w:val="0"/>
              <w:widowControl w:val="0"/>
              <w:rPr>
                <w:rFonts w:cs="Arial"/>
                <w:lang w:eastAsia="zh-CN"/>
              </w:rPr>
            </w:pPr>
          </w:p>
        </w:tc>
      </w:tr>
      <w:tr w:rsidR="00CB4D9D" w:rsidRPr="00EA5FA7" w14:paraId="6BD43ECA" w14:textId="77777777" w:rsidTr="1E9781AF">
        <w:tc>
          <w:tcPr>
            <w:tcW w:w="2160" w:type="dxa"/>
            <w:tcBorders>
              <w:top w:val="single" w:sz="4" w:space="0" w:color="auto"/>
              <w:left w:val="single" w:sz="4" w:space="0" w:color="auto"/>
              <w:bottom w:val="single" w:sz="4" w:space="0" w:color="auto"/>
              <w:right w:val="single" w:sz="4" w:space="0" w:color="auto"/>
            </w:tcBorders>
          </w:tcPr>
          <w:p w14:paraId="5BF2357C" w14:textId="77777777" w:rsidR="00CB4D9D" w:rsidRPr="0030753D" w:rsidRDefault="00CB4D9D" w:rsidP="00B924C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5FAB0DB" w14:textId="77777777" w:rsidR="00CB4D9D" w:rsidRPr="00970C44"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FC775"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739DC2"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77F58A"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1395B6"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33426" w14:textId="77777777" w:rsidR="00CB4D9D" w:rsidRPr="00EA5FA7" w:rsidRDefault="00CB4D9D" w:rsidP="00B924CC">
            <w:pPr>
              <w:pStyle w:val="TAC"/>
              <w:keepNext w:val="0"/>
              <w:keepLines w:val="0"/>
              <w:widowControl w:val="0"/>
              <w:rPr>
                <w:rFonts w:cs="Arial"/>
                <w:lang w:eastAsia="zh-CN"/>
              </w:rPr>
            </w:pPr>
          </w:p>
        </w:tc>
      </w:tr>
      <w:tr w:rsidR="00CB4D9D" w:rsidRPr="00EA5FA7" w14:paraId="682D0A46" w14:textId="77777777" w:rsidTr="1E9781AF">
        <w:tc>
          <w:tcPr>
            <w:tcW w:w="2160" w:type="dxa"/>
            <w:tcBorders>
              <w:top w:val="single" w:sz="4" w:space="0" w:color="auto"/>
              <w:left w:val="single" w:sz="4" w:space="0" w:color="auto"/>
              <w:bottom w:val="single" w:sz="4" w:space="0" w:color="auto"/>
              <w:right w:val="single" w:sz="4" w:space="0" w:color="auto"/>
            </w:tcBorders>
          </w:tcPr>
          <w:p w14:paraId="4879B2EF" w14:textId="77777777" w:rsidR="00CB4D9D" w:rsidRPr="002F0C5B" w:rsidRDefault="00CB4D9D" w:rsidP="00B924C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FD255B5" w14:textId="77777777" w:rsidR="00CB4D9D" w:rsidRPr="00EA5FA7" w:rsidRDefault="00CB4D9D" w:rsidP="00B924C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2F0D9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2A52D1" w14:textId="77777777" w:rsidR="00CB4D9D" w:rsidRDefault="00CB4D9D" w:rsidP="00B924CC">
            <w:pPr>
              <w:pStyle w:val="TAL"/>
              <w:keepNext w:val="0"/>
              <w:keepLines w:val="0"/>
              <w:widowControl w:val="0"/>
              <w:rPr>
                <w:szCs w:val="18"/>
              </w:rPr>
            </w:pPr>
            <w:r>
              <w:rPr>
                <w:szCs w:val="18"/>
              </w:rPr>
              <w:t>QoS Flow Level QoS Parameters</w:t>
            </w:r>
          </w:p>
          <w:p w14:paraId="15B815C3" w14:textId="77777777" w:rsidR="00CB4D9D" w:rsidRPr="00EA5FA7" w:rsidRDefault="00CB4D9D" w:rsidP="00B924C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2279AA7" w14:textId="77777777" w:rsidR="00CB4D9D" w:rsidRPr="00EA5FA7" w:rsidRDefault="00CB4D9D" w:rsidP="00B924C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4D714" w14:textId="77777777" w:rsidR="00CB4D9D" w:rsidRPr="00EA5FA7" w:rsidRDefault="00CB4D9D" w:rsidP="00B924C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9BEF03" w14:textId="77777777" w:rsidR="00CB4D9D" w:rsidRPr="00EA5FA7" w:rsidRDefault="00CB4D9D" w:rsidP="00B924CC">
            <w:pPr>
              <w:pStyle w:val="TAC"/>
              <w:keepNext w:val="0"/>
              <w:keepLines w:val="0"/>
              <w:widowControl w:val="0"/>
              <w:rPr>
                <w:rFonts w:cs="Arial"/>
                <w:lang w:eastAsia="zh-CN"/>
              </w:rPr>
            </w:pPr>
          </w:p>
        </w:tc>
      </w:tr>
      <w:tr w:rsidR="00CB4D9D" w:rsidRPr="009A1425" w14:paraId="76DC14E6" w14:textId="77777777" w:rsidTr="1E9781AF">
        <w:tc>
          <w:tcPr>
            <w:tcW w:w="2160" w:type="dxa"/>
            <w:tcBorders>
              <w:top w:val="single" w:sz="4" w:space="0" w:color="auto"/>
              <w:left w:val="single" w:sz="4" w:space="0" w:color="auto"/>
              <w:bottom w:val="single" w:sz="4" w:space="0" w:color="auto"/>
              <w:right w:val="single" w:sz="4" w:space="0" w:color="auto"/>
            </w:tcBorders>
          </w:tcPr>
          <w:p w14:paraId="22F00483" w14:textId="77777777" w:rsidR="00CB4D9D" w:rsidRPr="0030753D" w:rsidRDefault="00CB4D9D" w:rsidP="00B924CC">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CE9CA56" w14:textId="77777777" w:rsidR="00CB4D9D" w:rsidRPr="009A1425"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440A6" w14:textId="77777777" w:rsidR="00CB4D9D" w:rsidRPr="009A1425"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310071" w14:textId="77777777" w:rsidR="00CB4D9D" w:rsidRPr="009A1425" w:rsidRDefault="00CB4D9D" w:rsidP="00B924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8EAA440" w14:textId="77777777" w:rsidR="00CB4D9D" w:rsidRPr="009A1425" w:rsidRDefault="00CB4D9D" w:rsidP="00B924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CAC03BE" w14:textId="77777777" w:rsidR="00CB4D9D" w:rsidRPr="009A1425"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18575B" w14:textId="77777777" w:rsidR="00CB4D9D" w:rsidRPr="009A1425" w:rsidRDefault="00CB4D9D" w:rsidP="00B924CC">
            <w:pPr>
              <w:pStyle w:val="TAC"/>
              <w:keepNext w:val="0"/>
              <w:keepLines w:val="0"/>
              <w:widowControl w:val="0"/>
              <w:rPr>
                <w:rFonts w:cs="Arial"/>
                <w:lang w:eastAsia="zh-CN"/>
              </w:rPr>
            </w:pPr>
          </w:p>
        </w:tc>
      </w:tr>
      <w:tr w:rsidR="00CB4D9D" w:rsidRPr="00EA5FA7" w14:paraId="6FE55D1E" w14:textId="77777777" w:rsidTr="1E9781AF">
        <w:tc>
          <w:tcPr>
            <w:tcW w:w="2160" w:type="dxa"/>
            <w:tcBorders>
              <w:top w:val="single" w:sz="4" w:space="0" w:color="auto"/>
              <w:left w:val="single" w:sz="4" w:space="0" w:color="auto"/>
              <w:bottom w:val="single" w:sz="4" w:space="0" w:color="auto"/>
              <w:right w:val="single" w:sz="4" w:space="0" w:color="auto"/>
            </w:tcBorders>
          </w:tcPr>
          <w:p w14:paraId="741AA966" w14:textId="77777777" w:rsidR="00CB4D9D" w:rsidRPr="009A1425" w:rsidRDefault="00CB4D9D" w:rsidP="00B924CC">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DE192D5" w14:textId="77777777" w:rsidR="00CB4D9D" w:rsidRPr="00EA5FA7" w:rsidRDefault="00CB4D9D" w:rsidP="00B924C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ADB0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429495" w14:textId="77777777" w:rsidR="00CB4D9D" w:rsidRDefault="00CB4D9D" w:rsidP="00B924CC">
            <w:pPr>
              <w:pStyle w:val="TAL"/>
              <w:keepNext w:val="0"/>
              <w:keepLines w:val="0"/>
              <w:widowControl w:val="0"/>
              <w:rPr>
                <w:szCs w:val="18"/>
                <w:lang w:eastAsia="zh-CN"/>
              </w:rPr>
            </w:pPr>
            <w:r>
              <w:rPr>
                <w:szCs w:val="18"/>
                <w:lang w:eastAsia="zh-CN"/>
              </w:rPr>
              <w:t>E-UTRAN QoS</w:t>
            </w:r>
          </w:p>
          <w:p w14:paraId="4B4AF291" w14:textId="77777777" w:rsidR="00CB4D9D" w:rsidRPr="00EA5FA7" w:rsidRDefault="00CB4D9D" w:rsidP="00B924C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54887BC" w14:textId="77777777" w:rsidR="00CB4D9D" w:rsidRPr="00EA5FA7" w:rsidRDefault="00CB4D9D" w:rsidP="00B924C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8BEFB8" w14:textId="77777777" w:rsidR="00CB4D9D" w:rsidRPr="00EA5FA7" w:rsidRDefault="00CB4D9D" w:rsidP="00B924C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783712" w14:textId="77777777" w:rsidR="00CB4D9D" w:rsidRPr="00EA5FA7" w:rsidRDefault="00CB4D9D" w:rsidP="00B924CC">
            <w:pPr>
              <w:pStyle w:val="TAC"/>
              <w:keepNext w:val="0"/>
              <w:keepLines w:val="0"/>
              <w:widowControl w:val="0"/>
              <w:rPr>
                <w:rFonts w:cs="Arial"/>
                <w:lang w:eastAsia="zh-CN"/>
              </w:rPr>
            </w:pPr>
          </w:p>
        </w:tc>
      </w:tr>
      <w:tr w:rsidR="00CB4D9D" w:rsidRPr="00EA5FA7" w14:paraId="1AAD7A75" w14:textId="77777777" w:rsidTr="1E9781AF">
        <w:tc>
          <w:tcPr>
            <w:tcW w:w="2160" w:type="dxa"/>
            <w:tcBorders>
              <w:top w:val="single" w:sz="4" w:space="0" w:color="auto"/>
              <w:left w:val="single" w:sz="4" w:space="0" w:color="auto"/>
              <w:bottom w:val="single" w:sz="4" w:space="0" w:color="auto"/>
              <w:right w:val="single" w:sz="4" w:space="0" w:color="auto"/>
            </w:tcBorders>
          </w:tcPr>
          <w:p w14:paraId="4D322ED9" w14:textId="77777777" w:rsidR="00CB4D9D" w:rsidRPr="0030753D" w:rsidRDefault="00CB4D9D" w:rsidP="00B924C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3C2AB4" w14:textId="77777777" w:rsidR="00CB4D9D" w:rsidRPr="00970C44" w:rsidRDefault="00CB4D9D" w:rsidP="00B924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3EF623"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755FC6" w14:textId="77777777" w:rsidR="00CB4D9D" w:rsidRDefault="00CB4D9D" w:rsidP="00B924C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7E81E93" w14:textId="77777777" w:rsidR="00CB4D9D" w:rsidRPr="00970C44" w:rsidRDefault="00CB4D9D" w:rsidP="00B924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EE9B99C" w14:textId="77777777" w:rsidR="00CB4D9D" w:rsidRPr="00EA5FA7" w:rsidRDefault="00CB4D9D" w:rsidP="00B924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823EBC" w14:textId="77777777" w:rsidR="00CB4D9D" w:rsidRPr="00EA5FA7" w:rsidRDefault="00CB4D9D" w:rsidP="00B924CC">
            <w:pPr>
              <w:pStyle w:val="TAC"/>
              <w:keepNext w:val="0"/>
              <w:keepLines w:val="0"/>
              <w:widowControl w:val="0"/>
              <w:rPr>
                <w:rFonts w:cs="Arial"/>
                <w:lang w:eastAsia="zh-CN"/>
              </w:rPr>
            </w:pPr>
          </w:p>
        </w:tc>
      </w:tr>
      <w:tr w:rsidR="00CB4D9D" w:rsidRPr="00EA5FA7" w14:paraId="22F49627" w14:textId="77777777" w:rsidTr="1E9781AF">
        <w:tc>
          <w:tcPr>
            <w:tcW w:w="2160" w:type="dxa"/>
            <w:tcBorders>
              <w:top w:val="single" w:sz="4" w:space="0" w:color="auto"/>
              <w:left w:val="single" w:sz="4" w:space="0" w:color="auto"/>
              <w:bottom w:val="single" w:sz="4" w:space="0" w:color="auto"/>
              <w:right w:val="single" w:sz="4" w:space="0" w:color="auto"/>
            </w:tcBorders>
          </w:tcPr>
          <w:p w14:paraId="0C3F8AE9" w14:textId="77777777" w:rsidR="00CB4D9D" w:rsidRPr="002F0C5B" w:rsidRDefault="00CB4D9D" w:rsidP="00B924C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CC0CD28" w14:textId="77777777" w:rsidR="00CB4D9D" w:rsidRPr="00EA5FA7" w:rsidRDefault="00CB4D9D" w:rsidP="00B924C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B8B606F"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FF4130" w14:textId="77777777" w:rsidR="00CB4D9D" w:rsidRPr="00EA5FA7" w:rsidRDefault="00CB4D9D" w:rsidP="00B924C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774B77C"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B00337" w14:textId="77777777" w:rsidR="00CB4D9D" w:rsidRPr="00EA5FA7" w:rsidRDefault="00CB4D9D" w:rsidP="00B924C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780F6D" w14:textId="77777777" w:rsidR="00CB4D9D" w:rsidRPr="00EA5FA7" w:rsidRDefault="00CB4D9D" w:rsidP="00B924CC">
            <w:pPr>
              <w:pStyle w:val="TAC"/>
              <w:keepNext w:val="0"/>
              <w:keepLines w:val="0"/>
              <w:widowControl w:val="0"/>
              <w:rPr>
                <w:rFonts w:cs="Arial"/>
                <w:lang w:eastAsia="zh-CN"/>
              </w:rPr>
            </w:pPr>
          </w:p>
        </w:tc>
      </w:tr>
      <w:tr w:rsidR="00CB4D9D" w:rsidRPr="00EA5FA7" w14:paraId="40603605" w14:textId="77777777" w:rsidTr="1E9781AF">
        <w:tc>
          <w:tcPr>
            <w:tcW w:w="2160" w:type="dxa"/>
            <w:tcBorders>
              <w:top w:val="single" w:sz="4" w:space="0" w:color="auto"/>
              <w:left w:val="single" w:sz="4" w:space="0" w:color="auto"/>
              <w:bottom w:val="single" w:sz="4" w:space="0" w:color="auto"/>
              <w:right w:val="single" w:sz="4" w:space="0" w:color="auto"/>
            </w:tcBorders>
          </w:tcPr>
          <w:p w14:paraId="1C310992" w14:textId="77777777" w:rsidR="00CB4D9D" w:rsidRPr="002F0C5B" w:rsidRDefault="00CB4D9D" w:rsidP="00B924C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048F0BF" w14:textId="77777777" w:rsidR="00CB4D9D" w:rsidRPr="00EA5FA7" w:rsidRDefault="00CB4D9D" w:rsidP="00B924CC">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9488689"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5E039E" w14:textId="77777777" w:rsidR="00CB4D9D" w:rsidRPr="00EA5FA7" w:rsidRDefault="00CB4D9D" w:rsidP="00B924C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BDBA09"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6CBDB" w14:textId="77777777" w:rsidR="00CB4D9D" w:rsidRPr="00EA5FA7" w:rsidRDefault="00CB4D9D" w:rsidP="00B924C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8174934" w14:textId="77777777" w:rsidR="00CB4D9D" w:rsidRPr="00EA5FA7" w:rsidRDefault="00CB4D9D" w:rsidP="00B924CC">
            <w:pPr>
              <w:pStyle w:val="TAC"/>
              <w:keepNext w:val="0"/>
              <w:keepLines w:val="0"/>
              <w:widowControl w:val="0"/>
              <w:rPr>
                <w:rFonts w:cs="Arial"/>
                <w:lang w:eastAsia="zh-CN"/>
              </w:rPr>
            </w:pPr>
          </w:p>
        </w:tc>
      </w:tr>
      <w:tr w:rsidR="00CB4D9D" w:rsidRPr="00EA5FA7" w14:paraId="538D5213" w14:textId="77777777" w:rsidTr="1E9781AF">
        <w:tc>
          <w:tcPr>
            <w:tcW w:w="2160" w:type="dxa"/>
            <w:tcBorders>
              <w:top w:val="single" w:sz="4" w:space="0" w:color="auto"/>
              <w:left w:val="single" w:sz="4" w:space="0" w:color="auto"/>
              <w:bottom w:val="single" w:sz="4" w:space="0" w:color="auto"/>
              <w:right w:val="single" w:sz="4" w:space="0" w:color="auto"/>
            </w:tcBorders>
          </w:tcPr>
          <w:p w14:paraId="46052765" w14:textId="77777777" w:rsidR="00CB4D9D" w:rsidRPr="002F0C5B" w:rsidRDefault="00CB4D9D" w:rsidP="00B924C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EC535C4" w14:textId="77777777" w:rsidR="00CB4D9D" w:rsidRPr="00EA5FA7" w:rsidRDefault="00CB4D9D" w:rsidP="00B924C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7EAC8581"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8A95E2" w14:textId="77777777" w:rsidR="00CB4D9D" w:rsidRPr="00EA5FA7" w:rsidRDefault="00CB4D9D" w:rsidP="00B924C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EA4C7DB"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9404B6" w14:textId="77777777" w:rsidR="00CB4D9D" w:rsidRPr="00EA5FA7" w:rsidRDefault="00CB4D9D" w:rsidP="00B924C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858007" w14:textId="77777777" w:rsidR="00CB4D9D" w:rsidRPr="00EA5FA7" w:rsidRDefault="00CB4D9D" w:rsidP="00B924CC">
            <w:pPr>
              <w:pStyle w:val="TAC"/>
              <w:keepNext w:val="0"/>
              <w:keepLines w:val="0"/>
              <w:widowControl w:val="0"/>
              <w:rPr>
                <w:rFonts w:cs="Arial"/>
                <w:lang w:eastAsia="zh-CN"/>
              </w:rPr>
            </w:pPr>
          </w:p>
        </w:tc>
      </w:tr>
      <w:tr w:rsidR="00CB4D9D" w:rsidRPr="00EA5FA7" w14:paraId="741594D8" w14:textId="77777777" w:rsidTr="1E9781AF">
        <w:tc>
          <w:tcPr>
            <w:tcW w:w="2160" w:type="dxa"/>
            <w:tcBorders>
              <w:top w:val="single" w:sz="4" w:space="0" w:color="auto"/>
              <w:left w:val="single" w:sz="4" w:space="0" w:color="auto"/>
              <w:bottom w:val="single" w:sz="4" w:space="0" w:color="auto"/>
              <w:right w:val="single" w:sz="4" w:space="0" w:color="auto"/>
            </w:tcBorders>
          </w:tcPr>
          <w:p w14:paraId="6F929251" w14:textId="77777777" w:rsidR="00CB4D9D" w:rsidRPr="002F0C5B" w:rsidRDefault="00CB4D9D" w:rsidP="00B924C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5043173" w14:textId="77777777" w:rsidR="00CB4D9D" w:rsidRPr="00EA5FA7" w:rsidRDefault="00CB4D9D" w:rsidP="00B924C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CE9E490"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F255B5" w14:textId="77777777" w:rsidR="00CB4D9D" w:rsidRPr="00EA5FA7" w:rsidRDefault="00CB4D9D" w:rsidP="00B924C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2CEE215"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C43DF5" w14:textId="77777777" w:rsidR="00CB4D9D" w:rsidRPr="00EA5FA7" w:rsidRDefault="00CB4D9D" w:rsidP="00B924C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489C349" w14:textId="77777777" w:rsidR="00CB4D9D" w:rsidRPr="00EA5FA7" w:rsidRDefault="00CB4D9D" w:rsidP="00B924CC">
            <w:pPr>
              <w:pStyle w:val="TAC"/>
              <w:keepNext w:val="0"/>
              <w:keepLines w:val="0"/>
              <w:widowControl w:val="0"/>
              <w:rPr>
                <w:rFonts w:cs="Arial"/>
                <w:lang w:eastAsia="zh-CN"/>
              </w:rPr>
            </w:pPr>
          </w:p>
        </w:tc>
      </w:tr>
      <w:tr w:rsidR="00CB4D9D" w:rsidRPr="00EA5FA7" w14:paraId="4BA7FA2F" w14:textId="77777777" w:rsidTr="1E9781AF">
        <w:tc>
          <w:tcPr>
            <w:tcW w:w="2160" w:type="dxa"/>
            <w:tcBorders>
              <w:top w:val="single" w:sz="4" w:space="0" w:color="auto"/>
              <w:left w:val="single" w:sz="4" w:space="0" w:color="auto"/>
              <w:bottom w:val="single" w:sz="4" w:space="0" w:color="auto"/>
              <w:right w:val="single" w:sz="4" w:space="0" w:color="auto"/>
            </w:tcBorders>
          </w:tcPr>
          <w:p w14:paraId="7AFC0DB0" w14:textId="77777777" w:rsidR="00CB4D9D" w:rsidRPr="00EA5FA7" w:rsidRDefault="00CB4D9D" w:rsidP="00B924CC">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2A61672"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7D07B" w14:textId="77777777" w:rsidR="00CB4D9D" w:rsidRPr="00EA5FA7" w:rsidRDefault="00CB4D9D" w:rsidP="00B924CC">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EC5D9F3"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46FBE4"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3A5801" w14:textId="77777777" w:rsidR="00CB4D9D" w:rsidRPr="00EA5FA7" w:rsidRDefault="00CB4D9D" w:rsidP="00B924CC">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E4F1A12" w14:textId="77777777" w:rsidR="00CB4D9D" w:rsidRPr="00EA5FA7" w:rsidRDefault="00CB4D9D" w:rsidP="00B924CC">
            <w:pPr>
              <w:pStyle w:val="TAC"/>
              <w:keepNext w:val="0"/>
              <w:keepLines w:val="0"/>
              <w:widowControl w:val="0"/>
              <w:rPr>
                <w:rFonts w:cs="Arial"/>
                <w:lang w:eastAsia="zh-CN"/>
              </w:rPr>
            </w:pPr>
            <w:r w:rsidRPr="00970C44">
              <w:rPr>
                <w:szCs w:val="18"/>
              </w:rPr>
              <w:t>reject</w:t>
            </w:r>
          </w:p>
        </w:tc>
      </w:tr>
      <w:tr w:rsidR="00CB4D9D" w:rsidRPr="00EA5FA7" w14:paraId="1BBD329F" w14:textId="77777777" w:rsidTr="1E9781AF">
        <w:tc>
          <w:tcPr>
            <w:tcW w:w="2160" w:type="dxa"/>
            <w:tcBorders>
              <w:top w:val="single" w:sz="4" w:space="0" w:color="auto"/>
              <w:left w:val="single" w:sz="4" w:space="0" w:color="auto"/>
              <w:bottom w:val="single" w:sz="4" w:space="0" w:color="auto"/>
              <w:right w:val="single" w:sz="4" w:space="0" w:color="auto"/>
            </w:tcBorders>
          </w:tcPr>
          <w:p w14:paraId="0635A828" w14:textId="77777777" w:rsidR="00CB4D9D" w:rsidRPr="002A3944" w:rsidRDefault="00CB4D9D" w:rsidP="00B924CC">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380BA28"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27025" w14:textId="77777777" w:rsidR="00CB4D9D" w:rsidRPr="00EA5FA7" w:rsidRDefault="00CB4D9D" w:rsidP="00B924CC">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D44E63A" w14:textId="77777777" w:rsidR="00CB4D9D" w:rsidRPr="00EA5FA7"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410E0B" w14:textId="77777777" w:rsidR="00CB4D9D" w:rsidRPr="00EA5FA7" w:rsidRDefault="00CB4D9D" w:rsidP="00B924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C4A712" w14:textId="77777777" w:rsidR="00CB4D9D" w:rsidRPr="00EA5FA7" w:rsidRDefault="00CB4D9D" w:rsidP="00B924CC">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44A26BF" w14:textId="77777777" w:rsidR="00CB4D9D" w:rsidRPr="00EA5FA7" w:rsidRDefault="00CB4D9D" w:rsidP="00B924CC">
            <w:pPr>
              <w:pStyle w:val="TAC"/>
              <w:keepNext w:val="0"/>
              <w:keepLines w:val="0"/>
              <w:widowControl w:val="0"/>
              <w:rPr>
                <w:rFonts w:cs="Arial"/>
                <w:lang w:eastAsia="zh-CN"/>
              </w:rPr>
            </w:pPr>
            <w:r w:rsidRPr="00970C44">
              <w:rPr>
                <w:rFonts w:cs="Arial"/>
                <w:szCs w:val="18"/>
              </w:rPr>
              <w:t>reject</w:t>
            </w:r>
          </w:p>
        </w:tc>
      </w:tr>
      <w:tr w:rsidR="00CB4D9D" w:rsidRPr="00EA5FA7" w14:paraId="7BB5E541" w14:textId="77777777" w:rsidTr="1E9781AF">
        <w:tc>
          <w:tcPr>
            <w:tcW w:w="2160" w:type="dxa"/>
            <w:tcBorders>
              <w:top w:val="single" w:sz="4" w:space="0" w:color="auto"/>
              <w:left w:val="single" w:sz="4" w:space="0" w:color="auto"/>
              <w:bottom w:val="single" w:sz="4" w:space="0" w:color="auto"/>
              <w:right w:val="single" w:sz="4" w:space="0" w:color="auto"/>
            </w:tcBorders>
          </w:tcPr>
          <w:p w14:paraId="444BD14F" w14:textId="77777777" w:rsidR="00CB4D9D" w:rsidRPr="00EA5FA7" w:rsidRDefault="00CB4D9D" w:rsidP="00B924CC">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BA98B7B" w14:textId="77777777" w:rsidR="00CB4D9D" w:rsidRPr="00EA5FA7" w:rsidRDefault="00CB4D9D" w:rsidP="00B924C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258C7F9" w14:textId="77777777" w:rsidR="00CB4D9D" w:rsidRPr="00EA5FA7"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FC7093" w14:textId="77777777" w:rsidR="00CB4D9D" w:rsidRDefault="00CB4D9D" w:rsidP="00B924CC">
            <w:pPr>
              <w:pStyle w:val="TAL"/>
              <w:keepNext w:val="0"/>
              <w:keepLines w:val="0"/>
              <w:widowControl w:val="0"/>
              <w:rPr>
                <w:szCs w:val="18"/>
              </w:rPr>
            </w:pPr>
            <w:r>
              <w:rPr>
                <w:szCs w:val="18"/>
              </w:rPr>
              <w:t>BH RLC Channel ID</w:t>
            </w:r>
          </w:p>
          <w:p w14:paraId="69779E6D" w14:textId="77777777" w:rsidR="00CB4D9D" w:rsidRPr="00EA5FA7" w:rsidRDefault="00CB4D9D" w:rsidP="00B924CC">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2D05B26F" w14:textId="77777777" w:rsidR="00CB4D9D" w:rsidRPr="00EA5FA7"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9B294F" w14:textId="77777777" w:rsidR="00CB4D9D" w:rsidRPr="00EA5FA7" w:rsidRDefault="00CB4D9D" w:rsidP="00B924C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18CA580" w14:textId="77777777" w:rsidR="00CB4D9D" w:rsidRPr="00EA5FA7" w:rsidRDefault="00CB4D9D" w:rsidP="00B924CC">
            <w:pPr>
              <w:pStyle w:val="TAC"/>
              <w:keepNext w:val="0"/>
              <w:keepLines w:val="0"/>
              <w:widowControl w:val="0"/>
              <w:rPr>
                <w:rFonts w:cs="Arial"/>
                <w:lang w:eastAsia="zh-CN"/>
              </w:rPr>
            </w:pPr>
          </w:p>
        </w:tc>
      </w:tr>
      <w:tr w:rsidR="00CB4D9D" w:rsidRPr="00F60AC9" w14:paraId="7CDC6A51" w14:textId="77777777" w:rsidTr="1E9781AF">
        <w:tc>
          <w:tcPr>
            <w:tcW w:w="2160" w:type="dxa"/>
            <w:tcBorders>
              <w:top w:val="single" w:sz="4" w:space="0" w:color="auto"/>
              <w:left w:val="single" w:sz="4" w:space="0" w:color="auto"/>
              <w:bottom w:val="single" w:sz="4" w:space="0" w:color="auto"/>
              <w:right w:val="single" w:sz="4" w:space="0" w:color="auto"/>
            </w:tcBorders>
          </w:tcPr>
          <w:p w14:paraId="0C28F2F1" w14:textId="77777777" w:rsidR="00CB4D9D" w:rsidRPr="00F60AC9" w:rsidRDefault="00CB4D9D" w:rsidP="00B924CC">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9FCB27D" w14:textId="77777777" w:rsidR="00CB4D9D" w:rsidRPr="00F60AC9" w:rsidRDefault="00CB4D9D" w:rsidP="00B924C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581BF6"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3568D5" w14:textId="77777777" w:rsidR="00CB4D9D" w:rsidRPr="00F60AC9" w:rsidRDefault="00CB4D9D" w:rsidP="00B924C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D03A39F" w14:textId="77777777" w:rsidR="00CB4D9D" w:rsidRPr="00F60AC9"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A8E859" w14:textId="77777777" w:rsidR="00CB4D9D" w:rsidRPr="00F60AC9" w:rsidRDefault="00CB4D9D" w:rsidP="00B924CC">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E67327" w14:textId="77777777" w:rsidR="00CB4D9D" w:rsidRPr="00F60AC9" w:rsidRDefault="00CB4D9D" w:rsidP="00B924CC">
            <w:pPr>
              <w:pStyle w:val="TAC"/>
              <w:keepNext w:val="0"/>
              <w:keepLines w:val="0"/>
              <w:widowControl w:val="0"/>
              <w:rPr>
                <w:rFonts w:cs="Arial"/>
                <w:lang w:eastAsia="zh-CN"/>
              </w:rPr>
            </w:pPr>
            <w:r w:rsidRPr="00EA3CCA">
              <w:rPr>
                <w:rFonts w:cs="Arial"/>
                <w:lang w:eastAsia="ja-JP"/>
              </w:rPr>
              <w:t>ignore</w:t>
            </w:r>
          </w:p>
        </w:tc>
      </w:tr>
      <w:tr w:rsidR="00CB4D9D" w:rsidRPr="00EA3CCA" w14:paraId="26D1169B" w14:textId="77777777" w:rsidTr="1E9781AF">
        <w:tc>
          <w:tcPr>
            <w:tcW w:w="2160" w:type="dxa"/>
            <w:tcBorders>
              <w:top w:val="single" w:sz="4" w:space="0" w:color="auto"/>
              <w:left w:val="single" w:sz="4" w:space="0" w:color="auto"/>
              <w:bottom w:val="single" w:sz="4" w:space="0" w:color="auto"/>
              <w:right w:val="single" w:sz="4" w:space="0" w:color="auto"/>
            </w:tcBorders>
          </w:tcPr>
          <w:p w14:paraId="2EE7ACBF" w14:textId="77777777" w:rsidR="00CB4D9D" w:rsidRDefault="00CB4D9D" w:rsidP="00B924C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8DAF6E1"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3DC0E5"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1E0303" w14:textId="77777777" w:rsidR="00CB4D9D" w:rsidRDefault="00CB4D9D" w:rsidP="00B924C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1663A32" w14:textId="77777777" w:rsidR="00CB4D9D" w:rsidRPr="00F60AC9"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D35B2C"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5D6AA4"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187016FC" w14:textId="77777777" w:rsidTr="1E9781AF">
        <w:tc>
          <w:tcPr>
            <w:tcW w:w="2160" w:type="dxa"/>
            <w:tcBorders>
              <w:top w:val="single" w:sz="4" w:space="0" w:color="auto"/>
              <w:left w:val="single" w:sz="4" w:space="0" w:color="auto"/>
              <w:bottom w:val="single" w:sz="4" w:space="0" w:color="auto"/>
              <w:right w:val="single" w:sz="4" w:space="0" w:color="auto"/>
            </w:tcBorders>
          </w:tcPr>
          <w:p w14:paraId="3E5D09E8" w14:textId="77777777" w:rsidR="00CB4D9D" w:rsidRDefault="00CB4D9D" w:rsidP="00B924C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251DBB5"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665ABC"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B3D00A" w14:textId="77777777" w:rsidR="00CB4D9D" w:rsidRDefault="00CB4D9D" w:rsidP="00B924C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B40DF23" w14:textId="77777777" w:rsidR="00CB4D9D" w:rsidRPr="00F60AC9" w:rsidRDefault="00CB4D9D" w:rsidP="00B924CC">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2BCEA7A"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7C1CF8"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4D93F0E4" w14:textId="77777777" w:rsidTr="1E9781AF">
        <w:tc>
          <w:tcPr>
            <w:tcW w:w="2160" w:type="dxa"/>
            <w:tcBorders>
              <w:top w:val="single" w:sz="4" w:space="0" w:color="auto"/>
              <w:left w:val="single" w:sz="4" w:space="0" w:color="auto"/>
              <w:bottom w:val="single" w:sz="4" w:space="0" w:color="auto"/>
              <w:right w:val="single" w:sz="4" w:space="0" w:color="auto"/>
            </w:tcBorders>
          </w:tcPr>
          <w:p w14:paraId="1F2E8090" w14:textId="77777777" w:rsidR="00CB4D9D" w:rsidRDefault="00CB4D9D" w:rsidP="00B924C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606E4EF" w14:textId="77777777" w:rsidR="00CB4D9D" w:rsidRDefault="00CB4D9D" w:rsidP="00B924C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898FBF"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5C73F1" w14:textId="77777777" w:rsidR="00CB4D9D" w:rsidRDefault="00CB4D9D" w:rsidP="00B924C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6D8D16B" w14:textId="77777777" w:rsidR="00CB4D9D" w:rsidRPr="004530A1" w:rsidRDefault="00CB4D9D" w:rsidP="00B924CC">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6E6F339"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0DCD91"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rsidRPr="00EA3CCA" w14:paraId="1B0D5819" w14:textId="77777777" w:rsidTr="1E9781AF">
        <w:tc>
          <w:tcPr>
            <w:tcW w:w="2160" w:type="dxa"/>
            <w:tcBorders>
              <w:top w:val="single" w:sz="4" w:space="0" w:color="auto"/>
              <w:left w:val="single" w:sz="4" w:space="0" w:color="auto"/>
              <w:bottom w:val="single" w:sz="4" w:space="0" w:color="auto"/>
              <w:right w:val="single" w:sz="4" w:space="0" w:color="auto"/>
            </w:tcBorders>
          </w:tcPr>
          <w:p w14:paraId="3F8D4407" w14:textId="77777777" w:rsidR="00CB4D9D" w:rsidRDefault="00CB4D9D" w:rsidP="00B924CC">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9779B48" w14:textId="77777777" w:rsidR="00CB4D9D" w:rsidRDefault="00CB4D9D" w:rsidP="00B924CC">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CF1B8" w14:textId="77777777" w:rsidR="00CB4D9D" w:rsidRPr="00F60AC9" w:rsidRDefault="00CB4D9D" w:rsidP="00B924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221481" w14:textId="77777777" w:rsidR="00CB4D9D" w:rsidRPr="00CB2761" w:rsidRDefault="00CB4D9D" w:rsidP="00B924CC">
            <w:pPr>
              <w:pStyle w:val="TAL"/>
              <w:keepNext w:val="0"/>
              <w:keepLines w:val="0"/>
              <w:widowControl w:val="0"/>
              <w:rPr>
                <w:szCs w:val="18"/>
                <w:lang w:eastAsia="zh-CN"/>
              </w:rPr>
            </w:pPr>
            <w:r w:rsidRPr="00CB2761">
              <w:rPr>
                <w:szCs w:val="18"/>
                <w:lang w:eastAsia="zh-CN"/>
              </w:rPr>
              <w:t>Bit Rate</w:t>
            </w:r>
          </w:p>
          <w:p w14:paraId="14799206" w14:textId="77777777" w:rsidR="00CB4D9D" w:rsidRDefault="00CB4D9D" w:rsidP="00B924CC">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6E3BF15" w14:textId="77777777" w:rsidR="00CB4D9D" w:rsidRPr="004530A1" w:rsidRDefault="00CB4D9D" w:rsidP="00B924CC">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3A26465F" w14:textId="77777777" w:rsidR="00CB4D9D" w:rsidRPr="00EA3CCA" w:rsidRDefault="00CB4D9D" w:rsidP="00B924C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6677C3" w14:textId="77777777" w:rsidR="00CB4D9D" w:rsidRPr="00EA3CCA" w:rsidRDefault="00CB4D9D" w:rsidP="00B924CC">
            <w:pPr>
              <w:pStyle w:val="TAC"/>
              <w:keepNext w:val="0"/>
              <w:keepLines w:val="0"/>
              <w:widowControl w:val="0"/>
              <w:rPr>
                <w:rFonts w:cs="Arial"/>
                <w:lang w:eastAsia="ja-JP"/>
              </w:rPr>
            </w:pPr>
            <w:r w:rsidRPr="00EA3CCA">
              <w:rPr>
                <w:rFonts w:cs="Arial"/>
                <w:lang w:eastAsia="ja-JP"/>
              </w:rPr>
              <w:t>ignore</w:t>
            </w:r>
          </w:p>
        </w:tc>
      </w:tr>
      <w:tr w:rsidR="00CB4D9D" w14:paraId="78E234D3" w14:textId="77777777" w:rsidTr="1E9781AF">
        <w:tc>
          <w:tcPr>
            <w:tcW w:w="2160" w:type="dxa"/>
            <w:tcBorders>
              <w:top w:val="single" w:sz="4" w:space="0" w:color="auto"/>
              <w:left w:val="single" w:sz="4" w:space="0" w:color="auto"/>
              <w:bottom w:val="single" w:sz="4" w:space="0" w:color="auto"/>
              <w:right w:val="single" w:sz="4" w:space="0" w:color="auto"/>
            </w:tcBorders>
          </w:tcPr>
          <w:p w14:paraId="69F96BE7" w14:textId="77777777" w:rsidR="00CB4D9D" w:rsidRPr="00B62421" w:rsidRDefault="00CB4D9D" w:rsidP="00B924C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0AD7F4C"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F93C2F" w14:textId="77777777" w:rsidR="00CB4D9D" w:rsidRDefault="00CB4D9D" w:rsidP="00B924C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686AC0C"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82FB1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753B4"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8322FE"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24DDF3E8" w14:textId="77777777" w:rsidTr="1E9781AF">
        <w:tc>
          <w:tcPr>
            <w:tcW w:w="2160" w:type="dxa"/>
            <w:tcBorders>
              <w:top w:val="single" w:sz="4" w:space="0" w:color="auto"/>
              <w:left w:val="single" w:sz="4" w:space="0" w:color="auto"/>
              <w:bottom w:val="single" w:sz="4" w:space="0" w:color="auto"/>
              <w:right w:val="single" w:sz="4" w:space="0" w:color="auto"/>
            </w:tcBorders>
          </w:tcPr>
          <w:p w14:paraId="19117898" w14:textId="77777777" w:rsidR="00CB4D9D" w:rsidRPr="002A3944" w:rsidRDefault="00CB4D9D" w:rsidP="00B924C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E4C0EF3"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E64ECD"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C69F619"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12FEF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CB1F92"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A86EA78"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16E0B155" w14:textId="77777777" w:rsidTr="1E9781AF">
        <w:tc>
          <w:tcPr>
            <w:tcW w:w="2160" w:type="dxa"/>
            <w:tcBorders>
              <w:top w:val="single" w:sz="4" w:space="0" w:color="auto"/>
              <w:left w:val="single" w:sz="4" w:space="0" w:color="auto"/>
              <w:bottom w:val="single" w:sz="4" w:space="0" w:color="auto"/>
              <w:right w:val="single" w:sz="4" w:space="0" w:color="auto"/>
            </w:tcBorders>
          </w:tcPr>
          <w:p w14:paraId="71E2DDED" w14:textId="77777777" w:rsidR="00CB4D9D" w:rsidRDefault="00CB4D9D" w:rsidP="00B924CC">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768B45A"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DB9FB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8AD9BD"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D0129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65BFAF"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778972" w14:textId="77777777" w:rsidR="00CB4D9D" w:rsidRDefault="00CB4D9D" w:rsidP="00B924CC">
            <w:pPr>
              <w:pStyle w:val="TAC"/>
              <w:keepNext w:val="0"/>
              <w:keepLines w:val="0"/>
              <w:widowControl w:val="0"/>
            </w:pPr>
          </w:p>
        </w:tc>
      </w:tr>
      <w:tr w:rsidR="00CB4D9D" w14:paraId="2B2B6115" w14:textId="77777777" w:rsidTr="1E9781AF">
        <w:tc>
          <w:tcPr>
            <w:tcW w:w="2160" w:type="dxa"/>
            <w:tcBorders>
              <w:top w:val="single" w:sz="4" w:space="0" w:color="auto"/>
              <w:left w:val="single" w:sz="4" w:space="0" w:color="auto"/>
              <w:bottom w:val="single" w:sz="4" w:space="0" w:color="auto"/>
              <w:right w:val="single" w:sz="4" w:space="0" w:color="auto"/>
            </w:tcBorders>
          </w:tcPr>
          <w:p w14:paraId="44FFD854" w14:textId="77777777" w:rsidR="00CB4D9D" w:rsidRPr="00B62421" w:rsidRDefault="00CB4D9D" w:rsidP="00B924CC">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61AEF2D"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5650F6" w14:textId="77777777" w:rsidR="00CB4D9D" w:rsidRDefault="00CB4D9D" w:rsidP="00B924C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6CCF5F"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5C5FD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D52CA5" w14:textId="77777777" w:rsidR="00CB4D9D" w:rsidRDefault="00CB4D9D" w:rsidP="00B924C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1E8D9C" w14:textId="77777777" w:rsidR="00CB4D9D" w:rsidRDefault="00CB4D9D" w:rsidP="00B924CC">
            <w:pPr>
              <w:pStyle w:val="TAC"/>
              <w:keepNext w:val="0"/>
              <w:keepLines w:val="0"/>
              <w:widowControl w:val="0"/>
            </w:pPr>
          </w:p>
        </w:tc>
      </w:tr>
      <w:tr w:rsidR="00CB4D9D" w14:paraId="4BDC7094" w14:textId="77777777" w:rsidTr="1E9781AF">
        <w:tc>
          <w:tcPr>
            <w:tcW w:w="2160" w:type="dxa"/>
            <w:tcBorders>
              <w:top w:val="single" w:sz="4" w:space="0" w:color="auto"/>
              <w:left w:val="single" w:sz="4" w:space="0" w:color="auto"/>
              <w:bottom w:val="single" w:sz="4" w:space="0" w:color="auto"/>
              <w:right w:val="single" w:sz="4" w:space="0" w:color="auto"/>
            </w:tcBorders>
          </w:tcPr>
          <w:p w14:paraId="3A381A14" w14:textId="77777777" w:rsidR="00CB4D9D" w:rsidRDefault="00CB4D9D" w:rsidP="00B924C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54D34A1"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E8C34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985CDF"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712FCE4B" w14:textId="77777777" w:rsidR="00CB4D9D" w:rsidRDefault="00CB4D9D" w:rsidP="00B924C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20A1A0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95E924"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1DFF6A" w14:textId="77777777" w:rsidR="00CB4D9D" w:rsidRDefault="00CB4D9D" w:rsidP="00B924CC">
            <w:pPr>
              <w:pStyle w:val="TAC"/>
              <w:keepNext w:val="0"/>
              <w:keepLines w:val="0"/>
              <w:widowControl w:val="0"/>
            </w:pPr>
          </w:p>
        </w:tc>
      </w:tr>
      <w:tr w:rsidR="00CB4D9D" w14:paraId="647D48E5" w14:textId="77777777" w:rsidTr="1E9781AF">
        <w:tc>
          <w:tcPr>
            <w:tcW w:w="2160" w:type="dxa"/>
            <w:tcBorders>
              <w:top w:val="single" w:sz="4" w:space="0" w:color="auto"/>
              <w:left w:val="single" w:sz="4" w:space="0" w:color="auto"/>
              <w:bottom w:val="single" w:sz="4" w:space="0" w:color="auto"/>
              <w:right w:val="single" w:sz="4" w:space="0" w:color="auto"/>
            </w:tcBorders>
          </w:tcPr>
          <w:p w14:paraId="62D7CD42" w14:textId="77777777" w:rsidR="00CB4D9D" w:rsidRPr="002A3944" w:rsidRDefault="00CB4D9D" w:rsidP="00B924CC">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BEA419C"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3AEFA" w14:textId="77777777" w:rsidR="00CB4D9D" w:rsidRDefault="00CB4D9D" w:rsidP="00B924C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1DBC743B"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C3B2E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B24B77"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5D305" w14:textId="77777777" w:rsidR="00CB4D9D" w:rsidRDefault="00CB4D9D" w:rsidP="00B924CC">
            <w:pPr>
              <w:pStyle w:val="TAC"/>
              <w:keepNext w:val="0"/>
              <w:keepLines w:val="0"/>
              <w:widowControl w:val="0"/>
            </w:pPr>
          </w:p>
        </w:tc>
      </w:tr>
      <w:tr w:rsidR="00CB4D9D" w14:paraId="64C098C3" w14:textId="77777777" w:rsidTr="1E9781AF">
        <w:tc>
          <w:tcPr>
            <w:tcW w:w="2160" w:type="dxa"/>
            <w:tcBorders>
              <w:top w:val="single" w:sz="4" w:space="0" w:color="auto"/>
              <w:left w:val="single" w:sz="4" w:space="0" w:color="auto"/>
              <w:bottom w:val="single" w:sz="4" w:space="0" w:color="auto"/>
              <w:right w:val="single" w:sz="4" w:space="0" w:color="auto"/>
            </w:tcBorders>
          </w:tcPr>
          <w:p w14:paraId="3562708E" w14:textId="77777777" w:rsidR="00CB4D9D" w:rsidRDefault="00CB4D9D" w:rsidP="00B924C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C84B8A0"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AB9F1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028AA6" w14:textId="77777777" w:rsidR="00CB4D9D" w:rsidRDefault="00CB4D9D" w:rsidP="00B924C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D8DC79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2FAC8C"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FB60E2" w14:textId="77777777" w:rsidR="00CB4D9D" w:rsidRDefault="00CB4D9D" w:rsidP="00B924CC">
            <w:pPr>
              <w:pStyle w:val="TAC"/>
              <w:keepNext w:val="0"/>
              <w:keepLines w:val="0"/>
              <w:widowControl w:val="0"/>
            </w:pPr>
          </w:p>
        </w:tc>
      </w:tr>
      <w:tr w:rsidR="00CB4D9D" w14:paraId="6311B256" w14:textId="77777777" w:rsidTr="1E9781AF">
        <w:tc>
          <w:tcPr>
            <w:tcW w:w="2160" w:type="dxa"/>
            <w:tcBorders>
              <w:top w:val="single" w:sz="4" w:space="0" w:color="auto"/>
              <w:left w:val="single" w:sz="4" w:space="0" w:color="auto"/>
              <w:bottom w:val="single" w:sz="4" w:space="0" w:color="auto"/>
              <w:right w:val="single" w:sz="4" w:space="0" w:color="auto"/>
            </w:tcBorders>
          </w:tcPr>
          <w:p w14:paraId="4BB168CD" w14:textId="77777777" w:rsidR="00CB4D9D" w:rsidRDefault="00CB4D9D" w:rsidP="00B924CC">
            <w:pPr>
              <w:pStyle w:val="TAL"/>
              <w:ind w:leftChars="100" w:left="200"/>
              <w:rPr>
                <w:lang w:val="en-US" w:eastAsia="zh-CN"/>
              </w:rPr>
            </w:pPr>
            <w:r>
              <w:rPr>
                <w:rFonts w:hint="eastAsia"/>
                <w:lang w:val="en-US" w:eastAsia="zh-CN"/>
              </w:rPr>
              <w:lastRenderedPageBreak/>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700E52E4"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8EED8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3B9296" w14:textId="77777777" w:rsidR="00CB4D9D" w:rsidRDefault="00CB4D9D" w:rsidP="00B924C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6735B0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83A3E"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5F2B6C" w14:textId="77777777" w:rsidR="00CB4D9D" w:rsidRDefault="00CB4D9D" w:rsidP="00B924CC">
            <w:pPr>
              <w:pStyle w:val="TAC"/>
              <w:keepNext w:val="0"/>
              <w:keepLines w:val="0"/>
              <w:widowControl w:val="0"/>
            </w:pPr>
          </w:p>
        </w:tc>
      </w:tr>
      <w:tr w:rsidR="00CB4D9D" w14:paraId="6DE8520B" w14:textId="77777777" w:rsidTr="1E9781AF">
        <w:tc>
          <w:tcPr>
            <w:tcW w:w="2160" w:type="dxa"/>
            <w:tcBorders>
              <w:top w:val="single" w:sz="4" w:space="0" w:color="auto"/>
              <w:left w:val="single" w:sz="4" w:space="0" w:color="auto"/>
              <w:bottom w:val="single" w:sz="4" w:space="0" w:color="auto"/>
              <w:right w:val="single" w:sz="4" w:space="0" w:color="auto"/>
            </w:tcBorders>
          </w:tcPr>
          <w:p w14:paraId="38F380DB" w14:textId="77777777" w:rsidR="00CB4D9D" w:rsidRDefault="00CB4D9D" w:rsidP="00B924CC">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0A335CF"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05447C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16CD5" w14:textId="77777777" w:rsidR="00CB4D9D" w:rsidRDefault="00CB4D9D" w:rsidP="00B924C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AC930A5" w14:textId="77777777" w:rsidR="00CB4D9D" w:rsidRDefault="00CB4D9D" w:rsidP="00B924C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35C2126"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70AEA2" w14:textId="77777777" w:rsidR="00CB4D9D" w:rsidRDefault="00CB4D9D" w:rsidP="00B924CC">
            <w:pPr>
              <w:pStyle w:val="TAC"/>
              <w:keepNext w:val="0"/>
              <w:keepLines w:val="0"/>
              <w:widowControl w:val="0"/>
            </w:pPr>
          </w:p>
        </w:tc>
      </w:tr>
      <w:tr w:rsidR="00CB4D9D" w14:paraId="475D8697" w14:textId="77777777" w:rsidTr="1E9781AF">
        <w:tc>
          <w:tcPr>
            <w:tcW w:w="2160" w:type="dxa"/>
            <w:tcBorders>
              <w:top w:val="single" w:sz="4" w:space="0" w:color="auto"/>
              <w:left w:val="single" w:sz="4" w:space="0" w:color="auto"/>
              <w:bottom w:val="single" w:sz="4" w:space="0" w:color="auto"/>
              <w:right w:val="single" w:sz="4" w:space="0" w:color="auto"/>
            </w:tcBorders>
          </w:tcPr>
          <w:p w14:paraId="04A05DFF" w14:textId="77777777" w:rsidR="00CB4D9D" w:rsidRPr="00B62421" w:rsidRDefault="00CB4D9D" w:rsidP="00B924C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42A5A1"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D8C87C" w14:textId="77777777" w:rsidR="00CB4D9D" w:rsidRDefault="00CB4D9D" w:rsidP="00B924C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1902354"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A7FEB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E4A5D3"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BA7D17"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556A020A" w14:textId="77777777" w:rsidTr="1E9781AF">
        <w:tc>
          <w:tcPr>
            <w:tcW w:w="2160" w:type="dxa"/>
            <w:tcBorders>
              <w:top w:val="single" w:sz="4" w:space="0" w:color="auto"/>
              <w:left w:val="single" w:sz="4" w:space="0" w:color="auto"/>
              <w:bottom w:val="single" w:sz="4" w:space="0" w:color="auto"/>
              <w:right w:val="single" w:sz="4" w:space="0" w:color="auto"/>
            </w:tcBorders>
          </w:tcPr>
          <w:p w14:paraId="6A012147" w14:textId="77777777" w:rsidR="00CB4D9D" w:rsidRPr="002A3944" w:rsidRDefault="00CB4D9D" w:rsidP="00B924C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8668A24"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CE6FC1"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AA20F70"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370AB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A3C057"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D168E9E"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2FEDC72E" w14:textId="77777777" w:rsidTr="1E9781AF">
        <w:tc>
          <w:tcPr>
            <w:tcW w:w="2160" w:type="dxa"/>
            <w:tcBorders>
              <w:top w:val="single" w:sz="4" w:space="0" w:color="auto"/>
              <w:left w:val="single" w:sz="4" w:space="0" w:color="auto"/>
              <w:bottom w:val="single" w:sz="4" w:space="0" w:color="auto"/>
              <w:right w:val="single" w:sz="4" w:space="0" w:color="auto"/>
            </w:tcBorders>
          </w:tcPr>
          <w:p w14:paraId="5EDD0DC7" w14:textId="77777777" w:rsidR="00CB4D9D" w:rsidRDefault="00CB4D9D" w:rsidP="00B924C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1666475"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28BC3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C8558E"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186F37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5FB24"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F03354" w14:textId="77777777" w:rsidR="00CB4D9D" w:rsidRDefault="00CB4D9D" w:rsidP="00B924CC">
            <w:pPr>
              <w:pStyle w:val="TAC"/>
              <w:keepNext w:val="0"/>
              <w:keepLines w:val="0"/>
              <w:widowControl w:val="0"/>
            </w:pPr>
          </w:p>
        </w:tc>
      </w:tr>
      <w:tr w:rsidR="00CB4D9D" w14:paraId="08536C0E" w14:textId="77777777" w:rsidTr="1E9781AF">
        <w:tc>
          <w:tcPr>
            <w:tcW w:w="2160" w:type="dxa"/>
            <w:tcBorders>
              <w:top w:val="single" w:sz="4" w:space="0" w:color="auto"/>
              <w:left w:val="single" w:sz="4" w:space="0" w:color="auto"/>
              <w:bottom w:val="single" w:sz="4" w:space="0" w:color="auto"/>
              <w:right w:val="single" w:sz="4" w:space="0" w:color="auto"/>
            </w:tcBorders>
          </w:tcPr>
          <w:p w14:paraId="4FFEEE63" w14:textId="77777777" w:rsidR="00CB4D9D" w:rsidRPr="00B62421" w:rsidRDefault="00CB4D9D" w:rsidP="00B924CC">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20C36C7"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9E3441" w14:textId="77777777" w:rsidR="00CB4D9D" w:rsidRDefault="00CB4D9D" w:rsidP="00B924C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54771CA"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E52A8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9C3B5B" w14:textId="77777777" w:rsidR="00CB4D9D" w:rsidRDefault="00CB4D9D" w:rsidP="00B924C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9DD724" w14:textId="77777777" w:rsidR="00CB4D9D" w:rsidRDefault="00CB4D9D" w:rsidP="00B924CC">
            <w:pPr>
              <w:pStyle w:val="TAC"/>
              <w:keepNext w:val="0"/>
              <w:keepLines w:val="0"/>
              <w:widowControl w:val="0"/>
            </w:pPr>
          </w:p>
        </w:tc>
      </w:tr>
      <w:tr w:rsidR="00CB4D9D" w14:paraId="5DFE4578" w14:textId="77777777" w:rsidTr="1E9781AF">
        <w:tc>
          <w:tcPr>
            <w:tcW w:w="2160" w:type="dxa"/>
            <w:tcBorders>
              <w:top w:val="single" w:sz="4" w:space="0" w:color="auto"/>
              <w:left w:val="single" w:sz="4" w:space="0" w:color="auto"/>
              <w:bottom w:val="single" w:sz="4" w:space="0" w:color="auto"/>
              <w:right w:val="single" w:sz="4" w:space="0" w:color="auto"/>
            </w:tcBorders>
          </w:tcPr>
          <w:p w14:paraId="0364FED3" w14:textId="77777777" w:rsidR="00CB4D9D" w:rsidRDefault="00CB4D9D" w:rsidP="00B924C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4909ECC"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28D02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62C0D"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0894DE4B" w14:textId="77777777" w:rsidR="00CB4D9D" w:rsidRDefault="00CB4D9D" w:rsidP="00B924C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220A88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F2A19"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EEB1A" w14:textId="77777777" w:rsidR="00CB4D9D" w:rsidRDefault="00CB4D9D" w:rsidP="00B924CC">
            <w:pPr>
              <w:pStyle w:val="TAC"/>
              <w:keepNext w:val="0"/>
              <w:keepLines w:val="0"/>
              <w:widowControl w:val="0"/>
            </w:pPr>
          </w:p>
        </w:tc>
      </w:tr>
      <w:tr w:rsidR="00CB4D9D" w14:paraId="06DA4A7E" w14:textId="77777777" w:rsidTr="1E9781AF">
        <w:tc>
          <w:tcPr>
            <w:tcW w:w="2160" w:type="dxa"/>
            <w:tcBorders>
              <w:top w:val="single" w:sz="4" w:space="0" w:color="auto"/>
              <w:left w:val="single" w:sz="4" w:space="0" w:color="auto"/>
              <w:bottom w:val="single" w:sz="4" w:space="0" w:color="auto"/>
              <w:right w:val="single" w:sz="4" w:space="0" w:color="auto"/>
            </w:tcBorders>
          </w:tcPr>
          <w:p w14:paraId="7EBC048D" w14:textId="77777777" w:rsidR="00CB4D9D" w:rsidRPr="00B62421" w:rsidRDefault="00CB4D9D" w:rsidP="00B924CC">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E078E03"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DFB512" w14:textId="77777777" w:rsidR="00CB4D9D" w:rsidRDefault="00CB4D9D" w:rsidP="00B924C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B326547" w14:textId="77777777" w:rsidR="00CB4D9D" w:rsidRDefault="00CB4D9D" w:rsidP="00B924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644AA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90DE3B"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AA570D" w14:textId="77777777" w:rsidR="00CB4D9D" w:rsidRDefault="00CB4D9D" w:rsidP="00B924CC">
            <w:pPr>
              <w:pStyle w:val="TAC"/>
              <w:keepNext w:val="0"/>
              <w:keepLines w:val="0"/>
              <w:widowControl w:val="0"/>
            </w:pPr>
          </w:p>
        </w:tc>
      </w:tr>
      <w:tr w:rsidR="00CB4D9D" w14:paraId="51715F56" w14:textId="77777777" w:rsidTr="1E9781AF">
        <w:tc>
          <w:tcPr>
            <w:tcW w:w="2160" w:type="dxa"/>
            <w:tcBorders>
              <w:top w:val="single" w:sz="4" w:space="0" w:color="auto"/>
              <w:left w:val="single" w:sz="4" w:space="0" w:color="auto"/>
              <w:bottom w:val="single" w:sz="4" w:space="0" w:color="auto"/>
              <w:right w:val="single" w:sz="4" w:space="0" w:color="auto"/>
            </w:tcBorders>
          </w:tcPr>
          <w:p w14:paraId="7F688329" w14:textId="77777777" w:rsidR="00CB4D9D" w:rsidRDefault="00CB4D9D" w:rsidP="00B924C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77CAF5B"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6032D1"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A3FF6" w14:textId="77777777" w:rsidR="00CB4D9D" w:rsidRDefault="00CB4D9D" w:rsidP="00B924C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0C4978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F53995"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AEDD6C" w14:textId="77777777" w:rsidR="00CB4D9D" w:rsidRDefault="00CB4D9D" w:rsidP="00B924CC">
            <w:pPr>
              <w:pStyle w:val="TAC"/>
              <w:keepNext w:val="0"/>
              <w:keepLines w:val="0"/>
              <w:widowControl w:val="0"/>
            </w:pPr>
          </w:p>
        </w:tc>
      </w:tr>
      <w:tr w:rsidR="00CB4D9D" w14:paraId="71654C96" w14:textId="77777777" w:rsidTr="1E9781AF">
        <w:tc>
          <w:tcPr>
            <w:tcW w:w="2160" w:type="dxa"/>
            <w:tcBorders>
              <w:top w:val="single" w:sz="4" w:space="0" w:color="auto"/>
              <w:left w:val="single" w:sz="4" w:space="0" w:color="auto"/>
              <w:bottom w:val="single" w:sz="4" w:space="0" w:color="auto"/>
              <w:right w:val="single" w:sz="4" w:space="0" w:color="auto"/>
            </w:tcBorders>
          </w:tcPr>
          <w:p w14:paraId="05633DB0" w14:textId="77777777" w:rsidR="00CB4D9D" w:rsidRDefault="00CB4D9D" w:rsidP="00B924C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B423B70" w14:textId="77777777" w:rsidR="00CB4D9D" w:rsidRDefault="00CB4D9D" w:rsidP="00B924CC">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6EF21D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F2DD85" w14:textId="77777777" w:rsidR="00CB4D9D" w:rsidRDefault="00CB4D9D" w:rsidP="00B924C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629270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B5771"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E6555A" w14:textId="77777777" w:rsidR="00CB4D9D" w:rsidRDefault="00CB4D9D" w:rsidP="00B924CC">
            <w:pPr>
              <w:pStyle w:val="TAC"/>
              <w:keepNext w:val="0"/>
              <w:keepLines w:val="0"/>
              <w:widowControl w:val="0"/>
            </w:pPr>
          </w:p>
        </w:tc>
      </w:tr>
      <w:tr w:rsidR="00CB4D9D" w14:paraId="47889722" w14:textId="77777777" w:rsidTr="1E9781AF">
        <w:tc>
          <w:tcPr>
            <w:tcW w:w="2160" w:type="dxa"/>
            <w:tcBorders>
              <w:top w:val="single" w:sz="4" w:space="0" w:color="auto"/>
              <w:left w:val="single" w:sz="4" w:space="0" w:color="auto"/>
              <w:bottom w:val="single" w:sz="4" w:space="0" w:color="auto"/>
              <w:right w:val="single" w:sz="4" w:space="0" w:color="auto"/>
            </w:tcBorders>
          </w:tcPr>
          <w:p w14:paraId="5638101A" w14:textId="77777777" w:rsidR="00CB4D9D" w:rsidRDefault="00CB4D9D" w:rsidP="00B924C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FCE87CB"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3C421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C19520" w14:textId="77777777" w:rsidR="00CB4D9D" w:rsidRDefault="00CB4D9D" w:rsidP="00B924C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082BBD3"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C6745"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C27ED6" w14:textId="77777777" w:rsidR="00CB4D9D" w:rsidRDefault="00CB4D9D" w:rsidP="00B924CC">
            <w:pPr>
              <w:pStyle w:val="TAC"/>
              <w:keepNext w:val="0"/>
              <w:keepLines w:val="0"/>
              <w:widowControl w:val="0"/>
            </w:pPr>
          </w:p>
        </w:tc>
      </w:tr>
      <w:tr w:rsidR="00CB4D9D" w14:paraId="708C4C92" w14:textId="77777777" w:rsidTr="1E9781AF">
        <w:tc>
          <w:tcPr>
            <w:tcW w:w="2160" w:type="dxa"/>
            <w:tcBorders>
              <w:top w:val="single" w:sz="4" w:space="0" w:color="auto"/>
              <w:left w:val="single" w:sz="4" w:space="0" w:color="auto"/>
              <w:bottom w:val="single" w:sz="4" w:space="0" w:color="auto"/>
              <w:right w:val="single" w:sz="4" w:space="0" w:color="auto"/>
            </w:tcBorders>
          </w:tcPr>
          <w:p w14:paraId="5E1AC074" w14:textId="77777777" w:rsidR="00CB4D9D" w:rsidRPr="00B62421" w:rsidRDefault="00CB4D9D" w:rsidP="00B924C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355F875"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983EF" w14:textId="77777777" w:rsidR="00CB4D9D" w:rsidRDefault="00CB4D9D" w:rsidP="00B924C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7B74316"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9585F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417945"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D647C7"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359A83A4" w14:textId="77777777" w:rsidTr="1E9781AF">
        <w:tc>
          <w:tcPr>
            <w:tcW w:w="2160" w:type="dxa"/>
            <w:tcBorders>
              <w:top w:val="single" w:sz="4" w:space="0" w:color="auto"/>
              <w:left w:val="single" w:sz="4" w:space="0" w:color="auto"/>
              <w:bottom w:val="single" w:sz="4" w:space="0" w:color="auto"/>
              <w:right w:val="single" w:sz="4" w:space="0" w:color="auto"/>
            </w:tcBorders>
          </w:tcPr>
          <w:p w14:paraId="51626E7B" w14:textId="77777777" w:rsidR="00CB4D9D" w:rsidRPr="002A3944" w:rsidRDefault="00CB4D9D" w:rsidP="00B924C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8353EAC" w14:textId="77777777" w:rsidR="00CB4D9D" w:rsidRDefault="00CB4D9D" w:rsidP="00B924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B22C18"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5265DD" w14:textId="77777777" w:rsidR="00CB4D9D" w:rsidRDefault="00CB4D9D" w:rsidP="00B924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1AC4A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F5F2D6"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671C4DF" w14:textId="77777777" w:rsidR="00CB4D9D" w:rsidRDefault="00CB4D9D" w:rsidP="00B924CC">
            <w:pPr>
              <w:pStyle w:val="TAC"/>
              <w:keepNext w:val="0"/>
              <w:keepLines w:val="0"/>
              <w:widowControl w:val="0"/>
              <w:rPr>
                <w:lang w:val="en-US" w:eastAsia="zh-CN"/>
              </w:rPr>
            </w:pPr>
            <w:r>
              <w:rPr>
                <w:rFonts w:hint="eastAsia"/>
                <w:lang w:val="en-US" w:eastAsia="zh-CN"/>
              </w:rPr>
              <w:t>reject</w:t>
            </w:r>
          </w:p>
        </w:tc>
      </w:tr>
      <w:tr w:rsidR="00CB4D9D" w14:paraId="1833F86A" w14:textId="77777777" w:rsidTr="1E9781AF">
        <w:tc>
          <w:tcPr>
            <w:tcW w:w="2160" w:type="dxa"/>
            <w:tcBorders>
              <w:top w:val="single" w:sz="4" w:space="0" w:color="auto"/>
              <w:left w:val="single" w:sz="4" w:space="0" w:color="auto"/>
              <w:bottom w:val="single" w:sz="4" w:space="0" w:color="auto"/>
              <w:right w:val="single" w:sz="4" w:space="0" w:color="auto"/>
            </w:tcBorders>
          </w:tcPr>
          <w:p w14:paraId="03B90240" w14:textId="77777777" w:rsidR="00CB4D9D" w:rsidRDefault="00CB4D9D" w:rsidP="00B924C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B97F24B"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37050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C9D3CF"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5CF915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80BC7"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B8A236" w14:textId="77777777" w:rsidR="00CB4D9D" w:rsidRDefault="00CB4D9D" w:rsidP="00B924CC">
            <w:pPr>
              <w:pStyle w:val="TAC"/>
              <w:keepNext w:val="0"/>
              <w:keepLines w:val="0"/>
              <w:widowControl w:val="0"/>
            </w:pPr>
          </w:p>
        </w:tc>
      </w:tr>
      <w:tr w:rsidR="00CB4D9D" w14:paraId="25BFB4A1" w14:textId="77777777" w:rsidTr="1E9781AF">
        <w:tc>
          <w:tcPr>
            <w:tcW w:w="2160" w:type="dxa"/>
            <w:tcBorders>
              <w:top w:val="single" w:sz="4" w:space="0" w:color="auto"/>
              <w:left w:val="single" w:sz="4" w:space="0" w:color="auto"/>
              <w:bottom w:val="single" w:sz="4" w:space="0" w:color="auto"/>
              <w:right w:val="single" w:sz="4" w:space="0" w:color="auto"/>
            </w:tcBorders>
          </w:tcPr>
          <w:p w14:paraId="1CCDCBA8" w14:textId="77777777" w:rsidR="00CB4D9D" w:rsidRPr="0009701E" w:rsidRDefault="00CB4D9D" w:rsidP="00B924CC">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E0ABB02" w14:textId="77777777" w:rsidR="00CB4D9D" w:rsidRDefault="00CB4D9D" w:rsidP="00B924CC">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B5007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DE91D1" w14:textId="77777777" w:rsidR="00CB4D9D" w:rsidRDefault="00CB4D9D" w:rsidP="00B924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38CE38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29640" w14:textId="77777777" w:rsidR="00CB4D9D" w:rsidRDefault="00CB4D9D" w:rsidP="00B924C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4B0305" w14:textId="77777777" w:rsidR="00CB4D9D" w:rsidRDefault="00CB4D9D" w:rsidP="00B924CC">
            <w:pPr>
              <w:pStyle w:val="TAC"/>
              <w:keepNext w:val="0"/>
              <w:keepLines w:val="0"/>
              <w:widowControl w:val="0"/>
            </w:pPr>
            <w:r>
              <w:rPr>
                <w:rFonts w:cs="Arial"/>
                <w:lang w:eastAsia="zh-CN"/>
              </w:rPr>
              <w:t>reject</w:t>
            </w:r>
          </w:p>
        </w:tc>
      </w:tr>
      <w:tr w:rsidR="00CB4D9D" w14:paraId="364A315E" w14:textId="77777777" w:rsidTr="1E9781AF">
        <w:tc>
          <w:tcPr>
            <w:tcW w:w="2160" w:type="dxa"/>
            <w:tcBorders>
              <w:top w:val="single" w:sz="4" w:space="0" w:color="auto"/>
              <w:left w:val="single" w:sz="4" w:space="0" w:color="auto"/>
              <w:bottom w:val="single" w:sz="4" w:space="0" w:color="auto"/>
              <w:right w:val="single" w:sz="4" w:space="0" w:color="auto"/>
            </w:tcBorders>
          </w:tcPr>
          <w:p w14:paraId="468147D9" w14:textId="77777777" w:rsidR="00CB4D9D" w:rsidRPr="005251DB" w:rsidRDefault="00CB4D9D" w:rsidP="00B924C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68AE34FC" w14:textId="77777777" w:rsidR="00CB4D9D" w:rsidRDefault="00CB4D9D" w:rsidP="00B924CC">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3389A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33B66A" w14:textId="77777777" w:rsidR="00CB4D9D" w:rsidRDefault="00CB4D9D" w:rsidP="00B924CC">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CE9BA9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A790D7" w14:textId="77777777" w:rsidR="00CB4D9D" w:rsidRDefault="00CB4D9D" w:rsidP="00B924C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6C501C" w14:textId="77777777" w:rsidR="00CB4D9D" w:rsidRDefault="00CB4D9D" w:rsidP="00B924CC">
            <w:pPr>
              <w:pStyle w:val="TAC"/>
              <w:keepNext w:val="0"/>
              <w:keepLines w:val="0"/>
              <w:widowControl w:val="0"/>
            </w:pPr>
            <w:r>
              <w:rPr>
                <w:rFonts w:cs="Arial"/>
                <w:szCs w:val="18"/>
                <w:lang w:eastAsia="ja-JP"/>
              </w:rPr>
              <w:t>-</w:t>
            </w:r>
          </w:p>
        </w:tc>
      </w:tr>
      <w:tr w:rsidR="00CB4D9D" w14:paraId="42090874" w14:textId="77777777" w:rsidTr="1E9781AF">
        <w:tc>
          <w:tcPr>
            <w:tcW w:w="2160" w:type="dxa"/>
            <w:tcBorders>
              <w:top w:val="single" w:sz="4" w:space="0" w:color="auto"/>
              <w:left w:val="single" w:sz="4" w:space="0" w:color="auto"/>
              <w:bottom w:val="single" w:sz="4" w:space="0" w:color="auto"/>
              <w:right w:val="single" w:sz="4" w:space="0" w:color="auto"/>
            </w:tcBorders>
          </w:tcPr>
          <w:p w14:paraId="5754ABE7" w14:textId="77777777" w:rsidR="00CB4D9D" w:rsidRPr="002A3944" w:rsidRDefault="00CB4D9D" w:rsidP="00B924CC">
            <w:pPr>
              <w:pStyle w:val="TAL"/>
              <w:keepNext w:val="0"/>
              <w:keepLines w:val="0"/>
              <w:widowControl w:val="0"/>
              <w:ind w:leftChars="50" w:left="100"/>
              <w:rPr>
                <w:b/>
                <w:bCs/>
              </w:rPr>
            </w:pPr>
            <w:r w:rsidRPr="002A3944">
              <w:rPr>
                <w:b/>
                <w:bCs/>
              </w:rPr>
              <w:t>&gt;</w:t>
            </w:r>
            <w:bookmarkStart w:id="199" w:name="_Hlk34836638"/>
            <w:r w:rsidRPr="002A3944">
              <w:rPr>
                <w:b/>
                <w:bCs/>
              </w:rPr>
              <w:t>Candidate Cells To Be Cancelled List</w:t>
            </w:r>
            <w:bookmarkEnd w:id="199"/>
          </w:p>
        </w:tc>
        <w:tc>
          <w:tcPr>
            <w:tcW w:w="1080" w:type="dxa"/>
            <w:tcBorders>
              <w:top w:val="single" w:sz="4" w:space="0" w:color="auto"/>
              <w:left w:val="single" w:sz="4" w:space="0" w:color="auto"/>
              <w:bottom w:val="single" w:sz="4" w:space="0" w:color="auto"/>
              <w:right w:val="single" w:sz="4" w:space="0" w:color="auto"/>
            </w:tcBorders>
          </w:tcPr>
          <w:p w14:paraId="6653A511" w14:textId="77777777" w:rsidR="00CB4D9D" w:rsidRDefault="00CB4D9D" w:rsidP="00B924CC">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31F06973" w14:textId="77777777" w:rsidR="00CB4D9D" w:rsidRDefault="00CB4D9D" w:rsidP="00B924CC">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F0A264F" w14:textId="77777777" w:rsidR="00CB4D9D" w:rsidRDefault="00CB4D9D" w:rsidP="00B924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36C941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7B20A3" w14:textId="77777777" w:rsidR="00CB4D9D" w:rsidRPr="007325BC" w:rsidRDefault="00CB4D9D" w:rsidP="00B924CC">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FC9AF" w14:textId="77777777" w:rsidR="00CB4D9D" w:rsidRPr="007325BC" w:rsidRDefault="00CB4D9D" w:rsidP="00B924CC">
            <w:pPr>
              <w:pStyle w:val="TAC"/>
              <w:keepNext w:val="0"/>
              <w:keepLines w:val="0"/>
              <w:widowControl w:val="0"/>
            </w:pPr>
            <w:r w:rsidRPr="00A73D91">
              <w:rPr>
                <w:rFonts w:cs="Arial"/>
                <w:lang w:eastAsia="zh-CN"/>
              </w:rPr>
              <w:t>-</w:t>
            </w:r>
          </w:p>
        </w:tc>
      </w:tr>
      <w:tr w:rsidR="00CB4D9D" w14:paraId="368F1364" w14:textId="77777777" w:rsidTr="1E9781AF">
        <w:tc>
          <w:tcPr>
            <w:tcW w:w="2160" w:type="dxa"/>
            <w:tcBorders>
              <w:top w:val="single" w:sz="4" w:space="0" w:color="auto"/>
              <w:left w:val="single" w:sz="4" w:space="0" w:color="auto"/>
              <w:bottom w:val="single" w:sz="4" w:space="0" w:color="auto"/>
              <w:right w:val="single" w:sz="4" w:space="0" w:color="auto"/>
            </w:tcBorders>
          </w:tcPr>
          <w:p w14:paraId="6F9627B9" w14:textId="77777777" w:rsidR="00CB4D9D" w:rsidRDefault="00CB4D9D" w:rsidP="00B924CC">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6E7EDF63" w14:textId="77777777" w:rsidR="00CB4D9D" w:rsidRDefault="00CB4D9D" w:rsidP="00B924CC">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4CCA7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00B1B7" w14:textId="77777777" w:rsidR="00CB4D9D" w:rsidRDefault="00CB4D9D" w:rsidP="00B924CC">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2AE9BE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11397" w14:textId="77777777" w:rsidR="00CB4D9D" w:rsidRDefault="00CB4D9D" w:rsidP="00B924CC">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7953C2" w14:textId="77777777" w:rsidR="00CB4D9D" w:rsidRDefault="00CB4D9D" w:rsidP="00B924CC">
            <w:pPr>
              <w:pStyle w:val="TAC"/>
              <w:keepNext w:val="0"/>
              <w:keepLines w:val="0"/>
              <w:widowControl w:val="0"/>
            </w:pPr>
            <w:r w:rsidRPr="005F04CC">
              <w:rPr>
                <w:rFonts w:cs="Arial"/>
                <w:szCs w:val="18"/>
                <w:lang w:eastAsia="ja-JP"/>
              </w:rPr>
              <w:t>-</w:t>
            </w:r>
          </w:p>
        </w:tc>
      </w:tr>
      <w:tr w:rsidR="00CB4D9D" w14:paraId="032171EE" w14:textId="77777777" w:rsidTr="1E9781AF">
        <w:tc>
          <w:tcPr>
            <w:tcW w:w="2160" w:type="dxa"/>
            <w:tcBorders>
              <w:top w:val="single" w:sz="4" w:space="0" w:color="auto"/>
              <w:left w:val="single" w:sz="4" w:space="0" w:color="auto"/>
              <w:bottom w:val="single" w:sz="4" w:space="0" w:color="auto"/>
              <w:right w:val="single" w:sz="4" w:space="0" w:color="auto"/>
            </w:tcBorders>
          </w:tcPr>
          <w:p w14:paraId="29E7BBF8" w14:textId="77777777" w:rsidR="00CB4D9D" w:rsidRPr="002F0C5B" w:rsidRDefault="00CB4D9D" w:rsidP="00B924CC">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A22EE5D" w14:textId="77777777" w:rsidR="00CB4D9D" w:rsidRPr="005F04CC" w:rsidRDefault="00CB4D9D" w:rsidP="00B924CC">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1F346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298231" w14:textId="77777777" w:rsidR="00CB4D9D" w:rsidRPr="00AA3811" w:rsidRDefault="00CB4D9D" w:rsidP="00B924CC">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C7495E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77B62" w14:textId="77777777" w:rsidR="00CB4D9D" w:rsidRPr="005F04CC" w:rsidRDefault="00CB4D9D" w:rsidP="00B924CC">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7354EEB" w14:textId="77777777" w:rsidR="00CB4D9D" w:rsidRPr="005F04CC" w:rsidRDefault="00CB4D9D" w:rsidP="00B924CC">
            <w:pPr>
              <w:pStyle w:val="TAC"/>
              <w:keepNext w:val="0"/>
              <w:keepLines w:val="0"/>
              <w:widowControl w:val="0"/>
              <w:rPr>
                <w:rFonts w:cs="Arial"/>
                <w:szCs w:val="18"/>
                <w:lang w:eastAsia="ja-JP"/>
              </w:rPr>
            </w:pPr>
            <w:r w:rsidRPr="00122688">
              <w:t>ignore</w:t>
            </w:r>
          </w:p>
        </w:tc>
      </w:tr>
      <w:tr w:rsidR="00CB4D9D" w14:paraId="72BB2707" w14:textId="77777777" w:rsidTr="1E9781AF">
        <w:tc>
          <w:tcPr>
            <w:tcW w:w="2160" w:type="dxa"/>
            <w:tcBorders>
              <w:top w:val="single" w:sz="4" w:space="0" w:color="auto"/>
              <w:left w:val="single" w:sz="4" w:space="0" w:color="auto"/>
              <w:bottom w:val="single" w:sz="4" w:space="0" w:color="auto"/>
              <w:right w:val="single" w:sz="4" w:space="0" w:color="auto"/>
            </w:tcBorders>
          </w:tcPr>
          <w:p w14:paraId="351C61CC" w14:textId="77777777" w:rsidR="00CB4D9D" w:rsidRPr="00952953" w:rsidRDefault="00CB4D9D" w:rsidP="00B924CC">
            <w:pPr>
              <w:pStyle w:val="TAL"/>
              <w:keepNext w:val="0"/>
              <w:keepLines w:val="0"/>
              <w:widowControl w:val="0"/>
              <w:ind w:leftChars="50" w:left="100"/>
            </w:pPr>
            <w:r>
              <w:rPr>
                <w:lang w:eastAsia="zh-CN"/>
              </w:rPr>
              <w:t>&gt;S-</w:t>
            </w:r>
            <w:r w:rsidRPr="00D073BB">
              <w:rPr>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CE09AA4" w14:textId="77777777" w:rsidR="00CB4D9D" w:rsidRDefault="00CB4D9D" w:rsidP="00B924C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953A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2B11D8" w14:textId="77777777" w:rsidR="00CB4D9D" w:rsidRPr="00952953" w:rsidRDefault="00CB4D9D" w:rsidP="00B924C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7588620" w14:textId="77777777" w:rsidR="00CB4D9D" w:rsidRDefault="00CB4D9D" w:rsidP="00B924CC">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A1E60B9" w14:textId="77777777" w:rsidR="00CB4D9D" w:rsidRPr="00122688" w:rsidRDefault="00CB4D9D" w:rsidP="00B924C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719702" w14:textId="77777777" w:rsidR="00CB4D9D" w:rsidRPr="00122688" w:rsidRDefault="00CB4D9D" w:rsidP="00B924CC">
            <w:pPr>
              <w:pStyle w:val="TAC"/>
              <w:keepNext w:val="0"/>
              <w:keepLines w:val="0"/>
              <w:widowControl w:val="0"/>
            </w:pPr>
            <w:r>
              <w:rPr>
                <w:lang w:eastAsia="zh-CN"/>
              </w:rPr>
              <w:t>reject</w:t>
            </w:r>
          </w:p>
        </w:tc>
      </w:tr>
      <w:tr w:rsidR="00CB4D9D" w14:paraId="54F7589B" w14:textId="77777777" w:rsidTr="1E9781AF">
        <w:tc>
          <w:tcPr>
            <w:tcW w:w="2160" w:type="dxa"/>
            <w:tcBorders>
              <w:top w:val="single" w:sz="4" w:space="0" w:color="auto"/>
              <w:left w:val="single" w:sz="4" w:space="0" w:color="auto"/>
              <w:bottom w:val="single" w:sz="4" w:space="0" w:color="auto"/>
              <w:right w:val="single" w:sz="4" w:space="0" w:color="auto"/>
            </w:tcBorders>
          </w:tcPr>
          <w:p w14:paraId="10D528C3" w14:textId="77777777" w:rsidR="00CB4D9D" w:rsidRDefault="00CB4D9D" w:rsidP="00B924C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5C8985FF" w14:textId="77777777" w:rsidR="00CB4D9D" w:rsidRDefault="00CB4D9D" w:rsidP="00B924C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E67A9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94BAA" w14:textId="77777777" w:rsidR="00CB4D9D" w:rsidRDefault="00CB4D9D" w:rsidP="00B924C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CD8B90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3F66E8" w14:textId="77777777" w:rsidR="00CB4D9D" w:rsidRDefault="00CB4D9D" w:rsidP="00B924C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85BCDE9" w14:textId="77777777" w:rsidR="00CB4D9D" w:rsidRDefault="00CB4D9D" w:rsidP="00B924CC">
            <w:pPr>
              <w:pStyle w:val="TAC"/>
              <w:keepNext w:val="0"/>
              <w:keepLines w:val="0"/>
              <w:widowControl w:val="0"/>
              <w:rPr>
                <w:lang w:eastAsia="zh-CN"/>
              </w:rPr>
            </w:pPr>
            <w:r>
              <w:t>reject</w:t>
            </w:r>
          </w:p>
        </w:tc>
      </w:tr>
      <w:tr w:rsidR="00CB4D9D" w14:paraId="50E20239" w14:textId="77777777" w:rsidTr="1E9781AF">
        <w:tc>
          <w:tcPr>
            <w:tcW w:w="2160" w:type="dxa"/>
            <w:tcBorders>
              <w:top w:val="single" w:sz="4" w:space="0" w:color="auto"/>
              <w:left w:val="single" w:sz="4" w:space="0" w:color="auto"/>
              <w:bottom w:val="single" w:sz="4" w:space="0" w:color="auto"/>
              <w:right w:val="single" w:sz="4" w:space="0" w:color="auto"/>
            </w:tcBorders>
          </w:tcPr>
          <w:p w14:paraId="300F20E7" w14:textId="77777777" w:rsidR="00CB4D9D" w:rsidRPr="002F0C5B" w:rsidRDefault="00CB4D9D" w:rsidP="00B924CC">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F6E1BA7" w14:textId="77777777" w:rsidR="00CB4D9D" w:rsidRPr="005F04CC" w:rsidRDefault="00CB4D9D" w:rsidP="00B924CC">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27B86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AF082" w14:textId="77777777" w:rsidR="00CB4D9D" w:rsidRPr="00AA3811" w:rsidRDefault="00CB4D9D" w:rsidP="00B924CC">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3E498CE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B08145" w14:textId="77777777" w:rsidR="00CB4D9D" w:rsidRPr="005F04CC" w:rsidRDefault="00CB4D9D" w:rsidP="00B924CC">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C5C02BD" w14:textId="77777777" w:rsidR="00CB4D9D" w:rsidRPr="005F04CC" w:rsidRDefault="00CB4D9D" w:rsidP="00B924CC">
            <w:pPr>
              <w:pStyle w:val="TAC"/>
              <w:keepNext w:val="0"/>
              <w:keepLines w:val="0"/>
              <w:widowControl w:val="0"/>
              <w:rPr>
                <w:lang w:eastAsia="ja-JP"/>
              </w:rPr>
            </w:pPr>
            <w:r>
              <w:rPr>
                <w:lang w:eastAsia="ja-JP"/>
              </w:rPr>
              <w:t>reject</w:t>
            </w:r>
          </w:p>
        </w:tc>
      </w:tr>
      <w:tr w:rsidR="00CB4D9D" w14:paraId="3F5FBBFE" w14:textId="77777777" w:rsidTr="1E9781AF">
        <w:tc>
          <w:tcPr>
            <w:tcW w:w="2160" w:type="dxa"/>
            <w:tcBorders>
              <w:top w:val="single" w:sz="4" w:space="0" w:color="auto"/>
              <w:left w:val="single" w:sz="4" w:space="0" w:color="auto"/>
              <w:bottom w:val="single" w:sz="4" w:space="0" w:color="auto"/>
              <w:right w:val="single" w:sz="4" w:space="0" w:color="auto"/>
            </w:tcBorders>
          </w:tcPr>
          <w:p w14:paraId="097C1E53" w14:textId="77777777" w:rsidR="00CB4D9D" w:rsidRPr="00C024F5" w:rsidRDefault="00CB4D9D" w:rsidP="00B924CC">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79A412EA" w14:textId="77777777" w:rsidR="00CB4D9D" w:rsidRPr="00C024F5" w:rsidRDefault="00CB4D9D" w:rsidP="00B924CC">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76A72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F643BA" w14:textId="77777777" w:rsidR="00CB4D9D" w:rsidRPr="00C024F5" w:rsidRDefault="00CB4D9D" w:rsidP="00B924CC">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72910CE3" w14:textId="77777777" w:rsidR="00CB4D9D" w:rsidRDefault="00CB4D9D" w:rsidP="00B924CC">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1A843E5" w14:textId="77777777" w:rsidR="00CB4D9D" w:rsidRPr="00C024F5" w:rsidRDefault="00CB4D9D" w:rsidP="00B924CC">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18387" w14:textId="77777777" w:rsidR="00CB4D9D" w:rsidRDefault="00CB4D9D" w:rsidP="00B924CC">
            <w:pPr>
              <w:pStyle w:val="TAC"/>
              <w:keepNext w:val="0"/>
              <w:keepLines w:val="0"/>
              <w:widowControl w:val="0"/>
              <w:rPr>
                <w:lang w:eastAsia="ja-JP"/>
              </w:rPr>
            </w:pPr>
            <w:r w:rsidRPr="00263662">
              <w:rPr>
                <w:lang w:eastAsia="ja-JP"/>
              </w:rPr>
              <w:t>ignore</w:t>
            </w:r>
          </w:p>
        </w:tc>
      </w:tr>
      <w:tr w:rsidR="00CB4D9D" w14:paraId="1E746376" w14:textId="77777777" w:rsidTr="1E9781AF">
        <w:tc>
          <w:tcPr>
            <w:tcW w:w="2160" w:type="dxa"/>
            <w:tcBorders>
              <w:top w:val="single" w:sz="4" w:space="0" w:color="auto"/>
              <w:left w:val="single" w:sz="4" w:space="0" w:color="auto"/>
              <w:bottom w:val="single" w:sz="4" w:space="0" w:color="auto"/>
              <w:right w:val="single" w:sz="4" w:space="0" w:color="auto"/>
            </w:tcBorders>
          </w:tcPr>
          <w:p w14:paraId="56BBD2F8" w14:textId="77777777" w:rsidR="00CB4D9D" w:rsidRPr="00263662" w:rsidRDefault="00CB4D9D" w:rsidP="00B924CC">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E9949CF" w14:textId="77777777" w:rsidR="00CB4D9D" w:rsidRPr="006602D1" w:rsidRDefault="00CB4D9D" w:rsidP="00B924CC">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B1829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EC709E" w14:textId="77777777" w:rsidR="00CB4D9D" w:rsidRPr="00900244" w:rsidRDefault="00CB4D9D" w:rsidP="00B924CC">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4EA91DFC" w14:textId="77777777" w:rsidR="00CB4D9D" w:rsidRPr="006C1976"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8F03C6A" w14:textId="77777777" w:rsidR="00CB4D9D" w:rsidRPr="00263662" w:rsidRDefault="00CB4D9D" w:rsidP="00B924CC">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4A8F9D" w14:textId="77777777" w:rsidR="00CB4D9D" w:rsidRPr="00263662" w:rsidRDefault="00CB4D9D" w:rsidP="00B924CC">
            <w:pPr>
              <w:pStyle w:val="TAC"/>
              <w:keepNext w:val="0"/>
              <w:keepLines w:val="0"/>
              <w:widowControl w:val="0"/>
              <w:rPr>
                <w:lang w:eastAsia="ja-JP"/>
              </w:rPr>
            </w:pPr>
            <w:r>
              <w:rPr>
                <w:rFonts w:cs="Arial" w:hint="eastAsia"/>
                <w:lang w:eastAsia="zh-CN"/>
              </w:rPr>
              <w:t>i</w:t>
            </w:r>
            <w:r>
              <w:rPr>
                <w:rFonts w:cs="Arial"/>
                <w:lang w:eastAsia="zh-CN"/>
              </w:rPr>
              <w:t>gnore</w:t>
            </w:r>
          </w:p>
        </w:tc>
      </w:tr>
      <w:tr w:rsidR="00CB4D9D" w14:paraId="18B97D28" w14:textId="77777777" w:rsidTr="1E9781AF">
        <w:tc>
          <w:tcPr>
            <w:tcW w:w="2160" w:type="dxa"/>
            <w:tcBorders>
              <w:top w:val="single" w:sz="4" w:space="0" w:color="auto"/>
              <w:left w:val="single" w:sz="4" w:space="0" w:color="auto"/>
              <w:bottom w:val="single" w:sz="4" w:space="0" w:color="auto"/>
              <w:right w:val="single" w:sz="4" w:space="0" w:color="auto"/>
            </w:tcBorders>
          </w:tcPr>
          <w:p w14:paraId="72186F25" w14:textId="77777777" w:rsidR="00CB4D9D" w:rsidRPr="00263662" w:rsidRDefault="00CB4D9D" w:rsidP="00B924CC">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E6CD102" w14:textId="77777777" w:rsidR="00CB4D9D" w:rsidRPr="006602D1" w:rsidRDefault="00CB4D9D" w:rsidP="00B924CC">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9B093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DC532" w14:textId="77777777" w:rsidR="00CB4D9D" w:rsidRPr="00900244" w:rsidRDefault="00CB4D9D" w:rsidP="00B924CC">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042E1D0" w14:textId="77777777" w:rsidR="00CB4D9D" w:rsidRPr="006C1976" w:rsidRDefault="00CB4D9D" w:rsidP="00B924CC">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 xml:space="preserve">if </w:t>
            </w:r>
            <w:r w:rsidRPr="004360DE">
              <w:rPr>
                <w:lang w:val="en-US"/>
              </w:rPr>
              <w:lastRenderedPageBreak/>
              <w:t>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40DDA973" w14:textId="77777777" w:rsidR="00CB4D9D" w:rsidRPr="00263662" w:rsidRDefault="00CB4D9D" w:rsidP="00B924CC">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BA8629" w14:textId="77777777" w:rsidR="00CB4D9D" w:rsidRPr="00263662" w:rsidRDefault="00CB4D9D" w:rsidP="00B924CC">
            <w:pPr>
              <w:pStyle w:val="TAC"/>
              <w:keepNext w:val="0"/>
              <w:keepLines w:val="0"/>
              <w:widowControl w:val="0"/>
              <w:rPr>
                <w:lang w:eastAsia="ja-JP"/>
              </w:rPr>
            </w:pPr>
            <w:r w:rsidRPr="00EA5FA7">
              <w:t>reject</w:t>
            </w:r>
          </w:p>
        </w:tc>
      </w:tr>
      <w:tr w:rsidR="00CB4D9D" w14:paraId="077D050B" w14:textId="77777777" w:rsidTr="1E9781AF">
        <w:tc>
          <w:tcPr>
            <w:tcW w:w="2160" w:type="dxa"/>
            <w:tcBorders>
              <w:top w:val="single" w:sz="4" w:space="0" w:color="auto"/>
              <w:left w:val="single" w:sz="4" w:space="0" w:color="auto"/>
              <w:bottom w:val="single" w:sz="4" w:space="0" w:color="auto"/>
              <w:right w:val="single" w:sz="4" w:space="0" w:color="auto"/>
            </w:tcBorders>
          </w:tcPr>
          <w:p w14:paraId="1F032C18" w14:textId="77777777" w:rsidR="00CB4D9D" w:rsidRPr="00263662" w:rsidRDefault="00CB4D9D" w:rsidP="00B924C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7BF4FE9" w14:textId="77777777" w:rsidR="00CB4D9D" w:rsidRPr="006602D1" w:rsidRDefault="00CB4D9D" w:rsidP="00B924CC">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1698A8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F3C0DF" w14:textId="77777777" w:rsidR="00CB4D9D" w:rsidRPr="00900244" w:rsidRDefault="00CB4D9D" w:rsidP="00B924CC">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A3AF977" w14:textId="77777777" w:rsidR="00CB4D9D" w:rsidRPr="006C1976" w:rsidRDefault="00CB4D9D" w:rsidP="00B924CC">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3810487" w14:textId="77777777" w:rsidR="00CB4D9D" w:rsidRPr="00263662" w:rsidRDefault="00CB4D9D" w:rsidP="00B924C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976EA7" w14:textId="77777777" w:rsidR="00CB4D9D" w:rsidRPr="00263662" w:rsidRDefault="00CB4D9D" w:rsidP="00B924CC">
            <w:pPr>
              <w:pStyle w:val="TAC"/>
              <w:keepNext w:val="0"/>
              <w:keepLines w:val="0"/>
              <w:widowControl w:val="0"/>
              <w:rPr>
                <w:lang w:eastAsia="ja-JP"/>
              </w:rPr>
            </w:pPr>
            <w:r>
              <w:rPr>
                <w:rFonts w:hint="eastAsia"/>
                <w:lang w:eastAsia="zh-CN"/>
              </w:rPr>
              <w:t>r</w:t>
            </w:r>
            <w:r>
              <w:rPr>
                <w:lang w:eastAsia="zh-CN"/>
              </w:rPr>
              <w:t>eject</w:t>
            </w:r>
          </w:p>
        </w:tc>
      </w:tr>
      <w:tr w:rsidR="00CB4D9D" w14:paraId="69B7A400" w14:textId="77777777" w:rsidTr="1E9781AF">
        <w:tc>
          <w:tcPr>
            <w:tcW w:w="2160" w:type="dxa"/>
            <w:tcBorders>
              <w:top w:val="single" w:sz="4" w:space="0" w:color="auto"/>
              <w:left w:val="single" w:sz="4" w:space="0" w:color="auto"/>
              <w:bottom w:val="single" w:sz="4" w:space="0" w:color="auto"/>
              <w:right w:val="single" w:sz="4" w:space="0" w:color="auto"/>
            </w:tcBorders>
          </w:tcPr>
          <w:p w14:paraId="62371A96" w14:textId="77777777" w:rsidR="00CB4D9D" w:rsidRDefault="00CB4D9D" w:rsidP="00B924CC">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703D10B" w14:textId="77777777" w:rsidR="00CB4D9D" w:rsidRDefault="00CB4D9D" w:rsidP="00B924C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778A0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82D0D" w14:textId="77777777" w:rsidR="00CB4D9D" w:rsidRPr="00956FAC" w:rsidRDefault="00CB4D9D" w:rsidP="00B924C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7E53020" w14:textId="77777777" w:rsidR="00CB4D9D" w:rsidRDefault="00CB4D9D" w:rsidP="00B924CC">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E7424BF" w14:textId="77777777" w:rsidR="00CB4D9D" w:rsidRDefault="00CB4D9D" w:rsidP="00B924C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B2AD86" w14:textId="77777777" w:rsidR="00CB4D9D" w:rsidRDefault="00CB4D9D" w:rsidP="00B924CC">
            <w:pPr>
              <w:pStyle w:val="TAC"/>
              <w:keepNext w:val="0"/>
              <w:keepLines w:val="0"/>
              <w:widowControl w:val="0"/>
              <w:rPr>
                <w:lang w:eastAsia="zh-CN"/>
              </w:rPr>
            </w:pPr>
            <w:r>
              <w:rPr>
                <w:rFonts w:eastAsia="SimSun" w:hint="eastAsia"/>
                <w:lang w:val="en-US" w:eastAsia="zh-CN"/>
              </w:rPr>
              <w:t>ignore</w:t>
            </w:r>
          </w:p>
        </w:tc>
      </w:tr>
      <w:tr w:rsidR="00CB4D9D" w14:paraId="5732FAE6" w14:textId="77777777" w:rsidTr="1E9781AF">
        <w:tc>
          <w:tcPr>
            <w:tcW w:w="2160" w:type="dxa"/>
            <w:tcBorders>
              <w:top w:val="single" w:sz="4" w:space="0" w:color="auto"/>
              <w:left w:val="single" w:sz="4" w:space="0" w:color="auto"/>
              <w:bottom w:val="single" w:sz="4" w:space="0" w:color="auto"/>
              <w:right w:val="single" w:sz="4" w:space="0" w:color="auto"/>
            </w:tcBorders>
          </w:tcPr>
          <w:p w14:paraId="451B884A" w14:textId="77777777" w:rsidR="00CB4D9D" w:rsidRPr="003A35FC" w:rsidRDefault="00CB4D9D" w:rsidP="00B924CC">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4C485520" w14:textId="77777777" w:rsidR="00CB4D9D" w:rsidRDefault="00CB4D9D" w:rsidP="00B924CC">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DF6891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5F060" w14:textId="77777777" w:rsidR="00CB4D9D" w:rsidRDefault="00CB4D9D" w:rsidP="00B924CC">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713757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8ECB06" w14:textId="77777777" w:rsidR="00CB4D9D" w:rsidRDefault="00CB4D9D" w:rsidP="00B924CC">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10F68C4" w14:textId="77777777" w:rsidR="00CB4D9D" w:rsidRDefault="00CB4D9D" w:rsidP="00B924CC">
            <w:pPr>
              <w:pStyle w:val="TAC"/>
              <w:keepNext w:val="0"/>
              <w:keepLines w:val="0"/>
              <w:widowControl w:val="0"/>
              <w:rPr>
                <w:rFonts w:eastAsia="SimSun"/>
                <w:lang w:val="en-US" w:eastAsia="zh-CN"/>
              </w:rPr>
            </w:pPr>
            <w:r>
              <w:rPr>
                <w:rFonts w:cs="Arial"/>
              </w:rPr>
              <w:t>ignore</w:t>
            </w:r>
          </w:p>
        </w:tc>
      </w:tr>
      <w:tr w:rsidR="00CB4D9D" w14:paraId="321118EC" w14:textId="77777777" w:rsidTr="1E9781AF">
        <w:tc>
          <w:tcPr>
            <w:tcW w:w="2160" w:type="dxa"/>
            <w:tcBorders>
              <w:top w:val="single" w:sz="4" w:space="0" w:color="auto"/>
              <w:left w:val="single" w:sz="4" w:space="0" w:color="auto"/>
              <w:bottom w:val="single" w:sz="4" w:space="0" w:color="auto"/>
              <w:right w:val="single" w:sz="4" w:space="0" w:color="auto"/>
            </w:tcBorders>
          </w:tcPr>
          <w:p w14:paraId="59D01F45" w14:textId="77777777" w:rsidR="00CB4D9D" w:rsidRPr="00A363E4" w:rsidRDefault="00CB4D9D" w:rsidP="00B924CC">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04C927A" w14:textId="77777777" w:rsidR="00CB4D9D" w:rsidRPr="005101E1" w:rsidRDefault="00CB4D9D" w:rsidP="00B924CC">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9C283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E996B" w14:textId="77777777" w:rsidR="00CB4D9D" w:rsidRPr="00C8640C" w:rsidRDefault="00CB4D9D" w:rsidP="00B924CC">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C1091D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B885A9" w14:textId="77777777" w:rsidR="00CB4D9D" w:rsidRPr="005101E1" w:rsidRDefault="00CB4D9D" w:rsidP="00B924CC">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EC449C" w14:textId="77777777" w:rsidR="00CB4D9D" w:rsidRDefault="00CB4D9D" w:rsidP="00B924CC">
            <w:pPr>
              <w:pStyle w:val="TAC"/>
              <w:keepNext w:val="0"/>
              <w:keepLines w:val="0"/>
              <w:widowControl w:val="0"/>
              <w:rPr>
                <w:rFonts w:cs="Arial"/>
              </w:rPr>
            </w:pPr>
            <w:r>
              <w:rPr>
                <w:rFonts w:hint="eastAsia"/>
                <w:lang w:eastAsia="zh-CN"/>
              </w:rPr>
              <w:t>i</w:t>
            </w:r>
            <w:r>
              <w:rPr>
                <w:lang w:eastAsia="zh-CN"/>
              </w:rPr>
              <w:t>gnore</w:t>
            </w:r>
          </w:p>
        </w:tc>
      </w:tr>
      <w:tr w:rsidR="00CB4D9D" w14:paraId="644B9525" w14:textId="77777777" w:rsidTr="1E9781AF">
        <w:tc>
          <w:tcPr>
            <w:tcW w:w="2160" w:type="dxa"/>
            <w:tcBorders>
              <w:top w:val="single" w:sz="4" w:space="0" w:color="auto"/>
              <w:left w:val="single" w:sz="4" w:space="0" w:color="auto"/>
              <w:bottom w:val="single" w:sz="4" w:space="0" w:color="auto"/>
              <w:right w:val="single" w:sz="4" w:space="0" w:color="auto"/>
            </w:tcBorders>
          </w:tcPr>
          <w:p w14:paraId="54F5F711" w14:textId="77777777" w:rsidR="00CB4D9D" w:rsidRDefault="00CB4D9D" w:rsidP="00B924CC">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B141F23" w14:textId="77777777" w:rsidR="00CB4D9D" w:rsidRDefault="00CB4D9D" w:rsidP="00B924C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FB8B5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E15D3" w14:textId="77777777" w:rsidR="00CB4D9D" w:rsidRPr="00EA5FA7" w:rsidRDefault="00CB4D9D" w:rsidP="00B924CC">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B380B7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D40A2" w14:textId="77777777" w:rsidR="00CB4D9D" w:rsidRDefault="00CB4D9D" w:rsidP="00B924C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D453D3F" w14:textId="77777777" w:rsidR="00CB4D9D" w:rsidRDefault="00CB4D9D" w:rsidP="00B924CC">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CB4D9D" w14:paraId="4867F5EA" w14:textId="77777777" w:rsidTr="1E9781AF">
        <w:tc>
          <w:tcPr>
            <w:tcW w:w="2160" w:type="dxa"/>
            <w:tcBorders>
              <w:top w:val="single" w:sz="4" w:space="0" w:color="auto"/>
              <w:left w:val="single" w:sz="4" w:space="0" w:color="auto"/>
              <w:bottom w:val="single" w:sz="4" w:space="0" w:color="auto"/>
              <w:right w:val="single" w:sz="4" w:space="0" w:color="auto"/>
            </w:tcBorders>
          </w:tcPr>
          <w:p w14:paraId="42A58CE0" w14:textId="77777777" w:rsidR="00CB4D9D" w:rsidRDefault="00CB4D9D" w:rsidP="00B924CC">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41A3E72"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DA89C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E4ACDA" w14:textId="77777777" w:rsidR="00CB4D9D" w:rsidRDefault="00CB4D9D" w:rsidP="00B924CC">
            <w:pPr>
              <w:pStyle w:val="TAL"/>
              <w:keepNext w:val="0"/>
              <w:keepLines w:val="0"/>
              <w:widowControl w:val="0"/>
              <w:rPr>
                <w:rFonts w:eastAsia="Tahoma"/>
                <w:lang w:eastAsia="zh-CN"/>
              </w:rPr>
            </w:pPr>
            <w:r>
              <w:rPr>
                <w:rFonts w:eastAsia="Tahoma"/>
                <w:lang w:eastAsia="zh-CN"/>
              </w:rPr>
              <w:t>NR UE Sidelink Aggregate Maximum Bit Rate</w:t>
            </w:r>
          </w:p>
          <w:p w14:paraId="16C7EFF4" w14:textId="77777777" w:rsidR="00CB4D9D" w:rsidRPr="00EA5FA7" w:rsidRDefault="00CB4D9D" w:rsidP="00B924CC">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F4D256E" w14:textId="77777777" w:rsidR="00CB4D9D" w:rsidRDefault="00CB4D9D" w:rsidP="00B924CC">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DA1B2DF" w14:textId="77777777" w:rsidR="00CB4D9D" w:rsidRDefault="00CB4D9D" w:rsidP="00B924C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57DA8B" w14:textId="77777777" w:rsidR="00CB4D9D" w:rsidRDefault="00CB4D9D" w:rsidP="00B924CC">
            <w:pPr>
              <w:pStyle w:val="TAC"/>
              <w:keepNext w:val="0"/>
              <w:keepLines w:val="0"/>
              <w:widowControl w:val="0"/>
              <w:rPr>
                <w:lang w:eastAsia="zh-CN"/>
              </w:rPr>
            </w:pPr>
            <w:r>
              <w:rPr>
                <w:rFonts w:eastAsia="Tahoma" w:cs="Arial"/>
                <w:lang w:eastAsia="zh-CN"/>
              </w:rPr>
              <w:t>ignore</w:t>
            </w:r>
          </w:p>
        </w:tc>
      </w:tr>
      <w:tr w:rsidR="00CB4D9D" w14:paraId="05C8617B" w14:textId="77777777" w:rsidTr="1E9781AF">
        <w:tc>
          <w:tcPr>
            <w:tcW w:w="2160" w:type="dxa"/>
            <w:tcBorders>
              <w:top w:val="single" w:sz="4" w:space="0" w:color="auto"/>
              <w:left w:val="single" w:sz="4" w:space="0" w:color="auto"/>
              <w:bottom w:val="single" w:sz="4" w:space="0" w:color="auto"/>
              <w:right w:val="single" w:sz="4" w:space="0" w:color="auto"/>
            </w:tcBorders>
          </w:tcPr>
          <w:p w14:paraId="5751EFAB" w14:textId="77777777" w:rsidR="00CB4D9D" w:rsidRDefault="00CB4D9D" w:rsidP="00B924CC">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D644EE8"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407A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17592E" w14:textId="77777777" w:rsidR="00CB4D9D" w:rsidRDefault="00CB4D9D" w:rsidP="00B924CC">
            <w:pPr>
              <w:pStyle w:val="TAL"/>
              <w:keepNext w:val="0"/>
              <w:keepLines w:val="0"/>
              <w:widowControl w:val="0"/>
              <w:rPr>
                <w:rFonts w:eastAsia="Tahoma"/>
                <w:lang w:eastAsia="zh-CN"/>
              </w:rPr>
            </w:pPr>
            <w:r>
              <w:rPr>
                <w:rFonts w:eastAsia="Tahoma"/>
                <w:lang w:eastAsia="zh-CN"/>
              </w:rPr>
              <w:t>Bit Rate</w:t>
            </w:r>
          </w:p>
          <w:p w14:paraId="71C511AD" w14:textId="77777777" w:rsidR="00CB4D9D" w:rsidRPr="00EA5FA7" w:rsidRDefault="00CB4D9D" w:rsidP="00B924CC">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043FD21" w14:textId="77777777" w:rsidR="00CB4D9D" w:rsidRDefault="00CB4D9D" w:rsidP="00B924CC">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B52A864" w14:textId="77777777" w:rsidR="00CB4D9D" w:rsidRDefault="00CB4D9D" w:rsidP="00B924C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12D027" w14:textId="77777777" w:rsidR="00CB4D9D" w:rsidRDefault="00CB4D9D" w:rsidP="00B924CC">
            <w:pPr>
              <w:pStyle w:val="TAC"/>
              <w:keepNext w:val="0"/>
              <w:keepLines w:val="0"/>
              <w:widowControl w:val="0"/>
              <w:rPr>
                <w:lang w:eastAsia="zh-CN"/>
              </w:rPr>
            </w:pPr>
            <w:r>
              <w:rPr>
                <w:rFonts w:eastAsia="Tahoma" w:cs="Arial"/>
                <w:lang w:eastAsia="zh-CN"/>
              </w:rPr>
              <w:t>ignore</w:t>
            </w:r>
          </w:p>
        </w:tc>
      </w:tr>
      <w:tr w:rsidR="00CB4D9D" w14:paraId="037C5F03" w14:textId="77777777" w:rsidTr="1E9781AF">
        <w:tc>
          <w:tcPr>
            <w:tcW w:w="2160" w:type="dxa"/>
            <w:tcBorders>
              <w:top w:val="single" w:sz="4" w:space="0" w:color="auto"/>
              <w:left w:val="single" w:sz="4" w:space="0" w:color="auto"/>
              <w:bottom w:val="single" w:sz="4" w:space="0" w:color="auto"/>
              <w:right w:val="single" w:sz="4" w:space="0" w:color="auto"/>
            </w:tcBorders>
          </w:tcPr>
          <w:p w14:paraId="73506227" w14:textId="77777777" w:rsidR="00CB4D9D" w:rsidRDefault="00CB4D9D" w:rsidP="00B924CC">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D27464"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C814B1"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CEA796" w14:textId="77777777" w:rsidR="00CB4D9D" w:rsidRPr="00EA5FA7" w:rsidRDefault="00CB4D9D" w:rsidP="00B924CC">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60004CC" w14:textId="77777777" w:rsidR="00CB4D9D" w:rsidRDefault="00CB4D9D" w:rsidP="00B924CC">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79C5081B" w14:textId="77777777" w:rsidR="00CB4D9D" w:rsidRDefault="00CB4D9D" w:rsidP="00B924C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D4F9B5" w14:textId="77777777" w:rsidR="00CB4D9D" w:rsidRDefault="00CB4D9D" w:rsidP="00B924CC">
            <w:pPr>
              <w:pStyle w:val="TAC"/>
              <w:keepNext w:val="0"/>
              <w:keepLines w:val="0"/>
              <w:widowControl w:val="0"/>
              <w:rPr>
                <w:lang w:eastAsia="zh-CN"/>
              </w:rPr>
            </w:pPr>
            <w:r>
              <w:rPr>
                <w:lang w:eastAsia="zh-CN"/>
              </w:rPr>
              <w:t>ignore</w:t>
            </w:r>
          </w:p>
        </w:tc>
      </w:tr>
      <w:tr w:rsidR="00CB4D9D" w14:paraId="2BF9DC12" w14:textId="77777777" w:rsidTr="1E9781AF">
        <w:tc>
          <w:tcPr>
            <w:tcW w:w="2160" w:type="dxa"/>
            <w:tcBorders>
              <w:top w:val="single" w:sz="4" w:space="0" w:color="auto"/>
              <w:left w:val="single" w:sz="4" w:space="0" w:color="auto"/>
              <w:bottom w:val="single" w:sz="4" w:space="0" w:color="auto"/>
              <w:right w:val="single" w:sz="4" w:space="0" w:color="auto"/>
            </w:tcBorders>
          </w:tcPr>
          <w:p w14:paraId="5555A9CA" w14:textId="77777777" w:rsidR="00CB4D9D" w:rsidRDefault="00CB4D9D" w:rsidP="00B924CC">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5F90F5"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48FA65"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BAC40B"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FF9B2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134F7"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89A7DF" w14:textId="77777777" w:rsidR="00CB4D9D" w:rsidRDefault="00CB4D9D" w:rsidP="00B924CC">
            <w:pPr>
              <w:pStyle w:val="TAC"/>
              <w:keepNext w:val="0"/>
              <w:keepLines w:val="0"/>
              <w:widowControl w:val="0"/>
              <w:rPr>
                <w:lang w:eastAsia="zh-CN"/>
              </w:rPr>
            </w:pPr>
            <w:r>
              <w:rPr>
                <w:rFonts w:cs="Arial"/>
              </w:rPr>
              <w:t>reject</w:t>
            </w:r>
          </w:p>
        </w:tc>
      </w:tr>
      <w:tr w:rsidR="00CB4D9D" w14:paraId="24E3E22E" w14:textId="77777777" w:rsidTr="1E9781AF">
        <w:tc>
          <w:tcPr>
            <w:tcW w:w="2160" w:type="dxa"/>
            <w:tcBorders>
              <w:top w:val="single" w:sz="4" w:space="0" w:color="auto"/>
              <w:left w:val="single" w:sz="4" w:space="0" w:color="auto"/>
              <w:bottom w:val="single" w:sz="4" w:space="0" w:color="auto"/>
              <w:right w:val="single" w:sz="4" w:space="0" w:color="auto"/>
            </w:tcBorders>
          </w:tcPr>
          <w:p w14:paraId="2B7C7203"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02E9DE7"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6C8553" w14:textId="77777777" w:rsidR="00CB4D9D" w:rsidRDefault="00CB4D9D" w:rsidP="00B924C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943BC43"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9A1A99"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FB4BA0"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1367A" w14:textId="77777777" w:rsidR="00CB4D9D" w:rsidRDefault="00CB4D9D" w:rsidP="00B924CC">
            <w:pPr>
              <w:pStyle w:val="TAC"/>
              <w:keepNext w:val="0"/>
              <w:keepLines w:val="0"/>
              <w:widowControl w:val="0"/>
              <w:rPr>
                <w:lang w:eastAsia="zh-CN"/>
              </w:rPr>
            </w:pPr>
          </w:p>
        </w:tc>
      </w:tr>
      <w:tr w:rsidR="00CB4D9D" w14:paraId="10796B5A" w14:textId="77777777" w:rsidTr="1E9781AF">
        <w:tc>
          <w:tcPr>
            <w:tcW w:w="2160" w:type="dxa"/>
            <w:tcBorders>
              <w:top w:val="single" w:sz="4" w:space="0" w:color="auto"/>
              <w:left w:val="single" w:sz="4" w:space="0" w:color="auto"/>
              <w:bottom w:val="single" w:sz="4" w:space="0" w:color="auto"/>
              <w:right w:val="single" w:sz="4" w:space="0" w:color="auto"/>
            </w:tcBorders>
          </w:tcPr>
          <w:p w14:paraId="5568BBED"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DFE5C4C"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27AA5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EF0E6" w14:textId="77777777" w:rsidR="00CB4D9D" w:rsidRPr="00EA5FA7" w:rsidRDefault="00CB4D9D" w:rsidP="00B924C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62C75DB"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B22547"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4D0303" w14:textId="77777777" w:rsidR="00CB4D9D" w:rsidRDefault="00CB4D9D" w:rsidP="00B924CC">
            <w:pPr>
              <w:pStyle w:val="TAC"/>
              <w:keepNext w:val="0"/>
              <w:keepLines w:val="0"/>
              <w:widowControl w:val="0"/>
              <w:rPr>
                <w:lang w:eastAsia="zh-CN"/>
              </w:rPr>
            </w:pPr>
          </w:p>
        </w:tc>
      </w:tr>
      <w:tr w:rsidR="00CB4D9D" w14:paraId="325E4B17" w14:textId="77777777" w:rsidTr="1E9781AF">
        <w:tc>
          <w:tcPr>
            <w:tcW w:w="2160" w:type="dxa"/>
            <w:tcBorders>
              <w:top w:val="single" w:sz="4" w:space="0" w:color="auto"/>
              <w:left w:val="single" w:sz="4" w:space="0" w:color="auto"/>
              <w:bottom w:val="single" w:sz="4" w:space="0" w:color="auto"/>
              <w:right w:val="single" w:sz="4" w:space="0" w:color="auto"/>
            </w:tcBorders>
          </w:tcPr>
          <w:p w14:paraId="1D180655" w14:textId="77777777" w:rsidR="00CB4D9D" w:rsidRDefault="00CB4D9D" w:rsidP="00B924C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DB7ABEB"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4B235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96EF89"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70201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8B79C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CBB151" w14:textId="77777777" w:rsidR="00CB4D9D" w:rsidRDefault="00CB4D9D" w:rsidP="00B924CC">
            <w:pPr>
              <w:pStyle w:val="TAC"/>
              <w:keepNext w:val="0"/>
              <w:keepLines w:val="0"/>
              <w:widowControl w:val="0"/>
              <w:rPr>
                <w:lang w:eastAsia="zh-CN"/>
              </w:rPr>
            </w:pPr>
          </w:p>
        </w:tc>
      </w:tr>
      <w:tr w:rsidR="00CB4D9D" w14:paraId="4A439056" w14:textId="77777777" w:rsidTr="1E9781AF">
        <w:tc>
          <w:tcPr>
            <w:tcW w:w="2160" w:type="dxa"/>
            <w:tcBorders>
              <w:top w:val="single" w:sz="4" w:space="0" w:color="auto"/>
              <w:left w:val="single" w:sz="4" w:space="0" w:color="auto"/>
              <w:bottom w:val="single" w:sz="4" w:space="0" w:color="auto"/>
              <w:right w:val="single" w:sz="4" w:space="0" w:color="auto"/>
            </w:tcBorders>
          </w:tcPr>
          <w:p w14:paraId="667382F3"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8739D0F"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5D412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98D59"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D065C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DE347A"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8FFF57" w14:textId="77777777" w:rsidR="00CB4D9D" w:rsidRDefault="00CB4D9D" w:rsidP="00B924CC">
            <w:pPr>
              <w:pStyle w:val="TAC"/>
              <w:keepNext w:val="0"/>
              <w:keepLines w:val="0"/>
              <w:widowControl w:val="0"/>
              <w:rPr>
                <w:lang w:eastAsia="zh-CN"/>
              </w:rPr>
            </w:pPr>
          </w:p>
        </w:tc>
      </w:tr>
      <w:tr w:rsidR="00CB4D9D" w14:paraId="04A6192C" w14:textId="77777777" w:rsidTr="1E9781AF">
        <w:tc>
          <w:tcPr>
            <w:tcW w:w="2160" w:type="dxa"/>
            <w:tcBorders>
              <w:top w:val="single" w:sz="4" w:space="0" w:color="auto"/>
              <w:left w:val="single" w:sz="4" w:space="0" w:color="auto"/>
              <w:bottom w:val="single" w:sz="4" w:space="0" w:color="auto"/>
              <w:right w:val="single" w:sz="4" w:space="0" w:color="auto"/>
            </w:tcBorders>
          </w:tcPr>
          <w:p w14:paraId="1D050404"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477DFF3"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D7469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BBFC7B"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5CD1A431" w14:textId="77777777" w:rsidR="00CB4D9D" w:rsidRPr="00EA5FA7" w:rsidRDefault="00CB4D9D" w:rsidP="00B924C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194DDC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0C8C9B"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7AFF6F" w14:textId="77777777" w:rsidR="00CB4D9D" w:rsidRDefault="00CB4D9D" w:rsidP="00B924CC">
            <w:pPr>
              <w:pStyle w:val="TAC"/>
              <w:keepNext w:val="0"/>
              <w:keepLines w:val="0"/>
              <w:widowControl w:val="0"/>
              <w:rPr>
                <w:lang w:eastAsia="zh-CN"/>
              </w:rPr>
            </w:pPr>
          </w:p>
        </w:tc>
      </w:tr>
      <w:tr w:rsidR="00CB4D9D" w14:paraId="1BC840EC" w14:textId="77777777" w:rsidTr="1E9781AF">
        <w:tc>
          <w:tcPr>
            <w:tcW w:w="2160" w:type="dxa"/>
            <w:tcBorders>
              <w:top w:val="single" w:sz="4" w:space="0" w:color="auto"/>
              <w:left w:val="single" w:sz="4" w:space="0" w:color="auto"/>
              <w:bottom w:val="single" w:sz="4" w:space="0" w:color="auto"/>
              <w:right w:val="single" w:sz="4" w:space="0" w:color="auto"/>
            </w:tcBorders>
          </w:tcPr>
          <w:p w14:paraId="73206A46"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D99EF99"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89974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7D3857"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0E72843"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07731"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E97F5F" w14:textId="77777777" w:rsidR="00CB4D9D" w:rsidRDefault="00CB4D9D" w:rsidP="00B924CC">
            <w:pPr>
              <w:pStyle w:val="TAC"/>
              <w:keepNext w:val="0"/>
              <w:keepLines w:val="0"/>
              <w:widowControl w:val="0"/>
              <w:rPr>
                <w:lang w:eastAsia="zh-CN"/>
              </w:rPr>
            </w:pPr>
          </w:p>
        </w:tc>
      </w:tr>
      <w:tr w:rsidR="00CB4D9D" w14:paraId="4A4B6F9B" w14:textId="77777777" w:rsidTr="1E9781AF">
        <w:tc>
          <w:tcPr>
            <w:tcW w:w="2160" w:type="dxa"/>
            <w:tcBorders>
              <w:top w:val="single" w:sz="4" w:space="0" w:color="auto"/>
              <w:left w:val="single" w:sz="4" w:space="0" w:color="auto"/>
              <w:bottom w:val="single" w:sz="4" w:space="0" w:color="auto"/>
              <w:right w:val="single" w:sz="4" w:space="0" w:color="auto"/>
            </w:tcBorders>
          </w:tcPr>
          <w:p w14:paraId="6C6F564E"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64ECD80"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2E4ED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934F71" w14:textId="77777777" w:rsidR="00CB4D9D" w:rsidRPr="00EA5FA7" w:rsidRDefault="00CB4D9D" w:rsidP="00B924C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55B8AE1" w14:textId="77777777" w:rsidR="00CB4D9D" w:rsidRDefault="00CB4D9D" w:rsidP="00B924CC">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3EB91A3"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3EE106" w14:textId="77777777" w:rsidR="00CB4D9D" w:rsidRDefault="00CB4D9D" w:rsidP="00B924CC">
            <w:pPr>
              <w:pStyle w:val="TAC"/>
              <w:keepNext w:val="0"/>
              <w:keepLines w:val="0"/>
              <w:widowControl w:val="0"/>
              <w:rPr>
                <w:lang w:eastAsia="zh-CN"/>
              </w:rPr>
            </w:pPr>
          </w:p>
        </w:tc>
      </w:tr>
      <w:tr w:rsidR="00CB4D9D" w14:paraId="61C8EEC1" w14:textId="77777777" w:rsidTr="1E9781AF">
        <w:tc>
          <w:tcPr>
            <w:tcW w:w="2160" w:type="dxa"/>
            <w:tcBorders>
              <w:top w:val="single" w:sz="4" w:space="0" w:color="auto"/>
              <w:left w:val="single" w:sz="4" w:space="0" w:color="auto"/>
              <w:bottom w:val="single" w:sz="4" w:space="0" w:color="auto"/>
              <w:right w:val="single" w:sz="4" w:space="0" w:color="auto"/>
            </w:tcBorders>
          </w:tcPr>
          <w:p w14:paraId="4B0571A3"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AE55C5F"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5806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BCBBB" w14:textId="77777777" w:rsidR="00CB4D9D" w:rsidRPr="00EA5FA7" w:rsidRDefault="00CB4D9D" w:rsidP="00B924C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3F39662"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DCF217"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401095" w14:textId="77777777" w:rsidR="00CB4D9D" w:rsidRDefault="00CB4D9D" w:rsidP="00B924CC">
            <w:pPr>
              <w:pStyle w:val="TAC"/>
              <w:keepNext w:val="0"/>
              <w:keepLines w:val="0"/>
              <w:widowControl w:val="0"/>
              <w:rPr>
                <w:lang w:eastAsia="zh-CN"/>
              </w:rPr>
            </w:pPr>
          </w:p>
        </w:tc>
      </w:tr>
      <w:tr w:rsidR="00CB4D9D" w14:paraId="05498483" w14:textId="77777777" w:rsidTr="1E9781AF">
        <w:tc>
          <w:tcPr>
            <w:tcW w:w="2160" w:type="dxa"/>
            <w:tcBorders>
              <w:top w:val="single" w:sz="4" w:space="0" w:color="auto"/>
              <w:left w:val="single" w:sz="4" w:space="0" w:color="auto"/>
              <w:bottom w:val="single" w:sz="4" w:space="0" w:color="auto"/>
              <w:right w:val="single" w:sz="4" w:space="0" w:color="auto"/>
            </w:tcBorders>
          </w:tcPr>
          <w:p w14:paraId="747C5F04" w14:textId="77777777" w:rsidR="00CB4D9D" w:rsidRDefault="00CB4D9D" w:rsidP="00B924CC">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25614C9"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85849"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0FA644"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6A2598"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0F61B"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5E6B5D" w14:textId="77777777" w:rsidR="00CB4D9D" w:rsidRDefault="00CB4D9D" w:rsidP="00B924CC">
            <w:pPr>
              <w:pStyle w:val="TAC"/>
              <w:keepNext w:val="0"/>
              <w:keepLines w:val="0"/>
              <w:widowControl w:val="0"/>
              <w:rPr>
                <w:lang w:eastAsia="zh-CN"/>
              </w:rPr>
            </w:pPr>
            <w:r>
              <w:rPr>
                <w:rFonts w:cs="Arial"/>
              </w:rPr>
              <w:t>reject</w:t>
            </w:r>
          </w:p>
        </w:tc>
      </w:tr>
      <w:tr w:rsidR="00CB4D9D" w14:paraId="3F08D34B" w14:textId="77777777" w:rsidTr="1E9781AF">
        <w:tc>
          <w:tcPr>
            <w:tcW w:w="2160" w:type="dxa"/>
            <w:tcBorders>
              <w:top w:val="single" w:sz="4" w:space="0" w:color="auto"/>
              <w:left w:val="single" w:sz="4" w:space="0" w:color="auto"/>
              <w:bottom w:val="single" w:sz="4" w:space="0" w:color="auto"/>
              <w:right w:val="single" w:sz="4" w:space="0" w:color="auto"/>
            </w:tcBorders>
          </w:tcPr>
          <w:p w14:paraId="706D5221"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CF4B333"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8B8511" w14:textId="77777777" w:rsidR="00CB4D9D" w:rsidRDefault="00CB4D9D" w:rsidP="00B924CC">
            <w:pPr>
              <w:pStyle w:val="TAL"/>
              <w:keepNext w:val="0"/>
              <w:keepLines w:val="0"/>
              <w:widowControl w:val="0"/>
              <w:rPr>
                <w:i/>
              </w:rPr>
            </w:pPr>
            <w:r>
              <w:rPr>
                <w:rFonts w:cs="Arial"/>
                <w:i/>
              </w:rPr>
              <w:t>1 .. &lt;maxnoofUuRLCCh</w:t>
            </w:r>
            <w:r>
              <w:rPr>
                <w:rFonts w:cs="Arial"/>
                <w:i/>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7D7CB956"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F021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6105B3"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2484D6" w14:textId="77777777" w:rsidR="00CB4D9D" w:rsidRDefault="00CB4D9D" w:rsidP="00B924CC">
            <w:pPr>
              <w:pStyle w:val="TAC"/>
              <w:keepNext w:val="0"/>
              <w:keepLines w:val="0"/>
              <w:widowControl w:val="0"/>
              <w:rPr>
                <w:lang w:eastAsia="zh-CN"/>
              </w:rPr>
            </w:pPr>
          </w:p>
        </w:tc>
      </w:tr>
      <w:tr w:rsidR="00CB4D9D" w14:paraId="398EE24A" w14:textId="77777777" w:rsidTr="1E9781AF">
        <w:tc>
          <w:tcPr>
            <w:tcW w:w="2160" w:type="dxa"/>
            <w:tcBorders>
              <w:top w:val="single" w:sz="4" w:space="0" w:color="auto"/>
              <w:left w:val="single" w:sz="4" w:space="0" w:color="auto"/>
              <w:bottom w:val="single" w:sz="4" w:space="0" w:color="auto"/>
              <w:right w:val="single" w:sz="4" w:space="0" w:color="auto"/>
            </w:tcBorders>
          </w:tcPr>
          <w:p w14:paraId="509EBE02"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4EC43CA"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F1A04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DD1D4" w14:textId="77777777" w:rsidR="00CB4D9D" w:rsidRPr="00EA5FA7" w:rsidRDefault="00CB4D9D" w:rsidP="00B924C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787814B"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77D47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1EB83D" w14:textId="77777777" w:rsidR="00CB4D9D" w:rsidRDefault="00CB4D9D" w:rsidP="00B924CC">
            <w:pPr>
              <w:pStyle w:val="TAC"/>
              <w:keepNext w:val="0"/>
              <w:keepLines w:val="0"/>
              <w:widowControl w:val="0"/>
              <w:rPr>
                <w:lang w:eastAsia="zh-CN"/>
              </w:rPr>
            </w:pPr>
          </w:p>
        </w:tc>
      </w:tr>
      <w:tr w:rsidR="00CB4D9D" w14:paraId="26F29145" w14:textId="77777777" w:rsidTr="1E9781AF">
        <w:tc>
          <w:tcPr>
            <w:tcW w:w="2160" w:type="dxa"/>
            <w:tcBorders>
              <w:top w:val="single" w:sz="4" w:space="0" w:color="auto"/>
              <w:left w:val="single" w:sz="4" w:space="0" w:color="auto"/>
              <w:bottom w:val="single" w:sz="4" w:space="0" w:color="auto"/>
              <w:right w:val="single" w:sz="4" w:space="0" w:color="auto"/>
            </w:tcBorders>
          </w:tcPr>
          <w:p w14:paraId="398BFA77" w14:textId="77777777" w:rsidR="00CB4D9D" w:rsidRDefault="00CB4D9D" w:rsidP="00B924C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A1468F1"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ACADB"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4FD37"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42EFA9"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F10793"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BC82CC" w14:textId="77777777" w:rsidR="00CB4D9D" w:rsidRDefault="00CB4D9D" w:rsidP="00B924CC">
            <w:pPr>
              <w:pStyle w:val="TAC"/>
              <w:keepNext w:val="0"/>
              <w:keepLines w:val="0"/>
              <w:widowControl w:val="0"/>
              <w:rPr>
                <w:lang w:eastAsia="zh-CN"/>
              </w:rPr>
            </w:pPr>
          </w:p>
        </w:tc>
      </w:tr>
      <w:tr w:rsidR="00CB4D9D" w14:paraId="02FD6A0D" w14:textId="77777777" w:rsidTr="1E9781AF">
        <w:tc>
          <w:tcPr>
            <w:tcW w:w="2160" w:type="dxa"/>
            <w:tcBorders>
              <w:top w:val="single" w:sz="4" w:space="0" w:color="auto"/>
              <w:left w:val="single" w:sz="4" w:space="0" w:color="auto"/>
              <w:bottom w:val="single" w:sz="4" w:space="0" w:color="auto"/>
              <w:right w:val="single" w:sz="4" w:space="0" w:color="auto"/>
            </w:tcBorders>
          </w:tcPr>
          <w:p w14:paraId="42BBD0A5"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A4015D8"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92D96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AA5D3D"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C7E8C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3A8258"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A75890" w14:textId="77777777" w:rsidR="00CB4D9D" w:rsidRDefault="00CB4D9D" w:rsidP="00B924CC">
            <w:pPr>
              <w:pStyle w:val="TAC"/>
              <w:keepNext w:val="0"/>
              <w:keepLines w:val="0"/>
              <w:widowControl w:val="0"/>
              <w:rPr>
                <w:lang w:eastAsia="zh-CN"/>
              </w:rPr>
            </w:pPr>
          </w:p>
        </w:tc>
      </w:tr>
      <w:tr w:rsidR="00CB4D9D" w14:paraId="2E67CE28" w14:textId="77777777" w:rsidTr="1E9781AF">
        <w:tc>
          <w:tcPr>
            <w:tcW w:w="2160" w:type="dxa"/>
            <w:tcBorders>
              <w:top w:val="single" w:sz="4" w:space="0" w:color="auto"/>
              <w:left w:val="single" w:sz="4" w:space="0" w:color="auto"/>
              <w:bottom w:val="single" w:sz="4" w:space="0" w:color="auto"/>
              <w:right w:val="single" w:sz="4" w:space="0" w:color="auto"/>
            </w:tcBorders>
          </w:tcPr>
          <w:p w14:paraId="4EDA311D"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39B0ED0"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9413E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CC9D05"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01B0BEAF" w14:textId="77777777" w:rsidR="00CB4D9D" w:rsidRPr="00EA5FA7" w:rsidRDefault="00CB4D9D" w:rsidP="00B924C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48FE85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D0FDE4"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A8EBB9" w14:textId="77777777" w:rsidR="00CB4D9D" w:rsidRDefault="00CB4D9D" w:rsidP="00B924CC">
            <w:pPr>
              <w:pStyle w:val="TAC"/>
              <w:keepNext w:val="0"/>
              <w:keepLines w:val="0"/>
              <w:widowControl w:val="0"/>
              <w:rPr>
                <w:lang w:eastAsia="zh-CN"/>
              </w:rPr>
            </w:pPr>
          </w:p>
        </w:tc>
      </w:tr>
      <w:tr w:rsidR="00CB4D9D" w14:paraId="4F3A4BBE" w14:textId="77777777" w:rsidTr="1E9781AF">
        <w:tc>
          <w:tcPr>
            <w:tcW w:w="2160" w:type="dxa"/>
            <w:tcBorders>
              <w:top w:val="single" w:sz="4" w:space="0" w:color="auto"/>
              <w:left w:val="single" w:sz="4" w:space="0" w:color="auto"/>
              <w:bottom w:val="single" w:sz="4" w:space="0" w:color="auto"/>
              <w:right w:val="single" w:sz="4" w:space="0" w:color="auto"/>
            </w:tcBorders>
          </w:tcPr>
          <w:p w14:paraId="5F5CA5FA"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05852AC"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6844B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20C4BF"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228B851"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3C89A"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3993A" w14:textId="77777777" w:rsidR="00CB4D9D" w:rsidRDefault="00CB4D9D" w:rsidP="00B924CC">
            <w:pPr>
              <w:pStyle w:val="TAC"/>
              <w:keepNext w:val="0"/>
              <w:keepLines w:val="0"/>
              <w:widowControl w:val="0"/>
              <w:rPr>
                <w:lang w:eastAsia="zh-CN"/>
              </w:rPr>
            </w:pPr>
          </w:p>
        </w:tc>
      </w:tr>
      <w:tr w:rsidR="00CB4D9D" w14:paraId="007B8391" w14:textId="77777777" w:rsidTr="1E9781AF">
        <w:tc>
          <w:tcPr>
            <w:tcW w:w="2160" w:type="dxa"/>
            <w:tcBorders>
              <w:top w:val="single" w:sz="4" w:space="0" w:color="auto"/>
              <w:left w:val="single" w:sz="4" w:space="0" w:color="auto"/>
              <w:bottom w:val="single" w:sz="4" w:space="0" w:color="auto"/>
              <w:right w:val="single" w:sz="4" w:space="0" w:color="auto"/>
            </w:tcBorders>
          </w:tcPr>
          <w:p w14:paraId="0A7893AA"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EC599DA"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AC29C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CB41C9" w14:textId="77777777" w:rsidR="00CB4D9D" w:rsidRPr="00EA5FA7" w:rsidRDefault="00CB4D9D" w:rsidP="00B924C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0A77FFB" w14:textId="77777777" w:rsidR="00CB4D9D" w:rsidRDefault="00CB4D9D" w:rsidP="00B924CC">
            <w:pPr>
              <w:pStyle w:val="TAL"/>
              <w:keepNext w:val="0"/>
              <w:keepLines w:val="0"/>
              <w:widowControl w:val="0"/>
              <w:rPr>
                <w:lang w:val="en-US"/>
              </w:rPr>
            </w:pPr>
            <w:r>
              <w:rPr>
                <w:lang w:val="en-US"/>
              </w:rPr>
              <w:t>This IE indicates the type of SRB conveyed via the Uu Relay RLC Channel.</w:t>
            </w:r>
          </w:p>
          <w:p w14:paraId="24E5905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DFDA8A"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F8DB0" w14:textId="77777777" w:rsidR="00CB4D9D" w:rsidRDefault="00CB4D9D" w:rsidP="00B924CC">
            <w:pPr>
              <w:pStyle w:val="TAC"/>
              <w:keepNext w:val="0"/>
              <w:keepLines w:val="0"/>
              <w:widowControl w:val="0"/>
              <w:rPr>
                <w:lang w:eastAsia="zh-CN"/>
              </w:rPr>
            </w:pPr>
          </w:p>
        </w:tc>
      </w:tr>
      <w:tr w:rsidR="00CB4D9D" w14:paraId="22A257FC" w14:textId="77777777" w:rsidTr="1E9781AF">
        <w:tc>
          <w:tcPr>
            <w:tcW w:w="2160" w:type="dxa"/>
            <w:tcBorders>
              <w:top w:val="single" w:sz="4" w:space="0" w:color="auto"/>
              <w:left w:val="single" w:sz="4" w:space="0" w:color="auto"/>
              <w:bottom w:val="single" w:sz="4" w:space="0" w:color="auto"/>
              <w:right w:val="single" w:sz="4" w:space="0" w:color="auto"/>
            </w:tcBorders>
          </w:tcPr>
          <w:p w14:paraId="1D72F100"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943DA1"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D2A6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20C300" w14:textId="77777777" w:rsidR="00CB4D9D" w:rsidRPr="00EA5FA7" w:rsidRDefault="00CB4D9D" w:rsidP="00B924C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E5D46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135C59"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A9AD3" w14:textId="77777777" w:rsidR="00CB4D9D" w:rsidRDefault="00CB4D9D" w:rsidP="00B924CC">
            <w:pPr>
              <w:pStyle w:val="TAC"/>
              <w:keepNext w:val="0"/>
              <w:keepLines w:val="0"/>
              <w:widowControl w:val="0"/>
              <w:rPr>
                <w:lang w:eastAsia="zh-CN"/>
              </w:rPr>
            </w:pPr>
          </w:p>
        </w:tc>
      </w:tr>
      <w:tr w:rsidR="00CB4D9D" w14:paraId="0CD72CFA" w14:textId="77777777" w:rsidTr="1E9781AF">
        <w:tc>
          <w:tcPr>
            <w:tcW w:w="2160" w:type="dxa"/>
            <w:tcBorders>
              <w:top w:val="single" w:sz="4" w:space="0" w:color="auto"/>
              <w:left w:val="single" w:sz="4" w:space="0" w:color="auto"/>
              <w:bottom w:val="single" w:sz="4" w:space="0" w:color="auto"/>
              <w:right w:val="single" w:sz="4" w:space="0" w:color="auto"/>
            </w:tcBorders>
          </w:tcPr>
          <w:p w14:paraId="49163563" w14:textId="77777777" w:rsidR="00CB4D9D" w:rsidRDefault="00CB4D9D" w:rsidP="00B924CC">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40B04CF"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45DFA"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9562580"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E965A2"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ECD24A"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4C43F0" w14:textId="77777777" w:rsidR="00CB4D9D" w:rsidRDefault="00CB4D9D" w:rsidP="00B924CC">
            <w:pPr>
              <w:pStyle w:val="TAC"/>
              <w:keepNext w:val="0"/>
              <w:keepLines w:val="0"/>
              <w:widowControl w:val="0"/>
              <w:rPr>
                <w:lang w:eastAsia="zh-CN"/>
              </w:rPr>
            </w:pPr>
            <w:r>
              <w:rPr>
                <w:rFonts w:cs="Arial"/>
              </w:rPr>
              <w:t>reject</w:t>
            </w:r>
          </w:p>
        </w:tc>
      </w:tr>
      <w:tr w:rsidR="00CB4D9D" w14:paraId="1683177C" w14:textId="77777777" w:rsidTr="1E9781AF">
        <w:tc>
          <w:tcPr>
            <w:tcW w:w="2160" w:type="dxa"/>
            <w:tcBorders>
              <w:top w:val="single" w:sz="4" w:space="0" w:color="auto"/>
              <w:left w:val="single" w:sz="4" w:space="0" w:color="auto"/>
              <w:bottom w:val="single" w:sz="4" w:space="0" w:color="auto"/>
              <w:right w:val="single" w:sz="4" w:space="0" w:color="auto"/>
            </w:tcBorders>
          </w:tcPr>
          <w:p w14:paraId="35E51DAE"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1B07228"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18291E" w14:textId="77777777" w:rsidR="00CB4D9D" w:rsidRDefault="00CB4D9D" w:rsidP="00B924C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EEE53C5"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10674F"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582B1F"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7B33E8" w14:textId="77777777" w:rsidR="00CB4D9D" w:rsidRDefault="00CB4D9D" w:rsidP="00B924CC">
            <w:pPr>
              <w:pStyle w:val="TAC"/>
              <w:keepNext w:val="0"/>
              <w:keepLines w:val="0"/>
              <w:widowControl w:val="0"/>
              <w:rPr>
                <w:lang w:eastAsia="zh-CN"/>
              </w:rPr>
            </w:pPr>
          </w:p>
        </w:tc>
      </w:tr>
      <w:tr w:rsidR="00CB4D9D" w14:paraId="17DF35EC" w14:textId="77777777" w:rsidTr="1E9781AF">
        <w:tc>
          <w:tcPr>
            <w:tcW w:w="2160" w:type="dxa"/>
            <w:tcBorders>
              <w:top w:val="single" w:sz="4" w:space="0" w:color="auto"/>
              <w:left w:val="single" w:sz="4" w:space="0" w:color="auto"/>
              <w:bottom w:val="single" w:sz="4" w:space="0" w:color="auto"/>
              <w:right w:val="single" w:sz="4" w:space="0" w:color="auto"/>
            </w:tcBorders>
          </w:tcPr>
          <w:p w14:paraId="3E28BF79"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C464D1D" w14:textId="77777777" w:rsidR="00CB4D9D" w:rsidRDefault="00CB4D9D" w:rsidP="00B924C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09284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5BF8DA" w14:textId="77777777" w:rsidR="00CB4D9D" w:rsidRPr="00EA5FA7" w:rsidRDefault="00CB4D9D" w:rsidP="00B924C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6685CF"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281C08"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C843D6" w14:textId="77777777" w:rsidR="00CB4D9D" w:rsidRDefault="00CB4D9D" w:rsidP="00B924CC">
            <w:pPr>
              <w:pStyle w:val="TAC"/>
              <w:keepNext w:val="0"/>
              <w:keepLines w:val="0"/>
              <w:widowControl w:val="0"/>
              <w:rPr>
                <w:lang w:eastAsia="zh-CN"/>
              </w:rPr>
            </w:pPr>
          </w:p>
        </w:tc>
      </w:tr>
      <w:tr w:rsidR="00CB4D9D" w14:paraId="6D1AA85F" w14:textId="77777777" w:rsidTr="1E9781AF">
        <w:tc>
          <w:tcPr>
            <w:tcW w:w="2160" w:type="dxa"/>
            <w:tcBorders>
              <w:top w:val="single" w:sz="4" w:space="0" w:color="auto"/>
              <w:left w:val="single" w:sz="4" w:space="0" w:color="auto"/>
              <w:bottom w:val="single" w:sz="4" w:space="0" w:color="auto"/>
              <w:right w:val="single" w:sz="4" w:space="0" w:color="auto"/>
            </w:tcBorders>
          </w:tcPr>
          <w:p w14:paraId="692455A8" w14:textId="77777777" w:rsidR="00CB4D9D" w:rsidRDefault="00CB4D9D" w:rsidP="00B924CC">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1F6ED57"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FBFE3E"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556FFC"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B5D9C2"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FBEB1"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F376A0" w14:textId="77777777" w:rsidR="00CB4D9D" w:rsidRDefault="00CB4D9D" w:rsidP="00B924CC">
            <w:pPr>
              <w:pStyle w:val="TAC"/>
              <w:keepNext w:val="0"/>
              <w:keepLines w:val="0"/>
              <w:widowControl w:val="0"/>
              <w:rPr>
                <w:lang w:eastAsia="zh-CN"/>
              </w:rPr>
            </w:pPr>
            <w:r>
              <w:rPr>
                <w:rFonts w:cs="Arial"/>
              </w:rPr>
              <w:t>reject</w:t>
            </w:r>
          </w:p>
        </w:tc>
      </w:tr>
      <w:tr w:rsidR="00CB4D9D" w14:paraId="32251B46" w14:textId="77777777" w:rsidTr="1E9781AF">
        <w:tc>
          <w:tcPr>
            <w:tcW w:w="2160" w:type="dxa"/>
            <w:tcBorders>
              <w:top w:val="single" w:sz="4" w:space="0" w:color="auto"/>
              <w:left w:val="single" w:sz="4" w:space="0" w:color="auto"/>
              <w:bottom w:val="single" w:sz="4" w:space="0" w:color="auto"/>
              <w:right w:val="single" w:sz="4" w:space="0" w:color="auto"/>
            </w:tcBorders>
          </w:tcPr>
          <w:p w14:paraId="32BA32F5"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C41B0CE"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89378" w14:textId="77777777" w:rsidR="00CB4D9D" w:rsidRDefault="00CB4D9D" w:rsidP="00B924C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2AE4B1F"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84A6B8"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FCE57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C0A53" w14:textId="77777777" w:rsidR="00CB4D9D" w:rsidRDefault="00CB4D9D" w:rsidP="00B924CC">
            <w:pPr>
              <w:pStyle w:val="TAC"/>
              <w:keepNext w:val="0"/>
              <w:keepLines w:val="0"/>
              <w:widowControl w:val="0"/>
              <w:rPr>
                <w:lang w:eastAsia="zh-CN"/>
              </w:rPr>
            </w:pPr>
          </w:p>
        </w:tc>
      </w:tr>
      <w:tr w:rsidR="00CB4D9D" w14:paraId="78A9E9AB" w14:textId="77777777" w:rsidTr="1E9781AF">
        <w:tc>
          <w:tcPr>
            <w:tcW w:w="2160" w:type="dxa"/>
            <w:tcBorders>
              <w:top w:val="single" w:sz="4" w:space="0" w:color="auto"/>
              <w:left w:val="single" w:sz="4" w:space="0" w:color="auto"/>
              <w:bottom w:val="single" w:sz="4" w:space="0" w:color="auto"/>
              <w:right w:val="single" w:sz="4" w:space="0" w:color="auto"/>
            </w:tcBorders>
          </w:tcPr>
          <w:p w14:paraId="54940F57"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F1D5E50" w14:textId="77777777" w:rsidR="00CB4D9D" w:rsidRDefault="00CB4D9D" w:rsidP="00B924C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B7F78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F04E8" w14:textId="77777777" w:rsidR="00CB4D9D" w:rsidRPr="00EA5FA7" w:rsidRDefault="00CB4D9D" w:rsidP="00B924C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F8BE11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481583"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6E25B9" w14:textId="77777777" w:rsidR="00CB4D9D" w:rsidRDefault="00CB4D9D" w:rsidP="00B924CC">
            <w:pPr>
              <w:pStyle w:val="TAC"/>
              <w:keepNext w:val="0"/>
              <w:keepLines w:val="0"/>
              <w:widowControl w:val="0"/>
              <w:rPr>
                <w:lang w:eastAsia="zh-CN"/>
              </w:rPr>
            </w:pPr>
          </w:p>
        </w:tc>
      </w:tr>
      <w:tr w:rsidR="00CB4D9D" w14:paraId="20D17723" w14:textId="77777777" w:rsidTr="1E9781AF">
        <w:tc>
          <w:tcPr>
            <w:tcW w:w="2160" w:type="dxa"/>
            <w:tcBorders>
              <w:top w:val="single" w:sz="4" w:space="0" w:color="auto"/>
              <w:left w:val="single" w:sz="4" w:space="0" w:color="auto"/>
              <w:bottom w:val="single" w:sz="4" w:space="0" w:color="auto"/>
              <w:right w:val="single" w:sz="4" w:space="0" w:color="auto"/>
            </w:tcBorders>
          </w:tcPr>
          <w:p w14:paraId="29763F8E"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870FCC8"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9E687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A4E9C" w14:textId="77777777" w:rsidR="00CB4D9D" w:rsidRPr="00EA5FA7" w:rsidRDefault="00CB4D9D" w:rsidP="00B924C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D46850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6AF70D" w14:textId="77777777" w:rsidR="00CB4D9D" w:rsidRDefault="00CB4D9D" w:rsidP="00B924C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947174" w14:textId="77777777" w:rsidR="00CB4D9D" w:rsidRDefault="00CB4D9D" w:rsidP="00B924CC">
            <w:pPr>
              <w:pStyle w:val="TAC"/>
              <w:keepNext w:val="0"/>
              <w:keepLines w:val="0"/>
              <w:widowControl w:val="0"/>
              <w:rPr>
                <w:lang w:eastAsia="zh-CN"/>
              </w:rPr>
            </w:pPr>
          </w:p>
        </w:tc>
      </w:tr>
      <w:tr w:rsidR="00CB4D9D" w14:paraId="561929AB" w14:textId="77777777" w:rsidTr="1E9781AF">
        <w:tc>
          <w:tcPr>
            <w:tcW w:w="2160" w:type="dxa"/>
            <w:tcBorders>
              <w:top w:val="single" w:sz="4" w:space="0" w:color="auto"/>
              <w:left w:val="single" w:sz="4" w:space="0" w:color="auto"/>
              <w:bottom w:val="single" w:sz="4" w:space="0" w:color="auto"/>
              <w:right w:val="single" w:sz="4" w:space="0" w:color="auto"/>
            </w:tcBorders>
          </w:tcPr>
          <w:p w14:paraId="1ED44745" w14:textId="77777777" w:rsidR="00CB4D9D" w:rsidRDefault="00CB4D9D" w:rsidP="00B924C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0BED577"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10274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06C1F"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00AF1E"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ABACF"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D77C8" w14:textId="77777777" w:rsidR="00CB4D9D" w:rsidRDefault="00CB4D9D" w:rsidP="00B924CC">
            <w:pPr>
              <w:pStyle w:val="TAC"/>
              <w:keepNext w:val="0"/>
              <w:keepLines w:val="0"/>
              <w:widowControl w:val="0"/>
              <w:rPr>
                <w:lang w:eastAsia="zh-CN"/>
              </w:rPr>
            </w:pPr>
          </w:p>
        </w:tc>
      </w:tr>
      <w:tr w:rsidR="00CB4D9D" w14:paraId="5038E9C9" w14:textId="77777777" w:rsidTr="1E9781AF">
        <w:tc>
          <w:tcPr>
            <w:tcW w:w="2160" w:type="dxa"/>
            <w:tcBorders>
              <w:top w:val="single" w:sz="4" w:space="0" w:color="auto"/>
              <w:left w:val="single" w:sz="4" w:space="0" w:color="auto"/>
              <w:bottom w:val="single" w:sz="4" w:space="0" w:color="auto"/>
              <w:right w:val="single" w:sz="4" w:space="0" w:color="auto"/>
            </w:tcBorders>
          </w:tcPr>
          <w:p w14:paraId="1E60622F"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2A36F7A"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F8835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2BF20"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FAFC67"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B1DAB9"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20ED34" w14:textId="77777777" w:rsidR="00CB4D9D" w:rsidRDefault="00CB4D9D" w:rsidP="00B924CC">
            <w:pPr>
              <w:pStyle w:val="TAC"/>
              <w:keepNext w:val="0"/>
              <w:keepLines w:val="0"/>
              <w:widowControl w:val="0"/>
              <w:rPr>
                <w:lang w:eastAsia="zh-CN"/>
              </w:rPr>
            </w:pPr>
          </w:p>
        </w:tc>
      </w:tr>
      <w:tr w:rsidR="00CB4D9D" w14:paraId="15F98E54" w14:textId="77777777" w:rsidTr="1E9781AF">
        <w:tc>
          <w:tcPr>
            <w:tcW w:w="2160" w:type="dxa"/>
            <w:tcBorders>
              <w:top w:val="single" w:sz="4" w:space="0" w:color="auto"/>
              <w:left w:val="single" w:sz="4" w:space="0" w:color="auto"/>
              <w:bottom w:val="single" w:sz="4" w:space="0" w:color="auto"/>
              <w:right w:val="single" w:sz="4" w:space="0" w:color="auto"/>
            </w:tcBorders>
          </w:tcPr>
          <w:p w14:paraId="326DB4A3"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5B7AB48"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32A95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86E8A"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0ED5737C" w14:textId="77777777" w:rsidR="00CB4D9D" w:rsidRPr="00EA5FA7" w:rsidRDefault="00CB4D9D" w:rsidP="00B924CC">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DBC1D3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BA61B0"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425D14" w14:textId="77777777" w:rsidR="00CB4D9D" w:rsidRDefault="00CB4D9D" w:rsidP="00B924CC">
            <w:pPr>
              <w:pStyle w:val="TAC"/>
              <w:keepNext w:val="0"/>
              <w:keepLines w:val="0"/>
              <w:widowControl w:val="0"/>
              <w:rPr>
                <w:lang w:eastAsia="zh-CN"/>
              </w:rPr>
            </w:pPr>
          </w:p>
        </w:tc>
      </w:tr>
      <w:tr w:rsidR="00CB4D9D" w14:paraId="616684C7" w14:textId="77777777" w:rsidTr="1E9781AF">
        <w:tc>
          <w:tcPr>
            <w:tcW w:w="2160" w:type="dxa"/>
            <w:tcBorders>
              <w:top w:val="single" w:sz="4" w:space="0" w:color="auto"/>
              <w:left w:val="single" w:sz="4" w:space="0" w:color="auto"/>
              <w:bottom w:val="single" w:sz="4" w:space="0" w:color="auto"/>
              <w:right w:val="single" w:sz="4" w:space="0" w:color="auto"/>
            </w:tcBorders>
          </w:tcPr>
          <w:p w14:paraId="21D5D9A0"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40A8FF1"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40C899"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5C6A54"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867DCB3"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8AA41A"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C67AEC" w14:textId="77777777" w:rsidR="00CB4D9D" w:rsidRDefault="00CB4D9D" w:rsidP="00B924CC">
            <w:pPr>
              <w:pStyle w:val="TAC"/>
              <w:keepNext w:val="0"/>
              <w:keepLines w:val="0"/>
              <w:widowControl w:val="0"/>
              <w:rPr>
                <w:lang w:eastAsia="zh-CN"/>
              </w:rPr>
            </w:pPr>
          </w:p>
        </w:tc>
      </w:tr>
      <w:tr w:rsidR="00CB4D9D" w14:paraId="40EF571C" w14:textId="77777777" w:rsidTr="1E9781AF">
        <w:tc>
          <w:tcPr>
            <w:tcW w:w="2160" w:type="dxa"/>
            <w:tcBorders>
              <w:top w:val="single" w:sz="4" w:space="0" w:color="auto"/>
              <w:left w:val="single" w:sz="4" w:space="0" w:color="auto"/>
              <w:bottom w:val="single" w:sz="4" w:space="0" w:color="auto"/>
              <w:right w:val="single" w:sz="4" w:space="0" w:color="auto"/>
            </w:tcBorders>
          </w:tcPr>
          <w:p w14:paraId="3500A65A"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4FA9F49"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DB67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0EED19" w14:textId="77777777" w:rsidR="00CB4D9D" w:rsidRPr="00EA5FA7" w:rsidRDefault="00CB4D9D" w:rsidP="00B924CC">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1AA8C16" w14:textId="77777777" w:rsidR="00CB4D9D" w:rsidRDefault="00CB4D9D" w:rsidP="00B924CC">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CCDDB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62AF64" w14:textId="77777777" w:rsidR="00CB4D9D" w:rsidRDefault="00CB4D9D" w:rsidP="00B924CC">
            <w:pPr>
              <w:pStyle w:val="TAC"/>
              <w:keepNext w:val="0"/>
              <w:keepLines w:val="0"/>
              <w:widowControl w:val="0"/>
              <w:rPr>
                <w:lang w:eastAsia="zh-CN"/>
              </w:rPr>
            </w:pPr>
          </w:p>
        </w:tc>
      </w:tr>
      <w:tr w:rsidR="00CB4D9D" w14:paraId="091D4516" w14:textId="77777777" w:rsidTr="1E9781AF">
        <w:tc>
          <w:tcPr>
            <w:tcW w:w="2160" w:type="dxa"/>
            <w:tcBorders>
              <w:top w:val="single" w:sz="4" w:space="0" w:color="auto"/>
              <w:left w:val="single" w:sz="4" w:space="0" w:color="auto"/>
              <w:bottom w:val="single" w:sz="4" w:space="0" w:color="auto"/>
              <w:right w:val="single" w:sz="4" w:space="0" w:color="auto"/>
            </w:tcBorders>
          </w:tcPr>
          <w:p w14:paraId="38EDA776" w14:textId="77777777" w:rsidR="00CB4D9D" w:rsidRDefault="00CB4D9D" w:rsidP="00B924C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03E2EFD"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9D609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EB7DF"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A30E95D" w14:textId="77777777" w:rsidR="00CB4D9D"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75584C" w14:textId="77777777" w:rsidR="00CB4D9D" w:rsidRDefault="00CB4D9D" w:rsidP="00B924C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DC92856" w14:textId="77777777" w:rsidR="00CB4D9D" w:rsidRDefault="00CB4D9D" w:rsidP="00B924CC">
            <w:pPr>
              <w:pStyle w:val="TAC"/>
              <w:keepNext w:val="0"/>
              <w:keepLines w:val="0"/>
              <w:widowControl w:val="0"/>
              <w:rPr>
                <w:lang w:eastAsia="zh-CN"/>
              </w:rPr>
            </w:pPr>
            <w:r>
              <w:rPr>
                <w:rFonts w:cs="Arial"/>
              </w:rPr>
              <w:t>reject</w:t>
            </w:r>
          </w:p>
        </w:tc>
      </w:tr>
      <w:tr w:rsidR="00CB4D9D" w14:paraId="771487ED" w14:textId="77777777" w:rsidTr="1E9781AF">
        <w:tc>
          <w:tcPr>
            <w:tcW w:w="2160" w:type="dxa"/>
            <w:tcBorders>
              <w:top w:val="single" w:sz="4" w:space="0" w:color="auto"/>
              <w:left w:val="single" w:sz="4" w:space="0" w:color="auto"/>
              <w:bottom w:val="single" w:sz="4" w:space="0" w:color="auto"/>
              <w:right w:val="single" w:sz="4" w:space="0" w:color="auto"/>
            </w:tcBorders>
          </w:tcPr>
          <w:p w14:paraId="42F0084D" w14:textId="77777777" w:rsidR="00CB4D9D" w:rsidRDefault="00CB4D9D" w:rsidP="00B924CC">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D7B4B5E" w14:textId="77777777" w:rsidR="00CB4D9D" w:rsidRDefault="00CB4D9D" w:rsidP="00B924CC">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06FD0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527D7" w14:textId="77777777" w:rsidR="00CB4D9D" w:rsidRDefault="00CB4D9D" w:rsidP="00B924CC">
            <w:pPr>
              <w:pStyle w:val="TAL"/>
              <w:keepNext w:val="0"/>
              <w:keepLines w:val="0"/>
              <w:widowControl w:val="0"/>
              <w:rPr>
                <w:rFonts w:eastAsia="Tahoma"/>
                <w:lang w:eastAsia="zh-CN"/>
              </w:rPr>
            </w:pPr>
            <w:r>
              <w:rPr>
                <w:rFonts w:eastAsia="Tahoma"/>
                <w:lang w:eastAsia="zh-CN"/>
              </w:rPr>
              <w:t>PC5 QoS Parameters</w:t>
            </w:r>
          </w:p>
          <w:p w14:paraId="15765573" w14:textId="77777777" w:rsidR="00CB4D9D" w:rsidRDefault="00CB4D9D" w:rsidP="00B924CC">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77B8D74B" w14:textId="77777777" w:rsidR="00CB4D9D"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285322" w14:textId="77777777" w:rsidR="00CB4D9D" w:rsidRDefault="00CB4D9D" w:rsidP="00B924C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09EEA1" w14:textId="77777777" w:rsidR="00CB4D9D" w:rsidRDefault="00CB4D9D" w:rsidP="00B924CC">
            <w:pPr>
              <w:pStyle w:val="TAC"/>
              <w:keepNext w:val="0"/>
              <w:keepLines w:val="0"/>
              <w:widowControl w:val="0"/>
              <w:rPr>
                <w:lang w:eastAsia="zh-CN"/>
              </w:rPr>
            </w:pPr>
          </w:p>
        </w:tc>
      </w:tr>
      <w:tr w:rsidR="00CB4D9D" w14:paraId="3F43CBB9" w14:textId="77777777" w:rsidTr="1E9781AF">
        <w:tc>
          <w:tcPr>
            <w:tcW w:w="2160" w:type="dxa"/>
            <w:tcBorders>
              <w:top w:val="single" w:sz="4" w:space="0" w:color="auto"/>
              <w:left w:val="single" w:sz="4" w:space="0" w:color="auto"/>
              <w:bottom w:val="single" w:sz="4" w:space="0" w:color="auto"/>
              <w:right w:val="single" w:sz="4" w:space="0" w:color="auto"/>
            </w:tcBorders>
          </w:tcPr>
          <w:p w14:paraId="69AF8F73" w14:textId="77777777" w:rsidR="00CB4D9D" w:rsidRPr="006F3829" w:rsidRDefault="00CB4D9D" w:rsidP="00B924CC">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F1F0E77"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7A9CF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E53A67" w14:textId="77777777" w:rsidR="00CB4D9D" w:rsidRPr="00EA5FA7" w:rsidRDefault="00CB4D9D" w:rsidP="00B924C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3FE4680"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E38879"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F759FB" w14:textId="77777777" w:rsidR="00CB4D9D" w:rsidRDefault="00CB4D9D" w:rsidP="00B924CC">
            <w:pPr>
              <w:pStyle w:val="TAC"/>
              <w:keepNext w:val="0"/>
              <w:keepLines w:val="0"/>
              <w:widowControl w:val="0"/>
              <w:rPr>
                <w:lang w:eastAsia="zh-CN"/>
              </w:rPr>
            </w:pPr>
          </w:p>
        </w:tc>
      </w:tr>
      <w:tr w:rsidR="00CB4D9D" w14:paraId="35C1DD36" w14:textId="77777777" w:rsidTr="1E9781AF">
        <w:tc>
          <w:tcPr>
            <w:tcW w:w="2160" w:type="dxa"/>
            <w:tcBorders>
              <w:top w:val="single" w:sz="4" w:space="0" w:color="auto"/>
              <w:left w:val="single" w:sz="4" w:space="0" w:color="auto"/>
              <w:bottom w:val="single" w:sz="4" w:space="0" w:color="auto"/>
              <w:right w:val="single" w:sz="4" w:space="0" w:color="auto"/>
            </w:tcBorders>
          </w:tcPr>
          <w:p w14:paraId="26EB545F" w14:textId="77777777" w:rsidR="00CB4D9D" w:rsidRDefault="00CB4D9D" w:rsidP="00B924CC">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D108406"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A5A6E7"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00EC20"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6F3302"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04B416"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7D7A19" w14:textId="77777777" w:rsidR="00CB4D9D" w:rsidRDefault="00CB4D9D" w:rsidP="00B924CC">
            <w:pPr>
              <w:pStyle w:val="TAC"/>
              <w:keepNext w:val="0"/>
              <w:keepLines w:val="0"/>
              <w:widowControl w:val="0"/>
              <w:rPr>
                <w:lang w:eastAsia="zh-CN"/>
              </w:rPr>
            </w:pPr>
            <w:r>
              <w:rPr>
                <w:rFonts w:cs="Arial"/>
              </w:rPr>
              <w:t>reject</w:t>
            </w:r>
          </w:p>
        </w:tc>
      </w:tr>
      <w:tr w:rsidR="00CB4D9D" w14:paraId="30DA5DD8" w14:textId="77777777" w:rsidTr="1E9781AF">
        <w:tc>
          <w:tcPr>
            <w:tcW w:w="2160" w:type="dxa"/>
            <w:tcBorders>
              <w:top w:val="single" w:sz="4" w:space="0" w:color="auto"/>
              <w:left w:val="single" w:sz="4" w:space="0" w:color="auto"/>
              <w:bottom w:val="single" w:sz="4" w:space="0" w:color="auto"/>
              <w:right w:val="single" w:sz="4" w:space="0" w:color="auto"/>
            </w:tcBorders>
          </w:tcPr>
          <w:p w14:paraId="69502912" w14:textId="77777777" w:rsidR="00CB4D9D" w:rsidRPr="0030753D" w:rsidRDefault="00CB4D9D" w:rsidP="00B924CC">
            <w:pPr>
              <w:pStyle w:val="TAL"/>
              <w:keepNext w:val="0"/>
              <w:keepLines w:val="0"/>
              <w:widowControl w:val="0"/>
              <w:ind w:leftChars="50" w:left="100"/>
              <w:rPr>
                <w:b/>
                <w:bCs/>
                <w:lang w:eastAsia="zh-CN"/>
              </w:rPr>
            </w:pPr>
            <w:r w:rsidRPr="002A3944">
              <w:rPr>
                <w:rFonts w:eastAsia="Tahoma" w:cs="Arial"/>
                <w:b/>
                <w:bCs/>
                <w:lang w:eastAsia="zh-CN"/>
              </w:rPr>
              <w:t xml:space="preserve">&gt;PC5 RLC Channel to be Modified Item </w:t>
            </w:r>
            <w:r w:rsidRPr="002A3944">
              <w:rPr>
                <w:rFonts w:eastAsia="Tahoma" w:cs="Arial"/>
                <w:b/>
                <w:bCs/>
                <w:lang w:eastAsia="zh-CN"/>
              </w:rPr>
              <w:lastRenderedPageBreak/>
              <w:t>IEs</w:t>
            </w:r>
          </w:p>
        </w:tc>
        <w:tc>
          <w:tcPr>
            <w:tcW w:w="1080" w:type="dxa"/>
            <w:tcBorders>
              <w:top w:val="single" w:sz="4" w:space="0" w:color="auto"/>
              <w:left w:val="single" w:sz="4" w:space="0" w:color="auto"/>
              <w:bottom w:val="single" w:sz="4" w:space="0" w:color="auto"/>
              <w:right w:val="single" w:sz="4" w:space="0" w:color="auto"/>
            </w:tcBorders>
          </w:tcPr>
          <w:p w14:paraId="43448A2E"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75DD1B" w14:textId="77777777" w:rsidR="00CB4D9D" w:rsidRDefault="00CB4D9D" w:rsidP="00B924CC">
            <w:pPr>
              <w:pStyle w:val="TAL"/>
              <w:keepNext w:val="0"/>
              <w:keepLines w:val="0"/>
              <w:widowControl w:val="0"/>
              <w:rPr>
                <w:i/>
              </w:rPr>
            </w:pPr>
            <w:r>
              <w:rPr>
                <w:rFonts w:cs="Arial"/>
                <w:i/>
              </w:rPr>
              <w:t>1 .. &lt;maxnoof</w:t>
            </w:r>
            <w:r>
              <w:rPr>
                <w:rFonts w:cs="Arial"/>
                <w:i/>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3FB018D8"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B5ED9C"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695D08"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2A9D7" w14:textId="77777777" w:rsidR="00CB4D9D" w:rsidRDefault="00CB4D9D" w:rsidP="00B924CC">
            <w:pPr>
              <w:pStyle w:val="TAC"/>
              <w:keepNext w:val="0"/>
              <w:keepLines w:val="0"/>
              <w:widowControl w:val="0"/>
              <w:rPr>
                <w:lang w:eastAsia="zh-CN"/>
              </w:rPr>
            </w:pPr>
          </w:p>
        </w:tc>
      </w:tr>
      <w:tr w:rsidR="00CB4D9D" w14:paraId="425D0C59" w14:textId="77777777" w:rsidTr="1E9781AF">
        <w:tc>
          <w:tcPr>
            <w:tcW w:w="2160" w:type="dxa"/>
            <w:tcBorders>
              <w:top w:val="single" w:sz="4" w:space="0" w:color="auto"/>
              <w:left w:val="single" w:sz="4" w:space="0" w:color="auto"/>
              <w:bottom w:val="single" w:sz="4" w:space="0" w:color="auto"/>
              <w:right w:val="single" w:sz="4" w:space="0" w:color="auto"/>
            </w:tcBorders>
          </w:tcPr>
          <w:p w14:paraId="444EFEE9"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5960983"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F7AA6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50F3A8" w14:textId="77777777" w:rsidR="00CB4D9D" w:rsidRPr="00EA5FA7" w:rsidRDefault="00CB4D9D" w:rsidP="00B924C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3A03D6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FD224"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0D5405" w14:textId="77777777" w:rsidR="00CB4D9D" w:rsidRDefault="00CB4D9D" w:rsidP="00B924CC">
            <w:pPr>
              <w:pStyle w:val="TAC"/>
              <w:keepNext w:val="0"/>
              <w:keepLines w:val="0"/>
              <w:widowControl w:val="0"/>
              <w:rPr>
                <w:lang w:eastAsia="zh-CN"/>
              </w:rPr>
            </w:pPr>
          </w:p>
        </w:tc>
      </w:tr>
      <w:tr w:rsidR="00CB4D9D" w14:paraId="6734CFC8" w14:textId="77777777" w:rsidTr="1E9781AF">
        <w:tc>
          <w:tcPr>
            <w:tcW w:w="2160" w:type="dxa"/>
            <w:tcBorders>
              <w:top w:val="single" w:sz="4" w:space="0" w:color="auto"/>
              <w:left w:val="single" w:sz="4" w:space="0" w:color="auto"/>
              <w:bottom w:val="single" w:sz="4" w:space="0" w:color="auto"/>
              <w:right w:val="single" w:sz="4" w:space="0" w:color="auto"/>
            </w:tcBorders>
          </w:tcPr>
          <w:p w14:paraId="06AF8595"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6A4510A"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5B10B"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5C69E" w14:textId="77777777" w:rsidR="00CB4D9D" w:rsidRPr="00EA5FA7" w:rsidRDefault="00CB4D9D" w:rsidP="00B924C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B416A26"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9209FA" w14:textId="77777777" w:rsidR="00CB4D9D" w:rsidRDefault="00CB4D9D" w:rsidP="00B924C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956AF4" w14:textId="77777777" w:rsidR="00CB4D9D" w:rsidRDefault="00CB4D9D" w:rsidP="00B924CC">
            <w:pPr>
              <w:pStyle w:val="TAC"/>
              <w:keepNext w:val="0"/>
              <w:keepLines w:val="0"/>
              <w:widowControl w:val="0"/>
              <w:rPr>
                <w:lang w:eastAsia="zh-CN"/>
              </w:rPr>
            </w:pPr>
          </w:p>
        </w:tc>
      </w:tr>
      <w:tr w:rsidR="00CB4D9D" w14:paraId="26A2794A" w14:textId="77777777" w:rsidTr="1E9781AF">
        <w:tc>
          <w:tcPr>
            <w:tcW w:w="2160" w:type="dxa"/>
            <w:tcBorders>
              <w:top w:val="single" w:sz="4" w:space="0" w:color="auto"/>
              <w:left w:val="single" w:sz="4" w:space="0" w:color="auto"/>
              <w:bottom w:val="single" w:sz="4" w:space="0" w:color="auto"/>
              <w:right w:val="single" w:sz="4" w:space="0" w:color="auto"/>
            </w:tcBorders>
          </w:tcPr>
          <w:p w14:paraId="70140DE2" w14:textId="77777777" w:rsidR="00CB4D9D" w:rsidRDefault="00CB4D9D" w:rsidP="00B924C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C659C53"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2AF45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ECA5CB"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A11DB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D9519"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4DD2F2" w14:textId="77777777" w:rsidR="00CB4D9D" w:rsidRDefault="00CB4D9D" w:rsidP="00B924CC">
            <w:pPr>
              <w:pStyle w:val="TAC"/>
              <w:keepNext w:val="0"/>
              <w:keepLines w:val="0"/>
              <w:widowControl w:val="0"/>
              <w:rPr>
                <w:lang w:eastAsia="zh-CN"/>
              </w:rPr>
            </w:pPr>
          </w:p>
        </w:tc>
      </w:tr>
      <w:tr w:rsidR="00CB4D9D" w14:paraId="7B2E61CA" w14:textId="77777777" w:rsidTr="1E9781AF">
        <w:tc>
          <w:tcPr>
            <w:tcW w:w="2160" w:type="dxa"/>
            <w:tcBorders>
              <w:top w:val="single" w:sz="4" w:space="0" w:color="auto"/>
              <w:left w:val="single" w:sz="4" w:space="0" w:color="auto"/>
              <w:bottom w:val="single" w:sz="4" w:space="0" w:color="auto"/>
              <w:right w:val="single" w:sz="4" w:space="0" w:color="auto"/>
            </w:tcBorders>
          </w:tcPr>
          <w:p w14:paraId="4213CA86" w14:textId="77777777" w:rsidR="00CB4D9D" w:rsidRPr="0030753D" w:rsidRDefault="00CB4D9D" w:rsidP="00B924C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C4D4AD4"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3C59D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E869D"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8EE6CA"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89E3E"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1B6640" w14:textId="77777777" w:rsidR="00CB4D9D" w:rsidRDefault="00CB4D9D" w:rsidP="00B924CC">
            <w:pPr>
              <w:pStyle w:val="TAC"/>
              <w:keepNext w:val="0"/>
              <w:keepLines w:val="0"/>
              <w:widowControl w:val="0"/>
              <w:rPr>
                <w:lang w:eastAsia="zh-CN"/>
              </w:rPr>
            </w:pPr>
          </w:p>
        </w:tc>
      </w:tr>
      <w:tr w:rsidR="00CB4D9D" w14:paraId="5BDF69F1" w14:textId="77777777" w:rsidTr="1E9781AF">
        <w:tc>
          <w:tcPr>
            <w:tcW w:w="2160" w:type="dxa"/>
            <w:tcBorders>
              <w:top w:val="single" w:sz="4" w:space="0" w:color="auto"/>
              <w:left w:val="single" w:sz="4" w:space="0" w:color="auto"/>
              <w:bottom w:val="single" w:sz="4" w:space="0" w:color="auto"/>
              <w:right w:val="single" w:sz="4" w:space="0" w:color="auto"/>
            </w:tcBorders>
          </w:tcPr>
          <w:p w14:paraId="3D6A7998"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8C795C2"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C90FA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69CA17" w14:textId="77777777" w:rsidR="00CB4D9D" w:rsidRDefault="00CB4D9D" w:rsidP="00B924CC">
            <w:pPr>
              <w:pStyle w:val="TAL"/>
              <w:keepNext w:val="0"/>
              <w:keepLines w:val="0"/>
              <w:widowControl w:val="0"/>
              <w:rPr>
                <w:rFonts w:eastAsia="Tahoma"/>
                <w:lang w:eastAsia="zh-CN"/>
              </w:rPr>
            </w:pPr>
            <w:r>
              <w:rPr>
                <w:rFonts w:eastAsia="Tahoma"/>
                <w:lang w:eastAsia="zh-CN"/>
              </w:rPr>
              <w:t>QoS Flow Level QoS Parameters</w:t>
            </w:r>
          </w:p>
          <w:p w14:paraId="347AA115" w14:textId="77777777" w:rsidR="00CB4D9D" w:rsidRPr="00EA5FA7" w:rsidRDefault="00CB4D9D" w:rsidP="00B924CC">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F827C77"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EDD944"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4DF17" w14:textId="77777777" w:rsidR="00CB4D9D" w:rsidRDefault="00CB4D9D" w:rsidP="00B924CC">
            <w:pPr>
              <w:pStyle w:val="TAC"/>
              <w:keepNext w:val="0"/>
              <w:keepLines w:val="0"/>
              <w:widowControl w:val="0"/>
              <w:rPr>
                <w:lang w:eastAsia="zh-CN"/>
              </w:rPr>
            </w:pPr>
          </w:p>
        </w:tc>
      </w:tr>
      <w:tr w:rsidR="00CB4D9D" w14:paraId="303C38B2" w14:textId="77777777" w:rsidTr="1E9781AF">
        <w:tc>
          <w:tcPr>
            <w:tcW w:w="2160" w:type="dxa"/>
            <w:tcBorders>
              <w:top w:val="single" w:sz="4" w:space="0" w:color="auto"/>
              <w:left w:val="single" w:sz="4" w:space="0" w:color="auto"/>
              <w:bottom w:val="single" w:sz="4" w:space="0" w:color="auto"/>
              <w:right w:val="single" w:sz="4" w:space="0" w:color="auto"/>
            </w:tcBorders>
          </w:tcPr>
          <w:p w14:paraId="24F034AB" w14:textId="77777777" w:rsidR="00CB4D9D" w:rsidRDefault="00CB4D9D" w:rsidP="00B924CC">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21501A"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0AAFF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0D6B3F"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5D84BE4"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E45B45" w14:textId="77777777" w:rsidR="00CB4D9D" w:rsidRDefault="00CB4D9D" w:rsidP="00B924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8E400F" w14:textId="77777777" w:rsidR="00CB4D9D" w:rsidRDefault="00CB4D9D" w:rsidP="00B924CC">
            <w:pPr>
              <w:pStyle w:val="TAC"/>
              <w:keepNext w:val="0"/>
              <w:keepLines w:val="0"/>
              <w:widowControl w:val="0"/>
              <w:rPr>
                <w:lang w:eastAsia="zh-CN"/>
              </w:rPr>
            </w:pPr>
          </w:p>
        </w:tc>
      </w:tr>
      <w:tr w:rsidR="00CB4D9D" w14:paraId="50D5B947" w14:textId="77777777" w:rsidTr="1E9781AF">
        <w:tc>
          <w:tcPr>
            <w:tcW w:w="2160" w:type="dxa"/>
            <w:tcBorders>
              <w:top w:val="single" w:sz="4" w:space="0" w:color="auto"/>
              <w:left w:val="single" w:sz="4" w:space="0" w:color="auto"/>
              <w:bottom w:val="single" w:sz="4" w:space="0" w:color="auto"/>
              <w:right w:val="single" w:sz="4" w:space="0" w:color="auto"/>
            </w:tcBorders>
          </w:tcPr>
          <w:p w14:paraId="1157D5D1" w14:textId="77777777" w:rsidR="00CB4D9D" w:rsidRDefault="00CB4D9D" w:rsidP="00B924C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1B25B89"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E81D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7804AC" w14:textId="77777777" w:rsidR="00CB4D9D" w:rsidRPr="00EA5FA7" w:rsidRDefault="00CB4D9D" w:rsidP="00B924CC">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4B582615" w14:textId="77777777" w:rsidR="00CB4D9D" w:rsidRDefault="00CB4D9D" w:rsidP="00B924CC">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FB9C72D"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AD121" w14:textId="77777777" w:rsidR="00CB4D9D" w:rsidRDefault="00CB4D9D" w:rsidP="00B924CC">
            <w:pPr>
              <w:pStyle w:val="TAC"/>
              <w:keepNext w:val="0"/>
              <w:keepLines w:val="0"/>
              <w:widowControl w:val="0"/>
              <w:rPr>
                <w:lang w:eastAsia="zh-CN"/>
              </w:rPr>
            </w:pPr>
          </w:p>
        </w:tc>
      </w:tr>
      <w:tr w:rsidR="00CB4D9D" w14:paraId="1848448B" w14:textId="77777777" w:rsidTr="1E9781AF">
        <w:tc>
          <w:tcPr>
            <w:tcW w:w="2160" w:type="dxa"/>
            <w:tcBorders>
              <w:top w:val="single" w:sz="4" w:space="0" w:color="auto"/>
              <w:left w:val="single" w:sz="4" w:space="0" w:color="auto"/>
              <w:bottom w:val="single" w:sz="4" w:space="0" w:color="auto"/>
              <w:right w:val="single" w:sz="4" w:space="0" w:color="auto"/>
            </w:tcBorders>
          </w:tcPr>
          <w:p w14:paraId="3231ADEA" w14:textId="77777777" w:rsidR="00CB4D9D" w:rsidRDefault="00CB4D9D" w:rsidP="00B924C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6E9AAAC" w14:textId="77777777" w:rsidR="00CB4D9D" w:rsidRDefault="00CB4D9D" w:rsidP="00B924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4558F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728BFE" w14:textId="77777777" w:rsidR="00CB4D9D" w:rsidRDefault="00CB4D9D" w:rsidP="00B924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D7152B5" w14:textId="77777777" w:rsidR="00CB4D9D"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D5E1" w14:textId="77777777" w:rsidR="00CB4D9D" w:rsidRDefault="00CB4D9D" w:rsidP="00B924C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DFD057" w14:textId="77777777" w:rsidR="00CB4D9D" w:rsidRDefault="00CB4D9D" w:rsidP="00B924CC">
            <w:pPr>
              <w:pStyle w:val="TAC"/>
              <w:keepNext w:val="0"/>
              <w:keepLines w:val="0"/>
              <w:widowControl w:val="0"/>
              <w:rPr>
                <w:lang w:eastAsia="zh-CN"/>
              </w:rPr>
            </w:pPr>
            <w:r>
              <w:rPr>
                <w:rFonts w:cs="Arial"/>
              </w:rPr>
              <w:t>reject</w:t>
            </w:r>
          </w:p>
        </w:tc>
      </w:tr>
      <w:tr w:rsidR="00CB4D9D" w14:paraId="3A3CCBA0" w14:textId="77777777" w:rsidTr="1E9781AF">
        <w:tc>
          <w:tcPr>
            <w:tcW w:w="2160" w:type="dxa"/>
            <w:tcBorders>
              <w:top w:val="single" w:sz="4" w:space="0" w:color="auto"/>
              <w:left w:val="single" w:sz="4" w:space="0" w:color="auto"/>
              <w:bottom w:val="single" w:sz="4" w:space="0" w:color="auto"/>
              <w:right w:val="single" w:sz="4" w:space="0" w:color="auto"/>
            </w:tcBorders>
          </w:tcPr>
          <w:p w14:paraId="277A3F0C" w14:textId="77777777" w:rsidR="00CB4D9D" w:rsidRDefault="00CB4D9D" w:rsidP="00B924CC">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7D16BD4" w14:textId="77777777" w:rsidR="00CB4D9D" w:rsidRDefault="00CB4D9D" w:rsidP="00B924CC">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26DE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C7C7" w14:textId="77777777" w:rsidR="00CB4D9D" w:rsidRDefault="00CB4D9D" w:rsidP="00B924CC">
            <w:pPr>
              <w:pStyle w:val="TAL"/>
              <w:keepNext w:val="0"/>
              <w:keepLines w:val="0"/>
              <w:widowControl w:val="0"/>
              <w:rPr>
                <w:rFonts w:cs="Arial"/>
                <w:szCs w:val="18"/>
                <w:lang w:val="en-US" w:eastAsia="zh-CN"/>
              </w:rPr>
            </w:pPr>
            <w:r>
              <w:rPr>
                <w:rFonts w:cs="Arial"/>
                <w:szCs w:val="18"/>
                <w:lang w:val="en-US" w:eastAsia="zh-CN"/>
              </w:rPr>
              <w:t>PC5 QoS Parameters</w:t>
            </w:r>
          </w:p>
          <w:p w14:paraId="6CA2F21C" w14:textId="77777777" w:rsidR="00CB4D9D" w:rsidRDefault="00CB4D9D" w:rsidP="00B924CC">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22F0DB0" w14:textId="77777777" w:rsidR="00CB4D9D" w:rsidRDefault="00CB4D9D" w:rsidP="00B924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22CF9F9" w14:textId="77777777" w:rsidR="00CB4D9D" w:rsidRDefault="00CB4D9D" w:rsidP="00B924CC">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27E818D" w14:textId="77777777" w:rsidR="00CB4D9D" w:rsidRDefault="00CB4D9D" w:rsidP="00B924CC">
            <w:pPr>
              <w:pStyle w:val="TAC"/>
              <w:keepNext w:val="0"/>
              <w:keepLines w:val="0"/>
              <w:widowControl w:val="0"/>
              <w:rPr>
                <w:lang w:eastAsia="zh-CN"/>
              </w:rPr>
            </w:pPr>
          </w:p>
        </w:tc>
      </w:tr>
      <w:tr w:rsidR="00CB4D9D" w14:paraId="25F203FF" w14:textId="77777777" w:rsidTr="1E9781AF">
        <w:tc>
          <w:tcPr>
            <w:tcW w:w="2160" w:type="dxa"/>
            <w:tcBorders>
              <w:top w:val="single" w:sz="4" w:space="0" w:color="auto"/>
              <w:left w:val="single" w:sz="4" w:space="0" w:color="auto"/>
              <w:bottom w:val="single" w:sz="4" w:space="0" w:color="auto"/>
              <w:right w:val="single" w:sz="4" w:space="0" w:color="auto"/>
            </w:tcBorders>
          </w:tcPr>
          <w:p w14:paraId="495C84F4"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D655795"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DDF241"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37C81" w14:textId="77777777" w:rsidR="00CB4D9D" w:rsidRPr="00EA5FA7" w:rsidRDefault="00CB4D9D" w:rsidP="00B924C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EEC5958"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2C882A" w14:textId="77777777" w:rsidR="00CB4D9D" w:rsidRDefault="00CB4D9D" w:rsidP="00B924C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70B58F" w14:textId="77777777" w:rsidR="00CB4D9D" w:rsidRDefault="00CB4D9D" w:rsidP="00B924CC">
            <w:pPr>
              <w:pStyle w:val="TAC"/>
              <w:keepNext w:val="0"/>
              <w:keepLines w:val="0"/>
              <w:widowControl w:val="0"/>
              <w:rPr>
                <w:lang w:eastAsia="zh-CN"/>
              </w:rPr>
            </w:pPr>
          </w:p>
        </w:tc>
      </w:tr>
      <w:tr w:rsidR="00CB4D9D" w14:paraId="6FAD4866" w14:textId="77777777" w:rsidTr="1E9781AF">
        <w:tc>
          <w:tcPr>
            <w:tcW w:w="2160" w:type="dxa"/>
            <w:tcBorders>
              <w:top w:val="single" w:sz="4" w:space="0" w:color="auto"/>
              <w:left w:val="single" w:sz="4" w:space="0" w:color="auto"/>
              <w:bottom w:val="single" w:sz="4" w:space="0" w:color="auto"/>
              <w:right w:val="single" w:sz="4" w:space="0" w:color="auto"/>
            </w:tcBorders>
          </w:tcPr>
          <w:p w14:paraId="50900755" w14:textId="77777777" w:rsidR="00CB4D9D" w:rsidRDefault="00CB4D9D" w:rsidP="00B924CC">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0761C79"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2F2A92" w14:textId="77777777" w:rsidR="00CB4D9D" w:rsidRDefault="00CB4D9D" w:rsidP="00B924C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280E9FF"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9DB600"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BFA16" w14:textId="77777777" w:rsidR="00CB4D9D" w:rsidRDefault="00CB4D9D" w:rsidP="00B924C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600E6" w14:textId="77777777" w:rsidR="00CB4D9D" w:rsidRDefault="00CB4D9D" w:rsidP="00B924CC">
            <w:pPr>
              <w:pStyle w:val="TAC"/>
              <w:keepNext w:val="0"/>
              <w:keepLines w:val="0"/>
              <w:widowControl w:val="0"/>
              <w:rPr>
                <w:lang w:eastAsia="zh-CN"/>
              </w:rPr>
            </w:pPr>
            <w:r>
              <w:rPr>
                <w:rFonts w:cs="Arial"/>
              </w:rPr>
              <w:t>reject</w:t>
            </w:r>
          </w:p>
        </w:tc>
      </w:tr>
      <w:tr w:rsidR="00CB4D9D" w14:paraId="02497535" w14:textId="77777777" w:rsidTr="1E9781AF">
        <w:tc>
          <w:tcPr>
            <w:tcW w:w="2160" w:type="dxa"/>
            <w:tcBorders>
              <w:top w:val="single" w:sz="4" w:space="0" w:color="auto"/>
              <w:left w:val="single" w:sz="4" w:space="0" w:color="auto"/>
              <w:bottom w:val="single" w:sz="4" w:space="0" w:color="auto"/>
              <w:right w:val="single" w:sz="4" w:space="0" w:color="auto"/>
            </w:tcBorders>
          </w:tcPr>
          <w:p w14:paraId="65BF70E1" w14:textId="77777777" w:rsidR="00CB4D9D" w:rsidRPr="0030753D" w:rsidRDefault="00CB4D9D" w:rsidP="00B924CC">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C5A634B" w14:textId="77777777" w:rsidR="00CB4D9D"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A0223E" w14:textId="77777777" w:rsidR="00CB4D9D" w:rsidRDefault="00CB4D9D" w:rsidP="00B924C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44E70E0"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4D1EBD"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A0F892" w14:textId="77777777" w:rsidR="00CB4D9D" w:rsidRDefault="00CB4D9D" w:rsidP="00B924C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6CF6EC" w14:textId="77777777" w:rsidR="00CB4D9D" w:rsidRDefault="00CB4D9D" w:rsidP="00B924CC">
            <w:pPr>
              <w:pStyle w:val="TAC"/>
              <w:keepNext w:val="0"/>
              <w:keepLines w:val="0"/>
              <w:widowControl w:val="0"/>
              <w:rPr>
                <w:lang w:eastAsia="zh-CN"/>
              </w:rPr>
            </w:pPr>
          </w:p>
        </w:tc>
      </w:tr>
      <w:tr w:rsidR="00CB4D9D" w14:paraId="777F517C" w14:textId="77777777" w:rsidTr="1E9781AF">
        <w:tc>
          <w:tcPr>
            <w:tcW w:w="2160" w:type="dxa"/>
            <w:tcBorders>
              <w:top w:val="single" w:sz="4" w:space="0" w:color="auto"/>
              <w:left w:val="single" w:sz="4" w:space="0" w:color="auto"/>
              <w:bottom w:val="single" w:sz="4" w:space="0" w:color="auto"/>
              <w:right w:val="single" w:sz="4" w:space="0" w:color="auto"/>
            </w:tcBorders>
          </w:tcPr>
          <w:p w14:paraId="572231F1" w14:textId="77777777" w:rsidR="00CB4D9D" w:rsidRDefault="00CB4D9D" w:rsidP="00B924CC">
            <w:pPr>
              <w:pStyle w:val="TAL"/>
              <w:keepNext w:val="0"/>
              <w:keepLines w:val="0"/>
              <w:widowControl w:val="0"/>
              <w:ind w:leftChars="100" w:left="200"/>
              <w:rPr>
                <w:rFonts w:eastAsia="Tahoma" w:cs="Arial"/>
                <w:b/>
                <w:lang w:eastAsia="zh-CN"/>
              </w:rPr>
            </w:pPr>
            <w:bookmarkStart w:id="200" w:name="_Hlk105755256"/>
            <w:r>
              <w:rPr>
                <w:rFonts w:eastAsia="Tahoma" w:cs="Arial"/>
                <w:lang w:eastAsia="zh-CN"/>
              </w:rPr>
              <w:t>&gt;&gt;PC5 RLC Channel ID</w:t>
            </w:r>
            <w:bookmarkEnd w:id="200"/>
          </w:p>
        </w:tc>
        <w:tc>
          <w:tcPr>
            <w:tcW w:w="1080" w:type="dxa"/>
            <w:tcBorders>
              <w:top w:val="single" w:sz="4" w:space="0" w:color="auto"/>
              <w:left w:val="single" w:sz="4" w:space="0" w:color="auto"/>
              <w:bottom w:val="single" w:sz="4" w:space="0" w:color="auto"/>
              <w:right w:val="single" w:sz="4" w:space="0" w:color="auto"/>
            </w:tcBorders>
          </w:tcPr>
          <w:p w14:paraId="55E2D387" w14:textId="77777777" w:rsidR="00CB4D9D" w:rsidRDefault="00CB4D9D" w:rsidP="00B924C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D9BEE0" w14:textId="77777777" w:rsidR="00CB4D9D" w:rsidRDefault="00CB4D9D" w:rsidP="00B924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7C999A" w14:textId="77777777" w:rsidR="00CB4D9D" w:rsidRPr="00EA5FA7" w:rsidRDefault="00CB4D9D" w:rsidP="00B924C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41D76F3"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68FF20" w14:textId="77777777" w:rsidR="00CB4D9D" w:rsidRDefault="00CB4D9D" w:rsidP="00B924C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1046F7" w14:textId="77777777" w:rsidR="00CB4D9D" w:rsidRDefault="00CB4D9D" w:rsidP="00B924CC">
            <w:pPr>
              <w:pStyle w:val="TAC"/>
              <w:keepNext w:val="0"/>
              <w:keepLines w:val="0"/>
              <w:widowControl w:val="0"/>
              <w:rPr>
                <w:lang w:eastAsia="zh-CN"/>
              </w:rPr>
            </w:pPr>
          </w:p>
        </w:tc>
      </w:tr>
      <w:tr w:rsidR="00CB4D9D" w14:paraId="705E256D" w14:textId="77777777" w:rsidTr="1E9781AF">
        <w:tc>
          <w:tcPr>
            <w:tcW w:w="2160" w:type="dxa"/>
            <w:tcBorders>
              <w:top w:val="single" w:sz="4" w:space="0" w:color="auto"/>
              <w:left w:val="single" w:sz="4" w:space="0" w:color="auto"/>
              <w:bottom w:val="single" w:sz="4" w:space="0" w:color="auto"/>
              <w:right w:val="single" w:sz="4" w:space="0" w:color="auto"/>
            </w:tcBorders>
          </w:tcPr>
          <w:p w14:paraId="6A66077E" w14:textId="77777777" w:rsidR="00CB4D9D" w:rsidRDefault="00CB4D9D" w:rsidP="00B924C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73A59F1" w14:textId="77777777" w:rsidR="00CB4D9D" w:rsidRDefault="00CB4D9D" w:rsidP="00B924C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99655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19EEF" w14:textId="77777777" w:rsidR="00CB4D9D" w:rsidRPr="00EA5FA7" w:rsidRDefault="00CB4D9D" w:rsidP="00B924C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3CB18FB"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8A2D13" w14:textId="77777777" w:rsidR="00CB4D9D" w:rsidRDefault="00CB4D9D" w:rsidP="00B924C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F00E38" w14:textId="77777777" w:rsidR="00CB4D9D" w:rsidRDefault="00CB4D9D" w:rsidP="00B924CC">
            <w:pPr>
              <w:pStyle w:val="TAC"/>
              <w:keepNext w:val="0"/>
              <w:keepLines w:val="0"/>
              <w:widowControl w:val="0"/>
              <w:rPr>
                <w:lang w:eastAsia="zh-CN"/>
              </w:rPr>
            </w:pPr>
          </w:p>
        </w:tc>
      </w:tr>
      <w:tr w:rsidR="00CB4D9D" w14:paraId="434C3C23" w14:textId="77777777" w:rsidTr="1E9781AF">
        <w:tc>
          <w:tcPr>
            <w:tcW w:w="2160" w:type="dxa"/>
            <w:tcBorders>
              <w:top w:val="single" w:sz="4" w:space="0" w:color="auto"/>
              <w:left w:val="single" w:sz="4" w:space="0" w:color="auto"/>
              <w:bottom w:val="single" w:sz="4" w:space="0" w:color="auto"/>
              <w:right w:val="single" w:sz="4" w:space="0" w:color="auto"/>
            </w:tcBorders>
          </w:tcPr>
          <w:p w14:paraId="66CEB171" w14:textId="77777777" w:rsidR="00CB4D9D" w:rsidRDefault="00CB4D9D" w:rsidP="00B924CC">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27A3D01" w14:textId="77777777" w:rsidR="00CB4D9D" w:rsidRDefault="00CB4D9D" w:rsidP="00B924C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8319F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88FBD1" w14:textId="77777777" w:rsidR="00CB4D9D" w:rsidRPr="00EA5FA7" w:rsidRDefault="00CB4D9D" w:rsidP="00B924CC">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83152E5" w14:textId="77777777" w:rsidR="00CB4D9D" w:rsidRDefault="00CB4D9D" w:rsidP="00B924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61073" w14:textId="77777777" w:rsidR="00CB4D9D" w:rsidRDefault="00CB4D9D" w:rsidP="00B924C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F2163E" w14:textId="77777777" w:rsidR="00CB4D9D" w:rsidRDefault="00CB4D9D" w:rsidP="00B924CC">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CB4D9D" w14:paraId="7014A35D" w14:textId="77777777" w:rsidTr="1E9781AF">
        <w:tc>
          <w:tcPr>
            <w:tcW w:w="2160" w:type="dxa"/>
            <w:tcBorders>
              <w:top w:val="single" w:sz="4" w:space="0" w:color="auto"/>
              <w:left w:val="single" w:sz="4" w:space="0" w:color="auto"/>
              <w:bottom w:val="single" w:sz="4" w:space="0" w:color="auto"/>
              <w:right w:val="single" w:sz="4" w:space="0" w:color="auto"/>
            </w:tcBorders>
          </w:tcPr>
          <w:p w14:paraId="5EABEEF8" w14:textId="77777777" w:rsidR="00CB4D9D" w:rsidRDefault="00CB4D9D" w:rsidP="00B924CC">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4FB7B49" w14:textId="77777777" w:rsidR="00CB4D9D" w:rsidRDefault="00CB4D9D" w:rsidP="00B924CC">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B5552B"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12E8F" w14:textId="77777777" w:rsidR="00CB4D9D" w:rsidRPr="00D25507" w:rsidRDefault="00CB4D9D" w:rsidP="00B924CC">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55B3F8EB" w14:textId="77777777" w:rsidR="00CB4D9D" w:rsidRDefault="00CB4D9D" w:rsidP="00B924C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612875" w14:textId="77777777" w:rsidR="00CB4D9D" w:rsidRDefault="00CB4D9D" w:rsidP="00B924CC">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5A0F95" w14:textId="77777777" w:rsidR="00CB4D9D" w:rsidRDefault="00CB4D9D" w:rsidP="00B924CC">
            <w:pPr>
              <w:pStyle w:val="TAC"/>
              <w:keepNext w:val="0"/>
              <w:keepLines w:val="0"/>
              <w:widowControl w:val="0"/>
              <w:rPr>
                <w:rFonts w:eastAsia="Tahoma" w:cs="Arial"/>
                <w:lang w:eastAsia="zh-CN"/>
              </w:rPr>
            </w:pPr>
            <w:r>
              <w:t>ignore</w:t>
            </w:r>
          </w:p>
        </w:tc>
      </w:tr>
      <w:tr w:rsidR="00CB4D9D" w14:paraId="5CA9F9EC" w14:textId="77777777" w:rsidTr="1E9781AF">
        <w:tc>
          <w:tcPr>
            <w:tcW w:w="2160" w:type="dxa"/>
            <w:tcBorders>
              <w:top w:val="single" w:sz="4" w:space="0" w:color="auto"/>
              <w:left w:val="single" w:sz="4" w:space="0" w:color="auto"/>
              <w:bottom w:val="single" w:sz="4" w:space="0" w:color="auto"/>
              <w:right w:val="single" w:sz="4" w:space="0" w:color="auto"/>
            </w:tcBorders>
          </w:tcPr>
          <w:p w14:paraId="62CC17A0" w14:textId="77777777" w:rsidR="00CB4D9D" w:rsidRDefault="00CB4D9D" w:rsidP="00B924CC">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AB34418" w14:textId="77777777" w:rsidR="00CB4D9D" w:rsidRDefault="00CB4D9D" w:rsidP="00B924C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826E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A6CFA" w14:textId="77777777" w:rsidR="00CB4D9D" w:rsidRPr="00AB2B08" w:rsidRDefault="00CB4D9D" w:rsidP="00B924C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3403779B" w14:textId="77777777" w:rsidR="00CB4D9D" w:rsidRDefault="00CB4D9D" w:rsidP="00B924C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4104569"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438749" w14:textId="77777777" w:rsidR="00CB4D9D" w:rsidRDefault="00CB4D9D" w:rsidP="00B924CC">
            <w:pPr>
              <w:pStyle w:val="TAC"/>
              <w:keepNext w:val="0"/>
              <w:keepLines w:val="0"/>
              <w:widowControl w:val="0"/>
            </w:pPr>
            <w:r w:rsidRPr="00EA5FA7">
              <w:t>reject</w:t>
            </w:r>
          </w:p>
        </w:tc>
      </w:tr>
      <w:tr w:rsidR="00CB4D9D" w14:paraId="0E014D8D" w14:textId="77777777" w:rsidTr="1E9781AF">
        <w:tc>
          <w:tcPr>
            <w:tcW w:w="2160" w:type="dxa"/>
            <w:tcBorders>
              <w:top w:val="single" w:sz="4" w:space="0" w:color="auto"/>
              <w:left w:val="single" w:sz="4" w:space="0" w:color="auto"/>
              <w:bottom w:val="single" w:sz="4" w:space="0" w:color="auto"/>
              <w:right w:val="single" w:sz="4" w:space="0" w:color="auto"/>
            </w:tcBorders>
          </w:tcPr>
          <w:p w14:paraId="7FE5BD0E" w14:textId="77777777" w:rsidR="00CB4D9D" w:rsidRDefault="00CB4D9D" w:rsidP="00B924CC">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B92B8A0" w14:textId="77777777" w:rsidR="00CB4D9D" w:rsidRDefault="00CB4D9D" w:rsidP="00B924C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C1933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3A5F15" w14:textId="77777777" w:rsidR="00CB4D9D" w:rsidRPr="00AB2B08" w:rsidRDefault="00CB4D9D" w:rsidP="00B924C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95E6CE3" w14:textId="77777777" w:rsidR="00CB4D9D" w:rsidRDefault="00CB4D9D" w:rsidP="00B924CC">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842C83"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AC7495" w14:textId="77777777" w:rsidR="00CB4D9D" w:rsidRDefault="00CB4D9D" w:rsidP="00B924CC">
            <w:pPr>
              <w:pStyle w:val="TAC"/>
              <w:keepNext w:val="0"/>
              <w:keepLines w:val="0"/>
              <w:widowControl w:val="0"/>
            </w:pPr>
            <w:r w:rsidRPr="00EA5FA7">
              <w:t>reject</w:t>
            </w:r>
          </w:p>
        </w:tc>
      </w:tr>
      <w:tr w:rsidR="00CB4D9D" w14:paraId="43D79B65" w14:textId="77777777" w:rsidTr="1E9781AF">
        <w:tc>
          <w:tcPr>
            <w:tcW w:w="2160" w:type="dxa"/>
            <w:tcBorders>
              <w:top w:val="single" w:sz="4" w:space="0" w:color="auto"/>
              <w:left w:val="single" w:sz="4" w:space="0" w:color="auto"/>
              <w:bottom w:val="single" w:sz="4" w:space="0" w:color="auto"/>
              <w:right w:val="single" w:sz="4" w:space="0" w:color="auto"/>
            </w:tcBorders>
          </w:tcPr>
          <w:p w14:paraId="6308D065" w14:textId="77777777" w:rsidR="00CB4D9D" w:rsidRDefault="00CB4D9D" w:rsidP="00B924CC">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642F990B"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0F197C" w14:textId="77777777" w:rsidR="00CB4D9D" w:rsidRDefault="00CB4D9D" w:rsidP="00B924C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B515F66"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C58C1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9D4059"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BA9449" w14:textId="77777777" w:rsidR="00CB4D9D" w:rsidRDefault="00CB4D9D" w:rsidP="00B924CC">
            <w:pPr>
              <w:pStyle w:val="TAC"/>
              <w:keepNext w:val="0"/>
              <w:keepLines w:val="0"/>
              <w:widowControl w:val="0"/>
            </w:pPr>
            <w:r w:rsidRPr="00EA5FA7">
              <w:t>reject</w:t>
            </w:r>
          </w:p>
        </w:tc>
      </w:tr>
      <w:tr w:rsidR="00CB4D9D" w14:paraId="2D256D4F" w14:textId="77777777" w:rsidTr="1E9781AF">
        <w:tc>
          <w:tcPr>
            <w:tcW w:w="2160" w:type="dxa"/>
            <w:tcBorders>
              <w:top w:val="single" w:sz="4" w:space="0" w:color="auto"/>
              <w:left w:val="single" w:sz="4" w:space="0" w:color="auto"/>
              <w:bottom w:val="single" w:sz="4" w:space="0" w:color="auto"/>
              <w:right w:val="single" w:sz="4" w:space="0" w:color="auto"/>
            </w:tcBorders>
          </w:tcPr>
          <w:p w14:paraId="41715A97" w14:textId="77777777" w:rsidR="00CB4D9D" w:rsidRPr="0030753D" w:rsidRDefault="00CB4D9D" w:rsidP="00B924CC">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4AD3816"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4D66AD" w14:textId="77777777" w:rsidR="00CB4D9D" w:rsidRDefault="00CB4D9D" w:rsidP="00B924CC">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868EE03"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7FC9F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7429FA" w14:textId="77777777" w:rsidR="00CB4D9D" w:rsidRDefault="00CB4D9D" w:rsidP="00B924C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C7B3177" w14:textId="77777777" w:rsidR="00CB4D9D" w:rsidRDefault="00CB4D9D" w:rsidP="00B924CC">
            <w:pPr>
              <w:pStyle w:val="TAC"/>
              <w:keepNext w:val="0"/>
              <w:keepLines w:val="0"/>
              <w:widowControl w:val="0"/>
            </w:pPr>
            <w:r w:rsidRPr="00EA5FA7">
              <w:t>reject</w:t>
            </w:r>
          </w:p>
        </w:tc>
      </w:tr>
      <w:tr w:rsidR="00CB4D9D" w14:paraId="04122594" w14:textId="77777777" w:rsidTr="1E9781AF">
        <w:tc>
          <w:tcPr>
            <w:tcW w:w="2160" w:type="dxa"/>
            <w:tcBorders>
              <w:top w:val="single" w:sz="4" w:space="0" w:color="auto"/>
              <w:left w:val="single" w:sz="4" w:space="0" w:color="auto"/>
              <w:bottom w:val="single" w:sz="4" w:space="0" w:color="auto"/>
              <w:right w:val="single" w:sz="4" w:space="0" w:color="auto"/>
            </w:tcBorders>
          </w:tcPr>
          <w:p w14:paraId="0FDF49B1" w14:textId="77777777" w:rsidR="00CB4D9D" w:rsidRDefault="00CB4D9D" w:rsidP="00B924C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41AC48D" w14:textId="77777777" w:rsidR="00CB4D9D" w:rsidRDefault="00CB4D9D" w:rsidP="00B924CC">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1F3000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541BB4" w14:textId="77777777" w:rsidR="00CB4D9D" w:rsidRPr="00AB2B08" w:rsidRDefault="00CB4D9D" w:rsidP="00B924C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FB78D19" w14:textId="77777777" w:rsidR="00CB4D9D" w:rsidRDefault="00CB4D9D" w:rsidP="00B924C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FACE794" w14:textId="77777777" w:rsidR="00CB4D9D" w:rsidRDefault="00CB4D9D" w:rsidP="00B924C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73CD708" w14:textId="77777777" w:rsidR="00CB4D9D" w:rsidRDefault="00CB4D9D" w:rsidP="00B924CC">
            <w:pPr>
              <w:pStyle w:val="TAC"/>
              <w:keepNext w:val="0"/>
              <w:keepLines w:val="0"/>
              <w:widowControl w:val="0"/>
            </w:pPr>
          </w:p>
        </w:tc>
      </w:tr>
      <w:tr w:rsidR="00CB4D9D" w14:paraId="7EDFE368" w14:textId="77777777" w:rsidTr="1E9781AF">
        <w:tc>
          <w:tcPr>
            <w:tcW w:w="2160" w:type="dxa"/>
            <w:tcBorders>
              <w:top w:val="single" w:sz="4" w:space="0" w:color="auto"/>
              <w:left w:val="single" w:sz="4" w:space="0" w:color="auto"/>
              <w:bottom w:val="single" w:sz="4" w:space="0" w:color="auto"/>
              <w:right w:val="single" w:sz="4" w:space="0" w:color="auto"/>
            </w:tcBorders>
          </w:tcPr>
          <w:p w14:paraId="47383FCF" w14:textId="77777777" w:rsidR="00CB4D9D" w:rsidRDefault="00CB4D9D" w:rsidP="00B924CC">
            <w:pPr>
              <w:pStyle w:val="TAL"/>
              <w:keepNext w:val="0"/>
              <w:keepLines w:val="0"/>
              <w:widowControl w:val="0"/>
              <w:ind w:leftChars="100" w:left="200"/>
            </w:pPr>
            <w:r w:rsidRPr="00C87250">
              <w:rPr>
                <w:rFonts w:hint="eastAsia"/>
                <w:lang w:eastAsia="zh-CN"/>
              </w:rPr>
              <w:t>&gt;</w:t>
            </w:r>
            <w:r w:rsidRPr="00C87250">
              <w:rPr>
                <w:lang w:eastAsia="zh-CN"/>
              </w:rPr>
              <w:t xml:space="preserve">&gt;MBS PTP </w:t>
            </w:r>
            <w:r w:rsidRPr="00C87250">
              <w:rPr>
                <w:lang w:eastAsia="zh-CN"/>
              </w:rPr>
              <w:lastRenderedPageBreak/>
              <w:t>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3F4C602" w14:textId="77777777" w:rsidR="00CB4D9D" w:rsidRDefault="00CB4D9D" w:rsidP="00B924CC">
            <w:pPr>
              <w:pStyle w:val="TAL"/>
              <w:keepNext w:val="0"/>
              <w:keepLines w:val="0"/>
              <w:widowControl w:val="0"/>
              <w:rPr>
                <w:rFonts w:eastAsia="SimSun" w:cs="Arial"/>
                <w:szCs w:val="18"/>
                <w:lang w:val="en-US" w:eastAsia="zh-CN"/>
              </w:rPr>
            </w:pPr>
            <w:r w:rsidRPr="00C87250">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05D2473"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4C34EE" w14:textId="77777777" w:rsidR="00CB4D9D" w:rsidRPr="00AB2B08" w:rsidRDefault="00CB4D9D" w:rsidP="00B924CC">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697708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C5556B" w14:textId="77777777" w:rsidR="00CB4D9D" w:rsidRDefault="00CB4D9D" w:rsidP="00B924CC">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ACA4E" w14:textId="77777777" w:rsidR="00CB4D9D" w:rsidRDefault="00CB4D9D" w:rsidP="00B924CC">
            <w:pPr>
              <w:pStyle w:val="TAC"/>
              <w:keepNext w:val="0"/>
              <w:keepLines w:val="0"/>
              <w:widowControl w:val="0"/>
            </w:pPr>
          </w:p>
        </w:tc>
      </w:tr>
      <w:tr w:rsidR="00CB4D9D" w14:paraId="5E7018CF" w14:textId="77777777" w:rsidTr="1E9781AF">
        <w:tc>
          <w:tcPr>
            <w:tcW w:w="2160" w:type="dxa"/>
            <w:tcBorders>
              <w:top w:val="single" w:sz="4" w:space="0" w:color="auto"/>
              <w:left w:val="single" w:sz="4" w:space="0" w:color="auto"/>
              <w:bottom w:val="single" w:sz="4" w:space="0" w:color="auto"/>
              <w:right w:val="single" w:sz="4" w:space="0" w:color="auto"/>
            </w:tcBorders>
          </w:tcPr>
          <w:p w14:paraId="6E23FB26" w14:textId="77777777" w:rsidR="00CB4D9D" w:rsidRPr="00C87250" w:rsidRDefault="00CB4D9D" w:rsidP="00B924C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566D012" w14:textId="77777777" w:rsidR="00CB4D9D" w:rsidRPr="00C87250" w:rsidRDefault="00CB4D9D" w:rsidP="00B924C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4938B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11161B" w14:textId="77777777" w:rsidR="00CB4D9D" w:rsidRPr="00641153" w:rsidRDefault="00CB4D9D" w:rsidP="00B924C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289AC9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E6808" w14:textId="77777777" w:rsidR="00CB4D9D" w:rsidRPr="00C87250" w:rsidRDefault="00CB4D9D" w:rsidP="00B924C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D9D293" w14:textId="77777777" w:rsidR="00CB4D9D" w:rsidRDefault="00CB4D9D" w:rsidP="00B924CC">
            <w:pPr>
              <w:pStyle w:val="TAC"/>
              <w:keepNext w:val="0"/>
              <w:keepLines w:val="0"/>
              <w:widowControl w:val="0"/>
            </w:pPr>
          </w:p>
        </w:tc>
      </w:tr>
      <w:tr w:rsidR="00CB4D9D" w14:paraId="185B7427" w14:textId="77777777" w:rsidTr="1E9781AF">
        <w:tc>
          <w:tcPr>
            <w:tcW w:w="2160" w:type="dxa"/>
            <w:tcBorders>
              <w:top w:val="single" w:sz="4" w:space="0" w:color="auto"/>
              <w:left w:val="single" w:sz="4" w:space="0" w:color="auto"/>
              <w:bottom w:val="single" w:sz="4" w:space="0" w:color="auto"/>
              <w:right w:val="single" w:sz="4" w:space="0" w:color="auto"/>
            </w:tcBorders>
          </w:tcPr>
          <w:p w14:paraId="0D749B03" w14:textId="77777777" w:rsidR="00CB4D9D" w:rsidRDefault="00CB4D9D" w:rsidP="00B924CC">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D6B8573"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EB71EF" w14:textId="77777777" w:rsidR="00CB4D9D" w:rsidRDefault="00CB4D9D" w:rsidP="00B924C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37E998B"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D53A6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EFB4E" w14:textId="77777777" w:rsidR="00CB4D9D" w:rsidRDefault="00CB4D9D" w:rsidP="00B924C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6BB069" w14:textId="77777777" w:rsidR="00CB4D9D" w:rsidRDefault="00CB4D9D" w:rsidP="00B924CC">
            <w:pPr>
              <w:pStyle w:val="TAC"/>
              <w:keepNext w:val="0"/>
              <w:keepLines w:val="0"/>
              <w:widowControl w:val="0"/>
            </w:pPr>
            <w:r w:rsidRPr="00EA5FA7">
              <w:t>reject</w:t>
            </w:r>
          </w:p>
        </w:tc>
      </w:tr>
      <w:tr w:rsidR="00CB4D9D" w14:paraId="6E31543A" w14:textId="77777777" w:rsidTr="1E9781AF">
        <w:tc>
          <w:tcPr>
            <w:tcW w:w="2160" w:type="dxa"/>
            <w:tcBorders>
              <w:top w:val="single" w:sz="4" w:space="0" w:color="auto"/>
              <w:left w:val="single" w:sz="4" w:space="0" w:color="auto"/>
              <w:bottom w:val="single" w:sz="4" w:space="0" w:color="auto"/>
              <w:right w:val="single" w:sz="4" w:space="0" w:color="auto"/>
            </w:tcBorders>
          </w:tcPr>
          <w:p w14:paraId="0783C501" w14:textId="77777777" w:rsidR="00CB4D9D" w:rsidRPr="0030753D" w:rsidRDefault="00CB4D9D" w:rsidP="00B924CC">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652959C1"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E652943" w14:textId="77777777" w:rsidR="00CB4D9D" w:rsidRDefault="00CB4D9D" w:rsidP="00B924CC">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09ECDB9D" w14:textId="77777777" w:rsidR="00CB4D9D" w:rsidRPr="00AB2B08"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B1DBA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4418F6" w14:textId="77777777" w:rsidR="00CB4D9D" w:rsidRDefault="00CB4D9D" w:rsidP="00B924C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77E9546" w14:textId="77777777" w:rsidR="00CB4D9D" w:rsidRDefault="00CB4D9D" w:rsidP="00B924CC">
            <w:pPr>
              <w:pStyle w:val="TAC"/>
              <w:keepNext w:val="0"/>
              <w:keepLines w:val="0"/>
              <w:widowControl w:val="0"/>
            </w:pPr>
            <w:r w:rsidRPr="00EA5FA7">
              <w:t>reject</w:t>
            </w:r>
          </w:p>
        </w:tc>
      </w:tr>
      <w:tr w:rsidR="00CB4D9D" w14:paraId="208DDE20" w14:textId="77777777" w:rsidTr="1E9781AF">
        <w:tc>
          <w:tcPr>
            <w:tcW w:w="2160" w:type="dxa"/>
            <w:tcBorders>
              <w:top w:val="single" w:sz="4" w:space="0" w:color="auto"/>
              <w:left w:val="single" w:sz="4" w:space="0" w:color="auto"/>
              <w:bottom w:val="single" w:sz="4" w:space="0" w:color="auto"/>
              <w:right w:val="single" w:sz="4" w:space="0" w:color="auto"/>
            </w:tcBorders>
          </w:tcPr>
          <w:p w14:paraId="75791EF1" w14:textId="77777777" w:rsidR="00CB4D9D" w:rsidRDefault="00CB4D9D" w:rsidP="00B924C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2A4F6B7" w14:textId="77777777" w:rsidR="00CB4D9D" w:rsidRDefault="00CB4D9D" w:rsidP="00B924CC">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D99AB5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FE34F" w14:textId="77777777" w:rsidR="00CB4D9D" w:rsidRPr="00AB2B08" w:rsidRDefault="00CB4D9D" w:rsidP="00B924C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2CFFCFA" w14:textId="77777777" w:rsidR="00CB4D9D" w:rsidRDefault="00CB4D9D" w:rsidP="00B924C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028F443" w14:textId="77777777" w:rsidR="00CB4D9D" w:rsidRDefault="00CB4D9D" w:rsidP="00B924C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2F8855" w14:textId="77777777" w:rsidR="00CB4D9D" w:rsidRDefault="00CB4D9D" w:rsidP="00B924CC">
            <w:pPr>
              <w:pStyle w:val="TAC"/>
              <w:keepNext w:val="0"/>
              <w:keepLines w:val="0"/>
              <w:widowControl w:val="0"/>
            </w:pPr>
          </w:p>
        </w:tc>
      </w:tr>
      <w:tr w:rsidR="00CB4D9D" w14:paraId="2D019375" w14:textId="77777777" w:rsidTr="1E9781AF">
        <w:tc>
          <w:tcPr>
            <w:tcW w:w="2160" w:type="dxa"/>
            <w:tcBorders>
              <w:top w:val="single" w:sz="4" w:space="0" w:color="auto"/>
              <w:left w:val="single" w:sz="4" w:space="0" w:color="auto"/>
              <w:bottom w:val="single" w:sz="4" w:space="0" w:color="auto"/>
              <w:right w:val="single" w:sz="4" w:space="0" w:color="auto"/>
            </w:tcBorders>
          </w:tcPr>
          <w:p w14:paraId="7D8F42C5" w14:textId="77777777" w:rsidR="00CB4D9D" w:rsidRPr="00EA5FA7" w:rsidRDefault="00CB4D9D" w:rsidP="00B924CC">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C0174E7"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EACFD" w14:textId="77777777" w:rsidR="00CB4D9D" w:rsidRDefault="00CB4D9D" w:rsidP="00B924CC">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56F557B"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F14E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24EEA" w14:textId="77777777" w:rsidR="00CB4D9D" w:rsidRPr="000C1733" w:rsidRDefault="00CB4D9D" w:rsidP="00B924CC">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DA5528" w14:textId="77777777" w:rsidR="00CB4D9D" w:rsidRDefault="00CB4D9D" w:rsidP="00B924CC">
            <w:pPr>
              <w:pStyle w:val="TAC"/>
              <w:keepNext w:val="0"/>
              <w:keepLines w:val="0"/>
              <w:widowControl w:val="0"/>
            </w:pPr>
            <w:r>
              <w:rPr>
                <w:rFonts w:cs="Arial" w:hint="eastAsia"/>
                <w:lang w:val="en-US" w:eastAsia="zh-CN"/>
              </w:rPr>
              <w:t>ignore</w:t>
            </w:r>
          </w:p>
        </w:tc>
      </w:tr>
      <w:tr w:rsidR="00CB4D9D" w14:paraId="72E91781" w14:textId="77777777" w:rsidTr="1E9781AF">
        <w:tc>
          <w:tcPr>
            <w:tcW w:w="2160" w:type="dxa"/>
            <w:tcBorders>
              <w:top w:val="single" w:sz="4" w:space="0" w:color="auto"/>
              <w:left w:val="single" w:sz="4" w:space="0" w:color="auto"/>
              <w:bottom w:val="single" w:sz="4" w:space="0" w:color="auto"/>
              <w:right w:val="single" w:sz="4" w:space="0" w:color="auto"/>
            </w:tcBorders>
          </w:tcPr>
          <w:p w14:paraId="3082C4A0" w14:textId="77777777" w:rsidR="00CB4D9D" w:rsidRPr="0030753D" w:rsidRDefault="00CB4D9D" w:rsidP="00B924CC">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3BDEECA"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7E8BDB" w14:textId="77777777" w:rsidR="00CB4D9D" w:rsidRDefault="00CB4D9D" w:rsidP="1E9781AF">
            <w:pPr>
              <w:pStyle w:val="TAL"/>
              <w:keepNext w:val="0"/>
              <w:keepLines w:val="0"/>
              <w:widowControl w:val="0"/>
              <w:rPr>
                <w:i/>
                <w:iCs/>
                <w:lang w:eastAsia="zh-CN"/>
              </w:rPr>
            </w:pPr>
            <w:r w:rsidRPr="1E9781AF">
              <w:rPr>
                <w:i/>
                <w:iCs/>
                <w:lang w:eastAsia="zh-CN"/>
              </w:rPr>
              <w:t>1 ..</w:t>
            </w:r>
          </w:p>
          <w:p w14:paraId="39C82D8C" w14:textId="77777777" w:rsidR="00CB4D9D" w:rsidRDefault="00CB4D9D" w:rsidP="00B924CC">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F88174B"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F2845E"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CE81C" w14:textId="77777777" w:rsidR="00CB4D9D" w:rsidRPr="000C1733" w:rsidRDefault="00CB4D9D" w:rsidP="00B924CC">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F14B77" w14:textId="77777777" w:rsidR="00CB4D9D" w:rsidRDefault="00CB4D9D" w:rsidP="00B924CC">
            <w:pPr>
              <w:pStyle w:val="TAC"/>
              <w:keepNext w:val="0"/>
              <w:keepLines w:val="0"/>
              <w:widowControl w:val="0"/>
            </w:pPr>
            <w:r>
              <w:rPr>
                <w:rFonts w:cs="Arial" w:hint="eastAsia"/>
                <w:lang w:val="en-US" w:eastAsia="zh-CN"/>
              </w:rPr>
              <w:t>ignore</w:t>
            </w:r>
          </w:p>
        </w:tc>
      </w:tr>
      <w:tr w:rsidR="00CB4D9D" w14:paraId="11D11702" w14:textId="77777777" w:rsidTr="1E9781AF">
        <w:tc>
          <w:tcPr>
            <w:tcW w:w="2160" w:type="dxa"/>
            <w:tcBorders>
              <w:top w:val="single" w:sz="4" w:space="0" w:color="auto"/>
              <w:left w:val="single" w:sz="4" w:space="0" w:color="auto"/>
              <w:bottom w:val="single" w:sz="4" w:space="0" w:color="auto"/>
              <w:right w:val="single" w:sz="4" w:space="0" w:color="auto"/>
            </w:tcBorders>
          </w:tcPr>
          <w:p w14:paraId="733792B1" w14:textId="77777777" w:rsidR="00CB4D9D" w:rsidRPr="00EA5FA7" w:rsidRDefault="00CB4D9D" w:rsidP="00B924CC">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603809F" w14:textId="77777777" w:rsidR="00CB4D9D" w:rsidRPr="00EA5FA7" w:rsidRDefault="00CB4D9D" w:rsidP="00B924C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6A120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426E35" w14:textId="77777777" w:rsidR="00CB4D9D" w:rsidRPr="00EA5FA7" w:rsidRDefault="00CB4D9D" w:rsidP="00B924CC">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068AD507" w14:textId="77777777" w:rsidR="00CB4D9D" w:rsidRDefault="00CB4D9D" w:rsidP="00B924CC">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71B24FE" w14:textId="77777777" w:rsidR="00CB4D9D" w:rsidRPr="000C1733" w:rsidRDefault="00CB4D9D" w:rsidP="00B924C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66E7A3" w14:textId="77777777" w:rsidR="00CB4D9D" w:rsidRDefault="00CB4D9D" w:rsidP="00B924CC">
            <w:pPr>
              <w:pStyle w:val="TAC"/>
              <w:keepNext w:val="0"/>
              <w:keepLines w:val="0"/>
              <w:widowControl w:val="0"/>
            </w:pPr>
          </w:p>
        </w:tc>
      </w:tr>
      <w:tr w:rsidR="00CB4D9D" w14:paraId="62B50249" w14:textId="77777777" w:rsidTr="1E9781AF">
        <w:tc>
          <w:tcPr>
            <w:tcW w:w="2160" w:type="dxa"/>
            <w:tcBorders>
              <w:top w:val="single" w:sz="4" w:space="0" w:color="auto"/>
              <w:left w:val="single" w:sz="4" w:space="0" w:color="auto"/>
              <w:bottom w:val="single" w:sz="4" w:space="0" w:color="auto"/>
              <w:right w:val="single" w:sz="4" w:space="0" w:color="auto"/>
            </w:tcBorders>
          </w:tcPr>
          <w:p w14:paraId="1D6C6372" w14:textId="77777777" w:rsidR="00CB4D9D" w:rsidRPr="00EA5FA7" w:rsidRDefault="00CB4D9D" w:rsidP="00B924CC">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22FDD56" w14:textId="77777777" w:rsidR="00CB4D9D" w:rsidRPr="00EA5FA7" w:rsidRDefault="00CB4D9D" w:rsidP="00B924C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14B0CA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3219EC"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193ABD"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EF53DA" w14:textId="77777777" w:rsidR="00CB4D9D" w:rsidRPr="000C1733" w:rsidRDefault="00CB4D9D" w:rsidP="00B924C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70C150" w14:textId="77777777" w:rsidR="00CB4D9D" w:rsidRDefault="00CB4D9D" w:rsidP="00B924CC">
            <w:pPr>
              <w:pStyle w:val="TAC"/>
              <w:keepNext w:val="0"/>
              <w:keepLines w:val="0"/>
              <w:widowControl w:val="0"/>
            </w:pPr>
          </w:p>
        </w:tc>
      </w:tr>
      <w:tr w:rsidR="00CB4D9D" w14:paraId="3CEABA2A" w14:textId="77777777" w:rsidTr="1E9781AF">
        <w:tc>
          <w:tcPr>
            <w:tcW w:w="2160" w:type="dxa"/>
            <w:tcBorders>
              <w:top w:val="single" w:sz="4" w:space="0" w:color="auto"/>
              <w:left w:val="single" w:sz="4" w:space="0" w:color="auto"/>
              <w:bottom w:val="single" w:sz="4" w:space="0" w:color="auto"/>
              <w:right w:val="single" w:sz="4" w:space="0" w:color="auto"/>
            </w:tcBorders>
          </w:tcPr>
          <w:p w14:paraId="55259DC2" w14:textId="77777777" w:rsidR="00CB4D9D" w:rsidRPr="0030753D" w:rsidRDefault="00CB4D9D" w:rsidP="00B924CC">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F220341"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39E0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32E623"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B393F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08754" w14:textId="77777777" w:rsidR="00CB4D9D" w:rsidRPr="000C1733" w:rsidRDefault="00CB4D9D" w:rsidP="00B924CC">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94937B" w14:textId="77777777" w:rsidR="00CB4D9D" w:rsidRDefault="00CB4D9D" w:rsidP="00B924CC">
            <w:pPr>
              <w:pStyle w:val="TAC"/>
              <w:keepNext w:val="0"/>
              <w:keepLines w:val="0"/>
              <w:widowControl w:val="0"/>
            </w:pPr>
          </w:p>
        </w:tc>
      </w:tr>
      <w:tr w:rsidR="00CB4D9D" w14:paraId="4FE95BE9" w14:textId="77777777" w:rsidTr="1E9781AF">
        <w:tc>
          <w:tcPr>
            <w:tcW w:w="2160" w:type="dxa"/>
            <w:tcBorders>
              <w:top w:val="single" w:sz="4" w:space="0" w:color="auto"/>
              <w:left w:val="single" w:sz="4" w:space="0" w:color="auto"/>
              <w:bottom w:val="single" w:sz="4" w:space="0" w:color="auto"/>
              <w:right w:val="single" w:sz="4" w:space="0" w:color="auto"/>
            </w:tcBorders>
          </w:tcPr>
          <w:p w14:paraId="13F4A711" w14:textId="77777777" w:rsidR="00CB4D9D" w:rsidRPr="00EA5FA7" w:rsidRDefault="00CB4D9D" w:rsidP="00B924CC">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BB9E76E" w14:textId="77777777" w:rsidR="00CB4D9D" w:rsidRPr="00EA5FA7" w:rsidRDefault="00CB4D9D" w:rsidP="00B924C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F03FE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D04BB2" w14:textId="77777777" w:rsidR="00CB4D9D" w:rsidRPr="00EA5FA7" w:rsidRDefault="00CB4D9D" w:rsidP="00B924CC">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DF4D025" w14:textId="77777777" w:rsidR="00CB4D9D" w:rsidRDefault="00CB4D9D" w:rsidP="00B924CC">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53E1E52C" w14:textId="77777777" w:rsidR="00CB4D9D" w:rsidRPr="000C1733" w:rsidRDefault="00CB4D9D" w:rsidP="00B924C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2198A3" w14:textId="77777777" w:rsidR="00CB4D9D" w:rsidRDefault="00CB4D9D" w:rsidP="00B924CC">
            <w:pPr>
              <w:pStyle w:val="TAC"/>
              <w:keepNext w:val="0"/>
              <w:keepLines w:val="0"/>
              <w:widowControl w:val="0"/>
            </w:pPr>
          </w:p>
        </w:tc>
      </w:tr>
      <w:tr w:rsidR="00CB4D9D" w14:paraId="6029C91E" w14:textId="77777777" w:rsidTr="1E9781AF">
        <w:tc>
          <w:tcPr>
            <w:tcW w:w="2160" w:type="dxa"/>
            <w:tcBorders>
              <w:top w:val="single" w:sz="4" w:space="0" w:color="auto"/>
              <w:left w:val="single" w:sz="4" w:space="0" w:color="auto"/>
              <w:bottom w:val="single" w:sz="4" w:space="0" w:color="auto"/>
              <w:right w:val="single" w:sz="4" w:space="0" w:color="auto"/>
            </w:tcBorders>
          </w:tcPr>
          <w:p w14:paraId="4677EA69" w14:textId="77777777" w:rsidR="00CB4D9D" w:rsidRPr="0030753D" w:rsidRDefault="00CB4D9D" w:rsidP="00B924CC">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168A626"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BAB7C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291B11" w14:textId="77777777" w:rsidR="00CB4D9D" w:rsidRPr="00EA5FA7" w:rsidRDefault="00CB4D9D" w:rsidP="00B924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005559"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7045B" w14:textId="77777777" w:rsidR="00CB4D9D" w:rsidRPr="000C1733" w:rsidRDefault="00CB4D9D" w:rsidP="00B924C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CF0CC5" w14:textId="77777777" w:rsidR="00CB4D9D" w:rsidRDefault="00CB4D9D" w:rsidP="00B924CC">
            <w:pPr>
              <w:pStyle w:val="TAC"/>
              <w:keepNext w:val="0"/>
              <w:keepLines w:val="0"/>
              <w:widowControl w:val="0"/>
            </w:pPr>
          </w:p>
        </w:tc>
      </w:tr>
      <w:tr w:rsidR="00CB4D9D" w14:paraId="47F9A5D5" w14:textId="77777777" w:rsidTr="1E9781AF">
        <w:tc>
          <w:tcPr>
            <w:tcW w:w="2160" w:type="dxa"/>
            <w:tcBorders>
              <w:top w:val="single" w:sz="4" w:space="0" w:color="auto"/>
              <w:left w:val="single" w:sz="4" w:space="0" w:color="auto"/>
              <w:bottom w:val="single" w:sz="4" w:space="0" w:color="auto"/>
              <w:right w:val="single" w:sz="4" w:space="0" w:color="auto"/>
            </w:tcBorders>
          </w:tcPr>
          <w:p w14:paraId="3E155EC9" w14:textId="77777777" w:rsidR="00CB4D9D" w:rsidRPr="00EA5FA7" w:rsidRDefault="00CB4D9D" w:rsidP="00B924CC">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4E22B85" w14:textId="77777777" w:rsidR="00CB4D9D" w:rsidRPr="00EA5FA7" w:rsidRDefault="00CB4D9D" w:rsidP="00B924C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AC79BE"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71B22" w14:textId="77777777" w:rsidR="00CB4D9D" w:rsidRPr="00EA5FA7" w:rsidRDefault="00CB4D9D" w:rsidP="00B924CC">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368A82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0831AB" w14:textId="77777777" w:rsidR="00CB4D9D" w:rsidRPr="000C1733" w:rsidRDefault="00CB4D9D" w:rsidP="00B924C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641DE" w14:textId="77777777" w:rsidR="00CB4D9D" w:rsidRDefault="00CB4D9D" w:rsidP="00B924CC">
            <w:pPr>
              <w:pStyle w:val="TAC"/>
              <w:keepNext w:val="0"/>
              <w:keepLines w:val="0"/>
              <w:widowControl w:val="0"/>
            </w:pPr>
          </w:p>
        </w:tc>
      </w:tr>
      <w:tr w:rsidR="00CB4D9D" w14:paraId="205E4352" w14:textId="77777777" w:rsidTr="1E9781AF">
        <w:tc>
          <w:tcPr>
            <w:tcW w:w="2160" w:type="dxa"/>
            <w:tcBorders>
              <w:top w:val="single" w:sz="4" w:space="0" w:color="auto"/>
              <w:left w:val="single" w:sz="4" w:space="0" w:color="auto"/>
              <w:bottom w:val="single" w:sz="4" w:space="0" w:color="auto"/>
              <w:right w:val="single" w:sz="4" w:space="0" w:color="auto"/>
            </w:tcBorders>
          </w:tcPr>
          <w:p w14:paraId="4F5BC175" w14:textId="77777777" w:rsidR="00CB4D9D" w:rsidRDefault="00CB4D9D" w:rsidP="00B924CC">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E19809F" w14:textId="77777777" w:rsidR="00CB4D9D" w:rsidRDefault="00CB4D9D" w:rsidP="00B924C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68027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32891C" w14:textId="77777777" w:rsidR="00CB4D9D" w:rsidRDefault="00CB4D9D" w:rsidP="00B924CC">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5C2CBC4" w14:textId="77777777" w:rsidR="00CB4D9D" w:rsidRDefault="00CB4D9D" w:rsidP="00B924CC">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D0FFAD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15EAE2" w14:textId="77777777" w:rsidR="00CB4D9D" w:rsidRDefault="00CB4D9D" w:rsidP="00B924CC">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8E0BA77" w14:textId="77777777" w:rsidR="00CB4D9D" w:rsidRDefault="00CB4D9D" w:rsidP="00B924CC">
            <w:pPr>
              <w:pStyle w:val="TAC"/>
              <w:keepNext w:val="0"/>
              <w:keepLines w:val="0"/>
              <w:widowControl w:val="0"/>
            </w:pPr>
            <w:r>
              <w:t>ignore</w:t>
            </w:r>
          </w:p>
        </w:tc>
      </w:tr>
      <w:tr w:rsidR="00CB4D9D" w14:paraId="7BAA1EF4" w14:textId="77777777" w:rsidTr="1E9781AF">
        <w:tc>
          <w:tcPr>
            <w:tcW w:w="2160" w:type="dxa"/>
            <w:tcBorders>
              <w:top w:val="single" w:sz="4" w:space="0" w:color="auto"/>
              <w:left w:val="single" w:sz="4" w:space="0" w:color="auto"/>
              <w:bottom w:val="single" w:sz="4" w:space="0" w:color="auto"/>
              <w:right w:val="single" w:sz="4" w:space="0" w:color="auto"/>
            </w:tcBorders>
          </w:tcPr>
          <w:p w14:paraId="5B495D54" w14:textId="77777777" w:rsidR="00CB4D9D" w:rsidRDefault="00CB4D9D" w:rsidP="00B924CC">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288E56BA" w14:textId="77777777" w:rsidR="00CB4D9D" w:rsidRDefault="00CB4D9D" w:rsidP="00B924CC">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7A1F70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8EE977" w14:textId="77777777" w:rsidR="00CB4D9D" w:rsidRDefault="00CB4D9D" w:rsidP="00B924CC">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49F41F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16781" w14:textId="77777777" w:rsidR="00CB4D9D" w:rsidRDefault="00CB4D9D" w:rsidP="00B924CC">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3CDCBF77" w14:textId="77777777" w:rsidR="00CB4D9D" w:rsidRDefault="00CB4D9D" w:rsidP="00B924CC">
            <w:pPr>
              <w:pStyle w:val="TAC"/>
              <w:keepNext w:val="0"/>
              <w:keepLines w:val="0"/>
              <w:widowControl w:val="0"/>
            </w:pPr>
            <w:r w:rsidRPr="00A31504">
              <w:rPr>
                <w:rFonts w:hint="eastAsia"/>
              </w:rPr>
              <w:t>i</w:t>
            </w:r>
            <w:r w:rsidRPr="00A31504">
              <w:t>gnore</w:t>
            </w:r>
          </w:p>
        </w:tc>
      </w:tr>
      <w:tr w:rsidR="00CB4D9D" w14:paraId="07EBB6FA" w14:textId="77777777" w:rsidTr="1E9781AF">
        <w:tc>
          <w:tcPr>
            <w:tcW w:w="2160" w:type="dxa"/>
            <w:tcBorders>
              <w:top w:val="single" w:sz="4" w:space="0" w:color="auto"/>
              <w:left w:val="single" w:sz="4" w:space="0" w:color="auto"/>
              <w:bottom w:val="single" w:sz="4" w:space="0" w:color="auto"/>
              <w:right w:val="single" w:sz="4" w:space="0" w:color="auto"/>
            </w:tcBorders>
          </w:tcPr>
          <w:p w14:paraId="487277F7" w14:textId="77777777" w:rsidR="00CB4D9D" w:rsidRPr="00A31504" w:rsidRDefault="00CB4D9D" w:rsidP="00B924CC">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A712C33" w14:textId="77777777" w:rsidR="00CB4D9D" w:rsidRDefault="00CB4D9D" w:rsidP="00B924CC">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B988D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C300DC" w14:textId="77777777" w:rsidR="00CB4D9D" w:rsidRPr="000D3E1D" w:rsidRDefault="00CB4D9D" w:rsidP="00B924CC">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3E04DB94" w14:textId="77777777" w:rsidR="00CB4D9D" w:rsidRDefault="00CB4D9D" w:rsidP="00B924CC">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5B688692" w14:textId="77777777" w:rsidR="00CB4D9D" w:rsidRPr="00A31504" w:rsidRDefault="00CB4D9D" w:rsidP="00B924CC">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FF65A8" w14:textId="77777777" w:rsidR="00CB4D9D" w:rsidRPr="00A31504" w:rsidRDefault="00CB4D9D" w:rsidP="00B924CC">
            <w:pPr>
              <w:pStyle w:val="TAC"/>
              <w:keepNext w:val="0"/>
              <w:keepLines w:val="0"/>
              <w:widowControl w:val="0"/>
            </w:pPr>
            <w:r>
              <w:t>ignore</w:t>
            </w:r>
          </w:p>
        </w:tc>
      </w:tr>
      <w:tr w:rsidR="00CB4D9D" w14:paraId="56367E56" w14:textId="77777777" w:rsidTr="1E9781AF">
        <w:tc>
          <w:tcPr>
            <w:tcW w:w="2160" w:type="dxa"/>
            <w:tcBorders>
              <w:top w:val="single" w:sz="4" w:space="0" w:color="auto"/>
              <w:left w:val="single" w:sz="4" w:space="0" w:color="auto"/>
              <w:bottom w:val="single" w:sz="4" w:space="0" w:color="auto"/>
              <w:right w:val="single" w:sz="4" w:space="0" w:color="auto"/>
            </w:tcBorders>
          </w:tcPr>
          <w:p w14:paraId="78D7393B" w14:textId="77777777" w:rsidR="00CB4D9D" w:rsidRPr="00A31504" w:rsidRDefault="00CB4D9D" w:rsidP="00B924CC">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3BB9746" w14:textId="77777777" w:rsidR="00CB4D9D" w:rsidRDefault="00CB4D9D" w:rsidP="00B924C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EA74898" w14:textId="77777777" w:rsidR="00CB4D9D" w:rsidRDefault="00CB4D9D" w:rsidP="00B924C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298EC45" w14:textId="77777777" w:rsidR="00CB4D9D" w:rsidRPr="000D3E1D" w:rsidRDefault="00CB4D9D" w:rsidP="00B924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FAD1969" w14:textId="77777777" w:rsidR="00CB4D9D" w:rsidRDefault="00CB4D9D" w:rsidP="00B924CC">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EB4C535" w14:textId="77777777" w:rsidR="00CB4D9D" w:rsidRPr="00A31504" w:rsidRDefault="00CB4D9D" w:rsidP="00B924CC">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FE6A07" w14:textId="77777777" w:rsidR="00CB4D9D" w:rsidRPr="00A31504" w:rsidRDefault="00CB4D9D" w:rsidP="00B924CC">
            <w:pPr>
              <w:pStyle w:val="TAC"/>
              <w:keepNext w:val="0"/>
              <w:keepLines w:val="0"/>
              <w:widowControl w:val="0"/>
            </w:pPr>
            <w:r w:rsidRPr="00893F8D">
              <w:t>ignore</w:t>
            </w:r>
          </w:p>
        </w:tc>
      </w:tr>
      <w:tr w:rsidR="00CB4D9D" w14:paraId="18BA1CE6" w14:textId="77777777" w:rsidTr="1E9781AF">
        <w:tc>
          <w:tcPr>
            <w:tcW w:w="2160" w:type="dxa"/>
            <w:tcBorders>
              <w:top w:val="single" w:sz="4" w:space="0" w:color="auto"/>
              <w:left w:val="single" w:sz="4" w:space="0" w:color="auto"/>
              <w:bottom w:val="single" w:sz="4" w:space="0" w:color="auto"/>
              <w:right w:val="single" w:sz="4" w:space="0" w:color="auto"/>
            </w:tcBorders>
          </w:tcPr>
          <w:p w14:paraId="03998363" w14:textId="77777777" w:rsidR="00CB4D9D" w:rsidRPr="0030753D" w:rsidRDefault="00CB4D9D" w:rsidP="00B924CC">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3520DC9" w14:textId="77777777" w:rsidR="00CB4D9D" w:rsidRDefault="00CB4D9D" w:rsidP="00B924C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DE7A0EC" w14:textId="77777777" w:rsidR="00CB4D9D" w:rsidRDefault="00CB4D9D" w:rsidP="00B924CC">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A1573D2" w14:textId="77777777" w:rsidR="00CB4D9D" w:rsidRPr="000D3E1D" w:rsidRDefault="00CB4D9D" w:rsidP="00B924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4092351"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CC712" w14:textId="77777777" w:rsidR="00CB4D9D" w:rsidRPr="00A31504" w:rsidRDefault="00CB4D9D" w:rsidP="00B924CC">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28DE5EB" w14:textId="77777777" w:rsidR="00CB4D9D" w:rsidRPr="00A31504" w:rsidRDefault="00CB4D9D" w:rsidP="00B924CC">
            <w:pPr>
              <w:pStyle w:val="TAC"/>
              <w:keepNext w:val="0"/>
              <w:keepLines w:val="0"/>
              <w:widowControl w:val="0"/>
            </w:pPr>
            <w:r w:rsidRPr="00893F8D">
              <w:t>ignore</w:t>
            </w:r>
          </w:p>
        </w:tc>
      </w:tr>
      <w:tr w:rsidR="00CB4D9D" w14:paraId="66FD607C" w14:textId="77777777" w:rsidTr="1E9781AF">
        <w:tc>
          <w:tcPr>
            <w:tcW w:w="2160" w:type="dxa"/>
            <w:tcBorders>
              <w:top w:val="single" w:sz="4" w:space="0" w:color="auto"/>
              <w:left w:val="single" w:sz="4" w:space="0" w:color="auto"/>
              <w:bottom w:val="single" w:sz="4" w:space="0" w:color="auto"/>
              <w:right w:val="single" w:sz="4" w:space="0" w:color="auto"/>
            </w:tcBorders>
          </w:tcPr>
          <w:p w14:paraId="36F363B2" w14:textId="77777777" w:rsidR="00CB4D9D" w:rsidRPr="00A31504" w:rsidRDefault="00CB4D9D" w:rsidP="00B924CC">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324480BA" w14:textId="77777777" w:rsidR="00CB4D9D" w:rsidRDefault="00CB4D9D" w:rsidP="00B924CC">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0B29FA"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561D76" w14:textId="77777777" w:rsidR="00CB4D9D" w:rsidRPr="000D3E1D" w:rsidRDefault="00CB4D9D" w:rsidP="00B924CC">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5EB4EFD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61D8E1" w14:textId="77777777" w:rsidR="00CB4D9D" w:rsidRPr="00A31504" w:rsidRDefault="00CB4D9D" w:rsidP="00B924C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CA1E68" w14:textId="77777777" w:rsidR="00CB4D9D" w:rsidRPr="00A31504" w:rsidRDefault="00CB4D9D" w:rsidP="00B924CC">
            <w:pPr>
              <w:pStyle w:val="TAC"/>
              <w:keepNext w:val="0"/>
              <w:keepLines w:val="0"/>
              <w:widowControl w:val="0"/>
            </w:pPr>
          </w:p>
        </w:tc>
      </w:tr>
      <w:tr w:rsidR="00CB4D9D" w14:paraId="4580EE2E" w14:textId="77777777" w:rsidTr="1E9781AF">
        <w:tc>
          <w:tcPr>
            <w:tcW w:w="2160" w:type="dxa"/>
            <w:tcBorders>
              <w:top w:val="single" w:sz="4" w:space="0" w:color="auto"/>
              <w:left w:val="single" w:sz="4" w:space="0" w:color="auto"/>
              <w:bottom w:val="single" w:sz="4" w:space="0" w:color="auto"/>
              <w:right w:val="single" w:sz="4" w:space="0" w:color="auto"/>
            </w:tcBorders>
          </w:tcPr>
          <w:p w14:paraId="216B53AF" w14:textId="77777777" w:rsidR="00CB4D9D" w:rsidRPr="00A31504" w:rsidRDefault="00CB4D9D" w:rsidP="00B924CC">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2D7623DC" w14:textId="77777777" w:rsidR="00CB4D9D" w:rsidRDefault="00CB4D9D" w:rsidP="00B924CC">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284A8D1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42B03" w14:textId="77777777" w:rsidR="00CB4D9D" w:rsidRPr="000D3E1D" w:rsidRDefault="00CB4D9D" w:rsidP="00B924CC">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3C2E2A3" w14:textId="77777777" w:rsidR="00CB4D9D" w:rsidRDefault="00CB4D9D" w:rsidP="00B924CC">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767D6B2B" w14:textId="77777777" w:rsidR="00CB4D9D" w:rsidRPr="00A31504" w:rsidRDefault="00CB4D9D" w:rsidP="00B924C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5364D" w14:textId="77777777" w:rsidR="00CB4D9D" w:rsidRPr="00A31504" w:rsidRDefault="00CB4D9D" w:rsidP="00B924CC">
            <w:pPr>
              <w:pStyle w:val="TAC"/>
              <w:keepNext w:val="0"/>
              <w:keepLines w:val="0"/>
              <w:widowControl w:val="0"/>
            </w:pPr>
          </w:p>
        </w:tc>
      </w:tr>
      <w:tr w:rsidR="00CB4D9D" w14:paraId="28577C1D" w14:textId="77777777" w:rsidTr="1E9781AF">
        <w:tc>
          <w:tcPr>
            <w:tcW w:w="2160" w:type="dxa"/>
            <w:tcBorders>
              <w:top w:val="single" w:sz="4" w:space="0" w:color="auto"/>
              <w:left w:val="single" w:sz="4" w:space="0" w:color="auto"/>
              <w:bottom w:val="single" w:sz="4" w:space="0" w:color="auto"/>
              <w:right w:val="single" w:sz="4" w:space="0" w:color="auto"/>
            </w:tcBorders>
          </w:tcPr>
          <w:p w14:paraId="7E3E3C1D" w14:textId="77777777" w:rsidR="00CB4D9D" w:rsidRDefault="00CB4D9D" w:rsidP="00B924CC">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49529D5" w14:textId="77777777" w:rsidR="00CB4D9D" w:rsidRDefault="00CB4D9D" w:rsidP="00B924CC">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72AF9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7EEB5" w14:textId="77777777" w:rsidR="00CB4D9D" w:rsidRDefault="00CB4D9D" w:rsidP="00B924CC">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41D52F8" w14:textId="77777777" w:rsidR="00CB4D9D" w:rsidRPr="00605F32"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04DD4C"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AA60FC" w14:textId="77777777" w:rsidR="00CB4D9D" w:rsidRDefault="00CB4D9D" w:rsidP="00B924CC">
            <w:pPr>
              <w:pStyle w:val="TAC"/>
              <w:keepNext w:val="0"/>
              <w:keepLines w:val="0"/>
              <w:widowControl w:val="0"/>
            </w:pPr>
            <w:r>
              <w:t>ignore</w:t>
            </w:r>
          </w:p>
        </w:tc>
      </w:tr>
      <w:tr w:rsidR="00CB4D9D" w14:paraId="03624F05" w14:textId="77777777" w:rsidTr="1E9781AF">
        <w:tc>
          <w:tcPr>
            <w:tcW w:w="2160" w:type="dxa"/>
            <w:tcBorders>
              <w:top w:val="single" w:sz="4" w:space="0" w:color="auto"/>
              <w:left w:val="single" w:sz="4" w:space="0" w:color="auto"/>
              <w:bottom w:val="single" w:sz="4" w:space="0" w:color="auto"/>
              <w:right w:val="single" w:sz="4" w:space="0" w:color="auto"/>
            </w:tcBorders>
          </w:tcPr>
          <w:p w14:paraId="3F4132D6" w14:textId="77777777" w:rsidR="00CB4D9D" w:rsidRDefault="00CB4D9D" w:rsidP="00B924CC">
            <w:pPr>
              <w:pStyle w:val="TAL"/>
              <w:keepNext w:val="0"/>
              <w:keepLines w:val="0"/>
              <w:widowControl w:val="0"/>
              <w:rPr>
                <w:lang w:eastAsia="zh-CN"/>
              </w:rPr>
            </w:pPr>
            <w:r w:rsidRPr="009E5572">
              <w:rPr>
                <w:b/>
                <w:bCs/>
                <w:lang w:eastAsia="zh-CN"/>
              </w:rPr>
              <w:lastRenderedPageBreak/>
              <w:t>CPAC MCG Information</w:t>
            </w:r>
          </w:p>
        </w:tc>
        <w:tc>
          <w:tcPr>
            <w:tcW w:w="1080" w:type="dxa"/>
            <w:tcBorders>
              <w:top w:val="single" w:sz="4" w:space="0" w:color="auto"/>
              <w:left w:val="single" w:sz="4" w:space="0" w:color="auto"/>
              <w:bottom w:val="single" w:sz="4" w:space="0" w:color="auto"/>
              <w:right w:val="single" w:sz="4" w:space="0" w:color="auto"/>
            </w:tcBorders>
          </w:tcPr>
          <w:p w14:paraId="43480E77" w14:textId="77777777" w:rsidR="00CB4D9D" w:rsidRDefault="00CB4D9D" w:rsidP="00B924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5FB316" w14:textId="77777777" w:rsidR="00CB4D9D" w:rsidRDefault="00CB4D9D" w:rsidP="00B924C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866343F" w14:textId="77777777" w:rsidR="00CB4D9D" w:rsidRDefault="00CB4D9D" w:rsidP="00B924C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3EF4C40" w14:textId="77777777" w:rsidR="00CB4D9D" w:rsidRPr="00605F32" w:rsidRDefault="00CB4D9D" w:rsidP="00B924CC">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0E4CF45E" w14:textId="77777777" w:rsidR="00CB4D9D" w:rsidRDefault="00CB4D9D" w:rsidP="00B924CC">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4767B5" w14:textId="77777777" w:rsidR="00CB4D9D" w:rsidRDefault="00CB4D9D" w:rsidP="00B924CC">
            <w:pPr>
              <w:pStyle w:val="TAC"/>
              <w:keepNext w:val="0"/>
              <w:keepLines w:val="0"/>
              <w:widowControl w:val="0"/>
            </w:pPr>
            <w:r>
              <w:rPr>
                <w:rFonts w:cs="Arial"/>
                <w:lang w:eastAsia="zh-CN"/>
              </w:rPr>
              <w:t>ignore</w:t>
            </w:r>
          </w:p>
        </w:tc>
      </w:tr>
      <w:tr w:rsidR="00CB4D9D" w14:paraId="54880526" w14:textId="77777777" w:rsidTr="1E9781AF">
        <w:tc>
          <w:tcPr>
            <w:tcW w:w="2160" w:type="dxa"/>
            <w:tcBorders>
              <w:top w:val="single" w:sz="4" w:space="0" w:color="auto"/>
              <w:left w:val="single" w:sz="4" w:space="0" w:color="auto"/>
              <w:bottom w:val="single" w:sz="4" w:space="0" w:color="auto"/>
              <w:right w:val="single" w:sz="4" w:space="0" w:color="auto"/>
            </w:tcBorders>
          </w:tcPr>
          <w:p w14:paraId="6D7E1222" w14:textId="77777777" w:rsidR="00CB4D9D" w:rsidRDefault="00CB4D9D" w:rsidP="00B924CC">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88A9FB6" w14:textId="77777777" w:rsidR="00CB4D9D" w:rsidRDefault="00CB4D9D" w:rsidP="00B924CC">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1DB840"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322C65" w14:textId="77777777" w:rsidR="00CB4D9D" w:rsidRDefault="00CB4D9D" w:rsidP="00B924CC">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3DDDA8F" w14:textId="77777777" w:rsidR="00CB4D9D" w:rsidRPr="00605F32"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167ECF" w14:textId="77777777" w:rsidR="00CB4D9D" w:rsidRDefault="00CB4D9D" w:rsidP="00B924CC">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0BA364" w14:textId="77777777" w:rsidR="00CB4D9D" w:rsidRDefault="00CB4D9D" w:rsidP="00B924CC">
            <w:pPr>
              <w:pStyle w:val="TAC"/>
              <w:keepNext w:val="0"/>
              <w:keepLines w:val="0"/>
              <w:widowControl w:val="0"/>
            </w:pPr>
            <w:r w:rsidRPr="00E35E20">
              <w:rPr>
                <w:rFonts w:cs="Arial"/>
                <w:szCs w:val="18"/>
                <w:lang w:eastAsia="ja-JP"/>
              </w:rPr>
              <w:t>-</w:t>
            </w:r>
          </w:p>
        </w:tc>
      </w:tr>
      <w:tr w:rsidR="00CB4D9D" w14:paraId="72F6FF8E" w14:textId="77777777" w:rsidTr="1E9781AF">
        <w:tc>
          <w:tcPr>
            <w:tcW w:w="2160" w:type="dxa"/>
            <w:tcBorders>
              <w:top w:val="single" w:sz="4" w:space="0" w:color="auto"/>
              <w:left w:val="single" w:sz="4" w:space="0" w:color="auto"/>
              <w:bottom w:val="single" w:sz="4" w:space="0" w:color="auto"/>
              <w:right w:val="single" w:sz="4" w:space="0" w:color="auto"/>
            </w:tcBorders>
          </w:tcPr>
          <w:p w14:paraId="013A6A23" w14:textId="77777777" w:rsidR="00CB4D9D" w:rsidRPr="004F4371" w:rsidRDefault="00CB4D9D" w:rsidP="00B924CC">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39066056" w14:textId="77777777" w:rsidR="00CB4D9D" w:rsidRDefault="00CB4D9D" w:rsidP="00B924CC">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AA8FB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962C9" w14:textId="77777777" w:rsidR="00CB4D9D" w:rsidRPr="003D26D2" w:rsidRDefault="00CB4D9D" w:rsidP="00B924CC">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262F8F0A" w14:textId="77777777" w:rsidR="00CB4D9D" w:rsidRPr="00605F32" w:rsidRDefault="00CB4D9D" w:rsidP="00B924CC">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098F3A31" w14:textId="77777777" w:rsidR="00CB4D9D" w:rsidRDefault="00CB4D9D" w:rsidP="00B924C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82F2F" w14:textId="77777777" w:rsidR="00CB4D9D" w:rsidRDefault="00CB4D9D" w:rsidP="00B924CC">
            <w:pPr>
              <w:pStyle w:val="TAC"/>
              <w:keepNext w:val="0"/>
              <w:keepLines w:val="0"/>
              <w:widowControl w:val="0"/>
            </w:pPr>
            <w:r>
              <w:rPr>
                <w:rFonts w:cs="Arial"/>
                <w:szCs w:val="18"/>
                <w:lang w:eastAsia="ja-JP"/>
              </w:rPr>
              <w:t>-</w:t>
            </w:r>
          </w:p>
        </w:tc>
      </w:tr>
      <w:tr w:rsidR="00CB4D9D" w14:paraId="57EA8DD6" w14:textId="77777777" w:rsidTr="1E9781AF">
        <w:tc>
          <w:tcPr>
            <w:tcW w:w="2160" w:type="dxa"/>
            <w:tcBorders>
              <w:top w:val="single" w:sz="4" w:space="0" w:color="auto"/>
              <w:left w:val="single" w:sz="4" w:space="0" w:color="auto"/>
              <w:bottom w:val="single" w:sz="4" w:space="0" w:color="auto"/>
              <w:right w:val="single" w:sz="4" w:space="0" w:color="auto"/>
            </w:tcBorders>
          </w:tcPr>
          <w:p w14:paraId="08B6D07E" w14:textId="77777777" w:rsidR="00CB4D9D" w:rsidRDefault="00CB4D9D" w:rsidP="00B924CC">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8692672" w14:textId="77777777" w:rsidR="00CB4D9D" w:rsidRDefault="00CB4D9D" w:rsidP="00B924CC">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F4D7DB"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9AA5F" w14:textId="77777777" w:rsidR="00CB4D9D" w:rsidRPr="00B009F0" w:rsidRDefault="00CB4D9D" w:rsidP="00B924CC">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6DD9F918"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35EDDA" w14:textId="77777777" w:rsidR="00CB4D9D" w:rsidRDefault="00CB4D9D" w:rsidP="00B924CC">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29FD5" w14:textId="77777777" w:rsidR="00CB4D9D" w:rsidRDefault="00CB4D9D" w:rsidP="00B924CC">
            <w:pPr>
              <w:pStyle w:val="TAC"/>
              <w:keepNext w:val="0"/>
              <w:keepLines w:val="0"/>
              <w:widowControl w:val="0"/>
              <w:rPr>
                <w:rFonts w:cs="Arial"/>
                <w:szCs w:val="18"/>
                <w:lang w:eastAsia="ja-JP"/>
              </w:rPr>
            </w:pPr>
            <w:r>
              <w:rPr>
                <w:rFonts w:eastAsia="SimSun"/>
                <w:lang w:eastAsia="zh-CN"/>
              </w:rPr>
              <w:t>ignore</w:t>
            </w:r>
          </w:p>
        </w:tc>
      </w:tr>
      <w:tr w:rsidR="00CB4D9D" w14:paraId="62290DF1" w14:textId="77777777" w:rsidTr="1E9781AF">
        <w:tc>
          <w:tcPr>
            <w:tcW w:w="2160" w:type="dxa"/>
            <w:tcBorders>
              <w:top w:val="single" w:sz="4" w:space="0" w:color="auto"/>
              <w:left w:val="single" w:sz="4" w:space="0" w:color="auto"/>
              <w:bottom w:val="single" w:sz="4" w:space="0" w:color="auto"/>
              <w:right w:val="single" w:sz="4" w:space="0" w:color="auto"/>
            </w:tcBorders>
          </w:tcPr>
          <w:p w14:paraId="5C503451" w14:textId="77777777" w:rsidR="00CB4D9D" w:rsidRDefault="00CB4D9D" w:rsidP="00B924CC">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BF3DEA5" w14:textId="77777777" w:rsidR="00CB4D9D" w:rsidRDefault="00CB4D9D" w:rsidP="00B924CC">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B123E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B2518" w14:textId="77777777" w:rsidR="00CB4D9D" w:rsidRDefault="00CB4D9D" w:rsidP="00B924CC">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8ACAD6" w14:textId="77777777" w:rsidR="00CB4D9D" w:rsidRDefault="00CB4D9D" w:rsidP="00B924C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494214C" w14:textId="77777777" w:rsidR="00CB4D9D" w:rsidRDefault="00CB4D9D" w:rsidP="00B924CC">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CE4B3D" w14:textId="77777777" w:rsidR="00CB4D9D" w:rsidRDefault="00CB4D9D" w:rsidP="00B924CC">
            <w:pPr>
              <w:pStyle w:val="TAC"/>
              <w:keepNext w:val="0"/>
              <w:keepLines w:val="0"/>
              <w:widowControl w:val="0"/>
              <w:rPr>
                <w:rFonts w:eastAsia="SimSun"/>
                <w:lang w:eastAsia="zh-CN"/>
              </w:rPr>
            </w:pPr>
            <w:r w:rsidRPr="00BE12D5">
              <w:rPr>
                <w:rFonts w:cs="Arial"/>
                <w:szCs w:val="18"/>
                <w:lang w:eastAsia="ja-JP"/>
              </w:rPr>
              <w:t>ignore</w:t>
            </w:r>
          </w:p>
        </w:tc>
      </w:tr>
      <w:tr w:rsidR="00CB4D9D" w14:paraId="6EB741B2" w14:textId="77777777" w:rsidTr="1E9781AF">
        <w:tc>
          <w:tcPr>
            <w:tcW w:w="2160" w:type="dxa"/>
            <w:tcBorders>
              <w:top w:val="single" w:sz="4" w:space="0" w:color="auto"/>
              <w:left w:val="single" w:sz="4" w:space="0" w:color="auto"/>
              <w:bottom w:val="single" w:sz="4" w:space="0" w:color="auto"/>
              <w:right w:val="single" w:sz="4" w:space="0" w:color="auto"/>
            </w:tcBorders>
          </w:tcPr>
          <w:p w14:paraId="5C08CBE4" w14:textId="77777777" w:rsidR="00CB4D9D" w:rsidRDefault="00CB4D9D" w:rsidP="00B924CC">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882C58A" w14:textId="77777777" w:rsidR="00CB4D9D"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12590" w14:textId="77777777" w:rsidR="00CB4D9D" w:rsidRDefault="00CB4D9D" w:rsidP="00B924C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6AC466"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FD7B0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4E29A"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5616D8" w14:textId="77777777" w:rsidR="00CB4D9D" w:rsidRPr="00BE12D5" w:rsidRDefault="00CB4D9D" w:rsidP="00B924CC">
            <w:pPr>
              <w:pStyle w:val="TAC"/>
              <w:keepNext w:val="0"/>
              <w:keepLines w:val="0"/>
              <w:widowControl w:val="0"/>
              <w:rPr>
                <w:rFonts w:cs="Arial"/>
                <w:szCs w:val="18"/>
                <w:lang w:eastAsia="ja-JP"/>
              </w:rPr>
            </w:pPr>
            <w:r>
              <w:rPr>
                <w:rFonts w:cs="Arial"/>
                <w:szCs w:val="18"/>
                <w:lang w:eastAsia="ja-JP"/>
              </w:rPr>
              <w:t>reject</w:t>
            </w:r>
          </w:p>
        </w:tc>
      </w:tr>
      <w:tr w:rsidR="00CB4D9D" w14:paraId="0EB60562" w14:textId="77777777" w:rsidTr="1E9781AF">
        <w:tc>
          <w:tcPr>
            <w:tcW w:w="2160" w:type="dxa"/>
            <w:tcBorders>
              <w:top w:val="single" w:sz="4" w:space="0" w:color="auto"/>
              <w:left w:val="single" w:sz="4" w:space="0" w:color="auto"/>
              <w:bottom w:val="single" w:sz="4" w:space="0" w:color="auto"/>
              <w:right w:val="single" w:sz="4" w:space="0" w:color="auto"/>
            </w:tcBorders>
          </w:tcPr>
          <w:p w14:paraId="076032B8" w14:textId="77777777" w:rsidR="00CB4D9D" w:rsidRDefault="00CB4D9D" w:rsidP="00B924CC">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0866349" w14:textId="77777777" w:rsidR="00CB4D9D" w:rsidRDefault="00CB4D9D" w:rsidP="00B924C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9BA1F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A14E49" w14:textId="77777777" w:rsidR="00CB4D9D" w:rsidRPr="0002501C" w:rsidRDefault="00CB4D9D" w:rsidP="00B924CC">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E44F9E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349D71"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8AF32" w14:textId="77777777" w:rsidR="00CB4D9D" w:rsidRPr="00BE12D5" w:rsidRDefault="00CB4D9D" w:rsidP="00B924CC">
            <w:pPr>
              <w:pStyle w:val="TAC"/>
              <w:keepNext w:val="0"/>
              <w:keepLines w:val="0"/>
              <w:widowControl w:val="0"/>
              <w:rPr>
                <w:rFonts w:cs="Arial"/>
                <w:szCs w:val="18"/>
                <w:lang w:eastAsia="ja-JP"/>
              </w:rPr>
            </w:pPr>
          </w:p>
        </w:tc>
      </w:tr>
      <w:tr w:rsidR="00CB4D9D" w14:paraId="4737A3CC" w14:textId="77777777" w:rsidTr="1E9781AF">
        <w:tc>
          <w:tcPr>
            <w:tcW w:w="2160" w:type="dxa"/>
            <w:tcBorders>
              <w:top w:val="single" w:sz="4" w:space="0" w:color="auto"/>
              <w:left w:val="single" w:sz="4" w:space="0" w:color="auto"/>
              <w:bottom w:val="single" w:sz="4" w:space="0" w:color="auto"/>
              <w:right w:val="single" w:sz="4" w:space="0" w:color="auto"/>
            </w:tcBorders>
          </w:tcPr>
          <w:p w14:paraId="77F92982" w14:textId="77777777" w:rsidR="00CB4D9D" w:rsidRDefault="00CB4D9D" w:rsidP="00B924CC">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CBA672D" w14:textId="77777777" w:rsidR="00CB4D9D" w:rsidRDefault="00CB4D9D" w:rsidP="00B924CC">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614E21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19345" w14:textId="77777777" w:rsidR="00CB4D9D" w:rsidRPr="0002501C" w:rsidRDefault="00CB4D9D" w:rsidP="00B924C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14:paraId="0AEBA9E4" w14:textId="77777777" w:rsidR="00CB4D9D" w:rsidRDefault="00CB4D9D" w:rsidP="00B924CC">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DE151EB" w14:textId="77777777" w:rsidR="00CB4D9D" w:rsidRPr="00BE12D5" w:rsidRDefault="00CB4D9D" w:rsidP="00B924C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105FCB" w14:textId="77777777" w:rsidR="00CB4D9D" w:rsidRPr="00BE12D5" w:rsidRDefault="00CB4D9D" w:rsidP="00B924CC">
            <w:pPr>
              <w:pStyle w:val="TAC"/>
              <w:keepNext w:val="0"/>
              <w:keepLines w:val="0"/>
              <w:widowControl w:val="0"/>
              <w:rPr>
                <w:rFonts w:cs="Arial"/>
                <w:szCs w:val="18"/>
                <w:lang w:eastAsia="ja-JP"/>
              </w:rPr>
            </w:pPr>
          </w:p>
        </w:tc>
      </w:tr>
      <w:tr w:rsidR="00CB4D9D" w14:paraId="639E25EA" w14:textId="77777777" w:rsidTr="1E9781AF">
        <w:tc>
          <w:tcPr>
            <w:tcW w:w="2160" w:type="dxa"/>
            <w:tcBorders>
              <w:top w:val="single" w:sz="4" w:space="0" w:color="auto"/>
              <w:left w:val="single" w:sz="4" w:space="0" w:color="auto"/>
              <w:bottom w:val="single" w:sz="4" w:space="0" w:color="auto"/>
              <w:right w:val="single" w:sz="4" w:space="0" w:color="auto"/>
            </w:tcBorders>
          </w:tcPr>
          <w:p w14:paraId="3C9393AA" w14:textId="77777777" w:rsidR="00CB4D9D" w:rsidRDefault="00CB4D9D" w:rsidP="00B924CC">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0494B056" w14:textId="77777777" w:rsidR="00CB4D9D" w:rsidRDefault="00CB4D9D" w:rsidP="00B924C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3D82F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D658FB" w14:textId="77777777" w:rsidR="00CB4D9D" w:rsidRPr="0002501C" w:rsidRDefault="00CB4D9D" w:rsidP="00B924C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3207CC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60F322" w14:textId="77777777" w:rsidR="00CB4D9D" w:rsidRPr="00BE12D5" w:rsidRDefault="00CB4D9D" w:rsidP="00B924C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C2256" w14:textId="77777777" w:rsidR="00CB4D9D" w:rsidRPr="00BE12D5" w:rsidRDefault="00CB4D9D" w:rsidP="00B924CC">
            <w:pPr>
              <w:pStyle w:val="TAC"/>
              <w:keepNext w:val="0"/>
              <w:keepLines w:val="0"/>
              <w:widowControl w:val="0"/>
              <w:rPr>
                <w:rFonts w:cs="Arial"/>
                <w:szCs w:val="18"/>
                <w:lang w:eastAsia="ja-JP"/>
              </w:rPr>
            </w:pPr>
          </w:p>
        </w:tc>
      </w:tr>
      <w:tr w:rsidR="00CB4D9D" w14:paraId="6117BC9A" w14:textId="77777777" w:rsidTr="1E9781AF">
        <w:tc>
          <w:tcPr>
            <w:tcW w:w="2160" w:type="dxa"/>
            <w:tcBorders>
              <w:top w:val="single" w:sz="4" w:space="0" w:color="auto"/>
              <w:left w:val="single" w:sz="4" w:space="0" w:color="auto"/>
              <w:bottom w:val="single" w:sz="4" w:space="0" w:color="auto"/>
              <w:right w:val="single" w:sz="4" w:space="0" w:color="auto"/>
            </w:tcBorders>
          </w:tcPr>
          <w:p w14:paraId="452178B2" w14:textId="77777777" w:rsidR="00CB4D9D" w:rsidRDefault="00CB4D9D" w:rsidP="00B924CC">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02013B7" w14:textId="77777777" w:rsidR="00CB4D9D" w:rsidRDefault="00CB4D9D" w:rsidP="00B924C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A11F28"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352CE8" w14:textId="77777777" w:rsidR="00CB4D9D" w:rsidRPr="0002501C" w:rsidRDefault="00CB4D9D" w:rsidP="00B924C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4087EEC"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F9F7E1"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74BE7" w14:textId="77777777" w:rsidR="00CB4D9D" w:rsidRPr="00BE12D5" w:rsidRDefault="00CB4D9D" w:rsidP="00B924CC">
            <w:pPr>
              <w:pStyle w:val="TAC"/>
              <w:keepNext w:val="0"/>
              <w:keepLines w:val="0"/>
              <w:widowControl w:val="0"/>
              <w:rPr>
                <w:rFonts w:cs="Arial"/>
                <w:szCs w:val="18"/>
                <w:lang w:eastAsia="ja-JP"/>
              </w:rPr>
            </w:pPr>
          </w:p>
        </w:tc>
      </w:tr>
      <w:tr w:rsidR="00CB4D9D" w14:paraId="7734B8F0" w14:textId="77777777" w:rsidTr="1E9781AF">
        <w:tc>
          <w:tcPr>
            <w:tcW w:w="2160" w:type="dxa"/>
            <w:tcBorders>
              <w:top w:val="single" w:sz="4" w:space="0" w:color="auto"/>
              <w:left w:val="single" w:sz="4" w:space="0" w:color="auto"/>
              <w:bottom w:val="single" w:sz="4" w:space="0" w:color="auto"/>
              <w:right w:val="single" w:sz="4" w:space="0" w:color="auto"/>
            </w:tcBorders>
          </w:tcPr>
          <w:p w14:paraId="66AB380F" w14:textId="77777777" w:rsidR="00CB4D9D" w:rsidRDefault="00CB4D9D" w:rsidP="00B924CC">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19288AA" w14:textId="77777777" w:rsidR="00CB4D9D" w:rsidRDefault="00CB4D9D" w:rsidP="00B924C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1CD3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7A2FDC" w14:textId="77777777" w:rsidR="00CB4D9D" w:rsidRPr="0002501C" w:rsidRDefault="00CB4D9D" w:rsidP="00B924C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38B0162"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C0ED1B" w14:textId="77777777" w:rsidR="00CB4D9D" w:rsidRPr="00BE12D5" w:rsidRDefault="00CB4D9D" w:rsidP="00B924C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552336" w14:textId="77777777" w:rsidR="00CB4D9D" w:rsidRPr="00BE12D5" w:rsidRDefault="00CB4D9D" w:rsidP="00B924CC">
            <w:pPr>
              <w:pStyle w:val="TAC"/>
              <w:keepNext w:val="0"/>
              <w:keepLines w:val="0"/>
              <w:widowControl w:val="0"/>
              <w:rPr>
                <w:rFonts w:cs="Arial"/>
                <w:szCs w:val="18"/>
                <w:lang w:eastAsia="ja-JP"/>
              </w:rPr>
            </w:pPr>
            <w:r>
              <w:rPr>
                <w:rFonts w:cs="Arial"/>
                <w:szCs w:val="18"/>
                <w:lang w:eastAsia="ja-JP"/>
              </w:rPr>
              <w:t>reject</w:t>
            </w:r>
          </w:p>
        </w:tc>
      </w:tr>
      <w:tr w:rsidR="00CB4D9D" w14:paraId="031A39BC" w14:textId="77777777" w:rsidTr="1E9781AF">
        <w:tc>
          <w:tcPr>
            <w:tcW w:w="2160" w:type="dxa"/>
            <w:tcBorders>
              <w:top w:val="single" w:sz="4" w:space="0" w:color="auto"/>
              <w:left w:val="single" w:sz="4" w:space="0" w:color="auto"/>
              <w:bottom w:val="single" w:sz="4" w:space="0" w:color="auto"/>
              <w:right w:val="single" w:sz="4" w:space="0" w:color="auto"/>
            </w:tcBorders>
          </w:tcPr>
          <w:p w14:paraId="3CA7C5B9" w14:textId="77777777" w:rsidR="00CB4D9D" w:rsidRDefault="00CB4D9D" w:rsidP="00B924CC">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B5931B0" w14:textId="77777777" w:rsidR="00CB4D9D"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D3DA7E" w14:textId="77777777" w:rsidR="00CB4D9D" w:rsidRDefault="00CB4D9D" w:rsidP="00B924C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71FE66"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13954D0"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778D86" w14:textId="77777777" w:rsidR="00CB4D9D" w:rsidRPr="00BE12D5"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7D1EFA" w14:textId="77777777" w:rsidR="00CB4D9D" w:rsidRPr="00BE12D5" w:rsidRDefault="00CB4D9D" w:rsidP="00B924CC">
            <w:pPr>
              <w:pStyle w:val="TAC"/>
              <w:keepNext w:val="0"/>
              <w:keepLines w:val="0"/>
              <w:widowControl w:val="0"/>
              <w:rPr>
                <w:rFonts w:cs="Arial"/>
                <w:szCs w:val="18"/>
                <w:lang w:eastAsia="ja-JP"/>
              </w:rPr>
            </w:pPr>
            <w:r>
              <w:rPr>
                <w:lang w:eastAsia="zh-CN"/>
              </w:rPr>
              <w:t>ignore</w:t>
            </w:r>
          </w:p>
        </w:tc>
      </w:tr>
      <w:tr w:rsidR="00CB4D9D" w14:paraId="30E9C6B4" w14:textId="77777777" w:rsidTr="1E9781AF">
        <w:tc>
          <w:tcPr>
            <w:tcW w:w="2160" w:type="dxa"/>
            <w:tcBorders>
              <w:top w:val="single" w:sz="4" w:space="0" w:color="auto"/>
              <w:left w:val="single" w:sz="4" w:space="0" w:color="auto"/>
              <w:bottom w:val="single" w:sz="4" w:space="0" w:color="auto"/>
              <w:right w:val="single" w:sz="4" w:space="0" w:color="auto"/>
            </w:tcBorders>
          </w:tcPr>
          <w:p w14:paraId="20259DC4" w14:textId="77777777" w:rsidR="00CB4D9D" w:rsidRDefault="00CB4D9D" w:rsidP="00B924CC">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E223215" w14:textId="77777777" w:rsidR="00CB4D9D"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0E8443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8DE419" w14:textId="77777777" w:rsidR="00CB4D9D" w:rsidRPr="0002501C" w:rsidRDefault="00CB4D9D" w:rsidP="00B924C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3745F0F"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FA356" w14:textId="77777777" w:rsidR="00CB4D9D" w:rsidRPr="00BE12D5" w:rsidRDefault="00CB4D9D" w:rsidP="00B924CC">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D9C867" w14:textId="77777777" w:rsidR="00CB4D9D" w:rsidRPr="00BE12D5" w:rsidRDefault="00CB4D9D" w:rsidP="00B924CC">
            <w:pPr>
              <w:pStyle w:val="TAC"/>
              <w:keepNext w:val="0"/>
              <w:keepLines w:val="0"/>
              <w:widowControl w:val="0"/>
              <w:rPr>
                <w:rFonts w:cs="Arial"/>
                <w:szCs w:val="18"/>
                <w:lang w:eastAsia="ja-JP"/>
              </w:rPr>
            </w:pPr>
          </w:p>
        </w:tc>
      </w:tr>
      <w:tr w:rsidR="00CB4D9D" w14:paraId="685BB128" w14:textId="77777777" w:rsidTr="1E9781AF">
        <w:tc>
          <w:tcPr>
            <w:tcW w:w="2160" w:type="dxa"/>
            <w:tcBorders>
              <w:top w:val="single" w:sz="4" w:space="0" w:color="auto"/>
              <w:left w:val="single" w:sz="4" w:space="0" w:color="auto"/>
              <w:bottom w:val="single" w:sz="4" w:space="0" w:color="auto"/>
              <w:right w:val="single" w:sz="4" w:space="0" w:color="auto"/>
            </w:tcBorders>
          </w:tcPr>
          <w:p w14:paraId="1378A31D" w14:textId="77777777" w:rsidR="00CB4D9D" w:rsidRDefault="00CB4D9D" w:rsidP="00B924CC">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16163A19" w14:textId="77777777" w:rsidR="00CB4D9D"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BF8B26" w14:textId="77777777" w:rsidR="00CB4D9D" w:rsidRDefault="00CB4D9D" w:rsidP="00B924C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84A283D"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69A8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31C3D" w14:textId="77777777" w:rsidR="00CB4D9D" w:rsidRPr="00BE12D5" w:rsidRDefault="00CB4D9D" w:rsidP="00B924C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AF18EA" w14:textId="77777777" w:rsidR="00CB4D9D" w:rsidRPr="00BE12D5" w:rsidRDefault="00CB4D9D" w:rsidP="00B924CC">
            <w:pPr>
              <w:pStyle w:val="TAC"/>
              <w:keepNext w:val="0"/>
              <w:keepLines w:val="0"/>
              <w:widowControl w:val="0"/>
              <w:rPr>
                <w:rFonts w:cs="Arial"/>
                <w:szCs w:val="18"/>
                <w:lang w:eastAsia="ja-JP"/>
              </w:rPr>
            </w:pPr>
            <w:r>
              <w:rPr>
                <w:rFonts w:cs="Arial"/>
                <w:szCs w:val="18"/>
              </w:rPr>
              <w:t>ignore</w:t>
            </w:r>
          </w:p>
        </w:tc>
      </w:tr>
      <w:tr w:rsidR="00CB4D9D" w14:paraId="797491A6" w14:textId="77777777" w:rsidTr="1E9781AF">
        <w:tc>
          <w:tcPr>
            <w:tcW w:w="2160" w:type="dxa"/>
            <w:tcBorders>
              <w:top w:val="single" w:sz="4" w:space="0" w:color="auto"/>
              <w:left w:val="single" w:sz="4" w:space="0" w:color="auto"/>
              <w:bottom w:val="single" w:sz="4" w:space="0" w:color="auto"/>
              <w:right w:val="single" w:sz="4" w:space="0" w:color="auto"/>
            </w:tcBorders>
          </w:tcPr>
          <w:p w14:paraId="20A837CE" w14:textId="77777777" w:rsidR="00CB4D9D" w:rsidRDefault="00CB4D9D" w:rsidP="00B924CC">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0719F5E" w14:textId="77777777" w:rsidR="00CB4D9D"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FBC891" w14:textId="77777777" w:rsidR="00CB4D9D" w:rsidRDefault="00CB4D9D" w:rsidP="00B924CC">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34A4069" w14:textId="77777777" w:rsidR="00CB4D9D" w:rsidRPr="0002501C" w:rsidRDefault="00CB4D9D" w:rsidP="00B924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95DEE7"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9506D5" w14:textId="77777777" w:rsidR="00CB4D9D" w:rsidRPr="00BE12D5" w:rsidRDefault="00CB4D9D" w:rsidP="00B924C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233D4B8" w14:textId="77777777" w:rsidR="00CB4D9D" w:rsidRPr="00BE12D5" w:rsidRDefault="00CB4D9D" w:rsidP="00B924CC">
            <w:pPr>
              <w:pStyle w:val="TAC"/>
              <w:keepNext w:val="0"/>
              <w:keepLines w:val="0"/>
              <w:widowControl w:val="0"/>
              <w:rPr>
                <w:rFonts w:cs="Arial"/>
                <w:szCs w:val="18"/>
                <w:lang w:eastAsia="ja-JP"/>
              </w:rPr>
            </w:pPr>
            <w:r>
              <w:rPr>
                <w:rFonts w:cs="Arial"/>
                <w:szCs w:val="18"/>
              </w:rPr>
              <w:t>ignore</w:t>
            </w:r>
          </w:p>
        </w:tc>
      </w:tr>
      <w:tr w:rsidR="00CB4D9D" w14:paraId="190E8AAD" w14:textId="77777777" w:rsidTr="1E9781AF">
        <w:tc>
          <w:tcPr>
            <w:tcW w:w="2160" w:type="dxa"/>
            <w:tcBorders>
              <w:top w:val="single" w:sz="4" w:space="0" w:color="auto"/>
              <w:left w:val="single" w:sz="4" w:space="0" w:color="auto"/>
              <w:bottom w:val="single" w:sz="4" w:space="0" w:color="auto"/>
              <w:right w:val="single" w:sz="4" w:space="0" w:color="auto"/>
            </w:tcBorders>
          </w:tcPr>
          <w:p w14:paraId="08048259" w14:textId="77777777" w:rsidR="00CB4D9D" w:rsidRDefault="00CB4D9D" w:rsidP="00B924CC">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009392B" w14:textId="77777777" w:rsidR="00CB4D9D" w:rsidRDefault="00CB4D9D" w:rsidP="00B924C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E3003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8CE0ED" w14:textId="77777777" w:rsidR="00CB4D9D" w:rsidRDefault="00CB4D9D" w:rsidP="00B924CC">
            <w:pPr>
              <w:pStyle w:val="TAL"/>
              <w:keepNext w:val="0"/>
              <w:keepLines w:val="0"/>
              <w:widowControl w:val="0"/>
              <w:rPr>
                <w:lang w:eastAsia="ja-JP"/>
              </w:rPr>
            </w:pPr>
            <w:r>
              <w:rPr>
                <w:lang w:eastAsia="ja-JP"/>
              </w:rPr>
              <w:t>NR CGI</w:t>
            </w:r>
          </w:p>
          <w:p w14:paraId="469DC9ED" w14:textId="77777777" w:rsidR="00CB4D9D" w:rsidRPr="0002501C" w:rsidRDefault="00CB4D9D" w:rsidP="00B924CC">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E585D2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FB0CD2" w14:textId="77777777" w:rsidR="00CB4D9D" w:rsidRPr="00BE12D5" w:rsidRDefault="00CB4D9D" w:rsidP="00B924C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2791BB" w14:textId="77777777" w:rsidR="00CB4D9D" w:rsidRPr="00BE12D5" w:rsidRDefault="00CB4D9D" w:rsidP="00B924CC">
            <w:pPr>
              <w:pStyle w:val="TAC"/>
              <w:keepNext w:val="0"/>
              <w:keepLines w:val="0"/>
              <w:widowControl w:val="0"/>
              <w:rPr>
                <w:rFonts w:cs="Arial"/>
                <w:szCs w:val="18"/>
                <w:lang w:eastAsia="ja-JP"/>
              </w:rPr>
            </w:pPr>
          </w:p>
        </w:tc>
      </w:tr>
      <w:tr w:rsidR="002C37E4" w14:paraId="37A53A9C" w14:textId="77777777" w:rsidTr="1E9781AF">
        <w:tc>
          <w:tcPr>
            <w:tcW w:w="2160" w:type="dxa"/>
            <w:tcBorders>
              <w:top w:val="single" w:sz="4" w:space="0" w:color="auto"/>
              <w:left w:val="single" w:sz="4" w:space="0" w:color="auto"/>
              <w:bottom w:val="single" w:sz="4" w:space="0" w:color="auto"/>
              <w:right w:val="single" w:sz="4" w:space="0" w:color="auto"/>
            </w:tcBorders>
          </w:tcPr>
          <w:p w14:paraId="5DEADD39" w14:textId="77777777" w:rsidR="002C37E4" w:rsidRDefault="002C37E4" w:rsidP="002C37E4">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635AD66" w14:textId="77777777" w:rsidR="002C37E4" w:rsidRDefault="002C37E4" w:rsidP="002C37E4">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449E5CB" w14:textId="77777777" w:rsidR="002C37E4" w:rsidRDefault="002C37E4" w:rsidP="002C37E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015804" w14:textId="16BAD316" w:rsidR="002C37E4" w:rsidRPr="0002501C" w:rsidRDefault="002C37E4" w:rsidP="002C37E4">
            <w:pPr>
              <w:pStyle w:val="TAL"/>
              <w:keepNext w:val="0"/>
              <w:keepLines w:val="0"/>
              <w:widowControl w:val="0"/>
              <w:rPr>
                <w:lang w:eastAsia="zh-CN"/>
              </w:rPr>
            </w:pPr>
            <w:ins w:id="201" w:author="Ericsson" w:date="2024-04-01T14:50:00Z">
              <w:r>
                <w:rPr>
                  <w:rFonts w:eastAsia="Batang"/>
                  <w:bCs/>
                </w:rPr>
                <w:t>OCTET STRING</w:t>
              </w:r>
            </w:ins>
            <w:del w:id="202" w:author="Ericsson" w:date="2024-04-01T14:50:00Z">
              <w:r w:rsidDel="00986A16">
                <w:rPr>
                  <w:rFonts w:eastAsia="Batang"/>
                  <w:bCs/>
                </w:rPr>
                <w:delText>9.3.1.293</w:delText>
              </w:r>
            </w:del>
          </w:p>
        </w:tc>
        <w:tc>
          <w:tcPr>
            <w:tcW w:w="1728" w:type="dxa"/>
            <w:tcBorders>
              <w:top w:val="single" w:sz="4" w:space="0" w:color="auto"/>
              <w:left w:val="single" w:sz="4" w:space="0" w:color="auto"/>
              <w:bottom w:val="single" w:sz="4" w:space="0" w:color="auto"/>
              <w:right w:val="single" w:sz="4" w:space="0" w:color="auto"/>
            </w:tcBorders>
          </w:tcPr>
          <w:p w14:paraId="13DCCA8C" w14:textId="77777777" w:rsidR="002C37E4" w:rsidRPr="004118CE" w:rsidRDefault="002C37E4" w:rsidP="0064479D">
            <w:pPr>
              <w:pStyle w:val="TAL"/>
              <w:rPr>
                <w:ins w:id="203" w:author="Ericsson" w:date="2024-04-01T14:50:00Z"/>
                <w:lang w:eastAsia="zh-CN"/>
              </w:rPr>
            </w:pPr>
            <w:ins w:id="204" w:author="Ericsson" w:date="2024-04-01T14:50:00Z">
              <w:r w:rsidRPr="004118CE">
                <w:rPr>
                  <w:lang w:eastAsia="zh-CN"/>
                </w:rPr>
                <w:t xml:space="preserve">Includes the </w:t>
              </w:r>
              <w:r w:rsidRPr="0064479D">
                <w:rPr>
                  <w:i/>
                  <w:iCs/>
                </w:rPr>
                <w:t>LTM-TCI-Info</w:t>
              </w:r>
            </w:ins>
          </w:p>
          <w:p w14:paraId="489A5EEE" w14:textId="1853113D" w:rsidR="002C37E4" w:rsidRDefault="002C37E4" w:rsidP="0064479D">
            <w:pPr>
              <w:pStyle w:val="TAL"/>
            </w:pPr>
            <w:ins w:id="205" w:author="Ericsson" w:date="2024-04-01T14:50:00Z">
              <w:r w:rsidRPr="004118CE">
                <w:rPr>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538A341" w14:textId="77777777" w:rsidR="002C37E4" w:rsidRPr="00BE12D5" w:rsidRDefault="002C37E4" w:rsidP="002C37E4">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BE9CD" w14:textId="77777777" w:rsidR="002C37E4" w:rsidRPr="00BE12D5" w:rsidRDefault="002C37E4" w:rsidP="002C37E4">
            <w:pPr>
              <w:pStyle w:val="TAC"/>
              <w:keepNext w:val="0"/>
              <w:keepLines w:val="0"/>
              <w:widowControl w:val="0"/>
              <w:rPr>
                <w:rFonts w:cs="Arial"/>
                <w:szCs w:val="18"/>
                <w:lang w:eastAsia="ja-JP"/>
              </w:rPr>
            </w:pPr>
          </w:p>
        </w:tc>
      </w:tr>
      <w:tr w:rsidR="00CB4D9D" w14:paraId="6E658CD7" w14:textId="77777777" w:rsidTr="1E9781AF">
        <w:tc>
          <w:tcPr>
            <w:tcW w:w="2160" w:type="dxa"/>
            <w:tcBorders>
              <w:top w:val="single" w:sz="4" w:space="0" w:color="auto"/>
              <w:left w:val="single" w:sz="4" w:space="0" w:color="auto"/>
              <w:bottom w:val="single" w:sz="4" w:space="0" w:color="auto"/>
              <w:right w:val="single" w:sz="4" w:space="0" w:color="auto"/>
            </w:tcBorders>
          </w:tcPr>
          <w:p w14:paraId="58C6440B" w14:textId="77777777" w:rsidR="00CB4D9D" w:rsidRDefault="00CB4D9D" w:rsidP="00B924CC">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92D3DE0" w14:textId="77777777" w:rsidR="00CB4D9D" w:rsidRDefault="00CB4D9D" w:rsidP="00B924CC">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AB9915"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CAB3F" w14:textId="77777777" w:rsidR="00CB4D9D" w:rsidRDefault="00CB4D9D" w:rsidP="00B924C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FE269F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775DA" w14:textId="77777777" w:rsidR="00CB4D9D" w:rsidRPr="00BE12D5" w:rsidRDefault="00CB4D9D" w:rsidP="00B924C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411F96" w14:textId="77777777" w:rsidR="00CB4D9D" w:rsidRPr="00BE12D5" w:rsidRDefault="00CB4D9D" w:rsidP="00B924CC">
            <w:pPr>
              <w:pStyle w:val="TAC"/>
              <w:keepNext w:val="0"/>
              <w:keepLines w:val="0"/>
              <w:widowControl w:val="0"/>
              <w:rPr>
                <w:rFonts w:cs="Arial"/>
                <w:szCs w:val="18"/>
                <w:lang w:eastAsia="ja-JP"/>
              </w:rPr>
            </w:pPr>
          </w:p>
        </w:tc>
      </w:tr>
      <w:tr w:rsidR="00CB4D9D" w14:paraId="38C6DEB3" w14:textId="77777777" w:rsidTr="1E9781AF">
        <w:tc>
          <w:tcPr>
            <w:tcW w:w="2160" w:type="dxa"/>
            <w:tcBorders>
              <w:top w:val="single" w:sz="4" w:space="0" w:color="auto"/>
              <w:left w:val="single" w:sz="4" w:space="0" w:color="auto"/>
              <w:bottom w:val="single" w:sz="4" w:space="0" w:color="auto"/>
              <w:right w:val="single" w:sz="4" w:space="0" w:color="auto"/>
            </w:tcBorders>
          </w:tcPr>
          <w:p w14:paraId="48D8FBA8" w14:textId="77777777" w:rsidR="00CB4D9D" w:rsidRDefault="00CB4D9D" w:rsidP="00B924CC">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73B36EB" w14:textId="77777777" w:rsidR="00CB4D9D" w:rsidRDefault="00CB4D9D" w:rsidP="00B924CC">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B6BBDF"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524670" w14:textId="77777777" w:rsidR="00CB4D9D" w:rsidRPr="00411DDF" w:rsidRDefault="00CB4D9D" w:rsidP="00B924CC">
            <w:pPr>
              <w:pStyle w:val="TAL"/>
              <w:keepNext w:val="0"/>
              <w:keepLines w:val="0"/>
              <w:widowControl w:val="0"/>
            </w:pPr>
            <w:r>
              <w:t>Early UL Sync Configuration</w:t>
            </w:r>
          </w:p>
          <w:p w14:paraId="0564E3CC" w14:textId="77777777" w:rsidR="00CB4D9D" w:rsidRDefault="00CB4D9D" w:rsidP="00B924C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0A83C9ED" w14:textId="77777777" w:rsidR="00CB4D9D" w:rsidRDefault="00CB4D9D" w:rsidP="00B924CC">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CE64124" w14:textId="77777777" w:rsidR="00CB4D9D" w:rsidRPr="00BE12D5" w:rsidRDefault="00CB4D9D" w:rsidP="00B924C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5DFD30" w14:textId="77777777" w:rsidR="00CB4D9D" w:rsidRPr="00BE12D5" w:rsidRDefault="00CB4D9D" w:rsidP="00B924CC">
            <w:pPr>
              <w:pStyle w:val="TAC"/>
              <w:keepNext w:val="0"/>
              <w:keepLines w:val="0"/>
              <w:widowControl w:val="0"/>
              <w:rPr>
                <w:rFonts w:cs="Arial"/>
                <w:szCs w:val="18"/>
                <w:lang w:eastAsia="ja-JP"/>
              </w:rPr>
            </w:pPr>
          </w:p>
        </w:tc>
      </w:tr>
      <w:tr w:rsidR="00CB4D9D" w14:paraId="1E72C74E" w14:textId="77777777" w:rsidTr="1E9781AF">
        <w:tc>
          <w:tcPr>
            <w:tcW w:w="2160" w:type="dxa"/>
            <w:tcBorders>
              <w:top w:val="single" w:sz="4" w:space="0" w:color="auto"/>
              <w:left w:val="single" w:sz="4" w:space="0" w:color="auto"/>
              <w:bottom w:val="single" w:sz="4" w:space="0" w:color="auto"/>
              <w:right w:val="single" w:sz="4" w:space="0" w:color="auto"/>
            </w:tcBorders>
          </w:tcPr>
          <w:p w14:paraId="405A3EB6" w14:textId="77777777" w:rsidR="00CB4D9D" w:rsidRDefault="00CB4D9D" w:rsidP="00B924CC">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124A31B" w14:textId="77777777" w:rsidR="00CB4D9D" w:rsidRDefault="00CB4D9D" w:rsidP="00B924CC">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923E9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80364" w14:textId="77777777" w:rsidR="00CB4D9D" w:rsidRDefault="00CB4D9D" w:rsidP="00B924CC">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526F9AF" w14:textId="77777777" w:rsidR="00CB4D9D" w:rsidRDefault="00CB4D9D" w:rsidP="00B924CC">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34566B2" w14:textId="77777777" w:rsidR="00CB4D9D" w:rsidRPr="00BE12D5" w:rsidRDefault="00CB4D9D" w:rsidP="00B924CC">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819660" w14:textId="77777777" w:rsidR="00CB4D9D" w:rsidRPr="00BE12D5" w:rsidRDefault="00CB4D9D" w:rsidP="00B924CC">
            <w:pPr>
              <w:pStyle w:val="TAC"/>
              <w:keepNext w:val="0"/>
              <w:keepLines w:val="0"/>
              <w:widowControl w:val="0"/>
              <w:rPr>
                <w:rFonts w:cs="Arial"/>
                <w:szCs w:val="18"/>
                <w:lang w:eastAsia="ja-JP"/>
              </w:rPr>
            </w:pPr>
          </w:p>
        </w:tc>
      </w:tr>
      <w:tr w:rsidR="00CB4D9D" w14:paraId="3C621479" w14:textId="77777777" w:rsidTr="1E9781AF">
        <w:tc>
          <w:tcPr>
            <w:tcW w:w="2160" w:type="dxa"/>
            <w:tcBorders>
              <w:top w:val="single" w:sz="4" w:space="0" w:color="auto"/>
              <w:left w:val="single" w:sz="4" w:space="0" w:color="auto"/>
              <w:bottom w:val="single" w:sz="4" w:space="0" w:color="auto"/>
              <w:right w:val="single" w:sz="4" w:space="0" w:color="auto"/>
            </w:tcBorders>
          </w:tcPr>
          <w:p w14:paraId="3454BA80" w14:textId="77777777" w:rsidR="00CB4D9D" w:rsidRDefault="00CB4D9D" w:rsidP="00B924CC">
            <w:pPr>
              <w:pStyle w:val="TAL"/>
              <w:keepNext w:val="0"/>
              <w:keepLines w:val="0"/>
              <w:widowControl w:val="0"/>
            </w:pPr>
            <w:r w:rsidRPr="006B1216">
              <w:rPr>
                <w:b/>
                <w:bCs/>
              </w:rPr>
              <w:lastRenderedPageBreak/>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31839F10" w14:textId="77777777" w:rsidR="00CB4D9D" w:rsidRDefault="00CB4D9D" w:rsidP="00B924C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79E52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8054B" w14:textId="77777777" w:rsidR="00CB4D9D" w:rsidRPr="0002501C" w:rsidRDefault="00CB4D9D" w:rsidP="00B924CC">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7CFF413"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D350F9"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D632A8" w14:textId="77777777" w:rsidR="00CB4D9D" w:rsidRPr="00BE12D5" w:rsidRDefault="00CB4D9D" w:rsidP="00B924CC">
            <w:pPr>
              <w:pStyle w:val="TAC"/>
              <w:keepNext w:val="0"/>
              <w:keepLines w:val="0"/>
              <w:widowControl w:val="0"/>
              <w:rPr>
                <w:rFonts w:cs="Arial"/>
                <w:szCs w:val="18"/>
                <w:lang w:eastAsia="ja-JP"/>
              </w:rPr>
            </w:pPr>
            <w:r w:rsidRPr="006B1216">
              <w:rPr>
                <w:rFonts w:cs="Arial"/>
                <w:szCs w:val="18"/>
                <w:lang w:eastAsia="ja-JP"/>
              </w:rPr>
              <w:t>ignore</w:t>
            </w:r>
          </w:p>
        </w:tc>
      </w:tr>
      <w:tr w:rsidR="00CB4D9D" w14:paraId="2E06734B" w14:textId="77777777" w:rsidTr="1E9781AF">
        <w:tc>
          <w:tcPr>
            <w:tcW w:w="2160" w:type="dxa"/>
            <w:tcBorders>
              <w:top w:val="single" w:sz="4" w:space="0" w:color="auto"/>
              <w:left w:val="single" w:sz="4" w:space="0" w:color="auto"/>
              <w:bottom w:val="single" w:sz="4" w:space="0" w:color="auto"/>
              <w:right w:val="single" w:sz="4" w:space="0" w:color="auto"/>
            </w:tcBorders>
          </w:tcPr>
          <w:p w14:paraId="19B83DB3" w14:textId="77777777" w:rsidR="00CB4D9D" w:rsidRPr="006B1216" w:rsidRDefault="00CB4D9D" w:rsidP="00B924CC">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4C23CA67" w14:textId="77777777" w:rsidR="00CB4D9D" w:rsidRDefault="00CB4D9D" w:rsidP="00B924CC">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18AB1C"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914E9" w14:textId="77777777" w:rsidR="00CB4D9D" w:rsidRDefault="00CB4D9D" w:rsidP="00B924CC">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0753E9EB"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1837C" w14:textId="77777777" w:rsidR="00CB4D9D" w:rsidRPr="006B1216" w:rsidRDefault="00CB4D9D" w:rsidP="00B924CC">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15DFED8" w14:textId="77777777" w:rsidR="00CB4D9D" w:rsidRPr="006B1216" w:rsidRDefault="00CB4D9D" w:rsidP="00B924CC">
            <w:pPr>
              <w:pStyle w:val="TAC"/>
              <w:keepNext w:val="0"/>
              <w:keepLines w:val="0"/>
              <w:widowControl w:val="0"/>
              <w:rPr>
                <w:rFonts w:cs="Arial"/>
                <w:szCs w:val="18"/>
                <w:lang w:eastAsia="ja-JP"/>
              </w:rPr>
            </w:pPr>
            <w:r>
              <w:rPr>
                <w:rFonts w:cs="Arial"/>
                <w:szCs w:val="18"/>
                <w:lang w:eastAsia="ja-JP"/>
              </w:rPr>
              <w:t>reject</w:t>
            </w:r>
          </w:p>
        </w:tc>
      </w:tr>
      <w:tr w:rsidR="00CB4D9D" w14:paraId="57D1E7D3" w14:textId="77777777" w:rsidTr="1E9781AF">
        <w:tc>
          <w:tcPr>
            <w:tcW w:w="2160" w:type="dxa"/>
            <w:tcBorders>
              <w:top w:val="single" w:sz="4" w:space="0" w:color="auto"/>
              <w:left w:val="single" w:sz="4" w:space="0" w:color="auto"/>
              <w:bottom w:val="single" w:sz="4" w:space="0" w:color="auto"/>
              <w:right w:val="single" w:sz="4" w:space="0" w:color="auto"/>
            </w:tcBorders>
          </w:tcPr>
          <w:p w14:paraId="4881E162" w14:textId="77777777" w:rsidR="00CB4D9D" w:rsidRPr="00C70E70" w:rsidRDefault="00CB4D9D" w:rsidP="00B924C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9B03DF9" w14:textId="77777777" w:rsidR="00CB4D9D" w:rsidRPr="00C70E70"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9465D56"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778AF3" w14:textId="77777777" w:rsidR="00CB4D9D" w:rsidRPr="00C70E70" w:rsidRDefault="00CB4D9D" w:rsidP="00B924CC">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141A7CE6"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63741" w14:textId="77777777" w:rsidR="00CB4D9D"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29F30" w14:textId="77777777" w:rsidR="00CB4D9D" w:rsidRDefault="00CB4D9D" w:rsidP="00B924CC">
            <w:pPr>
              <w:pStyle w:val="TAC"/>
              <w:keepNext w:val="0"/>
              <w:keepLines w:val="0"/>
              <w:widowControl w:val="0"/>
              <w:rPr>
                <w:rFonts w:cs="Arial"/>
                <w:szCs w:val="18"/>
                <w:lang w:eastAsia="ja-JP"/>
              </w:rPr>
            </w:pPr>
            <w:r>
              <w:rPr>
                <w:lang w:eastAsia="zh-CN"/>
              </w:rPr>
              <w:t>ignore</w:t>
            </w:r>
          </w:p>
        </w:tc>
      </w:tr>
      <w:tr w:rsidR="00CB4D9D" w14:paraId="72768022" w14:textId="77777777" w:rsidTr="1E9781AF">
        <w:tc>
          <w:tcPr>
            <w:tcW w:w="2160" w:type="dxa"/>
            <w:tcBorders>
              <w:top w:val="single" w:sz="4" w:space="0" w:color="auto"/>
              <w:left w:val="single" w:sz="4" w:space="0" w:color="auto"/>
              <w:bottom w:val="single" w:sz="4" w:space="0" w:color="auto"/>
              <w:right w:val="single" w:sz="4" w:space="0" w:color="auto"/>
            </w:tcBorders>
          </w:tcPr>
          <w:p w14:paraId="2AB77F5E" w14:textId="77777777" w:rsidR="00CB4D9D" w:rsidRPr="00C70E70" w:rsidRDefault="00CB4D9D" w:rsidP="00B924C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C9DFA56" w14:textId="77777777" w:rsidR="00CB4D9D" w:rsidRPr="00C70E70"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399902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B287E" w14:textId="77777777" w:rsidR="00CB4D9D" w:rsidRPr="00C70E70" w:rsidRDefault="00CB4D9D" w:rsidP="00B924CC">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98D2FD4"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0D1D9" w14:textId="77777777" w:rsidR="00CB4D9D"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2F5902" w14:textId="77777777" w:rsidR="00CB4D9D" w:rsidRDefault="00CB4D9D" w:rsidP="00B924CC">
            <w:pPr>
              <w:pStyle w:val="TAC"/>
              <w:keepNext w:val="0"/>
              <w:keepLines w:val="0"/>
              <w:widowControl w:val="0"/>
              <w:rPr>
                <w:rFonts w:cs="Arial"/>
                <w:szCs w:val="18"/>
                <w:lang w:eastAsia="ja-JP"/>
              </w:rPr>
            </w:pPr>
            <w:r>
              <w:rPr>
                <w:lang w:eastAsia="zh-CN"/>
              </w:rPr>
              <w:t>ignore</w:t>
            </w:r>
          </w:p>
        </w:tc>
      </w:tr>
      <w:tr w:rsidR="00CB4D9D" w14:paraId="06C1287A" w14:textId="77777777" w:rsidTr="1E9781AF">
        <w:tc>
          <w:tcPr>
            <w:tcW w:w="2160" w:type="dxa"/>
            <w:tcBorders>
              <w:top w:val="single" w:sz="4" w:space="0" w:color="auto"/>
              <w:left w:val="single" w:sz="4" w:space="0" w:color="auto"/>
              <w:bottom w:val="single" w:sz="4" w:space="0" w:color="auto"/>
              <w:right w:val="single" w:sz="4" w:space="0" w:color="auto"/>
            </w:tcBorders>
          </w:tcPr>
          <w:p w14:paraId="471E9375" w14:textId="77777777" w:rsidR="00CB4D9D" w:rsidRPr="00C70E70" w:rsidRDefault="00CB4D9D" w:rsidP="00B924C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B0BDA20" w14:textId="77777777" w:rsidR="00CB4D9D" w:rsidRPr="00C70E70"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0BBE9AD"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00427B" w14:textId="77777777" w:rsidR="00CB4D9D" w:rsidRDefault="00CB4D9D" w:rsidP="00B924CC">
            <w:pPr>
              <w:pStyle w:val="TAL"/>
              <w:keepNext w:val="0"/>
              <w:keepLines w:val="0"/>
              <w:widowControl w:val="0"/>
            </w:pPr>
            <w:r>
              <w:t>NR UE Sidelink Aggregate Maximum Bit Rate</w:t>
            </w:r>
          </w:p>
          <w:p w14:paraId="690317BD" w14:textId="77777777" w:rsidR="00CB4D9D" w:rsidRPr="00C70E70" w:rsidRDefault="00CB4D9D" w:rsidP="00B924CC">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36B28A33" w14:textId="77777777" w:rsidR="00CB4D9D" w:rsidRDefault="00CB4D9D" w:rsidP="00B924C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A6C8683" w14:textId="77777777" w:rsidR="00CB4D9D"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715470" w14:textId="77777777" w:rsidR="00CB4D9D" w:rsidRDefault="00CB4D9D" w:rsidP="00B924CC">
            <w:pPr>
              <w:pStyle w:val="TAC"/>
              <w:keepNext w:val="0"/>
              <w:keepLines w:val="0"/>
              <w:widowControl w:val="0"/>
              <w:rPr>
                <w:rFonts w:cs="Arial"/>
                <w:szCs w:val="18"/>
                <w:lang w:eastAsia="ja-JP"/>
              </w:rPr>
            </w:pPr>
            <w:r>
              <w:rPr>
                <w:lang w:eastAsia="zh-CN"/>
              </w:rPr>
              <w:t>ignore</w:t>
            </w:r>
          </w:p>
        </w:tc>
      </w:tr>
      <w:tr w:rsidR="00CB4D9D" w14:paraId="69AE10F4" w14:textId="77777777" w:rsidTr="1E9781AF">
        <w:tc>
          <w:tcPr>
            <w:tcW w:w="2160" w:type="dxa"/>
            <w:tcBorders>
              <w:top w:val="single" w:sz="4" w:space="0" w:color="auto"/>
              <w:left w:val="single" w:sz="4" w:space="0" w:color="auto"/>
              <w:bottom w:val="single" w:sz="4" w:space="0" w:color="auto"/>
              <w:right w:val="single" w:sz="4" w:space="0" w:color="auto"/>
            </w:tcBorders>
          </w:tcPr>
          <w:p w14:paraId="3B3A975A" w14:textId="77777777" w:rsidR="00CB4D9D" w:rsidRPr="00C70E70" w:rsidRDefault="00CB4D9D" w:rsidP="00B924C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1CD3907" w14:textId="77777777" w:rsidR="00CB4D9D" w:rsidRPr="00C70E70" w:rsidRDefault="00CB4D9D" w:rsidP="00B924C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9119982"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AF382" w14:textId="77777777" w:rsidR="00CB4D9D" w:rsidRDefault="00CB4D9D" w:rsidP="00B924CC">
            <w:pPr>
              <w:pStyle w:val="TAL"/>
              <w:keepNext w:val="0"/>
              <w:keepLines w:val="0"/>
              <w:widowControl w:val="0"/>
            </w:pPr>
            <w:r>
              <w:t>LTE UE Sidelink Aggregate Maximum Bit Rate</w:t>
            </w:r>
          </w:p>
          <w:p w14:paraId="479C8F8D" w14:textId="77777777" w:rsidR="00CB4D9D" w:rsidRPr="00C70E70" w:rsidRDefault="00CB4D9D" w:rsidP="00B924CC">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C3BFF72" w14:textId="77777777" w:rsidR="00CB4D9D" w:rsidRDefault="00CB4D9D" w:rsidP="00B924C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4C38F7C" w14:textId="77777777" w:rsidR="00CB4D9D" w:rsidRDefault="00CB4D9D" w:rsidP="00B924C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643E12" w14:textId="77777777" w:rsidR="00CB4D9D" w:rsidRDefault="00CB4D9D" w:rsidP="00B924CC">
            <w:pPr>
              <w:pStyle w:val="TAC"/>
              <w:keepNext w:val="0"/>
              <w:keepLines w:val="0"/>
              <w:widowControl w:val="0"/>
              <w:rPr>
                <w:rFonts w:cs="Arial"/>
                <w:szCs w:val="18"/>
                <w:lang w:eastAsia="ja-JP"/>
              </w:rPr>
            </w:pPr>
            <w:r>
              <w:rPr>
                <w:lang w:eastAsia="zh-CN"/>
              </w:rPr>
              <w:t>ignore</w:t>
            </w:r>
          </w:p>
        </w:tc>
      </w:tr>
      <w:tr w:rsidR="00CB4D9D" w14:paraId="17DA1D46" w14:textId="77777777" w:rsidTr="1E9781AF">
        <w:tc>
          <w:tcPr>
            <w:tcW w:w="2160" w:type="dxa"/>
            <w:tcBorders>
              <w:top w:val="single" w:sz="4" w:space="0" w:color="auto"/>
              <w:left w:val="single" w:sz="4" w:space="0" w:color="auto"/>
              <w:bottom w:val="single" w:sz="4" w:space="0" w:color="auto"/>
              <w:right w:val="single" w:sz="4" w:space="0" w:color="auto"/>
            </w:tcBorders>
          </w:tcPr>
          <w:p w14:paraId="55CD475E" w14:textId="77777777" w:rsidR="00CB4D9D" w:rsidRDefault="00CB4D9D" w:rsidP="00B924C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F37BC1D" w14:textId="77777777" w:rsidR="00CB4D9D" w:rsidRDefault="00CB4D9D" w:rsidP="00B924C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86BA4"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865AE2" w14:textId="77777777" w:rsidR="00CB4D9D" w:rsidRDefault="00CB4D9D" w:rsidP="00B924C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8593D95" w14:textId="77777777" w:rsidR="00CB4D9D"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9C60C9" w14:textId="77777777" w:rsidR="00CB4D9D" w:rsidRDefault="00CB4D9D" w:rsidP="00B924C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6439C8D2" w14:textId="77777777" w:rsidR="00CB4D9D" w:rsidRDefault="00CB4D9D" w:rsidP="00B924CC">
            <w:pPr>
              <w:pStyle w:val="TAC"/>
              <w:keepNext w:val="0"/>
              <w:keepLines w:val="0"/>
              <w:widowControl w:val="0"/>
              <w:rPr>
                <w:lang w:eastAsia="zh-CN"/>
              </w:rPr>
            </w:pPr>
            <w:r w:rsidRPr="00775794">
              <w:rPr>
                <w:lang w:eastAsia="ja-JP"/>
              </w:rPr>
              <w:t>ignore</w:t>
            </w:r>
          </w:p>
        </w:tc>
      </w:tr>
      <w:tr w:rsidR="00CB4D9D" w14:paraId="6FD6EA5B" w14:textId="77777777" w:rsidTr="1E9781AF">
        <w:tc>
          <w:tcPr>
            <w:tcW w:w="2160" w:type="dxa"/>
            <w:tcBorders>
              <w:top w:val="single" w:sz="4" w:space="0" w:color="auto"/>
              <w:left w:val="single" w:sz="4" w:space="0" w:color="auto"/>
              <w:bottom w:val="single" w:sz="4" w:space="0" w:color="auto"/>
              <w:right w:val="single" w:sz="4" w:space="0" w:color="auto"/>
            </w:tcBorders>
          </w:tcPr>
          <w:p w14:paraId="25A1B902" w14:textId="77777777" w:rsidR="00CB4D9D" w:rsidRPr="00775794" w:rsidRDefault="00CB4D9D" w:rsidP="00B924CC">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8434C81" w14:textId="77777777" w:rsidR="00CB4D9D" w:rsidRPr="00775794" w:rsidRDefault="00CB4D9D" w:rsidP="00B924CC">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AD557" w14:textId="77777777" w:rsidR="00CB4D9D" w:rsidRDefault="00CB4D9D" w:rsidP="00B924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375AB2" w14:textId="77777777" w:rsidR="00CB4D9D" w:rsidRPr="00775794" w:rsidRDefault="00CB4D9D" w:rsidP="00B924CC">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0C9F54AE" w14:textId="77777777" w:rsidR="00CB4D9D" w:rsidRDefault="00CB4D9D" w:rsidP="00B924CC">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7804DE8" w14:textId="77777777" w:rsidR="00CB4D9D" w:rsidRPr="00775794" w:rsidRDefault="00CB4D9D" w:rsidP="00B924C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7039AE0C" w14:textId="77777777" w:rsidR="00CB4D9D" w:rsidRPr="00775794" w:rsidRDefault="00CB4D9D" w:rsidP="00B924CC">
            <w:pPr>
              <w:pStyle w:val="TAC"/>
              <w:keepNext w:val="0"/>
              <w:keepLines w:val="0"/>
              <w:widowControl w:val="0"/>
              <w:rPr>
                <w:lang w:eastAsia="ja-JP"/>
              </w:rPr>
            </w:pPr>
            <w:r w:rsidRPr="00F1611A">
              <w:rPr>
                <w:rFonts w:hint="eastAsia"/>
              </w:rPr>
              <w:t>i</w:t>
            </w:r>
            <w:r w:rsidRPr="00F1611A">
              <w:t>gnore</w:t>
            </w:r>
          </w:p>
        </w:tc>
      </w:tr>
    </w:tbl>
    <w:p w14:paraId="22E9A9C2" w14:textId="77777777" w:rsidR="00CB4D9D" w:rsidRPr="00EA5FA7" w:rsidRDefault="00CB4D9D" w:rsidP="00CB4D9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1C3C03F8" w14:textId="77777777" w:rsidTr="00B924CC">
        <w:trPr>
          <w:tblHeader/>
          <w:jc w:val="center"/>
        </w:trPr>
        <w:tc>
          <w:tcPr>
            <w:tcW w:w="3686" w:type="dxa"/>
          </w:tcPr>
          <w:p w14:paraId="79224553" w14:textId="77777777" w:rsidR="00CB4D9D" w:rsidRPr="00EA5FA7" w:rsidRDefault="00CB4D9D" w:rsidP="00B924CC">
            <w:pPr>
              <w:pStyle w:val="TAH"/>
              <w:keepNext w:val="0"/>
              <w:keepLines w:val="0"/>
              <w:widowControl w:val="0"/>
              <w:rPr>
                <w:lang w:eastAsia="zh-CN"/>
              </w:rPr>
            </w:pPr>
            <w:r w:rsidRPr="00EA5FA7">
              <w:rPr>
                <w:lang w:eastAsia="zh-CN"/>
              </w:rPr>
              <w:t>Range bound</w:t>
            </w:r>
          </w:p>
        </w:tc>
        <w:tc>
          <w:tcPr>
            <w:tcW w:w="5670" w:type="dxa"/>
          </w:tcPr>
          <w:p w14:paraId="32CA76CA" w14:textId="77777777" w:rsidR="00CB4D9D" w:rsidRPr="00EA5FA7" w:rsidRDefault="00CB4D9D" w:rsidP="00B924CC">
            <w:pPr>
              <w:pStyle w:val="TAH"/>
              <w:keepNext w:val="0"/>
              <w:keepLines w:val="0"/>
              <w:widowControl w:val="0"/>
              <w:rPr>
                <w:lang w:eastAsia="zh-CN"/>
              </w:rPr>
            </w:pPr>
            <w:r w:rsidRPr="00EA5FA7">
              <w:rPr>
                <w:lang w:eastAsia="zh-CN"/>
              </w:rPr>
              <w:t>Explanation</w:t>
            </w:r>
          </w:p>
        </w:tc>
      </w:tr>
      <w:tr w:rsidR="00CB4D9D" w:rsidRPr="00EA5FA7" w14:paraId="4BFCE7F6" w14:textId="77777777" w:rsidTr="00B924CC">
        <w:trPr>
          <w:jc w:val="center"/>
        </w:trPr>
        <w:tc>
          <w:tcPr>
            <w:tcW w:w="3686" w:type="dxa"/>
          </w:tcPr>
          <w:p w14:paraId="4570F9BD" w14:textId="77777777" w:rsidR="00CB4D9D" w:rsidRPr="00EA5FA7" w:rsidRDefault="00CB4D9D" w:rsidP="00B924CC">
            <w:pPr>
              <w:pStyle w:val="TAL"/>
              <w:keepNext w:val="0"/>
              <w:keepLines w:val="0"/>
              <w:widowControl w:val="0"/>
              <w:rPr>
                <w:lang w:eastAsia="zh-CN"/>
              </w:rPr>
            </w:pPr>
            <w:r w:rsidRPr="00EA5FA7">
              <w:rPr>
                <w:lang w:eastAsia="zh-CN"/>
              </w:rPr>
              <w:t>maxnoofSCells</w:t>
            </w:r>
          </w:p>
        </w:tc>
        <w:tc>
          <w:tcPr>
            <w:tcW w:w="5670" w:type="dxa"/>
          </w:tcPr>
          <w:p w14:paraId="1A29ADCA" w14:textId="77777777" w:rsidR="00CB4D9D" w:rsidRPr="00EA5FA7" w:rsidRDefault="00CB4D9D" w:rsidP="00B924CC">
            <w:pPr>
              <w:pStyle w:val="TAL"/>
              <w:keepNext w:val="0"/>
              <w:keepLines w:val="0"/>
              <w:widowControl w:val="0"/>
              <w:rPr>
                <w:lang w:eastAsia="zh-CN"/>
              </w:rPr>
            </w:pPr>
            <w:r w:rsidRPr="00EA5FA7">
              <w:rPr>
                <w:lang w:eastAsia="zh-CN"/>
              </w:rPr>
              <w:t>Maximum no. of SCells allowed towards one UE, the maximum value is 32.</w:t>
            </w:r>
          </w:p>
        </w:tc>
      </w:tr>
      <w:tr w:rsidR="00CB4D9D" w:rsidRPr="00EA5FA7" w14:paraId="6B55A0B6" w14:textId="77777777" w:rsidTr="00B924CC">
        <w:trPr>
          <w:jc w:val="center"/>
        </w:trPr>
        <w:tc>
          <w:tcPr>
            <w:tcW w:w="3686" w:type="dxa"/>
          </w:tcPr>
          <w:p w14:paraId="405BB071" w14:textId="77777777" w:rsidR="00CB4D9D" w:rsidRPr="00EA5FA7" w:rsidRDefault="00CB4D9D" w:rsidP="00B924CC">
            <w:pPr>
              <w:pStyle w:val="TAL"/>
              <w:keepNext w:val="0"/>
              <w:keepLines w:val="0"/>
              <w:widowControl w:val="0"/>
              <w:rPr>
                <w:lang w:eastAsia="zh-CN"/>
              </w:rPr>
            </w:pPr>
            <w:r w:rsidRPr="00E1218B">
              <w:t>maxnoofServingCellMOs</w:t>
            </w:r>
          </w:p>
        </w:tc>
        <w:tc>
          <w:tcPr>
            <w:tcW w:w="5670" w:type="dxa"/>
          </w:tcPr>
          <w:p w14:paraId="188CC45B" w14:textId="77777777" w:rsidR="00CB4D9D" w:rsidRPr="00EA5FA7" w:rsidRDefault="00CB4D9D" w:rsidP="00B924CC">
            <w:pPr>
              <w:pStyle w:val="TAL"/>
              <w:keepNext w:val="0"/>
              <w:keepLines w:val="0"/>
              <w:widowControl w:val="0"/>
              <w:rPr>
                <w:lang w:eastAsia="zh-CN"/>
              </w:rPr>
            </w:pPr>
            <w:r w:rsidRPr="00E1218B">
              <w:t>Maximum number of ServingCellMOs for NCD-SSB per cell. Maximum value is 16</w:t>
            </w:r>
          </w:p>
        </w:tc>
      </w:tr>
      <w:tr w:rsidR="00CB4D9D" w:rsidRPr="00EA5FA7" w14:paraId="2E3BB44C" w14:textId="77777777" w:rsidTr="00B924CC">
        <w:trPr>
          <w:jc w:val="center"/>
        </w:trPr>
        <w:tc>
          <w:tcPr>
            <w:tcW w:w="3686" w:type="dxa"/>
          </w:tcPr>
          <w:p w14:paraId="4F035529" w14:textId="77777777" w:rsidR="00CB4D9D" w:rsidRPr="00EA5FA7" w:rsidRDefault="00CB4D9D" w:rsidP="00B924CC">
            <w:pPr>
              <w:pStyle w:val="TAL"/>
              <w:keepNext w:val="0"/>
              <w:keepLines w:val="0"/>
              <w:widowControl w:val="0"/>
              <w:rPr>
                <w:lang w:eastAsia="zh-CN"/>
              </w:rPr>
            </w:pPr>
            <w:r w:rsidRPr="00EA5FA7">
              <w:rPr>
                <w:lang w:eastAsia="zh-CN"/>
              </w:rPr>
              <w:t>maxnoofSRBs</w:t>
            </w:r>
          </w:p>
        </w:tc>
        <w:tc>
          <w:tcPr>
            <w:tcW w:w="5670" w:type="dxa"/>
          </w:tcPr>
          <w:p w14:paraId="4DE6E713" w14:textId="77777777" w:rsidR="00CB4D9D" w:rsidRPr="00EA5FA7" w:rsidRDefault="00CB4D9D" w:rsidP="00B924CC">
            <w:pPr>
              <w:pStyle w:val="TAL"/>
              <w:keepNext w:val="0"/>
              <w:keepLines w:val="0"/>
              <w:widowControl w:val="0"/>
              <w:rPr>
                <w:lang w:eastAsia="zh-CN"/>
              </w:rPr>
            </w:pPr>
            <w:r w:rsidRPr="00EA5FA7">
              <w:rPr>
                <w:lang w:eastAsia="zh-CN"/>
              </w:rPr>
              <w:t xml:space="preserve">Maximum no. of SRB allowed towards one UE, the maximum value is 8. </w:t>
            </w:r>
          </w:p>
        </w:tc>
      </w:tr>
      <w:tr w:rsidR="00CB4D9D" w:rsidRPr="00EA5FA7" w14:paraId="1CE80D59" w14:textId="77777777" w:rsidTr="00B924CC">
        <w:trPr>
          <w:jc w:val="center"/>
        </w:trPr>
        <w:tc>
          <w:tcPr>
            <w:tcW w:w="3686" w:type="dxa"/>
          </w:tcPr>
          <w:p w14:paraId="43808CC5" w14:textId="77777777" w:rsidR="00CB4D9D" w:rsidRPr="00EA5FA7" w:rsidRDefault="00CB4D9D" w:rsidP="00B924CC">
            <w:pPr>
              <w:pStyle w:val="TAL"/>
              <w:keepNext w:val="0"/>
              <w:keepLines w:val="0"/>
              <w:widowControl w:val="0"/>
              <w:rPr>
                <w:lang w:eastAsia="zh-CN"/>
              </w:rPr>
            </w:pPr>
            <w:r w:rsidRPr="00EA5FA7">
              <w:rPr>
                <w:lang w:eastAsia="zh-CN"/>
              </w:rPr>
              <w:t>maxnoofDRBs</w:t>
            </w:r>
          </w:p>
        </w:tc>
        <w:tc>
          <w:tcPr>
            <w:tcW w:w="5670" w:type="dxa"/>
          </w:tcPr>
          <w:p w14:paraId="35A52E25" w14:textId="77777777" w:rsidR="00CB4D9D" w:rsidRPr="00EA5FA7" w:rsidRDefault="00CB4D9D" w:rsidP="00B924CC">
            <w:pPr>
              <w:pStyle w:val="TAL"/>
              <w:keepNext w:val="0"/>
              <w:keepLines w:val="0"/>
              <w:widowControl w:val="0"/>
              <w:rPr>
                <w:lang w:eastAsia="zh-CN"/>
              </w:rPr>
            </w:pPr>
            <w:r w:rsidRPr="00EA5FA7">
              <w:rPr>
                <w:lang w:eastAsia="zh-CN"/>
              </w:rPr>
              <w:t xml:space="preserve">Maximum no. of DRB allowed towards one UE, the maximum value is 64. </w:t>
            </w:r>
          </w:p>
        </w:tc>
      </w:tr>
      <w:tr w:rsidR="00CB4D9D" w:rsidRPr="00EA5FA7" w14:paraId="32EBBE4B" w14:textId="77777777" w:rsidTr="00B924CC">
        <w:trPr>
          <w:jc w:val="center"/>
        </w:trPr>
        <w:tc>
          <w:tcPr>
            <w:tcW w:w="3686" w:type="dxa"/>
          </w:tcPr>
          <w:p w14:paraId="0D54C2E3" w14:textId="77777777" w:rsidR="00CB4D9D" w:rsidRPr="00EA5FA7" w:rsidRDefault="00CB4D9D" w:rsidP="00B924CC">
            <w:pPr>
              <w:pStyle w:val="TAL"/>
              <w:keepNext w:val="0"/>
              <w:keepLines w:val="0"/>
              <w:widowControl w:val="0"/>
              <w:rPr>
                <w:lang w:eastAsia="zh-CN"/>
              </w:rPr>
            </w:pPr>
            <w:r w:rsidRPr="00EA5FA7">
              <w:rPr>
                <w:lang w:eastAsia="zh-CN"/>
              </w:rPr>
              <w:t>maxnoofULUPTNLInformation</w:t>
            </w:r>
          </w:p>
        </w:tc>
        <w:tc>
          <w:tcPr>
            <w:tcW w:w="5670" w:type="dxa"/>
          </w:tcPr>
          <w:p w14:paraId="07C530BF" w14:textId="77777777" w:rsidR="00CB4D9D" w:rsidRPr="00EA5FA7" w:rsidRDefault="00CB4D9D" w:rsidP="00B924CC">
            <w:pPr>
              <w:pStyle w:val="TAL"/>
              <w:keepNext w:val="0"/>
              <w:keepLines w:val="0"/>
              <w:widowControl w:val="0"/>
              <w:rPr>
                <w:lang w:eastAsia="zh-CN"/>
              </w:rPr>
            </w:pPr>
            <w:r w:rsidRPr="00EA5FA7">
              <w:rPr>
                <w:lang w:eastAsia="zh-CN"/>
              </w:rPr>
              <w:t>Maximum no. of UL UP TNL Information allowed towards one DRB, the maximum value is 2.</w:t>
            </w:r>
          </w:p>
        </w:tc>
      </w:tr>
      <w:tr w:rsidR="00CB4D9D" w:rsidRPr="00EA5FA7" w14:paraId="33FC958D" w14:textId="77777777" w:rsidTr="00B924CC">
        <w:trPr>
          <w:jc w:val="center"/>
        </w:trPr>
        <w:tc>
          <w:tcPr>
            <w:tcW w:w="3686" w:type="dxa"/>
            <w:tcBorders>
              <w:top w:val="single" w:sz="4" w:space="0" w:color="auto"/>
              <w:left w:val="single" w:sz="4" w:space="0" w:color="auto"/>
              <w:bottom w:val="single" w:sz="4" w:space="0" w:color="auto"/>
              <w:right w:val="single" w:sz="4" w:space="0" w:color="auto"/>
            </w:tcBorders>
          </w:tcPr>
          <w:p w14:paraId="18F011D9" w14:textId="77777777" w:rsidR="00CB4D9D" w:rsidRPr="00EA5FA7" w:rsidRDefault="00CB4D9D" w:rsidP="00B924CC">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4CE97A10" w14:textId="77777777" w:rsidR="00CB4D9D" w:rsidRPr="00EA5FA7" w:rsidRDefault="00CB4D9D" w:rsidP="00B924CC">
            <w:pPr>
              <w:pStyle w:val="TAL"/>
              <w:keepNext w:val="0"/>
              <w:keepLines w:val="0"/>
              <w:widowControl w:val="0"/>
              <w:rPr>
                <w:lang w:eastAsia="zh-CN"/>
              </w:rPr>
            </w:pPr>
            <w:r w:rsidRPr="00EA5FA7">
              <w:rPr>
                <w:lang w:eastAsia="zh-CN"/>
              </w:rPr>
              <w:t>Maximum no. of flows allowed to be mapped to one DRB, the maximum value is 64.</w:t>
            </w:r>
          </w:p>
        </w:tc>
      </w:tr>
      <w:tr w:rsidR="00CB4D9D" w:rsidRPr="00EA5FA7" w14:paraId="380BD67B" w14:textId="77777777" w:rsidTr="00B924CC">
        <w:trPr>
          <w:jc w:val="center"/>
        </w:trPr>
        <w:tc>
          <w:tcPr>
            <w:tcW w:w="3686" w:type="dxa"/>
            <w:tcBorders>
              <w:top w:val="single" w:sz="4" w:space="0" w:color="auto"/>
              <w:left w:val="single" w:sz="4" w:space="0" w:color="auto"/>
              <w:bottom w:val="single" w:sz="4" w:space="0" w:color="auto"/>
              <w:right w:val="single" w:sz="4" w:space="0" w:color="auto"/>
            </w:tcBorders>
          </w:tcPr>
          <w:p w14:paraId="7C01FE9D" w14:textId="77777777" w:rsidR="00CB4D9D" w:rsidRPr="00EA5FA7" w:rsidRDefault="00CB4D9D" w:rsidP="00B924CC">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7391B64E" w14:textId="77777777" w:rsidR="00CB4D9D" w:rsidRPr="00EA5FA7" w:rsidRDefault="00CB4D9D" w:rsidP="00B924CC">
            <w:pPr>
              <w:pStyle w:val="TAL"/>
              <w:keepNext w:val="0"/>
              <w:keepLines w:val="0"/>
              <w:widowControl w:val="0"/>
              <w:rPr>
                <w:lang w:eastAsia="zh-CN"/>
              </w:rPr>
            </w:pPr>
            <w:r w:rsidRPr="00A973D8">
              <w:t>Maximum no. of BH RLC channels allowed towards one IAB-node, the maximum value is 65536.</w:t>
            </w:r>
          </w:p>
        </w:tc>
      </w:tr>
      <w:tr w:rsidR="00CB4D9D" w14:paraId="2761B3AE" w14:textId="77777777" w:rsidTr="00B924CC">
        <w:trPr>
          <w:jc w:val="center"/>
        </w:trPr>
        <w:tc>
          <w:tcPr>
            <w:tcW w:w="3686" w:type="dxa"/>
          </w:tcPr>
          <w:p w14:paraId="3930082C" w14:textId="77777777" w:rsidR="00CB4D9D" w:rsidRPr="00BF0E2C" w:rsidRDefault="00CB4D9D" w:rsidP="00B924CC">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02B65183" w14:textId="77777777" w:rsidR="00CB4D9D" w:rsidRDefault="00CB4D9D" w:rsidP="00B924C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B4D9D" w14:paraId="44EC9F4C" w14:textId="77777777" w:rsidTr="00B924CC">
        <w:trPr>
          <w:jc w:val="center"/>
        </w:trPr>
        <w:tc>
          <w:tcPr>
            <w:tcW w:w="3686" w:type="dxa"/>
          </w:tcPr>
          <w:p w14:paraId="6A36F0AE" w14:textId="77777777" w:rsidR="00CB4D9D" w:rsidRPr="00BF0E2C" w:rsidRDefault="00CB4D9D" w:rsidP="00B924CC">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8BC2537" w14:textId="77777777" w:rsidR="00CB4D9D" w:rsidRDefault="00CB4D9D" w:rsidP="00B924CC">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CB4D9D" w14:paraId="7433F487" w14:textId="77777777" w:rsidTr="00B924CC">
        <w:trPr>
          <w:jc w:val="center"/>
        </w:trPr>
        <w:tc>
          <w:tcPr>
            <w:tcW w:w="3686" w:type="dxa"/>
          </w:tcPr>
          <w:p w14:paraId="44A80B2A" w14:textId="77777777" w:rsidR="00CB4D9D" w:rsidRPr="00BF0E2C" w:rsidRDefault="00CB4D9D" w:rsidP="00B924CC">
            <w:pPr>
              <w:pStyle w:val="TAL"/>
              <w:keepNext w:val="0"/>
              <w:keepLines w:val="0"/>
              <w:widowControl w:val="0"/>
            </w:pPr>
            <w:r w:rsidRPr="008F02E1">
              <w:t>maxnoofAdditionalPDCPDuplicationTNL</w:t>
            </w:r>
          </w:p>
        </w:tc>
        <w:tc>
          <w:tcPr>
            <w:tcW w:w="5670" w:type="dxa"/>
          </w:tcPr>
          <w:p w14:paraId="7DC11AF4" w14:textId="77777777" w:rsidR="00CB4D9D" w:rsidRDefault="00CB4D9D" w:rsidP="00B924CC">
            <w:pPr>
              <w:pStyle w:val="TAL"/>
              <w:keepNext w:val="0"/>
              <w:keepLines w:val="0"/>
              <w:widowControl w:val="0"/>
            </w:pPr>
            <w:r w:rsidRPr="008F02E1">
              <w:t xml:space="preserve">Maximum no. of additional UP TNL Information allowed towards one DRB, the maximum value is 2. </w:t>
            </w:r>
          </w:p>
        </w:tc>
      </w:tr>
      <w:tr w:rsidR="00CB4D9D" w14:paraId="3F8512F6" w14:textId="77777777" w:rsidTr="00B924CC">
        <w:trPr>
          <w:jc w:val="center"/>
        </w:trPr>
        <w:tc>
          <w:tcPr>
            <w:tcW w:w="3686" w:type="dxa"/>
          </w:tcPr>
          <w:p w14:paraId="0838E2D8" w14:textId="77777777" w:rsidR="00CB4D9D" w:rsidRPr="008F02E1" w:rsidRDefault="00CB4D9D" w:rsidP="00B924CC">
            <w:pPr>
              <w:pStyle w:val="TAL"/>
              <w:keepNext w:val="0"/>
              <w:keepLines w:val="0"/>
              <w:widowControl w:val="0"/>
            </w:pPr>
            <w:r w:rsidRPr="005F04CC">
              <w:rPr>
                <w:rFonts w:cs="Arial"/>
                <w:bCs/>
                <w:szCs w:val="18"/>
                <w:lang w:eastAsia="ja-JP"/>
              </w:rPr>
              <w:t>maxnoofCellsinCHO</w:t>
            </w:r>
          </w:p>
        </w:tc>
        <w:tc>
          <w:tcPr>
            <w:tcW w:w="5670" w:type="dxa"/>
          </w:tcPr>
          <w:p w14:paraId="09633F6E" w14:textId="77777777" w:rsidR="00CB4D9D" w:rsidRPr="008F02E1" w:rsidRDefault="00CB4D9D" w:rsidP="00B924CC">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CB4D9D" w14:paraId="13944936" w14:textId="77777777" w:rsidTr="00B924CC">
        <w:trPr>
          <w:jc w:val="center"/>
        </w:trPr>
        <w:tc>
          <w:tcPr>
            <w:tcW w:w="3686" w:type="dxa"/>
          </w:tcPr>
          <w:p w14:paraId="6F354374" w14:textId="77777777" w:rsidR="00CB4D9D" w:rsidRPr="005F04CC" w:rsidRDefault="00CB4D9D" w:rsidP="00B924CC">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69699C0B" w14:textId="77777777" w:rsidR="00CB4D9D" w:rsidRPr="005F04CC" w:rsidRDefault="00CB4D9D" w:rsidP="00B924CC">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CB4D9D" w14:paraId="308E1644" w14:textId="77777777" w:rsidTr="00B924CC">
        <w:trPr>
          <w:jc w:val="center"/>
        </w:trPr>
        <w:tc>
          <w:tcPr>
            <w:tcW w:w="3686" w:type="dxa"/>
          </w:tcPr>
          <w:p w14:paraId="3AC94FB8" w14:textId="77777777" w:rsidR="00CB4D9D" w:rsidRPr="005F04CC" w:rsidRDefault="00CB4D9D" w:rsidP="00B924CC">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8041B09" w14:textId="77777777" w:rsidR="00CB4D9D" w:rsidRPr="005F04CC" w:rsidRDefault="00CB4D9D" w:rsidP="00B924CC">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CB4D9D" w14:paraId="3EDD6CB1" w14:textId="77777777" w:rsidTr="00B924CC">
        <w:trPr>
          <w:jc w:val="center"/>
        </w:trPr>
        <w:tc>
          <w:tcPr>
            <w:tcW w:w="3686" w:type="dxa"/>
          </w:tcPr>
          <w:p w14:paraId="55F8FB0E" w14:textId="77777777" w:rsidR="00CB4D9D" w:rsidRDefault="00CB4D9D" w:rsidP="00B924CC">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BC42572" w14:textId="77777777" w:rsidR="00CB4D9D" w:rsidRDefault="00CB4D9D" w:rsidP="00B924CC">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CB4D9D" w14:paraId="08C1E688" w14:textId="77777777" w:rsidTr="00B924CC">
        <w:trPr>
          <w:jc w:val="center"/>
        </w:trPr>
        <w:tc>
          <w:tcPr>
            <w:tcW w:w="3686" w:type="dxa"/>
          </w:tcPr>
          <w:p w14:paraId="4F9F99D1" w14:textId="77777777" w:rsidR="00CB4D9D" w:rsidRPr="000C1733" w:rsidRDefault="00CB4D9D" w:rsidP="00B924CC">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8DCC6C3" w14:textId="77777777" w:rsidR="00CB4D9D" w:rsidRPr="000C1733" w:rsidRDefault="00CB4D9D" w:rsidP="00B924CC">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CB4D9D" w14:paraId="4ADFD83C" w14:textId="77777777" w:rsidTr="00B924CC">
        <w:trPr>
          <w:jc w:val="center"/>
        </w:trPr>
        <w:tc>
          <w:tcPr>
            <w:tcW w:w="3686" w:type="dxa"/>
          </w:tcPr>
          <w:p w14:paraId="11B5B205" w14:textId="77777777" w:rsidR="00CB4D9D" w:rsidRDefault="00CB4D9D" w:rsidP="00B924CC">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027B2FA7" w14:textId="77777777" w:rsidR="00CB4D9D" w:rsidRDefault="00CB4D9D" w:rsidP="00B924CC">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bl>
    <w:p w14:paraId="087742FB" w14:textId="77777777" w:rsidR="00CB4D9D" w:rsidRPr="00EA5FA7" w:rsidRDefault="00CB4D9D" w:rsidP="00CB4D9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0F222BF4" w14:textId="77777777" w:rsidTr="00B924CC">
        <w:tc>
          <w:tcPr>
            <w:tcW w:w="3686" w:type="dxa"/>
          </w:tcPr>
          <w:p w14:paraId="62513EBE" w14:textId="77777777" w:rsidR="00CB4D9D" w:rsidRPr="00EA5FA7" w:rsidRDefault="00CB4D9D" w:rsidP="00B924CC">
            <w:pPr>
              <w:pStyle w:val="TAH"/>
              <w:keepNext w:val="0"/>
              <w:keepLines w:val="0"/>
              <w:widowControl w:val="0"/>
              <w:rPr>
                <w:lang w:eastAsia="ja-JP"/>
              </w:rPr>
            </w:pPr>
            <w:r w:rsidRPr="00EA5FA7">
              <w:rPr>
                <w:lang w:eastAsia="ja-JP"/>
              </w:rPr>
              <w:lastRenderedPageBreak/>
              <w:t>Condition</w:t>
            </w:r>
          </w:p>
        </w:tc>
        <w:tc>
          <w:tcPr>
            <w:tcW w:w="5670" w:type="dxa"/>
          </w:tcPr>
          <w:p w14:paraId="61E0FBA1" w14:textId="77777777" w:rsidR="00CB4D9D" w:rsidRPr="00EA5FA7" w:rsidRDefault="00CB4D9D" w:rsidP="00B924CC">
            <w:pPr>
              <w:pStyle w:val="TAH"/>
              <w:keepNext w:val="0"/>
              <w:keepLines w:val="0"/>
              <w:widowControl w:val="0"/>
              <w:rPr>
                <w:lang w:eastAsia="ja-JP"/>
              </w:rPr>
            </w:pPr>
            <w:r w:rsidRPr="00EA5FA7">
              <w:rPr>
                <w:lang w:eastAsia="ja-JP"/>
              </w:rPr>
              <w:t>Explanation</w:t>
            </w:r>
          </w:p>
        </w:tc>
      </w:tr>
      <w:tr w:rsidR="00CB4D9D" w:rsidRPr="00EA5FA7" w14:paraId="45CCA156" w14:textId="77777777" w:rsidTr="00B924CC">
        <w:tc>
          <w:tcPr>
            <w:tcW w:w="3686" w:type="dxa"/>
          </w:tcPr>
          <w:p w14:paraId="2CFCE8AA" w14:textId="77777777" w:rsidR="00CB4D9D" w:rsidRPr="00EA5FA7" w:rsidRDefault="00CB4D9D" w:rsidP="00B924CC">
            <w:pPr>
              <w:pStyle w:val="TAL"/>
              <w:keepNext w:val="0"/>
              <w:keepLines w:val="0"/>
              <w:widowControl w:val="0"/>
              <w:rPr>
                <w:lang w:eastAsia="ja-JP"/>
              </w:rPr>
            </w:pPr>
            <w:r w:rsidRPr="007867C8">
              <w:rPr>
                <w:lang w:eastAsia="zh-CN"/>
              </w:rPr>
              <w:t>ifCHOcancel</w:t>
            </w:r>
          </w:p>
        </w:tc>
        <w:tc>
          <w:tcPr>
            <w:tcW w:w="5670" w:type="dxa"/>
          </w:tcPr>
          <w:p w14:paraId="7D767DFF" w14:textId="77777777" w:rsidR="00CB4D9D" w:rsidRPr="00EA5FA7" w:rsidRDefault="00CB4D9D" w:rsidP="00B924CC">
            <w:pPr>
              <w:pStyle w:val="TAL"/>
              <w:keepNext w:val="0"/>
              <w:keepLines w:val="0"/>
              <w:widowControl w:val="0"/>
              <w:rPr>
                <w:lang w:eastAsia="ja-JP"/>
              </w:rPr>
            </w:pPr>
            <w:r w:rsidRPr="007867C8">
              <w:rPr>
                <w:snapToGrid w:val="0"/>
              </w:rPr>
              <w:t xml:space="preserve">This IE may be present if the </w:t>
            </w:r>
            <w:r w:rsidRPr="006F3829">
              <w:rPr>
                <w:i/>
                <w:snapToGrid w:val="0"/>
              </w:rPr>
              <w:t>CHO Trigger</w:t>
            </w:r>
            <w:r w:rsidRPr="007867C8">
              <w:rPr>
                <w:snapToGrid w:val="0"/>
              </w:rPr>
              <w:t xml:space="preserve"> IE is present and set to "CHO-cancel".</w:t>
            </w:r>
          </w:p>
        </w:tc>
      </w:tr>
    </w:tbl>
    <w:p w14:paraId="56564A44" w14:textId="77777777" w:rsidR="00CB4D9D" w:rsidRPr="00EA5FA7" w:rsidRDefault="00CB4D9D" w:rsidP="00CB4D9D">
      <w:pPr>
        <w:widowControl w:val="0"/>
      </w:pPr>
    </w:p>
    <w:p w14:paraId="476BED5E" w14:textId="77777777" w:rsidR="00CB4D9D" w:rsidRPr="00EA5FA7" w:rsidRDefault="00CB4D9D" w:rsidP="00CB4D9D">
      <w:pPr>
        <w:pStyle w:val="Heading4"/>
        <w:keepNext w:val="0"/>
        <w:keepLines w:val="0"/>
        <w:widowControl w:val="0"/>
      </w:pPr>
      <w:bookmarkStart w:id="206" w:name="_CR9_2_2_8"/>
      <w:bookmarkStart w:id="207" w:name="_Toc20955880"/>
      <w:bookmarkStart w:id="208" w:name="_Toc29892992"/>
      <w:bookmarkStart w:id="209" w:name="_Toc36556929"/>
      <w:bookmarkStart w:id="210" w:name="_Toc45832360"/>
      <w:bookmarkStart w:id="211" w:name="_Toc51763613"/>
      <w:bookmarkStart w:id="212" w:name="_Toc64448779"/>
      <w:bookmarkStart w:id="213" w:name="_Toc66289438"/>
      <w:bookmarkStart w:id="214" w:name="_Toc74154551"/>
      <w:bookmarkStart w:id="215" w:name="_Toc81383295"/>
      <w:bookmarkStart w:id="216" w:name="_Toc88657928"/>
      <w:bookmarkStart w:id="217" w:name="_Toc97910840"/>
      <w:bookmarkStart w:id="218" w:name="_Toc99038560"/>
      <w:bookmarkStart w:id="219" w:name="_Toc99730823"/>
      <w:bookmarkStart w:id="220" w:name="_Toc105510952"/>
      <w:bookmarkStart w:id="221" w:name="_Toc105927484"/>
      <w:bookmarkStart w:id="222" w:name="_Toc106110024"/>
      <w:bookmarkStart w:id="223" w:name="_Toc113835461"/>
      <w:bookmarkStart w:id="224" w:name="_Toc120124308"/>
      <w:bookmarkStart w:id="225" w:name="_Toc162617461"/>
      <w:bookmarkEnd w:id="206"/>
      <w:r w:rsidRPr="00EA5FA7">
        <w:t>9.2.2.8</w:t>
      </w:r>
      <w:r w:rsidRPr="00EA5FA7">
        <w:tab/>
        <w:t>UE CONTEXT MODIFICATION RESPONSE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27E00C0" w14:textId="77777777" w:rsidR="00CB4D9D" w:rsidRPr="00EA5FA7" w:rsidRDefault="00CB4D9D" w:rsidP="00CB4D9D">
      <w:pPr>
        <w:widowControl w:val="0"/>
      </w:pPr>
      <w:r w:rsidRPr="00EA5FA7">
        <w:t>This message is sent by the gNB-DU to confirm the modification of a UE context.</w:t>
      </w:r>
    </w:p>
    <w:p w14:paraId="06EF71D0" w14:textId="77777777" w:rsidR="00CB4D9D" w:rsidRPr="0009701E" w:rsidRDefault="00CB4D9D" w:rsidP="00CB4D9D">
      <w:pPr>
        <w:widowControl w:val="0"/>
        <w:rPr>
          <w:lang w:val="fr-FR"/>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4D9D" w:rsidRPr="00EA5FA7" w14:paraId="182C13EB" w14:textId="77777777" w:rsidTr="00B924CC">
        <w:trPr>
          <w:tblHeader/>
        </w:trPr>
        <w:tc>
          <w:tcPr>
            <w:tcW w:w="2160" w:type="dxa"/>
          </w:tcPr>
          <w:p w14:paraId="2AEDE48C" w14:textId="77777777" w:rsidR="00CB4D9D" w:rsidRPr="00EA5FA7" w:rsidRDefault="00CB4D9D" w:rsidP="00B924CC">
            <w:pPr>
              <w:pStyle w:val="TAH"/>
              <w:keepNext w:val="0"/>
              <w:keepLines w:val="0"/>
              <w:widowControl w:val="0"/>
            </w:pPr>
            <w:r w:rsidRPr="00EA5FA7">
              <w:t>IE/Group Name</w:t>
            </w:r>
          </w:p>
        </w:tc>
        <w:tc>
          <w:tcPr>
            <w:tcW w:w="1080" w:type="dxa"/>
          </w:tcPr>
          <w:p w14:paraId="03659A3E" w14:textId="77777777" w:rsidR="00CB4D9D" w:rsidRPr="00EA5FA7" w:rsidRDefault="00CB4D9D" w:rsidP="00B924CC">
            <w:pPr>
              <w:pStyle w:val="TAH"/>
              <w:keepNext w:val="0"/>
              <w:keepLines w:val="0"/>
              <w:widowControl w:val="0"/>
            </w:pPr>
            <w:r w:rsidRPr="00EA5FA7">
              <w:t>Presence</w:t>
            </w:r>
          </w:p>
        </w:tc>
        <w:tc>
          <w:tcPr>
            <w:tcW w:w="1080" w:type="dxa"/>
          </w:tcPr>
          <w:p w14:paraId="6BDAE5A8" w14:textId="77777777" w:rsidR="00CB4D9D" w:rsidRPr="00EA5FA7" w:rsidRDefault="00CB4D9D" w:rsidP="00B924CC">
            <w:pPr>
              <w:pStyle w:val="TAH"/>
              <w:keepNext w:val="0"/>
              <w:keepLines w:val="0"/>
              <w:widowControl w:val="0"/>
            </w:pPr>
            <w:r w:rsidRPr="00EA5FA7">
              <w:t>Range</w:t>
            </w:r>
          </w:p>
        </w:tc>
        <w:tc>
          <w:tcPr>
            <w:tcW w:w="1512" w:type="dxa"/>
          </w:tcPr>
          <w:p w14:paraId="47A95385" w14:textId="77777777" w:rsidR="00CB4D9D" w:rsidRPr="00EA5FA7" w:rsidRDefault="00CB4D9D" w:rsidP="00B924CC">
            <w:pPr>
              <w:pStyle w:val="TAH"/>
              <w:keepNext w:val="0"/>
              <w:keepLines w:val="0"/>
              <w:widowControl w:val="0"/>
            </w:pPr>
            <w:r w:rsidRPr="00EA5FA7">
              <w:t>IE type and reference</w:t>
            </w:r>
          </w:p>
        </w:tc>
        <w:tc>
          <w:tcPr>
            <w:tcW w:w="1728" w:type="dxa"/>
          </w:tcPr>
          <w:p w14:paraId="45F5E7F6" w14:textId="77777777" w:rsidR="00CB4D9D" w:rsidRPr="00EA5FA7" w:rsidRDefault="00CB4D9D" w:rsidP="00B924CC">
            <w:pPr>
              <w:pStyle w:val="TAH"/>
              <w:keepNext w:val="0"/>
              <w:keepLines w:val="0"/>
              <w:widowControl w:val="0"/>
            </w:pPr>
            <w:r w:rsidRPr="00EA5FA7">
              <w:t>Semantics description</w:t>
            </w:r>
          </w:p>
        </w:tc>
        <w:tc>
          <w:tcPr>
            <w:tcW w:w="1080" w:type="dxa"/>
          </w:tcPr>
          <w:p w14:paraId="05D0AF9F" w14:textId="77777777" w:rsidR="00CB4D9D" w:rsidRPr="00EA5FA7" w:rsidRDefault="00CB4D9D" w:rsidP="00B924CC">
            <w:pPr>
              <w:pStyle w:val="TAH"/>
              <w:keepNext w:val="0"/>
              <w:keepLines w:val="0"/>
              <w:widowControl w:val="0"/>
            </w:pPr>
            <w:r w:rsidRPr="00EA5FA7">
              <w:t>Criticality</w:t>
            </w:r>
          </w:p>
        </w:tc>
        <w:tc>
          <w:tcPr>
            <w:tcW w:w="1080" w:type="dxa"/>
          </w:tcPr>
          <w:p w14:paraId="31EE25C7" w14:textId="77777777" w:rsidR="00CB4D9D" w:rsidRPr="00EA5FA7" w:rsidRDefault="00CB4D9D" w:rsidP="00B924CC">
            <w:pPr>
              <w:pStyle w:val="TAH"/>
              <w:keepNext w:val="0"/>
              <w:keepLines w:val="0"/>
              <w:widowControl w:val="0"/>
            </w:pPr>
            <w:r w:rsidRPr="00EA5FA7">
              <w:t>Assigned Criticality</w:t>
            </w:r>
          </w:p>
        </w:tc>
      </w:tr>
      <w:tr w:rsidR="00CB4D9D" w:rsidRPr="00EA5FA7" w14:paraId="648D5DBF" w14:textId="77777777" w:rsidTr="00B924CC">
        <w:tc>
          <w:tcPr>
            <w:tcW w:w="2160" w:type="dxa"/>
          </w:tcPr>
          <w:p w14:paraId="6E04E2EE" w14:textId="77777777" w:rsidR="00CB4D9D" w:rsidRPr="00EA5FA7" w:rsidRDefault="00CB4D9D" w:rsidP="00B924CC">
            <w:pPr>
              <w:pStyle w:val="TAL"/>
              <w:keepNext w:val="0"/>
              <w:keepLines w:val="0"/>
              <w:widowControl w:val="0"/>
            </w:pPr>
            <w:r w:rsidRPr="00EA5FA7">
              <w:t>Message Type</w:t>
            </w:r>
          </w:p>
        </w:tc>
        <w:tc>
          <w:tcPr>
            <w:tcW w:w="1080" w:type="dxa"/>
          </w:tcPr>
          <w:p w14:paraId="4C82A604" w14:textId="77777777" w:rsidR="00CB4D9D" w:rsidRPr="00EA5FA7" w:rsidRDefault="00CB4D9D" w:rsidP="00B924CC">
            <w:pPr>
              <w:pStyle w:val="TAL"/>
              <w:keepNext w:val="0"/>
              <w:keepLines w:val="0"/>
              <w:widowControl w:val="0"/>
            </w:pPr>
            <w:r w:rsidRPr="00EA5FA7">
              <w:t>M</w:t>
            </w:r>
          </w:p>
        </w:tc>
        <w:tc>
          <w:tcPr>
            <w:tcW w:w="1080" w:type="dxa"/>
          </w:tcPr>
          <w:p w14:paraId="4B27D453" w14:textId="77777777" w:rsidR="00CB4D9D" w:rsidRPr="00EA5FA7" w:rsidRDefault="00CB4D9D" w:rsidP="00B924CC">
            <w:pPr>
              <w:pStyle w:val="TAL"/>
              <w:keepNext w:val="0"/>
              <w:keepLines w:val="0"/>
              <w:widowControl w:val="0"/>
            </w:pPr>
          </w:p>
        </w:tc>
        <w:tc>
          <w:tcPr>
            <w:tcW w:w="1512" w:type="dxa"/>
          </w:tcPr>
          <w:p w14:paraId="52094B12" w14:textId="77777777" w:rsidR="00CB4D9D" w:rsidRPr="00EA5FA7" w:rsidRDefault="00CB4D9D" w:rsidP="00B924CC">
            <w:pPr>
              <w:pStyle w:val="TAL"/>
              <w:keepNext w:val="0"/>
              <w:keepLines w:val="0"/>
              <w:widowControl w:val="0"/>
            </w:pPr>
            <w:r w:rsidRPr="00EA5FA7">
              <w:t>9.3.1.1</w:t>
            </w:r>
          </w:p>
        </w:tc>
        <w:tc>
          <w:tcPr>
            <w:tcW w:w="1728" w:type="dxa"/>
          </w:tcPr>
          <w:p w14:paraId="4991BFFD" w14:textId="77777777" w:rsidR="00CB4D9D" w:rsidRPr="00EA5FA7" w:rsidRDefault="00CB4D9D" w:rsidP="00B924CC">
            <w:pPr>
              <w:pStyle w:val="TAL"/>
              <w:keepNext w:val="0"/>
              <w:keepLines w:val="0"/>
              <w:widowControl w:val="0"/>
            </w:pPr>
          </w:p>
        </w:tc>
        <w:tc>
          <w:tcPr>
            <w:tcW w:w="1080" w:type="dxa"/>
          </w:tcPr>
          <w:p w14:paraId="777F2D91" w14:textId="77777777" w:rsidR="00CB4D9D" w:rsidRPr="00EA5FA7" w:rsidRDefault="00CB4D9D" w:rsidP="00B924CC">
            <w:pPr>
              <w:pStyle w:val="TAC"/>
              <w:keepNext w:val="0"/>
              <w:keepLines w:val="0"/>
              <w:widowControl w:val="0"/>
            </w:pPr>
            <w:r w:rsidRPr="00EA5FA7">
              <w:t>YES</w:t>
            </w:r>
          </w:p>
        </w:tc>
        <w:tc>
          <w:tcPr>
            <w:tcW w:w="1080" w:type="dxa"/>
          </w:tcPr>
          <w:p w14:paraId="6503F9A7" w14:textId="77777777" w:rsidR="00CB4D9D" w:rsidRPr="00EA5FA7" w:rsidRDefault="00CB4D9D" w:rsidP="00B924CC">
            <w:pPr>
              <w:pStyle w:val="TAC"/>
              <w:keepNext w:val="0"/>
              <w:keepLines w:val="0"/>
              <w:widowControl w:val="0"/>
            </w:pPr>
            <w:r w:rsidRPr="00EA5FA7">
              <w:t>reject</w:t>
            </w:r>
          </w:p>
        </w:tc>
      </w:tr>
      <w:tr w:rsidR="00CB4D9D" w:rsidRPr="00EA5FA7" w14:paraId="5B32D8D0" w14:textId="77777777" w:rsidTr="00B924CC">
        <w:tc>
          <w:tcPr>
            <w:tcW w:w="2160" w:type="dxa"/>
          </w:tcPr>
          <w:p w14:paraId="1E525FAD" w14:textId="77777777" w:rsidR="00CB4D9D" w:rsidRPr="00EA5FA7" w:rsidRDefault="00CB4D9D" w:rsidP="00B924C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92D29EA"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Pr>
          <w:p w14:paraId="34ADED72" w14:textId="77777777" w:rsidR="00CB4D9D" w:rsidRPr="00EA5FA7" w:rsidRDefault="00CB4D9D" w:rsidP="00B924CC">
            <w:pPr>
              <w:pStyle w:val="TAL"/>
              <w:keepNext w:val="0"/>
              <w:keepLines w:val="0"/>
              <w:widowControl w:val="0"/>
            </w:pPr>
          </w:p>
        </w:tc>
        <w:tc>
          <w:tcPr>
            <w:tcW w:w="1512" w:type="dxa"/>
          </w:tcPr>
          <w:p w14:paraId="0F7AF66C" w14:textId="77777777" w:rsidR="00CB4D9D" w:rsidRPr="00EA5FA7" w:rsidRDefault="00CB4D9D" w:rsidP="00B924CC">
            <w:pPr>
              <w:pStyle w:val="TAL"/>
              <w:keepNext w:val="0"/>
              <w:keepLines w:val="0"/>
              <w:widowControl w:val="0"/>
            </w:pPr>
            <w:r w:rsidRPr="00EA5FA7">
              <w:t>9.3.1.4</w:t>
            </w:r>
          </w:p>
        </w:tc>
        <w:tc>
          <w:tcPr>
            <w:tcW w:w="1728" w:type="dxa"/>
          </w:tcPr>
          <w:p w14:paraId="7B4C5610" w14:textId="77777777" w:rsidR="00CB4D9D" w:rsidRPr="00EA5FA7" w:rsidRDefault="00CB4D9D" w:rsidP="00B924CC">
            <w:pPr>
              <w:pStyle w:val="TAL"/>
              <w:keepNext w:val="0"/>
              <w:keepLines w:val="0"/>
              <w:widowControl w:val="0"/>
            </w:pPr>
          </w:p>
        </w:tc>
        <w:tc>
          <w:tcPr>
            <w:tcW w:w="1080" w:type="dxa"/>
          </w:tcPr>
          <w:p w14:paraId="3A8E92EF" w14:textId="77777777" w:rsidR="00CB4D9D" w:rsidRPr="00EA5FA7" w:rsidRDefault="00CB4D9D" w:rsidP="00B924CC">
            <w:pPr>
              <w:pStyle w:val="TAC"/>
              <w:keepNext w:val="0"/>
              <w:keepLines w:val="0"/>
              <w:widowControl w:val="0"/>
            </w:pPr>
            <w:r w:rsidRPr="00EA5FA7">
              <w:t>YES</w:t>
            </w:r>
          </w:p>
        </w:tc>
        <w:tc>
          <w:tcPr>
            <w:tcW w:w="1080" w:type="dxa"/>
          </w:tcPr>
          <w:p w14:paraId="0AA79CB1" w14:textId="77777777" w:rsidR="00CB4D9D" w:rsidRPr="00EA5FA7" w:rsidRDefault="00CB4D9D" w:rsidP="00B924CC">
            <w:pPr>
              <w:pStyle w:val="TAC"/>
              <w:keepNext w:val="0"/>
              <w:keepLines w:val="0"/>
              <w:widowControl w:val="0"/>
            </w:pPr>
            <w:r w:rsidRPr="00EA5FA7">
              <w:t>reject</w:t>
            </w:r>
          </w:p>
        </w:tc>
      </w:tr>
      <w:tr w:rsidR="00CB4D9D" w:rsidRPr="00EA5FA7" w14:paraId="3F54E38D" w14:textId="77777777" w:rsidTr="00B924CC">
        <w:tc>
          <w:tcPr>
            <w:tcW w:w="2160" w:type="dxa"/>
            <w:tcBorders>
              <w:top w:val="single" w:sz="4" w:space="0" w:color="auto"/>
              <w:left w:val="single" w:sz="4" w:space="0" w:color="auto"/>
              <w:bottom w:val="single" w:sz="4" w:space="0" w:color="auto"/>
              <w:right w:val="single" w:sz="4" w:space="0" w:color="auto"/>
            </w:tcBorders>
          </w:tcPr>
          <w:p w14:paraId="48B48B57" w14:textId="77777777" w:rsidR="00CB4D9D" w:rsidRPr="0009701E" w:rsidRDefault="00CB4D9D" w:rsidP="00B924C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1525209" w14:textId="77777777" w:rsidR="00CB4D9D" w:rsidRPr="00EA5FA7" w:rsidRDefault="00CB4D9D" w:rsidP="00B924C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21FD68"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036C53" w14:textId="77777777" w:rsidR="00CB4D9D" w:rsidRPr="00EA5FA7" w:rsidRDefault="00CB4D9D" w:rsidP="00B924C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35F9B6B"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DA4DF6"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ED9409" w14:textId="77777777" w:rsidR="00CB4D9D" w:rsidRPr="00EA5FA7" w:rsidRDefault="00CB4D9D" w:rsidP="00B924CC">
            <w:pPr>
              <w:pStyle w:val="TAC"/>
              <w:keepNext w:val="0"/>
              <w:keepLines w:val="0"/>
              <w:widowControl w:val="0"/>
            </w:pPr>
            <w:r w:rsidRPr="00EA5FA7">
              <w:t>reject</w:t>
            </w:r>
          </w:p>
        </w:tc>
      </w:tr>
      <w:tr w:rsidR="00CB4D9D" w:rsidRPr="00EA5FA7" w14:paraId="68FF83CC" w14:textId="77777777" w:rsidTr="00B924CC">
        <w:tc>
          <w:tcPr>
            <w:tcW w:w="2160" w:type="dxa"/>
            <w:tcBorders>
              <w:top w:val="single" w:sz="4" w:space="0" w:color="auto"/>
              <w:left w:val="single" w:sz="4" w:space="0" w:color="auto"/>
              <w:bottom w:val="single" w:sz="4" w:space="0" w:color="auto"/>
              <w:right w:val="single" w:sz="4" w:space="0" w:color="auto"/>
            </w:tcBorders>
          </w:tcPr>
          <w:p w14:paraId="36AA8099" w14:textId="77777777" w:rsidR="00CB4D9D" w:rsidRPr="00EA5FA7" w:rsidRDefault="00CB4D9D" w:rsidP="00B924C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6144865" w14:textId="77777777" w:rsidR="00CB4D9D" w:rsidRPr="00EA5FA7" w:rsidRDefault="00CB4D9D" w:rsidP="00B924C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2A2A3A"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3A2BD40" w14:textId="77777777" w:rsidR="00CB4D9D" w:rsidRPr="00EA5FA7" w:rsidRDefault="00CB4D9D" w:rsidP="00B924CC">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5431359" w14:textId="77777777" w:rsidR="00CB4D9D" w:rsidRPr="00EA5FA7" w:rsidRDefault="00CB4D9D" w:rsidP="00B924CC">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94A01AB" w14:textId="77777777" w:rsidR="00CB4D9D" w:rsidRPr="00EA5FA7" w:rsidRDefault="00CB4D9D" w:rsidP="00B924C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2EC9C6" w14:textId="77777777" w:rsidR="00CB4D9D" w:rsidRPr="00EA5FA7" w:rsidRDefault="00CB4D9D" w:rsidP="00B924CC">
            <w:pPr>
              <w:pStyle w:val="TAC"/>
              <w:keepNext w:val="0"/>
              <w:keepLines w:val="0"/>
              <w:widowControl w:val="0"/>
            </w:pPr>
            <w:r w:rsidRPr="00EA5FA7">
              <w:t>ignore</w:t>
            </w:r>
          </w:p>
        </w:tc>
      </w:tr>
      <w:tr w:rsidR="00CB4D9D" w:rsidRPr="00EA5FA7" w14:paraId="41DB3103" w14:textId="77777777" w:rsidTr="00B924CC">
        <w:tc>
          <w:tcPr>
            <w:tcW w:w="2160" w:type="dxa"/>
          </w:tcPr>
          <w:p w14:paraId="2D702544" w14:textId="77777777" w:rsidR="00CB4D9D" w:rsidRPr="00091804" w:rsidRDefault="00CB4D9D" w:rsidP="00B924CC">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42527AB8"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Pr>
          <w:p w14:paraId="713AB696" w14:textId="77777777" w:rsidR="00CB4D9D" w:rsidRPr="00EA5FA7" w:rsidRDefault="00CB4D9D" w:rsidP="00B924CC">
            <w:pPr>
              <w:pStyle w:val="TAL"/>
              <w:keepNext w:val="0"/>
              <w:keepLines w:val="0"/>
              <w:widowControl w:val="0"/>
              <w:rPr>
                <w:rFonts w:cs="Arial"/>
              </w:rPr>
            </w:pPr>
          </w:p>
        </w:tc>
        <w:tc>
          <w:tcPr>
            <w:tcW w:w="1512" w:type="dxa"/>
          </w:tcPr>
          <w:p w14:paraId="747B9F36" w14:textId="77777777" w:rsidR="00CB4D9D" w:rsidRPr="00EA5FA7" w:rsidRDefault="00CB4D9D" w:rsidP="00B924CC">
            <w:pPr>
              <w:pStyle w:val="TAL"/>
              <w:keepNext w:val="0"/>
              <w:keepLines w:val="0"/>
              <w:widowControl w:val="0"/>
              <w:rPr>
                <w:rFonts w:cs="Arial"/>
              </w:rPr>
            </w:pPr>
            <w:r w:rsidRPr="00EA5FA7">
              <w:rPr>
                <w:rFonts w:cs="Arial"/>
              </w:rPr>
              <w:t>9.3.1.26</w:t>
            </w:r>
          </w:p>
        </w:tc>
        <w:tc>
          <w:tcPr>
            <w:tcW w:w="1728" w:type="dxa"/>
          </w:tcPr>
          <w:p w14:paraId="4597CB16" w14:textId="77777777" w:rsidR="00CB4D9D" w:rsidRPr="00EA5FA7" w:rsidRDefault="00CB4D9D" w:rsidP="00B924CC">
            <w:pPr>
              <w:pStyle w:val="TAL"/>
              <w:keepNext w:val="0"/>
              <w:keepLines w:val="0"/>
              <w:widowControl w:val="0"/>
              <w:rPr>
                <w:rFonts w:cs="Arial"/>
              </w:rPr>
            </w:pPr>
          </w:p>
        </w:tc>
        <w:tc>
          <w:tcPr>
            <w:tcW w:w="1080" w:type="dxa"/>
          </w:tcPr>
          <w:p w14:paraId="6B56D731" w14:textId="77777777" w:rsidR="00CB4D9D" w:rsidRPr="00EA5FA7" w:rsidRDefault="00CB4D9D" w:rsidP="00B924CC">
            <w:pPr>
              <w:pStyle w:val="TAC"/>
              <w:keepNext w:val="0"/>
              <w:keepLines w:val="0"/>
              <w:widowControl w:val="0"/>
              <w:rPr>
                <w:rFonts w:cs="Arial"/>
              </w:rPr>
            </w:pPr>
            <w:r w:rsidRPr="00EA5FA7">
              <w:rPr>
                <w:rFonts w:cs="Arial"/>
              </w:rPr>
              <w:t>YES</w:t>
            </w:r>
          </w:p>
        </w:tc>
        <w:tc>
          <w:tcPr>
            <w:tcW w:w="1080" w:type="dxa"/>
          </w:tcPr>
          <w:p w14:paraId="7D8A6896" w14:textId="77777777" w:rsidR="00CB4D9D" w:rsidRPr="00EA5FA7" w:rsidRDefault="00CB4D9D" w:rsidP="00B924CC">
            <w:pPr>
              <w:pStyle w:val="TAC"/>
              <w:keepNext w:val="0"/>
              <w:keepLines w:val="0"/>
              <w:widowControl w:val="0"/>
              <w:rPr>
                <w:rFonts w:cs="Arial"/>
              </w:rPr>
            </w:pPr>
            <w:r w:rsidRPr="00EA5FA7">
              <w:rPr>
                <w:rFonts w:cs="Arial"/>
              </w:rPr>
              <w:t>reject</w:t>
            </w:r>
          </w:p>
        </w:tc>
      </w:tr>
      <w:tr w:rsidR="00CB4D9D" w:rsidRPr="00EA5FA7" w14:paraId="7324925F" w14:textId="77777777" w:rsidTr="00B924CC">
        <w:tc>
          <w:tcPr>
            <w:tcW w:w="2160" w:type="dxa"/>
            <w:tcBorders>
              <w:top w:val="single" w:sz="4" w:space="0" w:color="auto"/>
              <w:left w:val="single" w:sz="4" w:space="0" w:color="auto"/>
              <w:bottom w:val="single" w:sz="4" w:space="0" w:color="auto"/>
              <w:right w:val="single" w:sz="4" w:space="0" w:color="auto"/>
            </w:tcBorders>
          </w:tcPr>
          <w:p w14:paraId="10F416EF" w14:textId="77777777" w:rsidR="00CB4D9D" w:rsidRPr="00EA5FA7" w:rsidRDefault="00CB4D9D" w:rsidP="00B924CC">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7F20964D"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33131E"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712536"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9AD751D"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E72B3F8"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16F3A84"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748DC542" w14:textId="77777777" w:rsidTr="00B924CC">
        <w:tc>
          <w:tcPr>
            <w:tcW w:w="2160" w:type="dxa"/>
            <w:tcBorders>
              <w:top w:val="single" w:sz="4" w:space="0" w:color="auto"/>
              <w:left w:val="single" w:sz="4" w:space="0" w:color="auto"/>
              <w:bottom w:val="single" w:sz="4" w:space="0" w:color="auto"/>
              <w:right w:val="single" w:sz="4" w:space="0" w:color="auto"/>
            </w:tcBorders>
          </w:tcPr>
          <w:p w14:paraId="5D103E19" w14:textId="77777777" w:rsidR="00CB4D9D" w:rsidRPr="0030753D" w:rsidRDefault="00CB4D9D" w:rsidP="00B924CC">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532B1B06"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B89C22"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04A8DDB"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730EBAB"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DC22E"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29F4E5B"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0FD96E4C" w14:textId="77777777" w:rsidTr="00B924CC">
        <w:tc>
          <w:tcPr>
            <w:tcW w:w="2160" w:type="dxa"/>
            <w:tcBorders>
              <w:top w:val="single" w:sz="4" w:space="0" w:color="auto"/>
              <w:left w:val="single" w:sz="4" w:space="0" w:color="auto"/>
              <w:bottom w:val="single" w:sz="4" w:space="0" w:color="auto"/>
              <w:right w:val="single" w:sz="4" w:space="0" w:color="auto"/>
            </w:tcBorders>
          </w:tcPr>
          <w:p w14:paraId="7DD56AC3"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F6DA95B"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D070544"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61C944"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F72D4BA"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579EB1"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6FB758" w14:textId="77777777" w:rsidR="00CB4D9D" w:rsidRPr="00EA5FA7" w:rsidRDefault="00CB4D9D" w:rsidP="00B924CC">
            <w:pPr>
              <w:pStyle w:val="TAC"/>
              <w:keepNext w:val="0"/>
              <w:keepLines w:val="0"/>
              <w:widowControl w:val="0"/>
              <w:rPr>
                <w:rFonts w:cs="Arial"/>
                <w:szCs w:val="18"/>
              </w:rPr>
            </w:pPr>
          </w:p>
        </w:tc>
      </w:tr>
      <w:tr w:rsidR="00CB4D9D" w:rsidRPr="00EA5FA7" w14:paraId="48F4694E" w14:textId="77777777" w:rsidTr="00B924CC">
        <w:tc>
          <w:tcPr>
            <w:tcW w:w="2160" w:type="dxa"/>
            <w:tcBorders>
              <w:top w:val="single" w:sz="4" w:space="0" w:color="auto"/>
              <w:left w:val="single" w:sz="4" w:space="0" w:color="auto"/>
              <w:bottom w:val="single" w:sz="4" w:space="0" w:color="auto"/>
              <w:right w:val="single" w:sz="4" w:space="0" w:color="auto"/>
            </w:tcBorders>
          </w:tcPr>
          <w:p w14:paraId="236901BC"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E745A43"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0B766B7"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EC3650"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1EEC6342"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A8A215"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5EE7ED" w14:textId="77777777" w:rsidR="00CB4D9D" w:rsidRPr="00EA5FA7" w:rsidRDefault="00CB4D9D" w:rsidP="00B924CC">
            <w:pPr>
              <w:pStyle w:val="TAC"/>
              <w:keepNext w:val="0"/>
              <w:keepLines w:val="0"/>
              <w:widowControl w:val="0"/>
              <w:rPr>
                <w:rFonts w:cs="Arial"/>
                <w:szCs w:val="18"/>
              </w:rPr>
            </w:pPr>
          </w:p>
        </w:tc>
      </w:tr>
      <w:tr w:rsidR="00CB4D9D" w:rsidRPr="00EA5FA7" w14:paraId="407A98F2" w14:textId="77777777" w:rsidTr="00B924CC">
        <w:tc>
          <w:tcPr>
            <w:tcW w:w="2160" w:type="dxa"/>
            <w:tcBorders>
              <w:top w:val="single" w:sz="4" w:space="0" w:color="auto"/>
              <w:left w:val="single" w:sz="4" w:space="0" w:color="auto"/>
              <w:bottom w:val="single" w:sz="4" w:space="0" w:color="auto"/>
              <w:right w:val="single" w:sz="4" w:space="0" w:color="auto"/>
            </w:tcBorders>
          </w:tcPr>
          <w:p w14:paraId="6378B910" w14:textId="77777777" w:rsidR="00CB4D9D" w:rsidRPr="0030753D" w:rsidRDefault="00CB4D9D" w:rsidP="00B924CC">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96091F3"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CBE9C5" w14:textId="77777777" w:rsidR="00CB4D9D" w:rsidRPr="00EA5FA7" w:rsidRDefault="00CB4D9D" w:rsidP="00B924CC">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41D42A3F"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657A26"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BAD50"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604C807" w14:textId="77777777" w:rsidR="00CB4D9D" w:rsidRPr="00EA5FA7" w:rsidRDefault="00CB4D9D" w:rsidP="00B924CC">
            <w:pPr>
              <w:pStyle w:val="TAC"/>
              <w:keepNext w:val="0"/>
              <w:keepLines w:val="0"/>
              <w:widowControl w:val="0"/>
              <w:rPr>
                <w:rFonts w:cs="Arial"/>
                <w:szCs w:val="18"/>
              </w:rPr>
            </w:pPr>
          </w:p>
        </w:tc>
      </w:tr>
      <w:tr w:rsidR="00CB4D9D" w:rsidRPr="00EA5FA7" w14:paraId="2C7D918D" w14:textId="77777777" w:rsidTr="00B924CC">
        <w:tc>
          <w:tcPr>
            <w:tcW w:w="2160" w:type="dxa"/>
            <w:tcBorders>
              <w:top w:val="single" w:sz="4" w:space="0" w:color="auto"/>
              <w:left w:val="single" w:sz="4" w:space="0" w:color="auto"/>
              <w:bottom w:val="single" w:sz="4" w:space="0" w:color="auto"/>
              <w:right w:val="single" w:sz="4" w:space="0" w:color="auto"/>
            </w:tcBorders>
          </w:tcPr>
          <w:p w14:paraId="3A4A650A" w14:textId="77777777" w:rsidR="00CB4D9D" w:rsidRPr="002A3944" w:rsidRDefault="00CB4D9D" w:rsidP="00B924CC">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3130467"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9CC01B" w14:textId="77777777" w:rsidR="00CB4D9D" w:rsidRPr="00EA5FA7" w:rsidRDefault="00CB4D9D" w:rsidP="00B924CC">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78299BB"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850978B"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D26598"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090579B" w14:textId="77777777" w:rsidR="00CB4D9D" w:rsidRPr="00EA5FA7" w:rsidRDefault="00CB4D9D" w:rsidP="00B924CC">
            <w:pPr>
              <w:pStyle w:val="TAC"/>
              <w:keepNext w:val="0"/>
              <w:keepLines w:val="0"/>
              <w:widowControl w:val="0"/>
              <w:rPr>
                <w:rFonts w:cs="Arial"/>
                <w:szCs w:val="18"/>
              </w:rPr>
            </w:pPr>
          </w:p>
        </w:tc>
      </w:tr>
      <w:tr w:rsidR="00CB4D9D" w:rsidRPr="00EA5FA7" w14:paraId="0C78F8D5" w14:textId="77777777" w:rsidTr="00B924CC">
        <w:tc>
          <w:tcPr>
            <w:tcW w:w="2160" w:type="dxa"/>
            <w:tcBorders>
              <w:top w:val="single" w:sz="4" w:space="0" w:color="auto"/>
              <w:left w:val="single" w:sz="4" w:space="0" w:color="auto"/>
              <w:bottom w:val="single" w:sz="4" w:space="0" w:color="auto"/>
              <w:right w:val="single" w:sz="4" w:space="0" w:color="auto"/>
            </w:tcBorders>
          </w:tcPr>
          <w:p w14:paraId="6845A98F" w14:textId="77777777" w:rsidR="00CB4D9D" w:rsidRPr="00EA5FA7" w:rsidRDefault="00CB4D9D" w:rsidP="00B924CC">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386BCE6"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309973F"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1FC47F8"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UP Transport Layer Information</w:t>
            </w:r>
          </w:p>
          <w:p w14:paraId="5661C724"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02185F3"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11C74E6"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BBD692E" w14:textId="77777777" w:rsidR="00CB4D9D" w:rsidRPr="00EA5FA7" w:rsidRDefault="00CB4D9D" w:rsidP="00B924CC">
            <w:pPr>
              <w:pStyle w:val="TAC"/>
              <w:keepNext w:val="0"/>
              <w:keepLines w:val="0"/>
              <w:widowControl w:val="0"/>
              <w:rPr>
                <w:rFonts w:cs="Arial"/>
                <w:szCs w:val="18"/>
              </w:rPr>
            </w:pPr>
          </w:p>
        </w:tc>
      </w:tr>
      <w:tr w:rsidR="00CB4D9D" w:rsidRPr="00EA5FA7" w14:paraId="7C27A68D" w14:textId="77777777" w:rsidTr="00B924CC">
        <w:tc>
          <w:tcPr>
            <w:tcW w:w="2160" w:type="dxa"/>
            <w:tcBorders>
              <w:top w:val="single" w:sz="4" w:space="0" w:color="auto"/>
              <w:left w:val="single" w:sz="4" w:space="0" w:color="auto"/>
              <w:bottom w:val="single" w:sz="4" w:space="0" w:color="auto"/>
              <w:right w:val="single" w:sz="4" w:space="0" w:color="auto"/>
            </w:tcBorders>
          </w:tcPr>
          <w:p w14:paraId="17EEC52B" w14:textId="77777777" w:rsidR="00CB4D9D" w:rsidRPr="0030753D" w:rsidRDefault="00CB4D9D" w:rsidP="00B924CC">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0EC888"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2FCEF0" w14:textId="77777777" w:rsidR="00CB4D9D" w:rsidRPr="00EA5FA7" w:rsidRDefault="00CB4D9D" w:rsidP="00B924CC">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22BC9B"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8AA63F7"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C9FCE2" w14:textId="77777777" w:rsidR="00CB4D9D" w:rsidRPr="00EA5FA7" w:rsidRDefault="00CB4D9D" w:rsidP="00B924CC">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EF73135" w14:textId="77777777" w:rsidR="00CB4D9D" w:rsidRPr="00EA5FA7" w:rsidRDefault="00CB4D9D" w:rsidP="00B924CC">
            <w:pPr>
              <w:pStyle w:val="TAC"/>
              <w:keepNext w:val="0"/>
              <w:keepLines w:val="0"/>
              <w:widowControl w:val="0"/>
              <w:rPr>
                <w:rFonts w:cs="Arial"/>
                <w:szCs w:val="18"/>
              </w:rPr>
            </w:pPr>
            <w:r w:rsidRPr="008B7C69">
              <w:rPr>
                <w:rFonts w:cs="Arial"/>
                <w:szCs w:val="18"/>
              </w:rPr>
              <w:t>ignore</w:t>
            </w:r>
          </w:p>
        </w:tc>
      </w:tr>
      <w:tr w:rsidR="00CB4D9D" w:rsidRPr="00EA5FA7" w14:paraId="0CBE8A9A" w14:textId="77777777" w:rsidTr="00B924CC">
        <w:tc>
          <w:tcPr>
            <w:tcW w:w="2160" w:type="dxa"/>
            <w:tcBorders>
              <w:top w:val="single" w:sz="4" w:space="0" w:color="auto"/>
              <w:left w:val="single" w:sz="4" w:space="0" w:color="auto"/>
              <w:bottom w:val="single" w:sz="4" w:space="0" w:color="auto"/>
              <w:right w:val="single" w:sz="4" w:space="0" w:color="auto"/>
            </w:tcBorders>
          </w:tcPr>
          <w:p w14:paraId="182D696F" w14:textId="77777777" w:rsidR="00CB4D9D" w:rsidRPr="0030753D" w:rsidRDefault="00CB4D9D" w:rsidP="00B924CC">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13284B1"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194B13" w14:textId="77777777" w:rsidR="00CB4D9D" w:rsidRPr="00EA5FA7" w:rsidRDefault="00CB4D9D" w:rsidP="00B924CC">
            <w:pPr>
              <w:pStyle w:val="TAL"/>
              <w:keepNext w:val="0"/>
              <w:keepLines w:val="0"/>
              <w:widowControl w:val="0"/>
              <w:rPr>
                <w:rFonts w:cs="Arial"/>
                <w:szCs w:val="18"/>
              </w:rPr>
            </w:pPr>
            <w:r w:rsidRPr="00A423D1">
              <w:rPr>
                <w:rFonts w:cs="Arial"/>
                <w:i/>
                <w:szCs w:val="18"/>
              </w:rPr>
              <w:t>1 .. &lt;</w:t>
            </w:r>
            <w:r>
              <w:t xml:space="preserve"> </w:t>
            </w:r>
            <w:r w:rsidRPr="0067161E">
              <w:rPr>
                <w:rFonts w:cs="Arial"/>
                <w:i/>
                <w:szCs w:val="18"/>
              </w:rPr>
              <w:t>maxnoofAdditionalP</w:t>
            </w:r>
            <w:r w:rsidRPr="0067161E">
              <w:rPr>
                <w:rFonts w:cs="Arial"/>
                <w:i/>
                <w:szCs w:val="18"/>
              </w:rPr>
              <w:lastRenderedPageBreak/>
              <w:t>DCPDuplicationTN</w:t>
            </w:r>
            <w:r>
              <w:rPr>
                <w:rFonts w:cs="Arial"/>
                <w:i/>
                <w:szCs w:val="18"/>
              </w:rPr>
              <w:t>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761EA66"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26A245E"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0217C4" w14:textId="77777777" w:rsidR="00CB4D9D" w:rsidRPr="00EA5FA7" w:rsidRDefault="00CB4D9D" w:rsidP="00B924CC">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456B085" w14:textId="77777777" w:rsidR="00CB4D9D" w:rsidRPr="00EA5FA7" w:rsidRDefault="00CB4D9D" w:rsidP="00B924CC">
            <w:pPr>
              <w:pStyle w:val="TAC"/>
              <w:keepNext w:val="0"/>
              <w:keepLines w:val="0"/>
              <w:widowControl w:val="0"/>
              <w:rPr>
                <w:rFonts w:cs="Arial"/>
                <w:szCs w:val="18"/>
              </w:rPr>
            </w:pPr>
            <w:r w:rsidRPr="008B7C69">
              <w:rPr>
                <w:rFonts w:cs="Arial"/>
                <w:szCs w:val="18"/>
              </w:rPr>
              <w:t>ignore</w:t>
            </w:r>
          </w:p>
        </w:tc>
      </w:tr>
      <w:tr w:rsidR="00CB4D9D" w:rsidRPr="00EA5FA7" w14:paraId="6A485F3B" w14:textId="77777777" w:rsidTr="00B924CC">
        <w:tc>
          <w:tcPr>
            <w:tcW w:w="2160" w:type="dxa"/>
            <w:tcBorders>
              <w:top w:val="single" w:sz="4" w:space="0" w:color="auto"/>
              <w:left w:val="single" w:sz="4" w:space="0" w:color="auto"/>
              <w:bottom w:val="single" w:sz="4" w:space="0" w:color="auto"/>
              <w:right w:val="single" w:sz="4" w:space="0" w:color="auto"/>
            </w:tcBorders>
          </w:tcPr>
          <w:p w14:paraId="04D7F6D6" w14:textId="77777777" w:rsidR="00CB4D9D" w:rsidRPr="00EA5FA7" w:rsidRDefault="00CB4D9D" w:rsidP="00B924CC">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C252EC1" w14:textId="77777777" w:rsidR="00CB4D9D" w:rsidRPr="00EA5FA7" w:rsidRDefault="00CB4D9D" w:rsidP="00B924CC">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7F9919"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F213F01" w14:textId="77777777" w:rsidR="00CB4D9D" w:rsidRPr="00A423D1" w:rsidRDefault="00CB4D9D" w:rsidP="00B924CC">
            <w:pPr>
              <w:pStyle w:val="TAL"/>
              <w:keepNext w:val="0"/>
              <w:keepLines w:val="0"/>
              <w:widowControl w:val="0"/>
              <w:rPr>
                <w:rFonts w:cs="Arial"/>
                <w:snapToGrid w:val="0"/>
                <w:szCs w:val="18"/>
              </w:rPr>
            </w:pPr>
            <w:r w:rsidRPr="00A423D1">
              <w:rPr>
                <w:rFonts w:cs="Arial"/>
                <w:snapToGrid w:val="0"/>
                <w:szCs w:val="18"/>
              </w:rPr>
              <w:t>UP Transport Layer Information</w:t>
            </w:r>
          </w:p>
          <w:p w14:paraId="197AEAEC" w14:textId="77777777" w:rsidR="00CB4D9D" w:rsidRPr="00EA5FA7" w:rsidRDefault="00CB4D9D" w:rsidP="00B924CC">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1B93263F" w14:textId="77777777" w:rsidR="00CB4D9D" w:rsidRPr="00EA5FA7" w:rsidRDefault="00CB4D9D" w:rsidP="00B924CC">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72EEF70" w14:textId="77777777" w:rsidR="00CB4D9D" w:rsidRPr="00EA5FA7" w:rsidRDefault="00CB4D9D" w:rsidP="00B924CC">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49080" w14:textId="77777777" w:rsidR="00CB4D9D" w:rsidRPr="00EA5FA7" w:rsidRDefault="00CB4D9D" w:rsidP="00B924CC">
            <w:pPr>
              <w:pStyle w:val="TAC"/>
              <w:keepNext w:val="0"/>
              <w:keepLines w:val="0"/>
              <w:widowControl w:val="0"/>
              <w:rPr>
                <w:rFonts w:cs="Arial"/>
                <w:szCs w:val="18"/>
              </w:rPr>
            </w:pPr>
          </w:p>
        </w:tc>
      </w:tr>
      <w:tr w:rsidR="00CB4D9D" w:rsidRPr="00EA5FA7" w14:paraId="5E2D673F" w14:textId="77777777" w:rsidTr="00B924CC">
        <w:tc>
          <w:tcPr>
            <w:tcW w:w="2160" w:type="dxa"/>
            <w:tcBorders>
              <w:top w:val="single" w:sz="4" w:space="0" w:color="auto"/>
              <w:left w:val="single" w:sz="4" w:space="0" w:color="auto"/>
              <w:bottom w:val="single" w:sz="4" w:space="0" w:color="auto"/>
              <w:right w:val="single" w:sz="4" w:space="0" w:color="auto"/>
            </w:tcBorders>
          </w:tcPr>
          <w:p w14:paraId="757A4760" w14:textId="77777777" w:rsidR="00CB4D9D" w:rsidRPr="00A423D1" w:rsidRDefault="00CB4D9D" w:rsidP="00B924CC">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F11321F" w14:textId="77777777" w:rsidR="00CB4D9D" w:rsidRPr="00A423D1" w:rsidRDefault="00CB4D9D" w:rsidP="00B924CC">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BCC008"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11FB49E" w14:textId="77777777" w:rsidR="00CB4D9D" w:rsidRPr="00A423D1" w:rsidRDefault="00CB4D9D" w:rsidP="00B924CC">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860F6B3" w14:textId="77777777" w:rsidR="00CB4D9D" w:rsidRPr="00A423D1" w:rsidRDefault="00CB4D9D" w:rsidP="00B924CC">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AE5380C" w14:textId="77777777" w:rsidR="00CB4D9D" w:rsidRDefault="00CB4D9D" w:rsidP="00B924CC">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A40A57" w14:textId="77777777" w:rsidR="00CB4D9D" w:rsidRPr="00EA5FA7" w:rsidRDefault="00CB4D9D" w:rsidP="00B924CC">
            <w:pPr>
              <w:pStyle w:val="TAC"/>
              <w:keepNext w:val="0"/>
              <w:keepLines w:val="0"/>
              <w:widowControl w:val="0"/>
              <w:rPr>
                <w:rFonts w:cs="Arial"/>
                <w:szCs w:val="18"/>
              </w:rPr>
            </w:pPr>
            <w:r w:rsidRPr="006853B4">
              <w:rPr>
                <w:rFonts w:cs="Arial"/>
                <w:szCs w:val="18"/>
                <w:lang w:eastAsia="zh-CN"/>
              </w:rPr>
              <w:t>ignore</w:t>
            </w:r>
          </w:p>
        </w:tc>
      </w:tr>
      <w:tr w:rsidR="00CB4D9D" w:rsidRPr="00EA5FA7" w14:paraId="75439A06" w14:textId="77777777" w:rsidTr="00B924CC">
        <w:tc>
          <w:tcPr>
            <w:tcW w:w="2160" w:type="dxa"/>
            <w:tcBorders>
              <w:top w:val="single" w:sz="4" w:space="0" w:color="auto"/>
              <w:left w:val="single" w:sz="4" w:space="0" w:color="auto"/>
              <w:bottom w:val="single" w:sz="4" w:space="0" w:color="auto"/>
              <w:right w:val="single" w:sz="4" w:space="0" w:color="auto"/>
            </w:tcBorders>
          </w:tcPr>
          <w:p w14:paraId="0EDECC35" w14:textId="77777777" w:rsidR="00CB4D9D" w:rsidRPr="00A423D1" w:rsidRDefault="00CB4D9D" w:rsidP="00B924CC">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44CCB73" w14:textId="77777777" w:rsidR="00CB4D9D" w:rsidRPr="00A423D1" w:rsidRDefault="00CB4D9D" w:rsidP="00B924CC">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6125A51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C3C150F" w14:textId="77777777" w:rsidR="00CB4D9D" w:rsidRPr="00E64318" w:rsidRDefault="00CB4D9D" w:rsidP="00B924CC">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2800E440" w14:textId="77777777" w:rsidR="00CB4D9D" w:rsidRPr="00A423D1" w:rsidRDefault="00CB4D9D" w:rsidP="00B924CC">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5413235" w14:textId="77777777" w:rsidR="00CB4D9D" w:rsidRPr="00A423D1" w:rsidRDefault="00CB4D9D" w:rsidP="00B924CC">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12FF59D" w14:textId="77777777" w:rsidR="00CB4D9D" w:rsidRDefault="00CB4D9D" w:rsidP="00B924CC">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7EE8A7C" w14:textId="77777777" w:rsidR="00CB4D9D" w:rsidRPr="00EA5FA7" w:rsidRDefault="00CB4D9D" w:rsidP="00B924CC">
            <w:pPr>
              <w:pStyle w:val="TAC"/>
              <w:keepNext w:val="0"/>
              <w:keepLines w:val="0"/>
              <w:widowControl w:val="0"/>
              <w:rPr>
                <w:rFonts w:cs="Arial"/>
                <w:szCs w:val="18"/>
              </w:rPr>
            </w:pPr>
            <w:r>
              <w:rPr>
                <w:rFonts w:hint="eastAsia"/>
                <w:lang w:eastAsia="zh-CN"/>
              </w:rPr>
              <w:t>i</w:t>
            </w:r>
            <w:r>
              <w:rPr>
                <w:lang w:eastAsia="zh-CN"/>
              </w:rPr>
              <w:t>gnore</w:t>
            </w:r>
          </w:p>
        </w:tc>
      </w:tr>
      <w:tr w:rsidR="00CB4D9D" w:rsidRPr="00EA5FA7" w14:paraId="27F8EE86" w14:textId="77777777" w:rsidTr="00B924CC">
        <w:tc>
          <w:tcPr>
            <w:tcW w:w="2160" w:type="dxa"/>
            <w:tcBorders>
              <w:top w:val="single" w:sz="4" w:space="0" w:color="auto"/>
              <w:left w:val="single" w:sz="4" w:space="0" w:color="auto"/>
              <w:bottom w:val="single" w:sz="4" w:space="0" w:color="auto"/>
              <w:right w:val="single" w:sz="4" w:space="0" w:color="auto"/>
            </w:tcBorders>
          </w:tcPr>
          <w:p w14:paraId="3D78D65C" w14:textId="77777777" w:rsidR="00CB4D9D" w:rsidRPr="00B0250A" w:rsidRDefault="00CB4D9D" w:rsidP="00B924CC">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FC45CC3" w14:textId="77777777" w:rsidR="00CB4D9D" w:rsidRPr="00B0250A" w:rsidRDefault="00CB4D9D" w:rsidP="00B924CC">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B27A0C6"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A4F900B" w14:textId="77777777" w:rsidR="00CB4D9D" w:rsidRPr="00E64318" w:rsidRDefault="00CB4D9D" w:rsidP="00B924CC">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2955ADBF" w14:textId="77777777" w:rsidR="00CB4D9D" w:rsidRPr="00E64318" w:rsidRDefault="00CB4D9D" w:rsidP="00B924C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F73142" w14:textId="77777777" w:rsidR="00CB4D9D" w:rsidRDefault="00CB4D9D" w:rsidP="00B924C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42985A5" w14:textId="77777777" w:rsidR="00CB4D9D" w:rsidRDefault="00CB4D9D" w:rsidP="00B924CC">
            <w:pPr>
              <w:pStyle w:val="TAC"/>
              <w:keepNext w:val="0"/>
              <w:keepLines w:val="0"/>
              <w:widowControl w:val="0"/>
              <w:rPr>
                <w:lang w:eastAsia="zh-CN"/>
              </w:rPr>
            </w:pPr>
            <w:r>
              <w:t>ignore</w:t>
            </w:r>
          </w:p>
        </w:tc>
      </w:tr>
      <w:tr w:rsidR="00CB4D9D" w:rsidRPr="00EA5FA7" w14:paraId="35095413" w14:textId="77777777" w:rsidTr="00B924CC">
        <w:tc>
          <w:tcPr>
            <w:tcW w:w="2160" w:type="dxa"/>
            <w:tcBorders>
              <w:top w:val="single" w:sz="4" w:space="0" w:color="auto"/>
              <w:left w:val="single" w:sz="4" w:space="0" w:color="auto"/>
              <w:bottom w:val="single" w:sz="4" w:space="0" w:color="auto"/>
              <w:right w:val="single" w:sz="4" w:space="0" w:color="auto"/>
            </w:tcBorders>
          </w:tcPr>
          <w:p w14:paraId="13E34D85" w14:textId="77777777" w:rsidR="00CB4D9D" w:rsidRDefault="00CB4D9D" w:rsidP="00B924CC">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2219BB2" w14:textId="77777777" w:rsidR="00CB4D9D" w:rsidRDefault="00CB4D9D" w:rsidP="00B924CC">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5EADD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40EBF4" w14:textId="77777777" w:rsidR="00CB4D9D" w:rsidRDefault="00CB4D9D" w:rsidP="00B924CC">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2A89C00" w14:textId="77777777" w:rsidR="00CB4D9D" w:rsidRPr="00E64318" w:rsidRDefault="00CB4D9D" w:rsidP="00B924C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7573DC" w14:textId="77777777" w:rsidR="00CB4D9D" w:rsidRDefault="00CB4D9D" w:rsidP="00B924CC">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EA8550" w14:textId="77777777" w:rsidR="00CB4D9D" w:rsidRDefault="00CB4D9D" w:rsidP="00B924CC">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CB4D9D" w:rsidRPr="00EA5FA7" w14:paraId="15CAEF6F" w14:textId="77777777" w:rsidTr="00B924CC">
        <w:tc>
          <w:tcPr>
            <w:tcW w:w="2160" w:type="dxa"/>
            <w:tcBorders>
              <w:top w:val="single" w:sz="4" w:space="0" w:color="auto"/>
              <w:left w:val="single" w:sz="4" w:space="0" w:color="auto"/>
              <w:bottom w:val="single" w:sz="4" w:space="0" w:color="auto"/>
              <w:right w:val="single" w:sz="4" w:space="0" w:color="auto"/>
            </w:tcBorders>
          </w:tcPr>
          <w:p w14:paraId="41EB1E51" w14:textId="77777777" w:rsidR="00CB4D9D" w:rsidRPr="00EA5FA7" w:rsidRDefault="00CB4D9D" w:rsidP="00B924CC">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3F6D2DA"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03F5B2"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5F59B49"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A530F65"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F82614B"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7DB5EA6"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1A7F253" w14:textId="77777777" w:rsidTr="00B924CC">
        <w:tc>
          <w:tcPr>
            <w:tcW w:w="2160" w:type="dxa"/>
            <w:tcBorders>
              <w:top w:val="single" w:sz="4" w:space="0" w:color="auto"/>
              <w:left w:val="single" w:sz="4" w:space="0" w:color="auto"/>
              <w:bottom w:val="single" w:sz="4" w:space="0" w:color="auto"/>
              <w:right w:val="single" w:sz="4" w:space="0" w:color="auto"/>
            </w:tcBorders>
          </w:tcPr>
          <w:p w14:paraId="255022BC" w14:textId="77777777" w:rsidR="00CB4D9D" w:rsidRPr="0030753D" w:rsidRDefault="00CB4D9D" w:rsidP="00B924CC">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E513CA0"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D8F6DB0"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26FCF2E"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66BF42B"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831B5F"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EBDC7D5"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591A0E4F" w14:textId="77777777" w:rsidTr="00B924CC">
        <w:tc>
          <w:tcPr>
            <w:tcW w:w="2160" w:type="dxa"/>
            <w:tcBorders>
              <w:top w:val="single" w:sz="4" w:space="0" w:color="auto"/>
              <w:left w:val="single" w:sz="4" w:space="0" w:color="auto"/>
              <w:bottom w:val="single" w:sz="4" w:space="0" w:color="auto"/>
              <w:right w:val="single" w:sz="4" w:space="0" w:color="auto"/>
            </w:tcBorders>
          </w:tcPr>
          <w:p w14:paraId="4308199E"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8CB9678"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5584BCB"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7606830"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889D12D"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2AA016"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4C45AF" w14:textId="77777777" w:rsidR="00CB4D9D" w:rsidRPr="00EA5FA7" w:rsidRDefault="00CB4D9D" w:rsidP="00B924CC">
            <w:pPr>
              <w:pStyle w:val="TAC"/>
              <w:keepNext w:val="0"/>
              <w:keepLines w:val="0"/>
              <w:widowControl w:val="0"/>
              <w:rPr>
                <w:rFonts w:cs="Arial"/>
                <w:szCs w:val="18"/>
              </w:rPr>
            </w:pPr>
          </w:p>
        </w:tc>
      </w:tr>
      <w:tr w:rsidR="00CB4D9D" w:rsidRPr="00EA5FA7" w14:paraId="6048B69E" w14:textId="77777777" w:rsidTr="00B924CC">
        <w:tc>
          <w:tcPr>
            <w:tcW w:w="2160" w:type="dxa"/>
            <w:tcBorders>
              <w:top w:val="single" w:sz="4" w:space="0" w:color="auto"/>
              <w:left w:val="single" w:sz="4" w:space="0" w:color="auto"/>
              <w:bottom w:val="single" w:sz="4" w:space="0" w:color="auto"/>
              <w:right w:val="single" w:sz="4" w:space="0" w:color="auto"/>
            </w:tcBorders>
          </w:tcPr>
          <w:p w14:paraId="57A3CE54"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22F605B"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9055DB"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23A8161"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498269BD"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1F491C"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A447BA7" w14:textId="77777777" w:rsidR="00CB4D9D" w:rsidRPr="00EA5FA7" w:rsidRDefault="00CB4D9D" w:rsidP="00B924CC">
            <w:pPr>
              <w:pStyle w:val="TAC"/>
              <w:keepNext w:val="0"/>
              <w:keepLines w:val="0"/>
              <w:widowControl w:val="0"/>
              <w:rPr>
                <w:rFonts w:cs="Arial"/>
                <w:szCs w:val="18"/>
              </w:rPr>
            </w:pPr>
          </w:p>
        </w:tc>
      </w:tr>
      <w:tr w:rsidR="00CB4D9D" w:rsidRPr="00EA5FA7" w14:paraId="6C7690EB" w14:textId="77777777" w:rsidTr="00B924CC">
        <w:tc>
          <w:tcPr>
            <w:tcW w:w="2160" w:type="dxa"/>
            <w:tcBorders>
              <w:top w:val="single" w:sz="4" w:space="0" w:color="auto"/>
              <w:left w:val="single" w:sz="4" w:space="0" w:color="auto"/>
              <w:bottom w:val="single" w:sz="4" w:space="0" w:color="auto"/>
              <w:right w:val="single" w:sz="4" w:space="0" w:color="auto"/>
            </w:tcBorders>
          </w:tcPr>
          <w:p w14:paraId="6092BC63" w14:textId="77777777" w:rsidR="00CB4D9D" w:rsidRPr="0030753D" w:rsidRDefault="00CB4D9D" w:rsidP="00B924CC">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8521EDE"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7722FD" w14:textId="77777777" w:rsidR="00CB4D9D" w:rsidRPr="00EA5FA7" w:rsidRDefault="00CB4D9D" w:rsidP="00B924CC">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5285EC72"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6CCB584"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5C8809"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6DB7725" w14:textId="77777777" w:rsidR="00CB4D9D" w:rsidRPr="00EA5FA7" w:rsidRDefault="00CB4D9D" w:rsidP="00B924CC">
            <w:pPr>
              <w:pStyle w:val="TAC"/>
              <w:keepNext w:val="0"/>
              <w:keepLines w:val="0"/>
              <w:widowControl w:val="0"/>
              <w:rPr>
                <w:rFonts w:cs="Arial"/>
                <w:szCs w:val="18"/>
              </w:rPr>
            </w:pPr>
          </w:p>
        </w:tc>
      </w:tr>
      <w:tr w:rsidR="00CB4D9D" w:rsidRPr="00EA5FA7" w14:paraId="172DC767" w14:textId="77777777" w:rsidTr="00B924CC">
        <w:tc>
          <w:tcPr>
            <w:tcW w:w="2160" w:type="dxa"/>
            <w:tcBorders>
              <w:top w:val="single" w:sz="4" w:space="0" w:color="auto"/>
              <w:left w:val="single" w:sz="4" w:space="0" w:color="auto"/>
              <w:bottom w:val="single" w:sz="4" w:space="0" w:color="auto"/>
              <w:right w:val="single" w:sz="4" w:space="0" w:color="auto"/>
            </w:tcBorders>
          </w:tcPr>
          <w:p w14:paraId="1BA27658" w14:textId="77777777" w:rsidR="00CB4D9D" w:rsidRPr="002A3944" w:rsidRDefault="00CB4D9D" w:rsidP="00B924CC">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2A2C1E5"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F5434F" w14:textId="77777777" w:rsidR="00CB4D9D" w:rsidRPr="00EA5FA7" w:rsidRDefault="00CB4D9D" w:rsidP="00B924CC">
            <w:pPr>
              <w:pStyle w:val="TAL"/>
              <w:keepNext w:val="0"/>
              <w:keepLines w:val="0"/>
              <w:widowControl w:val="0"/>
              <w:rPr>
                <w:rFonts w:cs="Arial"/>
                <w:i/>
                <w:szCs w:val="18"/>
              </w:rPr>
            </w:pPr>
            <w:r w:rsidRPr="00EA5FA7">
              <w:rPr>
                <w:rFonts w:cs="Arial"/>
                <w:i/>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42414B9"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73BF41F"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1106EE"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439EBF" w14:textId="77777777" w:rsidR="00CB4D9D" w:rsidRPr="00EA5FA7" w:rsidRDefault="00CB4D9D" w:rsidP="00B924CC">
            <w:pPr>
              <w:pStyle w:val="TAC"/>
              <w:keepNext w:val="0"/>
              <w:keepLines w:val="0"/>
              <w:widowControl w:val="0"/>
              <w:rPr>
                <w:rFonts w:cs="Arial"/>
                <w:szCs w:val="18"/>
              </w:rPr>
            </w:pPr>
          </w:p>
        </w:tc>
      </w:tr>
      <w:tr w:rsidR="00CB4D9D" w:rsidRPr="00EA5FA7" w14:paraId="1E04DBD2" w14:textId="77777777" w:rsidTr="00B924CC">
        <w:tc>
          <w:tcPr>
            <w:tcW w:w="2160" w:type="dxa"/>
            <w:tcBorders>
              <w:top w:val="single" w:sz="4" w:space="0" w:color="auto"/>
              <w:left w:val="single" w:sz="4" w:space="0" w:color="auto"/>
              <w:bottom w:val="single" w:sz="4" w:space="0" w:color="auto"/>
              <w:right w:val="single" w:sz="4" w:space="0" w:color="auto"/>
            </w:tcBorders>
          </w:tcPr>
          <w:p w14:paraId="52476EDE" w14:textId="77777777" w:rsidR="00CB4D9D" w:rsidRPr="00EA5FA7" w:rsidRDefault="00CB4D9D" w:rsidP="00B924CC">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9751A2F"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C7A4741"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A0C5BB6"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UP Transport Layer Information</w:t>
            </w:r>
          </w:p>
          <w:p w14:paraId="07271975"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20843CC"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21D959F"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01A432" w14:textId="77777777" w:rsidR="00CB4D9D" w:rsidRPr="00EA5FA7" w:rsidRDefault="00CB4D9D" w:rsidP="00B924CC">
            <w:pPr>
              <w:pStyle w:val="TAC"/>
              <w:keepNext w:val="0"/>
              <w:keepLines w:val="0"/>
              <w:widowControl w:val="0"/>
              <w:rPr>
                <w:rFonts w:cs="Arial"/>
                <w:szCs w:val="18"/>
              </w:rPr>
            </w:pPr>
          </w:p>
        </w:tc>
      </w:tr>
      <w:tr w:rsidR="00CB4D9D" w:rsidRPr="00EA5FA7" w14:paraId="133B24BA" w14:textId="77777777" w:rsidTr="00B924CC">
        <w:tc>
          <w:tcPr>
            <w:tcW w:w="2160" w:type="dxa"/>
            <w:tcBorders>
              <w:top w:val="single" w:sz="4" w:space="0" w:color="auto"/>
              <w:left w:val="single" w:sz="4" w:space="0" w:color="auto"/>
              <w:bottom w:val="single" w:sz="4" w:space="0" w:color="auto"/>
              <w:right w:val="single" w:sz="4" w:space="0" w:color="auto"/>
            </w:tcBorders>
          </w:tcPr>
          <w:p w14:paraId="3B71CFF8"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8443E47"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D15F3D3"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E37AAD0"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58A0BA23"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2911C2FB"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971F11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B7A6115" w14:textId="77777777" w:rsidTr="00B924CC">
        <w:tc>
          <w:tcPr>
            <w:tcW w:w="2160" w:type="dxa"/>
            <w:tcBorders>
              <w:top w:val="single" w:sz="4" w:space="0" w:color="auto"/>
              <w:left w:val="single" w:sz="4" w:space="0" w:color="auto"/>
              <w:bottom w:val="single" w:sz="4" w:space="0" w:color="auto"/>
              <w:right w:val="single" w:sz="4" w:space="0" w:color="auto"/>
            </w:tcBorders>
          </w:tcPr>
          <w:p w14:paraId="5EFCA279" w14:textId="77777777" w:rsidR="00CB4D9D" w:rsidRPr="0030753D" w:rsidRDefault="00CB4D9D" w:rsidP="00B924CC">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CF1F0EC"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B455F8" w14:textId="77777777" w:rsidR="00CB4D9D" w:rsidRPr="00EA5FA7" w:rsidRDefault="00CB4D9D" w:rsidP="00B924CC">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52C278"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6FB31FC"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B979D3" w14:textId="77777777" w:rsidR="00CB4D9D" w:rsidRPr="00EA5FA7" w:rsidRDefault="00CB4D9D" w:rsidP="00B924CC">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834EFF" w14:textId="77777777" w:rsidR="00CB4D9D" w:rsidRPr="00EA5FA7" w:rsidRDefault="00CB4D9D" w:rsidP="00B924CC">
            <w:pPr>
              <w:pStyle w:val="TAC"/>
              <w:keepNext w:val="0"/>
              <w:keepLines w:val="0"/>
              <w:widowControl w:val="0"/>
              <w:rPr>
                <w:rFonts w:cs="Arial"/>
                <w:szCs w:val="18"/>
              </w:rPr>
            </w:pPr>
            <w:r w:rsidRPr="00F47026">
              <w:rPr>
                <w:rFonts w:cs="Arial"/>
                <w:szCs w:val="18"/>
              </w:rPr>
              <w:t>ignore</w:t>
            </w:r>
          </w:p>
        </w:tc>
      </w:tr>
      <w:tr w:rsidR="00CB4D9D" w:rsidRPr="00EA5FA7" w14:paraId="18C585B6" w14:textId="77777777" w:rsidTr="00B924CC">
        <w:tc>
          <w:tcPr>
            <w:tcW w:w="2160" w:type="dxa"/>
            <w:tcBorders>
              <w:top w:val="single" w:sz="4" w:space="0" w:color="auto"/>
              <w:left w:val="single" w:sz="4" w:space="0" w:color="auto"/>
              <w:bottom w:val="single" w:sz="4" w:space="0" w:color="auto"/>
              <w:right w:val="single" w:sz="4" w:space="0" w:color="auto"/>
            </w:tcBorders>
          </w:tcPr>
          <w:p w14:paraId="10EB314F" w14:textId="77777777" w:rsidR="00CB4D9D" w:rsidRPr="0030753D" w:rsidRDefault="00CB4D9D" w:rsidP="00B924CC">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9CF4C89"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B7FD63" w14:textId="77777777" w:rsidR="00CB4D9D" w:rsidRPr="00EA5FA7" w:rsidRDefault="00CB4D9D" w:rsidP="00B924CC">
            <w:pPr>
              <w:pStyle w:val="TAL"/>
              <w:keepNext w:val="0"/>
              <w:keepLines w:val="0"/>
              <w:widowControl w:val="0"/>
              <w:rPr>
                <w:rFonts w:cs="Arial"/>
                <w:szCs w:val="18"/>
              </w:rPr>
            </w:pPr>
            <w:r w:rsidRPr="00A423D1">
              <w:rPr>
                <w:rFonts w:cs="Arial"/>
                <w:i/>
                <w:szCs w:val="18"/>
              </w:rPr>
              <w:t>1 .. &lt;</w:t>
            </w:r>
            <w:r>
              <w:t xml:space="preserve"> </w:t>
            </w:r>
            <w:r w:rsidRPr="002E7EC8">
              <w:rPr>
                <w:rFonts w:cs="Arial"/>
                <w:i/>
                <w:szCs w:val="18"/>
              </w:rPr>
              <w:t>maxnoofAdditionalPDCPDuplicationTNL</w:t>
            </w:r>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D807BBA"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5179AB0"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961F0A" w14:textId="77777777" w:rsidR="00CB4D9D" w:rsidRPr="00EA5FA7" w:rsidRDefault="00CB4D9D" w:rsidP="00B924CC">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B3198F3" w14:textId="77777777" w:rsidR="00CB4D9D" w:rsidRPr="00EA5FA7" w:rsidRDefault="00CB4D9D" w:rsidP="00B924CC">
            <w:pPr>
              <w:pStyle w:val="TAC"/>
              <w:keepNext w:val="0"/>
              <w:keepLines w:val="0"/>
              <w:widowControl w:val="0"/>
              <w:rPr>
                <w:rFonts w:cs="Arial"/>
                <w:szCs w:val="18"/>
              </w:rPr>
            </w:pPr>
            <w:r w:rsidRPr="00F47026">
              <w:rPr>
                <w:rFonts w:cs="Arial"/>
                <w:szCs w:val="18"/>
              </w:rPr>
              <w:t>ignore</w:t>
            </w:r>
          </w:p>
        </w:tc>
      </w:tr>
      <w:tr w:rsidR="00CB4D9D" w:rsidRPr="00EA5FA7" w14:paraId="5B302EBE" w14:textId="77777777" w:rsidTr="00B924CC">
        <w:tc>
          <w:tcPr>
            <w:tcW w:w="2160" w:type="dxa"/>
            <w:tcBorders>
              <w:top w:val="single" w:sz="4" w:space="0" w:color="auto"/>
              <w:left w:val="single" w:sz="4" w:space="0" w:color="auto"/>
              <w:bottom w:val="single" w:sz="4" w:space="0" w:color="auto"/>
              <w:right w:val="single" w:sz="4" w:space="0" w:color="auto"/>
            </w:tcBorders>
          </w:tcPr>
          <w:p w14:paraId="6CA74C04" w14:textId="77777777" w:rsidR="00CB4D9D" w:rsidRPr="00EA5FA7" w:rsidRDefault="00CB4D9D" w:rsidP="00B924CC">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 xml:space="preserve">Additional PDCP Duplication UP TNL </w:t>
            </w:r>
            <w:r w:rsidRPr="00836673">
              <w:rPr>
                <w:rFonts w:cs="Arial"/>
                <w:szCs w:val="18"/>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91C186E" w14:textId="77777777" w:rsidR="00CB4D9D" w:rsidRPr="00EA5FA7" w:rsidRDefault="00CB4D9D" w:rsidP="00B924CC">
            <w:pPr>
              <w:pStyle w:val="TAL"/>
              <w:keepNext w:val="0"/>
              <w:keepLines w:val="0"/>
              <w:widowControl w:val="0"/>
              <w:rPr>
                <w:rFonts w:cs="Arial"/>
                <w:szCs w:val="18"/>
              </w:rPr>
            </w:pPr>
            <w:r w:rsidRPr="00A423D1">
              <w:rPr>
                <w:rFonts w:cs="Arial"/>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5E23236"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1AD444C" w14:textId="77777777" w:rsidR="00CB4D9D" w:rsidRPr="00A423D1" w:rsidRDefault="00CB4D9D" w:rsidP="00B924CC">
            <w:pPr>
              <w:pStyle w:val="TAL"/>
              <w:keepNext w:val="0"/>
              <w:keepLines w:val="0"/>
              <w:widowControl w:val="0"/>
              <w:rPr>
                <w:rFonts w:cs="Arial"/>
                <w:snapToGrid w:val="0"/>
                <w:szCs w:val="18"/>
              </w:rPr>
            </w:pPr>
            <w:r w:rsidRPr="00A423D1">
              <w:rPr>
                <w:rFonts w:cs="Arial"/>
                <w:snapToGrid w:val="0"/>
                <w:szCs w:val="18"/>
              </w:rPr>
              <w:t>UP Transport Layer Information</w:t>
            </w:r>
          </w:p>
          <w:p w14:paraId="6F21C2B1" w14:textId="77777777" w:rsidR="00CB4D9D" w:rsidRPr="00EA5FA7" w:rsidRDefault="00CB4D9D" w:rsidP="00B924CC">
            <w:pPr>
              <w:pStyle w:val="TAL"/>
              <w:keepNext w:val="0"/>
              <w:keepLines w:val="0"/>
              <w:widowControl w:val="0"/>
              <w:rPr>
                <w:rFonts w:cs="Arial"/>
                <w:snapToGrid w:val="0"/>
                <w:szCs w:val="18"/>
              </w:rPr>
            </w:pPr>
            <w:r w:rsidRPr="00A423D1">
              <w:rPr>
                <w:rFonts w:cs="Arial"/>
                <w:snapToGrid w:val="0"/>
                <w:szCs w:val="18"/>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7D36EB26" w14:textId="77777777" w:rsidR="00CB4D9D" w:rsidRPr="00EA5FA7" w:rsidRDefault="00CB4D9D" w:rsidP="00B924CC">
            <w:pPr>
              <w:pStyle w:val="TAL"/>
              <w:keepNext w:val="0"/>
              <w:keepLines w:val="0"/>
              <w:widowControl w:val="0"/>
              <w:rPr>
                <w:rFonts w:cs="Arial"/>
                <w:szCs w:val="18"/>
                <w:lang w:eastAsia="ja-JP"/>
              </w:rPr>
            </w:pPr>
            <w:r w:rsidRPr="00A423D1">
              <w:rPr>
                <w:rFonts w:cs="Arial"/>
                <w:szCs w:val="18"/>
                <w:lang w:eastAsia="ja-JP"/>
              </w:rPr>
              <w:lastRenderedPageBreak/>
              <w:t xml:space="preserve">gNB-DU endpoint of the F1 transport bearer. For </w:t>
            </w:r>
            <w:r w:rsidRPr="00A423D1">
              <w:rPr>
                <w:rFonts w:cs="Arial"/>
                <w:szCs w:val="18"/>
                <w:lang w:eastAsia="ja-JP"/>
              </w:rPr>
              <w:lastRenderedPageBreak/>
              <w:t>delivery of DL PDUs.</w:t>
            </w:r>
          </w:p>
        </w:tc>
        <w:tc>
          <w:tcPr>
            <w:tcW w:w="1080" w:type="dxa"/>
            <w:tcBorders>
              <w:top w:val="single" w:sz="4" w:space="0" w:color="auto"/>
              <w:left w:val="single" w:sz="4" w:space="0" w:color="auto"/>
              <w:bottom w:val="single" w:sz="4" w:space="0" w:color="auto"/>
              <w:right w:val="single" w:sz="4" w:space="0" w:color="auto"/>
            </w:tcBorders>
          </w:tcPr>
          <w:p w14:paraId="3EE80252" w14:textId="77777777" w:rsidR="00CB4D9D" w:rsidRPr="00EA5FA7" w:rsidRDefault="00CB4D9D" w:rsidP="00B924CC">
            <w:pPr>
              <w:pStyle w:val="TAC"/>
              <w:keepNext w:val="0"/>
              <w:keepLines w:val="0"/>
              <w:widowControl w:val="0"/>
              <w:rPr>
                <w:rFonts w:cs="Arial"/>
                <w:szCs w:val="18"/>
              </w:rPr>
            </w:pPr>
            <w:r>
              <w:rPr>
                <w:rFonts w:cs="Arial" w:hint="eastAsia"/>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5ADE4D2" w14:textId="77777777" w:rsidR="00CB4D9D" w:rsidRPr="00EA5FA7" w:rsidRDefault="00CB4D9D" w:rsidP="00B924CC">
            <w:pPr>
              <w:pStyle w:val="TAC"/>
              <w:keepNext w:val="0"/>
              <w:keepLines w:val="0"/>
              <w:widowControl w:val="0"/>
              <w:rPr>
                <w:rFonts w:cs="Arial"/>
                <w:szCs w:val="18"/>
              </w:rPr>
            </w:pPr>
          </w:p>
        </w:tc>
      </w:tr>
      <w:tr w:rsidR="00CB4D9D" w:rsidRPr="00EA5FA7" w14:paraId="19B2D1EE" w14:textId="77777777" w:rsidTr="00B924CC">
        <w:tc>
          <w:tcPr>
            <w:tcW w:w="2160" w:type="dxa"/>
            <w:tcBorders>
              <w:top w:val="single" w:sz="4" w:space="0" w:color="auto"/>
              <w:left w:val="single" w:sz="4" w:space="0" w:color="auto"/>
              <w:bottom w:val="single" w:sz="4" w:space="0" w:color="auto"/>
              <w:right w:val="single" w:sz="4" w:space="0" w:color="auto"/>
            </w:tcBorders>
          </w:tcPr>
          <w:p w14:paraId="627E22C9" w14:textId="77777777" w:rsidR="00CB4D9D" w:rsidRPr="00A423D1" w:rsidRDefault="00CB4D9D" w:rsidP="00B924CC">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C096B36" w14:textId="77777777" w:rsidR="00CB4D9D" w:rsidRPr="00A423D1" w:rsidRDefault="00CB4D9D" w:rsidP="00B924CC">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2C990"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DB7613" w14:textId="77777777" w:rsidR="00CB4D9D" w:rsidRPr="00A423D1" w:rsidRDefault="00CB4D9D" w:rsidP="00B924CC">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64D8BCB" w14:textId="77777777" w:rsidR="00CB4D9D" w:rsidRPr="00A423D1" w:rsidRDefault="00CB4D9D" w:rsidP="00B924CC">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7F8E33C" w14:textId="77777777" w:rsidR="00CB4D9D" w:rsidRDefault="00CB4D9D" w:rsidP="00B924CC">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322B45" w14:textId="77777777" w:rsidR="00CB4D9D" w:rsidRPr="00EA5FA7" w:rsidRDefault="00CB4D9D" w:rsidP="00B924CC">
            <w:pPr>
              <w:pStyle w:val="TAC"/>
              <w:keepNext w:val="0"/>
              <w:keepLines w:val="0"/>
              <w:widowControl w:val="0"/>
              <w:rPr>
                <w:rFonts w:cs="Arial"/>
                <w:szCs w:val="18"/>
              </w:rPr>
            </w:pPr>
            <w:r w:rsidRPr="006853B4">
              <w:rPr>
                <w:rFonts w:cs="Arial"/>
                <w:szCs w:val="18"/>
                <w:lang w:eastAsia="zh-CN"/>
              </w:rPr>
              <w:t>ignore</w:t>
            </w:r>
          </w:p>
        </w:tc>
      </w:tr>
      <w:tr w:rsidR="00CB4D9D" w:rsidRPr="00EA5FA7" w14:paraId="365279FF" w14:textId="77777777" w:rsidTr="00B924CC">
        <w:tc>
          <w:tcPr>
            <w:tcW w:w="2160" w:type="dxa"/>
            <w:tcBorders>
              <w:top w:val="single" w:sz="4" w:space="0" w:color="auto"/>
              <w:left w:val="single" w:sz="4" w:space="0" w:color="auto"/>
              <w:bottom w:val="single" w:sz="4" w:space="0" w:color="auto"/>
              <w:right w:val="single" w:sz="4" w:space="0" w:color="auto"/>
            </w:tcBorders>
          </w:tcPr>
          <w:p w14:paraId="7C2C6575" w14:textId="77777777" w:rsidR="00CB4D9D" w:rsidRPr="00A423D1" w:rsidRDefault="00CB4D9D" w:rsidP="00B924CC">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E3D3D14" w14:textId="77777777" w:rsidR="00CB4D9D" w:rsidRPr="00A423D1" w:rsidRDefault="00CB4D9D" w:rsidP="00B924CC">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E5D009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0ED1A10" w14:textId="77777777" w:rsidR="00CB4D9D" w:rsidRPr="00E64318" w:rsidRDefault="00CB4D9D" w:rsidP="00B924CC">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30DDD42" w14:textId="77777777" w:rsidR="00CB4D9D" w:rsidRPr="00A423D1" w:rsidRDefault="00CB4D9D" w:rsidP="00B924CC">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5EE1A25" w14:textId="77777777" w:rsidR="00CB4D9D" w:rsidRPr="00A423D1" w:rsidRDefault="00CB4D9D" w:rsidP="00B924CC">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A6DF03C" w14:textId="77777777" w:rsidR="00CB4D9D" w:rsidRDefault="00CB4D9D" w:rsidP="00B924CC">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6A5EBC3" w14:textId="77777777" w:rsidR="00CB4D9D" w:rsidRPr="00EA5FA7" w:rsidRDefault="00CB4D9D" w:rsidP="00B924CC">
            <w:pPr>
              <w:pStyle w:val="TAC"/>
              <w:keepNext w:val="0"/>
              <w:keepLines w:val="0"/>
              <w:widowControl w:val="0"/>
              <w:rPr>
                <w:rFonts w:cs="Arial"/>
                <w:szCs w:val="18"/>
              </w:rPr>
            </w:pPr>
            <w:r>
              <w:rPr>
                <w:rFonts w:hint="eastAsia"/>
                <w:lang w:eastAsia="zh-CN"/>
              </w:rPr>
              <w:t>i</w:t>
            </w:r>
            <w:r>
              <w:rPr>
                <w:lang w:eastAsia="zh-CN"/>
              </w:rPr>
              <w:t>gnore</w:t>
            </w:r>
          </w:p>
        </w:tc>
      </w:tr>
      <w:tr w:rsidR="00CB4D9D" w:rsidRPr="00EA5FA7" w14:paraId="4F94B66A" w14:textId="77777777" w:rsidTr="00B924CC">
        <w:tc>
          <w:tcPr>
            <w:tcW w:w="2160" w:type="dxa"/>
            <w:tcBorders>
              <w:top w:val="single" w:sz="4" w:space="0" w:color="auto"/>
              <w:left w:val="single" w:sz="4" w:space="0" w:color="auto"/>
              <w:bottom w:val="single" w:sz="4" w:space="0" w:color="auto"/>
              <w:right w:val="single" w:sz="4" w:space="0" w:color="auto"/>
            </w:tcBorders>
          </w:tcPr>
          <w:p w14:paraId="151F0388" w14:textId="77777777" w:rsidR="00CB4D9D" w:rsidRPr="00B0250A" w:rsidRDefault="00CB4D9D" w:rsidP="00B924CC">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1D72E5A" w14:textId="77777777" w:rsidR="00CB4D9D" w:rsidRPr="00B0250A" w:rsidRDefault="00CB4D9D" w:rsidP="00B924CC">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71A2A82"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DD81B6" w14:textId="77777777" w:rsidR="00CB4D9D" w:rsidRPr="00E64318" w:rsidRDefault="00CB4D9D" w:rsidP="00B924CC">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09C5FDB6" w14:textId="77777777" w:rsidR="00CB4D9D" w:rsidRPr="00E64318" w:rsidRDefault="00CB4D9D" w:rsidP="00B924C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A2D363" w14:textId="77777777" w:rsidR="00CB4D9D" w:rsidRDefault="00CB4D9D" w:rsidP="00B924C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0942D26" w14:textId="77777777" w:rsidR="00CB4D9D" w:rsidRDefault="00CB4D9D" w:rsidP="00B924CC">
            <w:pPr>
              <w:pStyle w:val="TAC"/>
              <w:keepNext w:val="0"/>
              <w:keepLines w:val="0"/>
              <w:widowControl w:val="0"/>
              <w:rPr>
                <w:lang w:eastAsia="zh-CN"/>
              </w:rPr>
            </w:pPr>
            <w:r>
              <w:t>ignore</w:t>
            </w:r>
          </w:p>
        </w:tc>
      </w:tr>
      <w:tr w:rsidR="00CB4D9D" w:rsidRPr="00EA5FA7" w14:paraId="6EC416C5" w14:textId="77777777" w:rsidTr="00B924CC">
        <w:tc>
          <w:tcPr>
            <w:tcW w:w="2160" w:type="dxa"/>
            <w:tcBorders>
              <w:top w:val="single" w:sz="4" w:space="0" w:color="auto"/>
              <w:left w:val="single" w:sz="4" w:space="0" w:color="auto"/>
              <w:bottom w:val="single" w:sz="4" w:space="0" w:color="auto"/>
              <w:right w:val="single" w:sz="4" w:space="0" w:color="auto"/>
            </w:tcBorders>
          </w:tcPr>
          <w:p w14:paraId="1726CF69" w14:textId="77777777" w:rsidR="00CB4D9D" w:rsidRDefault="00CB4D9D" w:rsidP="00B924CC">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6EFB859" w14:textId="77777777" w:rsidR="00CB4D9D" w:rsidRDefault="00CB4D9D" w:rsidP="00B924CC">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019ED"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6F9301" w14:textId="77777777" w:rsidR="00CB4D9D" w:rsidRDefault="00CB4D9D" w:rsidP="00B924CC">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29677B96" w14:textId="77777777" w:rsidR="00CB4D9D" w:rsidRPr="00E64318" w:rsidRDefault="00CB4D9D" w:rsidP="00B924CC">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FCE464" w14:textId="77777777" w:rsidR="00CB4D9D" w:rsidRDefault="00CB4D9D" w:rsidP="00B924CC">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D27AF6" w14:textId="77777777" w:rsidR="00CB4D9D" w:rsidRDefault="00CB4D9D" w:rsidP="00B924CC">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CB4D9D" w:rsidRPr="00EA5FA7" w14:paraId="2A0839D5" w14:textId="77777777" w:rsidTr="00B924CC">
        <w:tc>
          <w:tcPr>
            <w:tcW w:w="2160" w:type="dxa"/>
            <w:tcBorders>
              <w:top w:val="single" w:sz="4" w:space="0" w:color="auto"/>
              <w:left w:val="single" w:sz="4" w:space="0" w:color="auto"/>
              <w:bottom w:val="single" w:sz="4" w:space="0" w:color="auto"/>
              <w:right w:val="single" w:sz="4" w:space="0" w:color="auto"/>
            </w:tcBorders>
          </w:tcPr>
          <w:p w14:paraId="73AA6785" w14:textId="77777777" w:rsidR="00CB4D9D" w:rsidRPr="00EA5FA7" w:rsidRDefault="00CB4D9D" w:rsidP="00B924CC">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6B523EFE"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4782D8"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7379F3"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81A452E"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12DCD0C0"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C4123D3"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C24D2C5" w14:textId="77777777" w:rsidTr="00B924CC">
        <w:tc>
          <w:tcPr>
            <w:tcW w:w="2160" w:type="dxa"/>
            <w:tcBorders>
              <w:top w:val="single" w:sz="4" w:space="0" w:color="auto"/>
              <w:left w:val="single" w:sz="4" w:space="0" w:color="auto"/>
              <w:bottom w:val="single" w:sz="4" w:space="0" w:color="auto"/>
              <w:right w:val="single" w:sz="4" w:space="0" w:color="auto"/>
            </w:tcBorders>
          </w:tcPr>
          <w:p w14:paraId="189F749A" w14:textId="77777777" w:rsidR="00CB4D9D" w:rsidRPr="00EA5FA7" w:rsidRDefault="00CB4D9D" w:rsidP="00B924CC">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848F1B7"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6DD50B"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D92DF7C"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69485BF"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BA0DD"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6B72C22"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4A3527BC" w14:textId="77777777" w:rsidTr="00B924CC">
        <w:tc>
          <w:tcPr>
            <w:tcW w:w="2160" w:type="dxa"/>
            <w:tcBorders>
              <w:top w:val="single" w:sz="4" w:space="0" w:color="auto"/>
              <w:left w:val="single" w:sz="4" w:space="0" w:color="auto"/>
              <w:bottom w:val="single" w:sz="4" w:space="0" w:color="auto"/>
              <w:right w:val="single" w:sz="4" w:space="0" w:color="auto"/>
            </w:tcBorders>
          </w:tcPr>
          <w:p w14:paraId="1BB68ECF" w14:textId="77777777" w:rsidR="00CB4D9D" w:rsidRPr="00EA5FA7" w:rsidRDefault="00CB4D9D" w:rsidP="00B924CC">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5915A5D"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4448057"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2FC92A7"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2E92CCB0"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C3425F"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DD61D76" w14:textId="77777777" w:rsidR="00CB4D9D" w:rsidRPr="00EA5FA7" w:rsidRDefault="00CB4D9D" w:rsidP="00B924CC">
            <w:pPr>
              <w:pStyle w:val="TAC"/>
              <w:keepNext w:val="0"/>
              <w:keepLines w:val="0"/>
              <w:widowControl w:val="0"/>
              <w:rPr>
                <w:rFonts w:cs="Arial"/>
                <w:szCs w:val="18"/>
              </w:rPr>
            </w:pPr>
          </w:p>
        </w:tc>
      </w:tr>
      <w:tr w:rsidR="00CB4D9D" w:rsidRPr="00EA5FA7" w14:paraId="390834BE" w14:textId="77777777" w:rsidTr="00B924CC">
        <w:tc>
          <w:tcPr>
            <w:tcW w:w="2160" w:type="dxa"/>
            <w:tcBorders>
              <w:top w:val="single" w:sz="4" w:space="0" w:color="auto"/>
              <w:left w:val="single" w:sz="4" w:space="0" w:color="auto"/>
              <w:bottom w:val="single" w:sz="4" w:space="0" w:color="auto"/>
              <w:right w:val="single" w:sz="4" w:space="0" w:color="auto"/>
            </w:tcBorders>
          </w:tcPr>
          <w:p w14:paraId="7442387A" w14:textId="77777777" w:rsidR="00CB4D9D" w:rsidRPr="00EA5FA7" w:rsidRDefault="00CB4D9D" w:rsidP="00B924CC">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B7D90B7"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B2581A5"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8EB3D28"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3395F36F"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A8C33E"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756D3CD" w14:textId="77777777" w:rsidR="00CB4D9D" w:rsidRPr="00EA5FA7" w:rsidRDefault="00CB4D9D" w:rsidP="00B924CC">
            <w:pPr>
              <w:pStyle w:val="TAC"/>
              <w:keepNext w:val="0"/>
              <w:keepLines w:val="0"/>
              <w:widowControl w:val="0"/>
              <w:rPr>
                <w:rFonts w:cs="Arial"/>
                <w:szCs w:val="18"/>
              </w:rPr>
            </w:pPr>
          </w:p>
        </w:tc>
      </w:tr>
      <w:tr w:rsidR="00CB4D9D" w:rsidRPr="00EA5FA7" w14:paraId="0B3F8E13" w14:textId="77777777" w:rsidTr="00B924CC">
        <w:tc>
          <w:tcPr>
            <w:tcW w:w="2160" w:type="dxa"/>
            <w:tcBorders>
              <w:top w:val="single" w:sz="4" w:space="0" w:color="auto"/>
              <w:left w:val="single" w:sz="4" w:space="0" w:color="auto"/>
              <w:bottom w:val="single" w:sz="4" w:space="0" w:color="auto"/>
              <w:right w:val="single" w:sz="4" w:space="0" w:color="auto"/>
            </w:tcBorders>
          </w:tcPr>
          <w:p w14:paraId="0ADC2BA0" w14:textId="77777777" w:rsidR="00CB4D9D" w:rsidRPr="00EA5FA7" w:rsidRDefault="00CB4D9D" w:rsidP="00B924CC">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3B82615B"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DDBDCC"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CC6F781"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811D2C6"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1ECFD7A3"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6905CA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7E5294BE" w14:textId="77777777" w:rsidTr="00B924CC">
        <w:tc>
          <w:tcPr>
            <w:tcW w:w="2160" w:type="dxa"/>
            <w:tcBorders>
              <w:top w:val="single" w:sz="4" w:space="0" w:color="auto"/>
              <w:left w:val="single" w:sz="4" w:space="0" w:color="auto"/>
              <w:bottom w:val="single" w:sz="4" w:space="0" w:color="auto"/>
              <w:right w:val="single" w:sz="4" w:space="0" w:color="auto"/>
            </w:tcBorders>
          </w:tcPr>
          <w:p w14:paraId="203A17BE" w14:textId="77777777" w:rsidR="00CB4D9D" w:rsidRPr="0030753D" w:rsidRDefault="00CB4D9D" w:rsidP="00B924CC">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FAD8746"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2B6B8F"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FCA32C6"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B0AD070"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EB31EE"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1E737BF"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2D9E6129" w14:textId="77777777" w:rsidTr="00B924CC">
        <w:tc>
          <w:tcPr>
            <w:tcW w:w="2160" w:type="dxa"/>
            <w:tcBorders>
              <w:top w:val="single" w:sz="4" w:space="0" w:color="auto"/>
              <w:left w:val="single" w:sz="4" w:space="0" w:color="auto"/>
              <w:bottom w:val="single" w:sz="4" w:space="0" w:color="auto"/>
              <w:right w:val="single" w:sz="4" w:space="0" w:color="auto"/>
            </w:tcBorders>
          </w:tcPr>
          <w:p w14:paraId="41212E9D"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10624F6"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3C4C8B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F55A632"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53D59418"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9F44F2"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24C4CA" w14:textId="77777777" w:rsidR="00CB4D9D" w:rsidRPr="00EA5FA7" w:rsidRDefault="00CB4D9D" w:rsidP="00B924CC">
            <w:pPr>
              <w:pStyle w:val="TAC"/>
              <w:keepNext w:val="0"/>
              <w:keepLines w:val="0"/>
              <w:widowControl w:val="0"/>
              <w:rPr>
                <w:rFonts w:cs="Arial"/>
                <w:szCs w:val="18"/>
              </w:rPr>
            </w:pPr>
          </w:p>
        </w:tc>
      </w:tr>
      <w:tr w:rsidR="00CB4D9D" w:rsidRPr="00EA5FA7" w14:paraId="3E2540AC" w14:textId="77777777" w:rsidTr="00B924CC">
        <w:tc>
          <w:tcPr>
            <w:tcW w:w="2160" w:type="dxa"/>
            <w:tcBorders>
              <w:top w:val="single" w:sz="4" w:space="0" w:color="auto"/>
              <w:left w:val="single" w:sz="4" w:space="0" w:color="auto"/>
              <w:bottom w:val="single" w:sz="4" w:space="0" w:color="auto"/>
              <w:right w:val="single" w:sz="4" w:space="0" w:color="auto"/>
            </w:tcBorders>
          </w:tcPr>
          <w:p w14:paraId="30022B53"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E44E94A"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4B6A96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8EA9DE"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02177960"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98158A"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7F3BC8" w14:textId="77777777" w:rsidR="00CB4D9D" w:rsidRPr="00EA5FA7" w:rsidRDefault="00CB4D9D" w:rsidP="00B924CC">
            <w:pPr>
              <w:pStyle w:val="TAC"/>
              <w:keepNext w:val="0"/>
              <w:keepLines w:val="0"/>
              <w:widowControl w:val="0"/>
              <w:rPr>
                <w:rFonts w:cs="Arial"/>
                <w:szCs w:val="18"/>
              </w:rPr>
            </w:pPr>
          </w:p>
        </w:tc>
      </w:tr>
      <w:tr w:rsidR="00CB4D9D" w:rsidRPr="00EA5FA7" w14:paraId="0CE53D99" w14:textId="77777777" w:rsidTr="00B924CC">
        <w:tc>
          <w:tcPr>
            <w:tcW w:w="2160" w:type="dxa"/>
            <w:tcBorders>
              <w:top w:val="single" w:sz="4" w:space="0" w:color="auto"/>
              <w:left w:val="single" w:sz="4" w:space="0" w:color="auto"/>
              <w:bottom w:val="single" w:sz="4" w:space="0" w:color="auto"/>
              <w:right w:val="single" w:sz="4" w:space="0" w:color="auto"/>
            </w:tcBorders>
          </w:tcPr>
          <w:p w14:paraId="362ED83B" w14:textId="77777777" w:rsidR="00CB4D9D" w:rsidRPr="00EA5FA7" w:rsidRDefault="00CB4D9D" w:rsidP="00B924CC">
            <w:pPr>
              <w:pStyle w:val="TAL"/>
              <w:keepNext w:val="0"/>
              <w:keepLines w:val="0"/>
              <w:widowControl w:val="0"/>
            </w:pPr>
            <w:r w:rsidRPr="00EA5FA7">
              <w:rPr>
                <w:rFonts w:cs="Arial"/>
                <w:b/>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3E2A2FCB"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848D9" w14:textId="77777777" w:rsidR="00CB4D9D" w:rsidRPr="00EA5FA7" w:rsidRDefault="00CB4D9D" w:rsidP="00B924CC">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88F9F52" w14:textId="77777777" w:rsidR="00CB4D9D" w:rsidRPr="00EA5FA7" w:rsidRDefault="00CB4D9D" w:rsidP="00B924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8DFFB9B"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C45BF2"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084FAB"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7430E240" w14:textId="77777777" w:rsidTr="00B924CC">
        <w:tc>
          <w:tcPr>
            <w:tcW w:w="2160" w:type="dxa"/>
            <w:tcBorders>
              <w:top w:val="single" w:sz="4" w:space="0" w:color="auto"/>
              <w:left w:val="single" w:sz="4" w:space="0" w:color="auto"/>
              <w:bottom w:val="single" w:sz="4" w:space="0" w:color="auto"/>
              <w:right w:val="single" w:sz="4" w:space="0" w:color="auto"/>
            </w:tcBorders>
          </w:tcPr>
          <w:p w14:paraId="5178CE54" w14:textId="77777777" w:rsidR="00CB4D9D" w:rsidRPr="0030753D" w:rsidRDefault="00CB4D9D" w:rsidP="00B924CC">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22904BC0" w14:textId="77777777" w:rsidR="00CB4D9D" w:rsidRPr="00EA5FA7" w:rsidRDefault="00CB4D9D" w:rsidP="00B924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B6D96C" w14:textId="77777777" w:rsidR="00CB4D9D" w:rsidRPr="00EA5FA7" w:rsidRDefault="00CB4D9D" w:rsidP="00B924CC">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45BFC173" w14:textId="77777777" w:rsidR="00CB4D9D" w:rsidRPr="00EA5FA7" w:rsidRDefault="00CB4D9D" w:rsidP="00B924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86D41F9"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88EE8F"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34BC84"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62273C18" w14:textId="77777777" w:rsidTr="00B924CC">
        <w:tc>
          <w:tcPr>
            <w:tcW w:w="2160" w:type="dxa"/>
            <w:tcBorders>
              <w:top w:val="single" w:sz="4" w:space="0" w:color="auto"/>
              <w:left w:val="single" w:sz="4" w:space="0" w:color="auto"/>
              <w:bottom w:val="single" w:sz="4" w:space="0" w:color="auto"/>
              <w:right w:val="single" w:sz="4" w:space="0" w:color="auto"/>
            </w:tcBorders>
          </w:tcPr>
          <w:p w14:paraId="1264AA56"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3AE76D19" w14:textId="77777777" w:rsidR="00CB4D9D" w:rsidRPr="00EA5FA7" w:rsidRDefault="00CB4D9D" w:rsidP="00B924CC">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513956"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118F9A" w14:textId="77777777" w:rsidR="00CB4D9D" w:rsidRPr="00EA5FA7" w:rsidRDefault="00CB4D9D" w:rsidP="00B924CC">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ABEEE58" w14:textId="77777777" w:rsidR="00CB4D9D" w:rsidRPr="00EA5FA7" w:rsidRDefault="00CB4D9D" w:rsidP="00B924CC">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09CA9949"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674DFA" w14:textId="77777777" w:rsidR="00CB4D9D" w:rsidRPr="00EA5FA7" w:rsidRDefault="00CB4D9D" w:rsidP="00B924CC">
            <w:pPr>
              <w:pStyle w:val="TAC"/>
              <w:keepNext w:val="0"/>
              <w:keepLines w:val="0"/>
              <w:widowControl w:val="0"/>
              <w:rPr>
                <w:rFonts w:cs="Arial"/>
                <w:szCs w:val="18"/>
              </w:rPr>
            </w:pPr>
          </w:p>
        </w:tc>
      </w:tr>
      <w:tr w:rsidR="00CB4D9D" w:rsidRPr="00EA5FA7" w14:paraId="27F9364E" w14:textId="77777777" w:rsidTr="00B924CC">
        <w:tc>
          <w:tcPr>
            <w:tcW w:w="2160" w:type="dxa"/>
            <w:tcBorders>
              <w:top w:val="single" w:sz="4" w:space="0" w:color="auto"/>
              <w:left w:val="single" w:sz="4" w:space="0" w:color="auto"/>
              <w:bottom w:val="single" w:sz="4" w:space="0" w:color="auto"/>
              <w:right w:val="single" w:sz="4" w:space="0" w:color="auto"/>
            </w:tcBorders>
          </w:tcPr>
          <w:p w14:paraId="1639617A"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25D495B" w14:textId="77777777" w:rsidR="00CB4D9D" w:rsidRPr="00EA5FA7" w:rsidRDefault="00CB4D9D" w:rsidP="00B924CC">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D3FF33"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F22AE2" w14:textId="77777777" w:rsidR="00CB4D9D" w:rsidRPr="00EA5FA7" w:rsidRDefault="00CB4D9D" w:rsidP="00B924CC">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5F63F465"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A3ADCC"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4F1C30" w14:textId="77777777" w:rsidR="00CB4D9D" w:rsidRPr="00EA5FA7" w:rsidRDefault="00CB4D9D" w:rsidP="00B924CC">
            <w:pPr>
              <w:pStyle w:val="TAC"/>
              <w:keepNext w:val="0"/>
              <w:keepLines w:val="0"/>
              <w:widowControl w:val="0"/>
              <w:rPr>
                <w:rFonts w:cs="Arial"/>
                <w:szCs w:val="18"/>
              </w:rPr>
            </w:pPr>
          </w:p>
        </w:tc>
      </w:tr>
      <w:tr w:rsidR="00CB4D9D" w:rsidRPr="00EA5FA7" w14:paraId="6C61C4B4" w14:textId="77777777" w:rsidTr="00B924CC">
        <w:tc>
          <w:tcPr>
            <w:tcW w:w="2160" w:type="dxa"/>
            <w:tcBorders>
              <w:top w:val="single" w:sz="4" w:space="0" w:color="auto"/>
              <w:left w:val="single" w:sz="4" w:space="0" w:color="auto"/>
              <w:bottom w:val="single" w:sz="4" w:space="0" w:color="auto"/>
              <w:right w:val="single" w:sz="4" w:space="0" w:color="auto"/>
            </w:tcBorders>
          </w:tcPr>
          <w:p w14:paraId="1EA51226" w14:textId="77777777" w:rsidR="00CB4D9D" w:rsidRPr="00EA5FA7" w:rsidRDefault="00CB4D9D" w:rsidP="00B924CC">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3DB5FE0B"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9DFB55B" w14:textId="77777777" w:rsidR="00CB4D9D" w:rsidRPr="00EA5FA7" w:rsidRDefault="00CB4D9D" w:rsidP="00B924CC">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663D10DD"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FBCDFF3" w14:textId="77777777" w:rsidR="00CB4D9D" w:rsidRPr="00EA5FA7" w:rsidRDefault="00CB4D9D" w:rsidP="00B924CC">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BE85C2C"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C24D73B"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4483F03D" w14:textId="77777777" w:rsidTr="00B924CC">
        <w:tc>
          <w:tcPr>
            <w:tcW w:w="2160" w:type="dxa"/>
            <w:tcBorders>
              <w:top w:val="single" w:sz="4" w:space="0" w:color="auto"/>
              <w:left w:val="single" w:sz="4" w:space="0" w:color="auto"/>
              <w:bottom w:val="single" w:sz="4" w:space="0" w:color="auto"/>
              <w:right w:val="single" w:sz="4" w:space="0" w:color="auto"/>
            </w:tcBorders>
          </w:tcPr>
          <w:p w14:paraId="7DC41829" w14:textId="77777777" w:rsidR="00CB4D9D" w:rsidRPr="0030753D" w:rsidRDefault="00CB4D9D" w:rsidP="00B924CC">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66DFD6F3" w14:textId="77777777" w:rsidR="00CB4D9D" w:rsidRPr="00EA5FA7" w:rsidRDefault="00CB4D9D" w:rsidP="00B924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446246F" w14:textId="77777777" w:rsidR="00CB4D9D" w:rsidRPr="00EA5FA7" w:rsidRDefault="00CB4D9D" w:rsidP="00B924CC">
            <w:pPr>
              <w:pStyle w:val="TAL"/>
              <w:keepNext w:val="0"/>
              <w:keepLines w:val="0"/>
              <w:widowControl w:val="0"/>
              <w:rPr>
                <w:rFonts w:cs="Arial"/>
                <w:szCs w:val="18"/>
              </w:rPr>
            </w:pPr>
            <w:r w:rsidRPr="00EA5FA7">
              <w:rPr>
                <w:rFonts w:cs="Arial"/>
                <w:i/>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01F08F58" w14:textId="77777777" w:rsidR="00CB4D9D" w:rsidRPr="00EA5FA7" w:rsidRDefault="00CB4D9D" w:rsidP="00B924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4B7CE5B"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4330F" w14:textId="77777777" w:rsidR="00CB4D9D" w:rsidRPr="00EA5FA7" w:rsidRDefault="00CB4D9D" w:rsidP="00B924CC">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6D7812F"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1B160D3D" w14:textId="77777777" w:rsidTr="00B924CC">
        <w:tc>
          <w:tcPr>
            <w:tcW w:w="2160" w:type="dxa"/>
            <w:tcBorders>
              <w:top w:val="single" w:sz="4" w:space="0" w:color="auto"/>
              <w:left w:val="single" w:sz="4" w:space="0" w:color="auto"/>
              <w:bottom w:val="single" w:sz="4" w:space="0" w:color="auto"/>
              <w:right w:val="single" w:sz="4" w:space="0" w:color="auto"/>
            </w:tcBorders>
          </w:tcPr>
          <w:p w14:paraId="14A427B5"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8941288" w14:textId="77777777" w:rsidR="00CB4D9D" w:rsidRPr="00EA5FA7" w:rsidRDefault="00CB4D9D" w:rsidP="00B924CC">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397EC0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47D0A4"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C1C1193"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DB00C0"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B8C97A" w14:textId="77777777" w:rsidR="00CB4D9D" w:rsidRPr="00EA5FA7" w:rsidRDefault="00CB4D9D" w:rsidP="00B924CC">
            <w:pPr>
              <w:pStyle w:val="TAC"/>
              <w:keepNext w:val="0"/>
              <w:keepLines w:val="0"/>
              <w:widowControl w:val="0"/>
              <w:rPr>
                <w:rFonts w:cs="Arial"/>
                <w:szCs w:val="18"/>
              </w:rPr>
            </w:pPr>
          </w:p>
        </w:tc>
      </w:tr>
      <w:tr w:rsidR="00CB4D9D" w:rsidRPr="00EA5FA7" w14:paraId="4EB66729" w14:textId="77777777" w:rsidTr="00B924CC">
        <w:tc>
          <w:tcPr>
            <w:tcW w:w="2160" w:type="dxa"/>
            <w:tcBorders>
              <w:top w:val="single" w:sz="4" w:space="0" w:color="auto"/>
              <w:left w:val="single" w:sz="4" w:space="0" w:color="auto"/>
              <w:bottom w:val="single" w:sz="4" w:space="0" w:color="auto"/>
              <w:right w:val="single" w:sz="4" w:space="0" w:color="auto"/>
            </w:tcBorders>
          </w:tcPr>
          <w:p w14:paraId="38068E50"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E8E72E5"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9DAA13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368B081" w14:textId="77777777" w:rsidR="00CB4D9D" w:rsidRPr="00EA5FA7" w:rsidRDefault="00CB4D9D" w:rsidP="00B924CC">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6247E455" w14:textId="77777777" w:rsidR="00CB4D9D" w:rsidRPr="00EA5FA7" w:rsidRDefault="00CB4D9D" w:rsidP="00B924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0F75CE" w14:textId="77777777" w:rsidR="00CB4D9D" w:rsidRPr="00EA5FA7" w:rsidRDefault="00CB4D9D" w:rsidP="00B924CC">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275361" w14:textId="77777777" w:rsidR="00CB4D9D" w:rsidRPr="00EA5FA7" w:rsidRDefault="00CB4D9D" w:rsidP="00B924CC">
            <w:pPr>
              <w:pStyle w:val="TAC"/>
              <w:keepNext w:val="0"/>
              <w:keepLines w:val="0"/>
              <w:widowControl w:val="0"/>
              <w:rPr>
                <w:rFonts w:cs="Arial"/>
                <w:szCs w:val="18"/>
              </w:rPr>
            </w:pPr>
          </w:p>
        </w:tc>
      </w:tr>
      <w:tr w:rsidR="00CB4D9D" w:rsidRPr="00EA5FA7" w14:paraId="07350D17" w14:textId="77777777" w:rsidTr="00B924CC">
        <w:tc>
          <w:tcPr>
            <w:tcW w:w="2160" w:type="dxa"/>
            <w:tcBorders>
              <w:top w:val="single" w:sz="4" w:space="0" w:color="auto"/>
              <w:left w:val="single" w:sz="4" w:space="0" w:color="auto"/>
              <w:bottom w:val="single" w:sz="4" w:space="0" w:color="auto"/>
              <w:right w:val="single" w:sz="4" w:space="0" w:color="auto"/>
            </w:tcBorders>
          </w:tcPr>
          <w:p w14:paraId="46A06F34" w14:textId="77777777" w:rsidR="00CB4D9D" w:rsidRPr="00EA5FA7" w:rsidRDefault="00CB4D9D" w:rsidP="00B924CC">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3D6F988" w14:textId="77777777" w:rsidR="00CB4D9D" w:rsidRPr="00EA5FA7" w:rsidRDefault="00CB4D9D" w:rsidP="00B924C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92F8F81" w14:textId="77777777" w:rsidR="00CB4D9D" w:rsidRPr="00EA5FA7" w:rsidRDefault="00CB4D9D" w:rsidP="00B924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A10B12" w14:textId="77777777" w:rsidR="00CB4D9D" w:rsidRPr="00EA5FA7" w:rsidRDefault="00CB4D9D" w:rsidP="00B924CC">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6D32AF1E" w14:textId="77777777" w:rsidR="00CB4D9D" w:rsidRPr="00EA5FA7" w:rsidRDefault="00CB4D9D" w:rsidP="00B924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4FC39"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EFCE6F5" w14:textId="77777777" w:rsidR="00CB4D9D" w:rsidRPr="00EA5FA7" w:rsidRDefault="00CB4D9D" w:rsidP="00B924CC">
            <w:pPr>
              <w:pStyle w:val="TAC"/>
              <w:keepNext w:val="0"/>
              <w:keepLines w:val="0"/>
              <w:widowControl w:val="0"/>
              <w:rPr>
                <w:rFonts w:cs="Arial"/>
                <w:szCs w:val="18"/>
              </w:rPr>
            </w:pPr>
            <w:r w:rsidRPr="00EA5FA7">
              <w:rPr>
                <w:rFonts w:cs="Arial"/>
                <w:szCs w:val="18"/>
              </w:rPr>
              <w:t>reject</w:t>
            </w:r>
          </w:p>
        </w:tc>
      </w:tr>
      <w:tr w:rsidR="00CB4D9D" w:rsidRPr="00EA5FA7" w14:paraId="1B90AC2F" w14:textId="77777777" w:rsidTr="00B924CC">
        <w:tc>
          <w:tcPr>
            <w:tcW w:w="2160" w:type="dxa"/>
          </w:tcPr>
          <w:p w14:paraId="1943D4CB" w14:textId="77777777" w:rsidR="00CB4D9D" w:rsidRPr="00EA5FA7" w:rsidRDefault="00CB4D9D" w:rsidP="00B924CC">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5A473461" w14:textId="77777777" w:rsidR="00CB4D9D" w:rsidRPr="00EA5FA7" w:rsidRDefault="00CB4D9D" w:rsidP="00B924CC">
            <w:pPr>
              <w:pStyle w:val="TAL"/>
              <w:keepNext w:val="0"/>
              <w:keepLines w:val="0"/>
              <w:widowControl w:val="0"/>
              <w:rPr>
                <w:rFonts w:eastAsia="MS Mincho" w:cs="Arial"/>
                <w:szCs w:val="18"/>
              </w:rPr>
            </w:pPr>
            <w:r w:rsidRPr="00EA5FA7">
              <w:rPr>
                <w:rFonts w:cs="Arial"/>
                <w:szCs w:val="18"/>
              </w:rPr>
              <w:t>O</w:t>
            </w:r>
          </w:p>
        </w:tc>
        <w:tc>
          <w:tcPr>
            <w:tcW w:w="1080" w:type="dxa"/>
          </w:tcPr>
          <w:p w14:paraId="78B155C3" w14:textId="77777777" w:rsidR="00CB4D9D" w:rsidRPr="00EA5FA7" w:rsidRDefault="00CB4D9D" w:rsidP="00B924CC">
            <w:pPr>
              <w:pStyle w:val="TAL"/>
              <w:keepNext w:val="0"/>
              <w:keepLines w:val="0"/>
              <w:widowControl w:val="0"/>
              <w:rPr>
                <w:rFonts w:cs="Arial"/>
                <w:szCs w:val="18"/>
              </w:rPr>
            </w:pPr>
          </w:p>
        </w:tc>
        <w:tc>
          <w:tcPr>
            <w:tcW w:w="1512" w:type="dxa"/>
          </w:tcPr>
          <w:p w14:paraId="46340297" w14:textId="77777777" w:rsidR="00CB4D9D" w:rsidRPr="00EA5FA7" w:rsidRDefault="00CB4D9D" w:rsidP="00B924CC">
            <w:pPr>
              <w:pStyle w:val="TAL"/>
              <w:keepNext w:val="0"/>
              <w:keepLines w:val="0"/>
              <w:widowControl w:val="0"/>
              <w:rPr>
                <w:rFonts w:cs="Arial"/>
                <w:szCs w:val="18"/>
              </w:rPr>
            </w:pPr>
            <w:r w:rsidRPr="00EA5FA7">
              <w:rPr>
                <w:rFonts w:cs="Arial"/>
                <w:szCs w:val="18"/>
              </w:rPr>
              <w:t>9.3.1.3</w:t>
            </w:r>
          </w:p>
        </w:tc>
        <w:tc>
          <w:tcPr>
            <w:tcW w:w="1728" w:type="dxa"/>
          </w:tcPr>
          <w:p w14:paraId="54543225" w14:textId="77777777" w:rsidR="00CB4D9D" w:rsidRPr="00EA5FA7" w:rsidRDefault="00CB4D9D" w:rsidP="00B924CC">
            <w:pPr>
              <w:pStyle w:val="TAL"/>
              <w:keepNext w:val="0"/>
              <w:keepLines w:val="0"/>
              <w:widowControl w:val="0"/>
              <w:rPr>
                <w:rFonts w:cs="Arial"/>
                <w:szCs w:val="18"/>
              </w:rPr>
            </w:pPr>
          </w:p>
        </w:tc>
        <w:tc>
          <w:tcPr>
            <w:tcW w:w="1080" w:type="dxa"/>
          </w:tcPr>
          <w:p w14:paraId="3D14A6BC" w14:textId="77777777" w:rsidR="00CB4D9D" w:rsidRPr="00EA5FA7" w:rsidRDefault="00CB4D9D" w:rsidP="00B924CC">
            <w:pPr>
              <w:pStyle w:val="TAC"/>
              <w:keepNext w:val="0"/>
              <w:keepLines w:val="0"/>
              <w:widowControl w:val="0"/>
              <w:rPr>
                <w:rFonts w:eastAsia="MS Mincho" w:cs="Arial"/>
                <w:szCs w:val="18"/>
              </w:rPr>
            </w:pPr>
            <w:r w:rsidRPr="00EA5FA7">
              <w:rPr>
                <w:rFonts w:cs="Arial"/>
                <w:szCs w:val="18"/>
              </w:rPr>
              <w:t>YES</w:t>
            </w:r>
          </w:p>
        </w:tc>
        <w:tc>
          <w:tcPr>
            <w:tcW w:w="1080" w:type="dxa"/>
          </w:tcPr>
          <w:p w14:paraId="5C4D4659"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669B3A4A" w14:textId="77777777" w:rsidTr="00B924CC">
        <w:tc>
          <w:tcPr>
            <w:tcW w:w="2160" w:type="dxa"/>
            <w:tcBorders>
              <w:top w:val="single" w:sz="4" w:space="0" w:color="auto"/>
              <w:left w:val="single" w:sz="4" w:space="0" w:color="auto"/>
              <w:bottom w:val="single" w:sz="4" w:space="0" w:color="auto"/>
              <w:right w:val="single" w:sz="4" w:space="0" w:color="auto"/>
            </w:tcBorders>
          </w:tcPr>
          <w:p w14:paraId="182A577A" w14:textId="77777777" w:rsidR="00CB4D9D" w:rsidRPr="00EA5FA7" w:rsidRDefault="00CB4D9D" w:rsidP="00B924CC">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2B6A92FA" w14:textId="77777777" w:rsidR="00CB4D9D" w:rsidRPr="00EA5FA7" w:rsidRDefault="00CB4D9D" w:rsidP="00B924C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2954861"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40676A0" w14:textId="77777777" w:rsidR="00CB4D9D" w:rsidRPr="00EA5FA7" w:rsidRDefault="00CB4D9D" w:rsidP="00B924CC">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2701933F" w14:textId="77777777" w:rsidR="00CB4D9D" w:rsidRPr="00EA5FA7" w:rsidRDefault="00CB4D9D" w:rsidP="00B924CC">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27A976E" w14:textId="77777777" w:rsidR="00CB4D9D" w:rsidRPr="00EA5FA7" w:rsidRDefault="00CB4D9D" w:rsidP="00B924C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100BA3" w14:textId="77777777" w:rsidR="00CB4D9D" w:rsidRPr="00EA5FA7" w:rsidRDefault="00CB4D9D" w:rsidP="00B924CC">
            <w:pPr>
              <w:pStyle w:val="TAC"/>
              <w:keepNext w:val="0"/>
              <w:keepLines w:val="0"/>
              <w:widowControl w:val="0"/>
              <w:rPr>
                <w:rFonts w:cs="Arial"/>
                <w:szCs w:val="18"/>
              </w:rPr>
            </w:pPr>
            <w:r w:rsidRPr="00EA5FA7">
              <w:rPr>
                <w:rFonts w:cs="Arial"/>
                <w:szCs w:val="18"/>
              </w:rPr>
              <w:t>ignore</w:t>
            </w:r>
          </w:p>
        </w:tc>
      </w:tr>
      <w:tr w:rsidR="00CB4D9D" w:rsidRPr="00EA5FA7" w14:paraId="67862EA3" w14:textId="77777777" w:rsidTr="00B924CC">
        <w:tc>
          <w:tcPr>
            <w:tcW w:w="2160" w:type="dxa"/>
            <w:tcBorders>
              <w:top w:val="single" w:sz="4" w:space="0" w:color="auto"/>
              <w:left w:val="single" w:sz="4" w:space="0" w:color="auto"/>
              <w:bottom w:val="single" w:sz="4" w:space="0" w:color="auto"/>
              <w:right w:val="single" w:sz="4" w:space="0" w:color="auto"/>
            </w:tcBorders>
          </w:tcPr>
          <w:p w14:paraId="6C182410"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752C6B53"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1E568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EB1B64"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8869FB3"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A95DBC"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7DC89F"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4D97C368" w14:textId="77777777" w:rsidTr="00B924CC">
        <w:tc>
          <w:tcPr>
            <w:tcW w:w="2160" w:type="dxa"/>
            <w:tcBorders>
              <w:top w:val="single" w:sz="4" w:space="0" w:color="auto"/>
              <w:left w:val="single" w:sz="4" w:space="0" w:color="auto"/>
              <w:bottom w:val="single" w:sz="4" w:space="0" w:color="auto"/>
              <w:right w:val="single" w:sz="4" w:space="0" w:color="auto"/>
            </w:tcBorders>
          </w:tcPr>
          <w:p w14:paraId="21B809DE" w14:textId="77777777" w:rsidR="00CB4D9D" w:rsidRPr="00EA5FA7" w:rsidRDefault="00CB4D9D" w:rsidP="00B924CC">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2C5F5DA5"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984E2B"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AFBAF8C" w14:textId="77777777" w:rsidR="00CB4D9D" w:rsidRPr="00EA5FA7" w:rsidRDefault="00CB4D9D" w:rsidP="00B924CC">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8A653B"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5A33F8"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887906"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0A992DC1" w14:textId="77777777" w:rsidTr="00B924CC">
        <w:tc>
          <w:tcPr>
            <w:tcW w:w="2160" w:type="dxa"/>
            <w:tcBorders>
              <w:top w:val="single" w:sz="4" w:space="0" w:color="auto"/>
              <w:left w:val="single" w:sz="4" w:space="0" w:color="auto"/>
              <w:bottom w:val="single" w:sz="4" w:space="0" w:color="auto"/>
              <w:right w:val="single" w:sz="4" w:space="0" w:color="auto"/>
            </w:tcBorders>
          </w:tcPr>
          <w:p w14:paraId="523039A8" w14:textId="77777777" w:rsidR="00CB4D9D" w:rsidRPr="002A3944" w:rsidRDefault="00CB4D9D" w:rsidP="00B924CC">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1F20C9CF"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EAD3A1" w14:textId="77777777" w:rsidR="00CB4D9D" w:rsidRPr="00EA5FA7" w:rsidRDefault="00CB4D9D" w:rsidP="00B924CC">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16C5A1A1" w14:textId="77777777" w:rsidR="00CB4D9D" w:rsidRPr="00EA5FA7" w:rsidRDefault="00CB4D9D" w:rsidP="00B924CC">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D664AC"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E0E363"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380430E"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101206B3" w14:textId="77777777" w:rsidTr="00B924CC">
        <w:tc>
          <w:tcPr>
            <w:tcW w:w="2160" w:type="dxa"/>
            <w:tcBorders>
              <w:top w:val="single" w:sz="4" w:space="0" w:color="auto"/>
              <w:left w:val="single" w:sz="4" w:space="0" w:color="auto"/>
              <w:bottom w:val="single" w:sz="4" w:space="0" w:color="auto"/>
              <w:right w:val="single" w:sz="4" w:space="0" w:color="auto"/>
            </w:tcBorders>
          </w:tcPr>
          <w:p w14:paraId="317D0B66"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52B0A12"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2E08FC"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41BB172"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5732CAB"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85762F"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13CFA7"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784C8396" w14:textId="77777777" w:rsidTr="00B924CC">
        <w:tc>
          <w:tcPr>
            <w:tcW w:w="2160" w:type="dxa"/>
            <w:tcBorders>
              <w:top w:val="single" w:sz="4" w:space="0" w:color="auto"/>
              <w:left w:val="single" w:sz="4" w:space="0" w:color="auto"/>
              <w:bottom w:val="single" w:sz="4" w:space="0" w:color="auto"/>
              <w:right w:val="single" w:sz="4" w:space="0" w:color="auto"/>
            </w:tcBorders>
          </w:tcPr>
          <w:p w14:paraId="1E97AA04"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B621CA4"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F19A77"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8BFADBB"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C78CB5A"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11E359A"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FB432B"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4ED4ABEE" w14:textId="77777777" w:rsidTr="00B924CC">
        <w:tc>
          <w:tcPr>
            <w:tcW w:w="2160" w:type="dxa"/>
            <w:tcBorders>
              <w:top w:val="single" w:sz="4" w:space="0" w:color="auto"/>
              <w:left w:val="single" w:sz="4" w:space="0" w:color="auto"/>
              <w:bottom w:val="single" w:sz="4" w:space="0" w:color="auto"/>
              <w:right w:val="single" w:sz="4" w:space="0" w:color="auto"/>
            </w:tcBorders>
          </w:tcPr>
          <w:p w14:paraId="2A610FD3" w14:textId="77777777" w:rsidR="00CB4D9D" w:rsidRPr="00EA5FA7" w:rsidRDefault="00CB4D9D" w:rsidP="00B924CC">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8A8CE91"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09845E" w14:textId="77777777" w:rsidR="00CB4D9D" w:rsidRPr="00EA5FA7" w:rsidRDefault="00CB4D9D" w:rsidP="00B924CC">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B27CF03" w14:textId="77777777" w:rsidR="00CB4D9D" w:rsidRPr="00EA5FA7" w:rsidRDefault="00CB4D9D" w:rsidP="00B924CC">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3D56CB"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378623"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219EC5"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66317791" w14:textId="77777777" w:rsidTr="00B924CC">
        <w:tc>
          <w:tcPr>
            <w:tcW w:w="2160" w:type="dxa"/>
            <w:tcBorders>
              <w:top w:val="single" w:sz="4" w:space="0" w:color="auto"/>
              <w:left w:val="single" w:sz="4" w:space="0" w:color="auto"/>
              <w:bottom w:val="single" w:sz="4" w:space="0" w:color="auto"/>
              <w:right w:val="single" w:sz="4" w:space="0" w:color="auto"/>
            </w:tcBorders>
          </w:tcPr>
          <w:p w14:paraId="4FD4A46C" w14:textId="77777777" w:rsidR="00CB4D9D" w:rsidRPr="002A3944" w:rsidRDefault="00CB4D9D" w:rsidP="00B924CC">
            <w:pPr>
              <w:pStyle w:val="TAL"/>
              <w:keepNext w:val="0"/>
              <w:keepLines w:val="0"/>
              <w:widowControl w:val="0"/>
              <w:ind w:leftChars="50" w:left="100"/>
              <w:rPr>
                <w:rFonts w:cs="Arial"/>
                <w:b/>
                <w:bCs/>
                <w:szCs w:val="18"/>
                <w:lang w:eastAsia="zh-CN"/>
              </w:rPr>
            </w:pPr>
            <w:r w:rsidRPr="002A3944">
              <w:rPr>
                <w:rFonts w:cs="Arial"/>
                <w:b/>
                <w:bCs/>
                <w:szCs w:val="18"/>
                <w:lang w:eastAsia="zh-CN"/>
              </w:rPr>
              <w:lastRenderedPageBreak/>
              <w:t>&gt;SRB Modified Item</w:t>
            </w:r>
          </w:p>
        </w:tc>
        <w:tc>
          <w:tcPr>
            <w:tcW w:w="1080" w:type="dxa"/>
            <w:tcBorders>
              <w:top w:val="single" w:sz="4" w:space="0" w:color="auto"/>
              <w:left w:val="single" w:sz="4" w:space="0" w:color="auto"/>
              <w:bottom w:val="single" w:sz="4" w:space="0" w:color="auto"/>
              <w:right w:val="single" w:sz="4" w:space="0" w:color="auto"/>
            </w:tcBorders>
          </w:tcPr>
          <w:p w14:paraId="2BB4B0B5"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BD1B1" w14:textId="77777777" w:rsidR="00CB4D9D" w:rsidRPr="00EA5FA7" w:rsidRDefault="00CB4D9D" w:rsidP="00B924CC">
            <w:pPr>
              <w:pStyle w:val="TAL"/>
              <w:keepNext w:val="0"/>
              <w:keepLines w:val="0"/>
              <w:widowControl w:val="0"/>
              <w:rPr>
                <w:rFonts w:cs="Arial"/>
                <w:i/>
                <w:szCs w:val="18"/>
              </w:rPr>
            </w:pPr>
            <w:r w:rsidRPr="00EA5FA7">
              <w:rPr>
                <w:rFonts w:cs="Arial"/>
                <w:i/>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AD84725" w14:textId="77777777" w:rsidR="00CB4D9D" w:rsidRPr="00EA5FA7" w:rsidRDefault="00CB4D9D" w:rsidP="00B924CC">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2E3A1A"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779AE3"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7DCD15"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ignore</w:t>
            </w:r>
          </w:p>
        </w:tc>
      </w:tr>
      <w:tr w:rsidR="00CB4D9D" w:rsidRPr="00EA5FA7" w14:paraId="362A0252" w14:textId="77777777" w:rsidTr="00B924CC">
        <w:tc>
          <w:tcPr>
            <w:tcW w:w="2160" w:type="dxa"/>
            <w:tcBorders>
              <w:top w:val="single" w:sz="4" w:space="0" w:color="auto"/>
              <w:left w:val="single" w:sz="4" w:space="0" w:color="auto"/>
              <w:bottom w:val="single" w:sz="4" w:space="0" w:color="auto"/>
              <w:right w:val="single" w:sz="4" w:space="0" w:color="auto"/>
            </w:tcBorders>
          </w:tcPr>
          <w:p w14:paraId="12C4E6D2"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6D7C468"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969383"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1A5D83D"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2657939"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E84A1C"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6FFC2B"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6D9D61EC" w14:textId="77777777" w:rsidTr="00B924CC">
        <w:tc>
          <w:tcPr>
            <w:tcW w:w="2160" w:type="dxa"/>
            <w:tcBorders>
              <w:top w:val="single" w:sz="4" w:space="0" w:color="auto"/>
              <w:left w:val="single" w:sz="4" w:space="0" w:color="auto"/>
              <w:bottom w:val="single" w:sz="4" w:space="0" w:color="auto"/>
              <w:right w:val="single" w:sz="4" w:space="0" w:color="auto"/>
            </w:tcBorders>
          </w:tcPr>
          <w:p w14:paraId="04A7D1A5" w14:textId="77777777" w:rsidR="00CB4D9D" w:rsidRPr="00EA5FA7" w:rsidRDefault="00CB4D9D" w:rsidP="00B924CC">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5224FDA"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5E3EC8"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A9B374D"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FA56B19" w14:textId="77777777" w:rsidR="00CB4D9D" w:rsidRPr="00EA5FA7" w:rsidRDefault="00CB4D9D" w:rsidP="00B924CC">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380A9C69" w14:textId="77777777" w:rsidR="00CB4D9D" w:rsidRPr="00EA5FA7" w:rsidRDefault="00CB4D9D" w:rsidP="00B924CC">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1F4B6E" w14:textId="77777777" w:rsidR="00CB4D9D" w:rsidRPr="00EA5FA7" w:rsidRDefault="00CB4D9D" w:rsidP="00B924CC">
            <w:pPr>
              <w:pStyle w:val="TAC"/>
              <w:keepNext w:val="0"/>
              <w:keepLines w:val="0"/>
              <w:widowControl w:val="0"/>
              <w:rPr>
                <w:rFonts w:cs="Arial"/>
                <w:szCs w:val="18"/>
                <w:lang w:eastAsia="zh-CN"/>
              </w:rPr>
            </w:pPr>
          </w:p>
        </w:tc>
      </w:tr>
      <w:tr w:rsidR="00CB4D9D" w:rsidRPr="00EA5FA7" w14:paraId="3EA690C7" w14:textId="77777777" w:rsidTr="00B924CC">
        <w:tc>
          <w:tcPr>
            <w:tcW w:w="2160" w:type="dxa"/>
            <w:tcBorders>
              <w:top w:val="single" w:sz="4" w:space="0" w:color="auto"/>
              <w:left w:val="single" w:sz="4" w:space="0" w:color="auto"/>
              <w:bottom w:val="single" w:sz="4" w:space="0" w:color="auto"/>
              <w:right w:val="single" w:sz="4" w:space="0" w:color="auto"/>
            </w:tcBorders>
          </w:tcPr>
          <w:p w14:paraId="49C285F5" w14:textId="77777777" w:rsidR="00CB4D9D" w:rsidRPr="00EA5FA7" w:rsidRDefault="00CB4D9D" w:rsidP="00B924CC">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4699DF25" w14:textId="77777777" w:rsidR="00CB4D9D" w:rsidRPr="00EA5FA7" w:rsidRDefault="00CB4D9D" w:rsidP="00B924CC">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81271CD"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6A47368" w14:textId="77777777" w:rsidR="00CB4D9D" w:rsidRPr="00EA5FA7" w:rsidRDefault="00CB4D9D" w:rsidP="00B924CC">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3DEC1D85"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354EC2" w14:textId="77777777" w:rsidR="00CB4D9D" w:rsidRPr="00EA5FA7" w:rsidRDefault="00CB4D9D" w:rsidP="00B924CC">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661B4157" w14:textId="77777777" w:rsidR="00CB4D9D" w:rsidRPr="00EA5FA7" w:rsidRDefault="00CB4D9D" w:rsidP="00B924CC">
            <w:pPr>
              <w:pStyle w:val="TAC"/>
              <w:keepNext w:val="0"/>
              <w:keepLines w:val="0"/>
              <w:widowControl w:val="0"/>
              <w:rPr>
                <w:rFonts w:cs="Arial"/>
                <w:szCs w:val="18"/>
                <w:lang w:eastAsia="zh-CN"/>
              </w:rPr>
            </w:pPr>
            <w:r w:rsidRPr="00EA5FA7">
              <w:rPr>
                <w:rFonts w:eastAsia="Batang"/>
              </w:rPr>
              <w:t>reject</w:t>
            </w:r>
          </w:p>
        </w:tc>
      </w:tr>
      <w:tr w:rsidR="00CB4D9D" w:rsidRPr="00EA5FA7" w14:paraId="05DF6C0D" w14:textId="77777777" w:rsidTr="00B924CC">
        <w:tc>
          <w:tcPr>
            <w:tcW w:w="2160" w:type="dxa"/>
            <w:tcBorders>
              <w:top w:val="single" w:sz="4" w:space="0" w:color="auto"/>
              <w:left w:val="single" w:sz="4" w:space="0" w:color="auto"/>
              <w:bottom w:val="single" w:sz="4" w:space="0" w:color="auto"/>
              <w:right w:val="single" w:sz="4" w:space="0" w:color="auto"/>
            </w:tcBorders>
          </w:tcPr>
          <w:p w14:paraId="170D0AE5" w14:textId="77777777" w:rsidR="00CB4D9D" w:rsidRPr="00EA5FA7" w:rsidRDefault="00CB4D9D" w:rsidP="00B924CC">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A67BC8B"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8B91A08" w14:textId="77777777" w:rsidR="00CB4D9D" w:rsidRPr="00EA5FA7" w:rsidRDefault="00CB4D9D" w:rsidP="00B924CC">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0287035"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A659027" w14:textId="77777777" w:rsidR="00CB4D9D" w:rsidRPr="00EA5FA7" w:rsidRDefault="00CB4D9D" w:rsidP="00B924C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557D50C" w14:textId="77777777" w:rsidR="00CB4D9D" w:rsidRPr="00EA5FA7" w:rsidRDefault="00CB4D9D" w:rsidP="00B924CC">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59525FE" w14:textId="77777777" w:rsidR="00CB4D9D" w:rsidRPr="00EA5FA7" w:rsidRDefault="00CB4D9D" w:rsidP="00B924CC">
            <w:pPr>
              <w:pStyle w:val="TAC"/>
              <w:keepNext w:val="0"/>
              <w:keepLines w:val="0"/>
              <w:widowControl w:val="0"/>
              <w:rPr>
                <w:rFonts w:eastAsia="Batang"/>
              </w:rPr>
            </w:pPr>
            <w:r w:rsidRPr="00970C44">
              <w:t>ignore</w:t>
            </w:r>
          </w:p>
        </w:tc>
      </w:tr>
      <w:tr w:rsidR="00CB4D9D" w:rsidRPr="00EA5FA7" w14:paraId="467B67F9" w14:textId="77777777" w:rsidTr="00B924CC">
        <w:tc>
          <w:tcPr>
            <w:tcW w:w="2160" w:type="dxa"/>
            <w:tcBorders>
              <w:top w:val="single" w:sz="4" w:space="0" w:color="auto"/>
              <w:left w:val="single" w:sz="4" w:space="0" w:color="auto"/>
              <w:bottom w:val="single" w:sz="4" w:space="0" w:color="auto"/>
              <w:right w:val="single" w:sz="4" w:space="0" w:color="auto"/>
            </w:tcBorders>
          </w:tcPr>
          <w:p w14:paraId="6740DBFA"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E43FAEF"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0FE78FE" w14:textId="77777777" w:rsidR="00CB4D9D" w:rsidRPr="00EA5FA7" w:rsidRDefault="00CB4D9D" w:rsidP="00B924CC">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D747DC4"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909ABB6"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0D20FC" w14:textId="77777777" w:rsidR="00CB4D9D" w:rsidRPr="00EA5FA7" w:rsidRDefault="00CB4D9D" w:rsidP="00B924CC">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9B74268" w14:textId="77777777" w:rsidR="00CB4D9D" w:rsidRPr="00EA5FA7" w:rsidRDefault="00CB4D9D" w:rsidP="00B924CC">
            <w:pPr>
              <w:pStyle w:val="TAC"/>
              <w:keepNext w:val="0"/>
              <w:keepLines w:val="0"/>
              <w:widowControl w:val="0"/>
              <w:rPr>
                <w:rFonts w:eastAsia="Batang"/>
              </w:rPr>
            </w:pPr>
            <w:r w:rsidRPr="00970C44">
              <w:t>ignore</w:t>
            </w:r>
          </w:p>
        </w:tc>
      </w:tr>
      <w:tr w:rsidR="00CB4D9D" w:rsidRPr="00EA5FA7" w14:paraId="7248BCDA" w14:textId="77777777" w:rsidTr="00B924CC">
        <w:tc>
          <w:tcPr>
            <w:tcW w:w="2160" w:type="dxa"/>
            <w:tcBorders>
              <w:top w:val="single" w:sz="4" w:space="0" w:color="auto"/>
              <w:left w:val="single" w:sz="4" w:space="0" w:color="auto"/>
              <w:bottom w:val="single" w:sz="4" w:space="0" w:color="auto"/>
              <w:right w:val="single" w:sz="4" w:space="0" w:color="auto"/>
            </w:tcBorders>
          </w:tcPr>
          <w:p w14:paraId="07508D48" w14:textId="77777777" w:rsidR="00CB4D9D" w:rsidRPr="00EA5FA7" w:rsidRDefault="00CB4D9D" w:rsidP="00B924CC">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848C41F" w14:textId="77777777" w:rsidR="00CB4D9D" w:rsidRPr="00EA5FA7" w:rsidRDefault="00CB4D9D" w:rsidP="00B924C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A989F3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220064" w14:textId="77777777" w:rsidR="00CB4D9D" w:rsidRDefault="00CB4D9D" w:rsidP="00B924CC">
            <w:pPr>
              <w:pStyle w:val="TAL"/>
              <w:keepNext w:val="0"/>
              <w:keepLines w:val="0"/>
              <w:widowControl w:val="0"/>
              <w:rPr>
                <w:rFonts w:cs="Arial"/>
                <w:szCs w:val="18"/>
              </w:rPr>
            </w:pPr>
            <w:r>
              <w:rPr>
                <w:rFonts w:cs="Arial"/>
                <w:szCs w:val="18"/>
              </w:rPr>
              <w:t>BH RLC Channel ID</w:t>
            </w:r>
          </w:p>
          <w:p w14:paraId="2F75C143" w14:textId="77777777" w:rsidR="00CB4D9D" w:rsidRPr="00EA5FA7" w:rsidRDefault="00CB4D9D" w:rsidP="00B924C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3840560"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CF0C25" w14:textId="77777777" w:rsidR="00CB4D9D" w:rsidRPr="00EA5FA7" w:rsidRDefault="00CB4D9D" w:rsidP="00B924CC">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441199DE" w14:textId="77777777" w:rsidR="00CB4D9D" w:rsidRPr="00EA5FA7" w:rsidRDefault="00CB4D9D" w:rsidP="00B924CC">
            <w:pPr>
              <w:pStyle w:val="TAC"/>
              <w:keepNext w:val="0"/>
              <w:keepLines w:val="0"/>
              <w:widowControl w:val="0"/>
              <w:rPr>
                <w:rFonts w:eastAsia="Batang"/>
              </w:rPr>
            </w:pPr>
          </w:p>
        </w:tc>
      </w:tr>
      <w:tr w:rsidR="00CB4D9D" w:rsidRPr="00EA5FA7" w14:paraId="5E222D32" w14:textId="77777777" w:rsidTr="00B924CC">
        <w:tc>
          <w:tcPr>
            <w:tcW w:w="2160" w:type="dxa"/>
            <w:tcBorders>
              <w:top w:val="single" w:sz="4" w:space="0" w:color="auto"/>
              <w:left w:val="single" w:sz="4" w:space="0" w:color="auto"/>
              <w:bottom w:val="single" w:sz="4" w:space="0" w:color="auto"/>
              <w:right w:val="single" w:sz="4" w:space="0" w:color="auto"/>
            </w:tcBorders>
          </w:tcPr>
          <w:p w14:paraId="6B81E3EA" w14:textId="77777777" w:rsidR="00CB4D9D" w:rsidRPr="00EA5FA7" w:rsidRDefault="00CB4D9D" w:rsidP="00B924CC">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7111776C"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61F6E55" w14:textId="77777777" w:rsidR="00CB4D9D" w:rsidRPr="00EA5FA7" w:rsidRDefault="00CB4D9D" w:rsidP="00B924CC">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ED895B6"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5F43100" w14:textId="77777777" w:rsidR="00CB4D9D" w:rsidRPr="00EA5FA7" w:rsidRDefault="00CB4D9D" w:rsidP="00B924C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4088439" w14:textId="77777777" w:rsidR="00CB4D9D" w:rsidRPr="00EA5FA7" w:rsidRDefault="00CB4D9D" w:rsidP="00B924CC">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5C55386" w14:textId="77777777" w:rsidR="00CB4D9D" w:rsidRPr="00EA5FA7" w:rsidRDefault="00CB4D9D" w:rsidP="00B924CC">
            <w:pPr>
              <w:pStyle w:val="TAC"/>
              <w:keepNext w:val="0"/>
              <w:keepLines w:val="0"/>
              <w:widowControl w:val="0"/>
              <w:rPr>
                <w:rFonts w:eastAsia="Batang"/>
              </w:rPr>
            </w:pPr>
            <w:r w:rsidRPr="00970C44">
              <w:t>ignore</w:t>
            </w:r>
          </w:p>
        </w:tc>
      </w:tr>
      <w:tr w:rsidR="00CB4D9D" w:rsidRPr="00EA5FA7" w14:paraId="0C8B2D30" w14:textId="77777777" w:rsidTr="00B924CC">
        <w:tc>
          <w:tcPr>
            <w:tcW w:w="2160" w:type="dxa"/>
            <w:tcBorders>
              <w:top w:val="single" w:sz="4" w:space="0" w:color="auto"/>
              <w:left w:val="single" w:sz="4" w:space="0" w:color="auto"/>
              <w:bottom w:val="single" w:sz="4" w:space="0" w:color="auto"/>
              <w:right w:val="single" w:sz="4" w:space="0" w:color="auto"/>
            </w:tcBorders>
          </w:tcPr>
          <w:p w14:paraId="602CB81F"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2EA058C0"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8798F45" w14:textId="77777777" w:rsidR="00CB4D9D" w:rsidRPr="00EA5FA7" w:rsidRDefault="00CB4D9D" w:rsidP="00B924CC">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A7A3BE2"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582391"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59630B" w14:textId="77777777" w:rsidR="00CB4D9D" w:rsidRPr="00EA5FA7" w:rsidRDefault="00CB4D9D" w:rsidP="00B924CC">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E397004" w14:textId="77777777" w:rsidR="00CB4D9D" w:rsidRPr="00EA5FA7" w:rsidRDefault="00CB4D9D" w:rsidP="00B924CC">
            <w:pPr>
              <w:pStyle w:val="TAC"/>
              <w:keepNext w:val="0"/>
              <w:keepLines w:val="0"/>
              <w:widowControl w:val="0"/>
              <w:rPr>
                <w:rFonts w:eastAsia="Batang"/>
              </w:rPr>
            </w:pPr>
            <w:r w:rsidRPr="00970C44">
              <w:t>ignore</w:t>
            </w:r>
          </w:p>
        </w:tc>
      </w:tr>
      <w:tr w:rsidR="00CB4D9D" w:rsidRPr="00EA5FA7" w14:paraId="17D19E0F" w14:textId="77777777" w:rsidTr="00B924CC">
        <w:tc>
          <w:tcPr>
            <w:tcW w:w="2160" w:type="dxa"/>
            <w:tcBorders>
              <w:top w:val="single" w:sz="4" w:space="0" w:color="auto"/>
              <w:left w:val="single" w:sz="4" w:space="0" w:color="auto"/>
              <w:bottom w:val="single" w:sz="4" w:space="0" w:color="auto"/>
              <w:right w:val="single" w:sz="4" w:space="0" w:color="auto"/>
            </w:tcBorders>
          </w:tcPr>
          <w:p w14:paraId="525134D9" w14:textId="77777777" w:rsidR="00CB4D9D" w:rsidRPr="00EA5FA7" w:rsidRDefault="00CB4D9D" w:rsidP="00B924CC">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0653B55" w14:textId="77777777" w:rsidR="00CB4D9D" w:rsidRPr="00EA5FA7" w:rsidRDefault="00CB4D9D" w:rsidP="00B924C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6A1DED5"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EE58A2" w14:textId="77777777" w:rsidR="00CB4D9D" w:rsidRDefault="00CB4D9D" w:rsidP="00B924CC">
            <w:pPr>
              <w:pStyle w:val="TAL"/>
              <w:keepNext w:val="0"/>
              <w:keepLines w:val="0"/>
              <w:widowControl w:val="0"/>
              <w:rPr>
                <w:rFonts w:cs="Arial"/>
                <w:szCs w:val="18"/>
              </w:rPr>
            </w:pPr>
            <w:r>
              <w:rPr>
                <w:rFonts w:cs="Arial"/>
                <w:szCs w:val="18"/>
              </w:rPr>
              <w:t>BH RLC Channel ID</w:t>
            </w:r>
          </w:p>
          <w:p w14:paraId="04CB3518" w14:textId="77777777" w:rsidR="00CB4D9D" w:rsidRPr="00EA5FA7" w:rsidRDefault="00CB4D9D" w:rsidP="00B924C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02C07EF6"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D36169" w14:textId="77777777" w:rsidR="00CB4D9D" w:rsidRPr="00EA5FA7" w:rsidRDefault="00CB4D9D" w:rsidP="00B924CC">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214CBBE9" w14:textId="77777777" w:rsidR="00CB4D9D" w:rsidRPr="00EA5FA7" w:rsidRDefault="00CB4D9D" w:rsidP="00B924CC">
            <w:pPr>
              <w:pStyle w:val="TAC"/>
              <w:keepNext w:val="0"/>
              <w:keepLines w:val="0"/>
              <w:widowControl w:val="0"/>
              <w:rPr>
                <w:rFonts w:eastAsia="Batang"/>
              </w:rPr>
            </w:pPr>
          </w:p>
        </w:tc>
      </w:tr>
      <w:tr w:rsidR="00CB4D9D" w:rsidRPr="00EA5FA7" w14:paraId="0AB0A229" w14:textId="77777777" w:rsidTr="00B924CC">
        <w:tc>
          <w:tcPr>
            <w:tcW w:w="2160" w:type="dxa"/>
            <w:tcBorders>
              <w:top w:val="single" w:sz="4" w:space="0" w:color="auto"/>
              <w:left w:val="single" w:sz="4" w:space="0" w:color="auto"/>
              <w:bottom w:val="single" w:sz="4" w:space="0" w:color="auto"/>
              <w:right w:val="single" w:sz="4" w:space="0" w:color="auto"/>
            </w:tcBorders>
          </w:tcPr>
          <w:p w14:paraId="5FA952B4" w14:textId="77777777" w:rsidR="00CB4D9D" w:rsidRPr="00EA5FA7" w:rsidRDefault="00CB4D9D" w:rsidP="00B924CC">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DD6B880"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1710308" w14:textId="77777777" w:rsidR="00CB4D9D" w:rsidRPr="00EA5FA7" w:rsidRDefault="00CB4D9D" w:rsidP="00B924CC">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78E1F66"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2576F90" w14:textId="77777777" w:rsidR="00CB4D9D" w:rsidRPr="00EA5FA7" w:rsidRDefault="00CB4D9D" w:rsidP="00B924C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6F5FA32D" w14:textId="77777777" w:rsidR="00CB4D9D" w:rsidRPr="00EA5FA7" w:rsidRDefault="00CB4D9D" w:rsidP="00B924CC">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303FA93" w14:textId="77777777" w:rsidR="00CB4D9D" w:rsidRPr="00EA5FA7" w:rsidRDefault="00CB4D9D" w:rsidP="00B924CC">
            <w:pPr>
              <w:pStyle w:val="TAC"/>
              <w:keepNext w:val="0"/>
              <w:keepLines w:val="0"/>
              <w:widowControl w:val="0"/>
              <w:rPr>
                <w:rFonts w:eastAsia="Batang"/>
              </w:rPr>
            </w:pPr>
            <w:r w:rsidRPr="00970C44">
              <w:rPr>
                <w:rFonts w:cs="Arial"/>
              </w:rPr>
              <w:t>ignore</w:t>
            </w:r>
          </w:p>
        </w:tc>
      </w:tr>
      <w:tr w:rsidR="00CB4D9D" w:rsidRPr="00EA5FA7" w14:paraId="5E392483" w14:textId="77777777" w:rsidTr="00B924CC">
        <w:tc>
          <w:tcPr>
            <w:tcW w:w="2160" w:type="dxa"/>
            <w:tcBorders>
              <w:top w:val="single" w:sz="4" w:space="0" w:color="auto"/>
              <w:left w:val="single" w:sz="4" w:space="0" w:color="auto"/>
              <w:bottom w:val="single" w:sz="4" w:space="0" w:color="auto"/>
              <w:right w:val="single" w:sz="4" w:space="0" w:color="auto"/>
            </w:tcBorders>
          </w:tcPr>
          <w:p w14:paraId="3549C0AF"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6971BF7B"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BCBBD94" w14:textId="77777777" w:rsidR="00CB4D9D" w:rsidRPr="00EA5FA7" w:rsidRDefault="00CB4D9D" w:rsidP="00B924CC">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234C62F"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DA3D6BD"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71C616" w14:textId="77777777" w:rsidR="00CB4D9D" w:rsidRPr="00EA5FA7" w:rsidRDefault="00CB4D9D" w:rsidP="00B924CC">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4C90105" w14:textId="77777777" w:rsidR="00CB4D9D" w:rsidRPr="00EA5FA7" w:rsidRDefault="00CB4D9D" w:rsidP="00B924CC">
            <w:pPr>
              <w:pStyle w:val="TAC"/>
              <w:keepNext w:val="0"/>
              <w:keepLines w:val="0"/>
              <w:widowControl w:val="0"/>
              <w:rPr>
                <w:rFonts w:eastAsia="Batang"/>
              </w:rPr>
            </w:pPr>
            <w:r w:rsidRPr="00970C44">
              <w:rPr>
                <w:rFonts w:cs="Arial"/>
              </w:rPr>
              <w:t>ignore</w:t>
            </w:r>
          </w:p>
        </w:tc>
      </w:tr>
      <w:tr w:rsidR="00CB4D9D" w:rsidRPr="00EA5FA7" w14:paraId="536C3D75" w14:textId="77777777" w:rsidTr="00B924CC">
        <w:tc>
          <w:tcPr>
            <w:tcW w:w="2160" w:type="dxa"/>
            <w:tcBorders>
              <w:top w:val="single" w:sz="4" w:space="0" w:color="auto"/>
              <w:left w:val="single" w:sz="4" w:space="0" w:color="auto"/>
              <w:bottom w:val="single" w:sz="4" w:space="0" w:color="auto"/>
              <w:right w:val="single" w:sz="4" w:space="0" w:color="auto"/>
            </w:tcBorders>
          </w:tcPr>
          <w:p w14:paraId="513A8DA1" w14:textId="77777777" w:rsidR="00CB4D9D" w:rsidRPr="002F0C5B" w:rsidRDefault="00CB4D9D" w:rsidP="00B924CC">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E5843BC" w14:textId="77777777" w:rsidR="00CB4D9D" w:rsidRPr="00EA5FA7" w:rsidRDefault="00CB4D9D" w:rsidP="00B924C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B2B72DE"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CE273E2" w14:textId="77777777" w:rsidR="00CB4D9D" w:rsidRDefault="00CB4D9D" w:rsidP="00B924CC">
            <w:pPr>
              <w:pStyle w:val="TAL"/>
              <w:keepNext w:val="0"/>
              <w:keepLines w:val="0"/>
              <w:widowControl w:val="0"/>
              <w:rPr>
                <w:rFonts w:cs="Arial"/>
                <w:szCs w:val="18"/>
              </w:rPr>
            </w:pPr>
            <w:r>
              <w:rPr>
                <w:rFonts w:cs="Arial"/>
                <w:szCs w:val="18"/>
              </w:rPr>
              <w:t>BH RLC Channel ID</w:t>
            </w:r>
          </w:p>
          <w:p w14:paraId="568478A5" w14:textId="77777777" w:rsidR="00CB4D9D" w:rsidRPr="00EA5FA7" w:rsidRDefault="00CB4D9D" w:rsidP="00B924C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3154016"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486648" w14:textId="77777777" w:rsidR="00CB4D9D" w:rsidRPr="00EA5FA7" w:rsidRDefault="00CB4D9D" w:rsidP="00B924C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88AD46" w14:textId="77777777" w:rsidR="00CB4D9D" w:rsidRPr="00EA5FA7" w:rsidRDefault="00CB4D9D" w:rsidP="00B924CC">
            <w:pPr>
              <w:pStyle w:val="TAC"/>
              <w:keepNext w:val="0"/>
              <w:keepLines w:val="0"/>
              <w:widowControl w:val="0"/>
              <w:rPr>
                <w:rFonts w:eastAsia="Batang"/>
              </w:rPr>
            </w:pPr>
          </w:p>
        </w:tc>
      </w:tr>
      <w:tr w:rsidR="00CB4D9D" w:rsidRPr="00EA5FA7" w14:paraId="47570109" w14:textId="77777777" w:rsidTr="00B924CC">
        <w:tc>
          <w:tcPr>
            <w:tcW w:w="2160" w:type="dxa"/>
            <w:tcBorders>
              <w:top w:val="single" w:sz="4" w:space="0" w:color="auto"/>
              <w:left w:val="single" w:sz="4" w:space="0" w:color="auto"/>
              <w:bottom w:val="single" w:sz="4" w:space="0" w:color="auto"/>
              <w:right w:val="single" w:sz="4" w:space="0" w:color="auto"/>
            </w:tcBorders>
          </w:tcPr>
          <w:p w14:paraId="7A7E81F9" w14:textId="77777777" w:rsidR="00CB4D9D" w:rsidRPr="002F0C5B" w:rsidRDefault="00CB4D9D" w:rsidP="00B924CC">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24D30CE" w14:textId="77777777" w:rsidR="00CB4D9D" w:rsidRPr="00EA5FA7" w:rsidRDefault="00CB4D9D" w:rsidP="00B924CC">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638B6"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CA6AD7" w14:textId="77777777" w:rsidR="00CB4D9D" w:rsidRPr="00EA5FA7" w:rsidRDefault="00CB4D9D" w:rsidP="00B924CC">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471BA50"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053A72" w14:textId="77777777" w:rsidR="00CB4D9D" w:rsidRPr="00EA5FA7" w:rsidRDefault="00CB4D9D" w:rsidP="00B924C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5A007C5" w14:textId="77777777" w:rsidR="00CB4D9D" w:rsidRPr="00EA5FA7" w:rsidRDefault="00CB4D9D" w:rsidP="00B924CC">
            <w:pPr>
              <w:pStyle w:val="TAC"/>
              <w:keepNext w:val="0"/>
              <w:keepLines w:val="0"/>
              <w:widowControl w:val="0"/>
              <w:rPr>
                <w:rFonts w:eastAsia="Batang"/>
              </w:rPr>
            </w:pPr>
          </w:p>
        </w:tc>
      </w:tr>
      <w:tr w:rsidR="00CB4D9D" w:rsidRPr="00EA5FA7" w14:paraId="3DA149AF" w14:textId="77777777" w:rsidTr="00B924CC">
        <w:tc>
          <w:tcPr>
            <w:tcW w:w="2160" w:type="dxa"/>
            <w:tcBorders>
              <w:top w:val="single" w:sz="4" w:space="0" w:color="auto"/>
              <w:left w:val="single" w:sz="4" w:space="0" w:color="auto"/>
              <w:bottom w:val="single" w:sz="4" w:space="0" w:color="auto"/>
              <w:right w:val="single" w:sz="4" w:space="0" w:color="auto"/>
            </w:tcBorders>
          </w:tcPr>
          <w:p w14:paraId="6FCF8265" w14:textId="77777777" w:rsidR="00CB4D9D" w:rsidRPr="00EA5FA7" w:rsidRDefault="00CB4D9D" w:rsidP="00B924CC">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06CA4B84"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9BFACF2" w14:textId="77777777" w:rsidR="00CB4D9D" w:rsidRPr="00EA5FA7" w:rsidRDefault="00CB4D9D" w:rsidP="00B924CC">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95A76E9"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90AEEC" w14:textId="77777777" w:rsidR="00CB4D9D" w:rsidRPr="00EA5FA7" w:rsidRDefault="00CB4D9D" w:rsidP="00B924CC">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1F936B41" w14:textId="77777777" w:rsidR="00CB4D9D" w:rsidRPr="00EA5FA7" w:rsidRDefault="00CB4D9D" w:rsidP="00B924CC">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5865615" w14:textId="77777777" w:rsidR="00CB4D9D" w:rsidRPr="00EA5FA7" w:rsidRDefault="00CB4D9D" w:rsidP="00B924CC">
            <w:pPr>
              <w:pStyle w:val="TAC"/>
              <w:keepNext w:val="0"/>
              <w:keepLines w:val="0"/>
              <w:widowControl w:val="0"/>
              <w:rPr>
                <w:rFonts w:eastAsia="Batang"/>
              </w:rPr>
            </w:pPr>
            <w:r w:rsidRPr="00970C44">
              <w:rPr>
                <w:rFonts w:cs="Arial"/>
              </w:rPr>
              <w:t>ignore</w:t>
            </w:r>
          </w:p>
        </w:tc>
      </w:tr>
      <w:tr w:rsidR="00CB4D9D" w:rsidRPr="00EA5FA7" w14:paraId="262DFDF1" w14:textId="77777777" w:rsidTr="00B924CC">
        <w:tc>
          <w:tcPr>
            <w:tcW w:w="2160" w:type="dxa"/>
            <w:tcBorders>
              <w:top w:val="single" w:sz="4" w:space="0" w:color="auto"/>
              <w:left w:val="single" w:sz="4" w:space="0" w:color="auto"/>
              <w:bottom w:val="single" w:sz="4" w:space="0" w:color="auto"/>
              <w:right w:val="single" w:sz="4" w:space="0" w:color="auto"/>
            </w:tcBorders>
          </w:tcPr>
          <w:p w14:paraId="6F94812F"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2F2CD446" w14:textId="77777777" w:rsidR="00CB4D9D" w:rsidRPr="00EA5FA7" w:rsidRDefault="00CB4D9D" w:rsidP="00B924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5D83FFE" w14:textId="77777777" w:rsidR="00CB4D9D" w:rsidRPr="00EA5FA7" w:rsidRDefault="00CB4D9D" w:rsidP="00B924CC">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41BE6D0" w14:textId="77777777" w:rsidR="00CB4D9D" w:rsidRPr="00EA5FA7" w:rsidRDefault="00CB4D9D" w:rsidP="00B924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D7296DA"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11E225" w14:textId="77777777" w:rsidR="00CB4D9D" w:rsidRPr="00EA5FA7" w:rsidRDefault="00CB4D9D" w:rsidP="00B924CC">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91D5AB7" w14:textId="77777777" w:rsidR="00CB4D9D" w:rsidRPr="00EA5FA7" w:rsidRDefault="00CB4D9D" w:rsidP="00B924CC">
            <w:pPr>
              <w:pStyle w:val="TAC"/>
              <w:keepNext w:val="0"/>
              <w:keepLines w:val="0"/>
              <w:widowControl w:val="0"/>
              <w:rPr>
                <w:rFonts w:eastAsia="Batang"/>
              </w:rPr>
            </w:pPr>
            <w:r w:rsidRPr="00970C44">
              <w:rPr>
                <w:rFonts w:cs="Arial"/>
              </w:rPr>
              <w:t>ignore</w:t>
            </w:r>
          </w:p>
        </w:tc>
      </w:tr>
      <w:tr w:rsidR="00CB4D9D" w:rsidRPr="00EA5FA7" w14:paraId="197346A6" w14:textId="77777777" w:rsidTr="00B924CC">
        <w:tc>
          <w:tcPr>
            <w:tcW w:w="2160" w:type="dxa"/>
            <w:tcBorders>
              <w:top w:val="single" w:sz="4" w:space="0" w:color="auto"/>
              <w:left w:val="single" w:sz="4" w:space="0" w:color="auto"/>
              <w:bottom w:val="single" w:sz="4" w:space="0" w:color="auto"/>
              <w:right w:val="single" w:sz="4" w:space="0" w:color="auto"/>
            </w:tcBorders>
          </w:tcPr>
          <w:p w14:paraId="4D73C9C3" w14:textId="77777777" w:rsidR="00CB4D9D" w:rsidRPr="002F0C5B" w:rsidRDefault="00CB4D9D" w:rsidP="00B924CC">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E10150E" w14:textId="77777777" w:rsidR="00CB4D9D" w:rsidRPr="00EA5FA7" w:rsidRDefault="00CB4D9D" w:rsidP="00B924CC">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A04A468"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F242065" w14:textId="77777777" w:rsidR="00CB4D9D" w:rsidRDefault="00CB4D9D" w:rsidP="00B924CC">
            <w:pPr>
              <w:pStyle w:val="TAL"/>
              <w:keepNext w:val="0"/>
              <w:keepLines w:val="0"/>
              <w:widowControl w:val="0"/>
              <w:rPr>
                <w:rFonts w:cs="Arial"/>
                <w:szCs w:val="18"/>
              </w:rPr>
            </w:pPr>
            <w:r>
              <w:rPr>
                <w:rFonts w:cs="Arial"/>
                <w:szCs w:val="18"/>
              </w:rPr>
              <w:t>BH RLC Channel ID</w:t>
            </w:r>
          </w:p>
          <w:p w14:paraId="47FB8AD9" w14:textId="77777777" w:rsidR="00CB4D9D" w:rsidRPr="00EA5FA7" w:rsidRDefault="00CB4D9D" w:rsidP="00B924C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80A7D9A"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813D75" w14:textId="77777777" w:rsidR="00CB4D9D" w:rsidRPr="00EA5FA7" w:rsidRDefault="00CB4D9D" w:rsidP="00B924C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1F9A68" w14:textId="77777777" w:rsidR="00CB4D9D" w:rsidRPr="00EA5FA7" w:rsidRDefault="00CB4D9D" w:rsidP="00B924CC">
            <w:pPr>
              <w:pStyle w:val="TAC"/>
              <w:keepNext w:val="0"/>
              <w:keepLines w:val="0"/>
              <w:widowControl w:val="0"/>
              <w:rPr>
                <w:rFonts w:eastAsia="Batang"/>
              </w:rPr>
            </w:pPr>
          </w:p>
        </w:tc>
      </w:tr>
      <w:tr w:rsidR="00CB4D9D" w:rsidRPr="00EA5FA7" w14:paraId="6F49E562" w14:textId="77777777" w:rsidTr="00B924CC">
        <w:tc>
          <w:tcPr>
            <w:tcW w:w="2160" w:type="dxa"/>
            <w:tcBorders>
              <w:top w:val="single" w:sz="4" w:space="0" w:color="auto"/>
              <w:left w:val="single" w:sz="4" w:space="0" w:color="auto"/>
              <w:bottom w:val="single" w:sz="4" w:space="0" w:color="auto"/>
              <w:right w:val="single" w:sz="4" w:space="0" w:color="auto"/>
            </w:tcBorders>
          </w:tcPr>
          <w:p w14:paraId="766A10FD" w14:textId="77777777" w:rsidR="00CB4D9D" w:rsidRPr="002F0C5B" w:rsidRDefault="00CB4D9D" w:rsidP="00B924CC">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E1AAD13" w14:textId="77777777" w:rsidR="00CB4D9D" w:rsidRPr="00EA5FA7" w:rsidRDefault="00CB4D9D" w:rsidP="00B924CC">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06E92C9" w14:textId="77777777" w:rsidR="00CB4D9D" w:rsidRPr="00EA5FA7" w:rsidRDefault="00CB4D9D" w:rsidP="00B924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D01FD89" w14:textId="77777777" w:rsidR="00CB4D9D" w:rsidRPr="00EA5FA7" w:rsidRDefault="00CB4D9D" w:rsidP="00B924CC">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0686CC8" w14:textId="77777777" w:rsidR="00CB4D9D" w:rsidRPr="00EA5FA7" w:rsidRDefault="00CB4D9D" w:rsidP="00B924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21D972" w14:textId="77777777" w:rsidR="00CB4D9D" w:rsidRPr="00EA5FA7" w:rsidRDefault="00CB4D9D" w:rsidP="00B924CC">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9FCB5F" w14:textId="77777777" w:rsidR="00CB4D9D" w:rsidRPr="00EA5FA7" w:rsidRDefault="00CB4D9D" w:rsidP="00B924CC">
            <w:pPr>
              <w:pStyle w:val="TAC"/>
              <w:keepNext w:val="0"/>
              <w:keepLines w:val="0"/>
              <w:widowControl w:val="0"/>
              <w:rPr>
                <w:rFonts w:eastAsia="Batang"/>
              </w:rPr>
            </w:pPr>
          </w:p>
        </w:tc>
      </w:tr>
      <w:tr w:rsidR="00CB4D9D" w14:paraId="2102FC83" w14:textId="77777777" w:rsidTr="00B924CC">
        <w:tc>
          <w:tcPr>
            <w:tcW w:w="2160" w:type="dxa"/>
          </w:tcPr>
          <w:p w14:paraId="00F1D3B2" w14:textId="77777777" w:rsidR="00CB4D9D" w:rsidRDefault="00CB4D9D" w:rsidP="00B924CC">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58530723" w14:textId="77777777" w:rsidR="00CB4D9D" w:rsidRDefault="00CB4D9D" w:rsidP="00B924CC">
            <w:pPr>
              <w:pStyle w:val="TAL"/>
              <w:keepNext w:val="0"/>
              <w:keepLines w:val="0"/>
              <w:widowControl w:val="0"/>
            </w:pPr>
          </w:p>
        </w:tc>
        <w:tc>
          <w:tcPr>
            <w:tcW w:w="1080" w:type="dxa"/>
          </w:tcPr>
          <w:p w14:paraId="0445C1C1" w14:textId="77777777" w:rsidR="00CB4D9D" w:rsidRDefault="00CB4D9D" w:rsidP="00B924CC">
            <w:pPr>
              <w:pStyle w:val="TAL"/>
              <w:keepNext w:val="0"/>
              <w:keepLines w:val="0"/>
              <w:widowControl w:val="0"/>
              <w:rPr>
                <w:i/>
              </w:rPr>
            </w:pPr>
            <w:r>
              <w:rPr>
                <w:i/>
              </w:rPr>
              <w:t>0..1</w:t>
            </w:r>
          </w:p>
        </w:tc>
        <w:tc>
          <w:tcPr>
            <w:tcW w:w="1512" w:type="dxa"/>
          </w:tcPr>
          <w:p w14:paraId="0326C79C" w14:textId="77777777" w:rsidR="00CB4D9D" w:rsidRDefault="00CB4D9D" w:rsidP="00B924CC">
            <w:pPr>
              <w:pStyle w:val="TAL"/>
              <w:keepNext w:val="0"/>
              <w:keepLines w:val="0"/>
              <w:widowControl w:val="0"/>
            </w:pPr>
          </w:p>
        </w:tc>
        <w:tc>
          <w:tcPr>
            <w:tcW w:w="1728" w:type="dxa"/>
          </w:tcPr>
          <w:p w14:paraId="01C44B85" w14:textId="77777777" w:rsidR="00CB4D9D" w:rsidRDefault="00CB4D9D" w:rsidP="00B924CC">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6291E85C" w14:textId="77777777" w:rsidR="00CB4D9D" w:rsidRDefault="00CB4D9D" w:rsidP="00B924CC">
            <w:pPr>
              <w:pStyle w:val="TAC"/>
              <w:keepNext w:val="0"/>
              <w:keepLines w:val="0"/>
              <w:widowControl w:val="0"/>
            </w:pPr>
            <w:r>
              <w:rPr>
                <w:lang w:eastAsia="zh-CN"/>
              </w:rPr>
              <w:t>YES</w:t>
            </w:r>
          </w:p>
        </w:tc>
        <w:tc>
          <w:tcPr>
            <w:tcW w:w="1080" w:type="dxa"/>
          </w:tcPr>
          <w:p w14:paraId="128C075B" w14:textId="77777777" w:rsidR="00CB4D9D" w:rsidRDefault="00CB4D9D" w:rsidP="00B924CC">
            <w:pPr>
              <w:pStyle w:val="TAC"/>
              <w:keepNext w:val="0"/>
              <w:keepLines w:val="0"/>
              <w:widowControl w:val="0"/>
              <w:rPr>
                <w:lang w:eastAsia="zh-CN"/>
              </w:rPr>
            </w:pPr>
            <w:r>
              <w:rPr>
                <w:lang w:eastAsia="zh-CN"/>
              </w:rPr>
              <w:t>ignore</w:t>
            </w:r>
          </w:p>
        </w:tc>
      </w:tr>
      <w:tr w:rsidR="00CB4D9D" w14:paraId="616D3AAC" w14:textId="77777777" w:rsidTr="00B924CC">
        <w:tc>
          <w:tcPr>
            <w:tcW w:w="2160" w:type="dxa"/>
          </w:tcPr>
          <w:p w14:paraId="0A9DE7E3" w14:textId="77777777" w:rsidR="00CB4D9D" w:rsidRPr="0030753D" w:rsidRDefault="00CB4D9D" w:rsidP="00B924CC">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66D5AF14" w14:textId="77777777" w:rsidR="00CB4D9D" w:rsidRDefault="00CB4D9D" w:rsidP="00B924CC">
            <w:pPr>
              <w:pStyle w:val="TAL"/>
              <w:keepNext w:val="0"/>
              <w:keepLines w:val="0"/>
              <w:widowControl w:val="0"/>
            </w:pPr>
          </w:p>
        </w:tc>
        <w:tc>
          <w:tcPr>
            <w:tcW w:w="1080" w:type="dxa"/>
          </w:tcPr>
          <w:p w14:paraId="2EAA7446"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C3B6B62" w14:textId="77777777" w:rsidR="00CB4D9D" w:rsidRDefault="00CB4D9D" w:rsidP="00B924CC">
            <w:pPr>
              <w:pStyle w:val="TAL"/>
              <w:keepNext w:val="0"/>
              <w:keepLines w:val="0"/>
              <w:widowControl w:val="0"/>
            </w:pPr>
          </w:p>
        </w:tc>
        <w:tc>
          <w:tcPr>
            <w:tcW w:w="1728" w:type="dxa"/>
          </w:tcPr>
          <w:p w14:paraId="6E937327" w14:textId="77777777" w:rsidR="00CB4D9D" w:rsidRDefault="00CB4D9D" w:rsidP="00B924CC">
            <w:pPr>
              <w:pStyle w:val="TAL"/>
              <w:keepNext w:val="0"/>
              <w:keepLines w:val="0"/>
              <w:widowControl w:val="0"/>
            </w:pPr>
          </w:p>
        </w:tc>
        <w:tc>
          <w:tcPr>
            <w:tcW w:w="1080" w:type="dxa"/>
          </w:tcPr>
          <w:p w14:paraId="29B5963B" w14:textId="77777777" w:rsidR="00CB4D9D" w:rsidRDefault="00CB4D9D" w:rsidP="00B924CC">
            <w:pPr>
              <w:pStyle w:val="TAC"/>
              <w:keepNext w:val="0"/>
              <w:keepLines w:val="0"/>
              <w:widowControl w:val="0"/>
            </w:pPr>
            <w:r>
              <w:rPr>
                <w:lang w:eastAsia="zh-CN"/>
              </w:rPr>
              <w:t>EACH</w:t>
            </w:r>
          </w:p>
        </w:tc>
        <w:tc>
          <w:tcPr>
            <w:tcW w:w="1080" w:type="dxa"/>
          </w:tcPr>
          <w:p w14:paraId="3651210A" w14:textId="77777777" w:rsidR="00CB4D9D" w:rsidRDefault="00CB4D9D" w:rsidP="00B924CC">
            <w:pPr>
              <w:pStyle w:val="TAC"/>
              <w:keepNext w:val="0"/>
              <w:keepLines w:val="0"/>
              <w:widowControl w:val="0"/>
              <w:rPr>
                <w:lang w:eastAsia="zh-CN"/>
              </w:rPr>
            </w:pPr>
            <w:r>
              <w:rPr>
                <w:lang w:eastAsia="zh-CN"/>
              </w:rPr>
              <w:t>ignore</w:t>
            </w:r>
          </w:p>
        </w:tc>
      </w:tr>
      <w:tr w:rsidR="00CB4D9D" w14:paraId="4B7D815D" w14:textId="77777777" w:rsidTr="00B924CC">
        <w:tc>
          <w:tcPr>
            <w:tcW w:w="2160" w:type="dxa"/>
          </w:tcPr>
          <w:p w14:paraId="3670C19C" w14:textId="77777777" w:rsidR="00CB4D9D" w:rsidRDefault="00CB4D9D" w:rsidP="00B924CC">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1EC05172"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530138BC" w14:textId="77777777" w:rsidR="00CB4D9D" w:rsidRDefault="00CB4D9D" w:rsidP="00B924CC">
            <w:pPr>
              <w:pStyle w:val="TAL"/>
              <w:keepNext w:val="0"/>
              <w:keepLines w:val="0"/>
              <w:widowControl w:val="0"/>
              <w:rPr>
                <w:i/>
              </w:rPr>
            </w:pPr>
          </w:p>
        </w:tc>
        <w:tc>
          <w:tcPr>
            <w:tcW w:w="1512" w:type="dxa"/>
          </w:tcPr>
          <w:p w14:paraId="70EA7895"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Pr>
          <w:p w14:paraId="6E20E8BB" w14:textId="77777777" w:rsidR="00CB4D9D" w:rsidRDefault="00CB4D9D" w:rsidP="00B924CC">
            <w:pPr>
              <w:pStyle w:val="TAL"/>
              <w:keepNext w:val="0"/>
              <w:keepLines w:val="0"/>
              <w:widowControl w:val="0"/>
            </w:pPr>
          </w:p>
        </w:tc>
        <w:tc>
          <w:tcPr>
            <w:tcW w:w="1080" w:type="dxa"/>
          </w:tcPr>
          <w:p w14:paraId="7F8D50D4"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6B62E1CE" w14:textId="77777777" w:rsidR="00CB4D9D" w:rsidRDefault="00CB4D9D" w:rsidP="00B924CC">
            <w:pPr>
              <w:pStyle w:val="TAC"/>
              <w:keepNext w:val="0"/>
              <w:keepLines w:val="0"/>
              <w:widowControl w:val="0"/>
              <w:rPr>
                <w:lang w:eastAsia="zh-CN"/>
              </w:rPr>
            </w:pPr>
          </w:p>
        </w:tc>
      </w:tr>
      <w:tr w:rsidR="00CB4D9D" w14:paraId="430C739C" w14:textId="77777777" w:rsidTr="00B924CC">
        <w:tc>
          <w:tcPr>
            <w:tcW w:w="2160" w:type="dxa"/>
          </w:tcPr>
          <w:p w14:paraId="28D8AB6C" w14:textId="77777777" w:rsidR="00CB4D9D" w:rsidRDefault="00CB4D9D" w:rsidP="00B924CC">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1B351186" w14:textId="77777777" w:rsidR="00CB4D9D" w:rsidRDefault="00CB4D9D" w:rsidP="00B924CC">
            <w:pPr>
              <w:pStyle w:val="TAL"/>
              <w:keepNext w:val="0"/>
              <w:keepLines w:val="0"/>
              <w:widowControl w:val="0"/>
            </w:pPr>
          </w:p>
        </w:tc>
        <w:tc>
          <w:tcPr>
            <w:tcW w:w="1080" w:type="dxa"/>
          </w:tcPr>
          <w:p w14:paraId="5DEDF980" w14:textId="77777777" w:rsidR="00CB4D9D" w:rsidRDefault="00CB4D9D" w:rsidP="00B924CC">
            <w:pPr>
              <w:pStyle w:val="TAL"/>
              <w:keepNext w:val="0"/>
              <w:keepLines w:val="0"/>
              <w:widowControl w:val="0"/>
              <w:rPr>
                <w:i/>
              </w:rPr>
            </w:pPr>
            <w:r>
              <w:rPr>
                <w:i/>
              </w:rPr>
              <w:t>0..1</w:t>
            </w:r>
          </w:p>
        </w:tc>
        <w:tc>
          <w:tcPr>
            <w:tcW w:w="1512" w:type="dxa"/>
          </w:tcPr>
          <w:p w14:paraId="0D8989B5" w14:textId="77777777" w:rsidR="00CB4D9D" w:rsidRDefault="00CB4D9D" w:rsidP="00B924CC">
            <w:pPr>
              <w:pStyle w:val="TAL"/>
              <w:keepNext w:val="0"/>
              <w:keepLines w:val="0"/>
              <w:widowControl w:val="0"/>
            </w:pPr>
          </w:p>
        </w:tc>
        <w:tc>
          <w:tcPr>
            <w:tcW w:w="1728" w:type="dxa"/>
          </w:tcPr>
          <w:p w14:paraId="70748EF0" w14:textId="77777777" w:rsidR="00CB4D9D" w:rsidRDefault="00CB4D9D" w:rsidP="00B924CC">
            <w:pPr>
              <w:pStyle w:val="TAL"/>
              <w:keepNext w:val="0"/>
              <w:keepLines w:val="0"/>
              <w:widowControl w:val="0"/>
            </w:pPr>
            <w:r>
              <w:t xml:space="preserve">The List of </w:t>
            </w:r>
            <w:r>
              <w:rPr>
                <w:rFonts w:hint="eastAsia"/>
                <w:lang w:val="en-US" w:eastAsia="zh-CN"/>
              </w:rPr>
              <w:t xml:space="preserve">SL </w:t>
            </w:r>
            <w:r>
              <w:t xml:space="preserve">DRBs which are </w:t>
            </w:r>
            <w:r>
              <w:lastRenderedPageBreak/>
              <w:t xml:space="preserve">successfully </w:t>
            </w:r>
            <w:r>
              <w:rPr>
                <w:rFonts w:hint="eastAsia"/>
                <w:lang w:val="en-US" w:eastAsia="zh-CN"/>
              </w:rPr>
              <w:t>modified</w:t>
            </w:r>
            <w:r>
              <w:t>.</w:t>
            </w:r>
          </w:p>
        </w:tc>
        <w:tc>
          <w:tcPr>
            <w:tcW w:w="1080" w:type="dxa"/>
          </w:tcPr>
          <w:p w14:paraId="429C7124" w14:textId="77777777" w:rsidR="00CB4D9D" w:rsidRDefault="00CB4D9D" w:rsidP="00B924CC">
            <w:pPr>
              <w:pStyle w:val="TAC"/>
              <w:keepNext w:val="0"/>
              <w:keepLines w:val="0"/>
              <w:widowControl w:val="0"/>
            </w:pPr>
            <w:r>
              <w:rPr>
                <w:lang w:eastAsia="zh-CN"/>
              </w:rPr>
              <w:lastRenderedPageBreak/>
              <w:t>YES</w:t>
            </w:r>
          </w:p>
        </w:tc>
        <w:tc>
          <w:tcPr>
            <w:tcW w:w="1080" w:type="dxa"/>
          </w:tcPr>
          <w:p w14:paraId="06AD57C2" w14:textId="77777777" w:rsidR="00CB4D9D" w:rsidRDefault="00CB4D9D" w:rsidP="00B924CC">
            <w:pPr>
              <w:pStyle w:val="TAC"/>
              <w:keepNext w:val="0"/>
              <w:keepLines w:val="0"/>
              <w:widowControl w:val="0"/>
              <w:rPr>
                <w:lang w:eastAsia="zh-CN"/>
              </w:rPr>
            </w:pPr>
            <w:r>
              <w:rPr>
                <w:lang w:eastAsia="zh-CN"/>
              </w:rPr>
              <w:t>ignore</w:t>
            </w:r>
          </w:p>
        </w:tc>
      </w:tr>
      <w:tr w:rsidR="00CB4D9D" w14:paraId="0471F8E9" w14:textId="77777777" w:rsidTr="00B924CC">
        <w:tc>
          <w:tcPr>
            <w:tcW w:w="2160" w:type="dxa"/>
          </w:tcPr>
          <w:p w14:paraId="4FBC021C" w14:textId="77777777" w:rsidR="00CB4D9D" w:rsidRPr="0030753D" w:rsidRDefault="00CB4D9D" w:rsidP="00B924CC">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7AA9CF39" w14:textId="77777777" w:rsidR="00CB4D9D" w:rsidRDefault="00CB4D9D" w:rsidP="00B924CC">
            <w:pPr>
              <w:pStyle w:val="TAL"/>
              <w:keepNext w:val="0"/>
              <w:keepLines w:val="0"/>
              <w:widowControl w:val="0"/>
            </w:pPr>
          </w:p>
        </w:tc>
        <w:tc>
          <w:tcPr>
            <w:tcW w:w="1080" w:type="dxa"/>
          </w:tcPr>
          <w:p w14:paraId="5F7FC2DA"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3631CDB" w14:textId="77777777" w:rsidR="00CB4D9D" w:rsidRDefault="00CB4D9D" w:rsidP="00B924CC">
            <w:pPr>
              <w:pStyle w:val="TAL"/>
              <w:keepNext w:val="0"/>
              <w:keepLines w:val="0"/>
              <w:widowControl w:val="0"/>
            </w:pPr>
          </w:p>
        </w:tc>
        <w:tc>
          <w:tcPr>
            <w:tcW w:w="1728" w:type="dxa"/>
          </w:tcPr>
          <w:p w14:paraId="4C56DA78" w14:textId="77777777" w:rsidR="00CB4D9D" w:rsidRDefault="00CB4D9D" w:rsidP="00B924CC">
            <w:pPr>
              <w:pStyle w:val="TAL"/>
              <w:keepNext w:val="0"/>
              <w:keepLines w:val="0"/>
              <w:widowControl w:val="0"/>
            </w:pPr>
          </w:p>
        </w:tc>
        <w:tc>
          <w:tcPr>
            <w:tcW w:w="1080" w:type="dxa"/>
          </w:tcPr>
          <w:p w14:paraId="3B08106D" w14:textId="77777777" w:rsidR="00CB4D9D" w:rsidRDefault="00CB4D9D" w:rsidP="00B924CC">
            <w:pPr>
              <w:pStyle w:val="TAC"/>
              <w:keepNext w:val="0"/>
              <w:keepLines w:val="0"/>
              <w:widowControl w:val="0"/>
            </w:pPr>
            <w:r>
              <w:rPr>
                <w:lang w:eastAsia="zh-CN"/>
              </w:rPr>
              <w:t>EACH</w:t>
            </w:r>
          </w:p>
        </w:tc>
        <w:tc>
          <w:tcPr>
            <w:tcW w:w="1080" w:type="dxa"/>
          </w:tcPr>
          <w:p w14:paraId="3F6AEF7A" w14:textId="77777777" w:rsidR="00CB4D9D" w:rsidRDefault="00CB4D9D" w:rsidP="00B924CC">
            <w:pPr>
              <w:pStyle w:val="TAC"/>
              <w:keepNext w:val="0"/>
              <w:keepLines w:val="0"/>
              <w:widowControl w:val="0"/>
              <w:rPr>
                <w:lang w:eastAsia="zh-CN"/>
              </w:rPr>
            </w:pPr>
            <w:r>
              <w:rPr>
                <w:lang w:eastAsia="zh-CN"/>
              </w:rPr>
              <w:t>ignore</w:t>
            </w:r>
          </w:p>
        </w:tc>
      </w:tr>
      <w:tr w:rsidR="00CB4D9D" w14:paraId="54F66D1A" w14:textId="77777777" w:rsidTr="00B924CC">
        <w:tc>
          <w:tcPr>
            <w:tcW w:w="2160" w:type="dxa"/>
          </w:tcPr>
          <w:p w14:paraId="2366B11A" w14:textId="77777777" w:rsidR="00CB4D9D" w:rsidRDefault="00CB4D9D" w:rsidP="00B924CC">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35A4FD99"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15A1B78B" w14:textId="77777777" w:rsidR="00CB4D9D" w:rsidRDefault="00CB4D9D" w:rsidP="00B924CC">
            <w:pPr>
              <w:pStyle w:val="TAL"/>
              <w:keepNext w:val="0"/>
              <w:keepLines w:val="0"/>
              <w:widowControl w:val="0"/>
              <w:rPr>
                <w:i/>
              </w:rPr>
            </w:pPr>
          </w:p>
        </w:tc>
        <w:tc>
          <w:tcPr>
            <w:tcW w:w="1512" w:type="dxa"/>
          </w:tcPr>
          <w:p w14:paraId="780B049E" w14:textId="77777777" w:rsidR="00CB4D9D" w:rsidRDefault="00CB4D9D" w:rsidP="00B924CC">
            <w:pPr>
              <w:pStyle w:val="TAL"/>
              <w:keepNext w:val="0"/>
              <w:keepLines w:val="0"/>
              <w:widowControl w:val="0"/>
              <w:rPr>
                <w:lang w:val="en-US" w:eastAsia="zh-CN"/>
              </w:rPr>
            </w:pPr>
            <w:r>
              <w:rPr>
                <w:rFonts w:hint="eastAsia"/>
                <w:lang w:val="en-US" w:eastAsia="zh-CN"/>
              </w:rPr>
              <w:t>9.3.1.120</w:t>
            </w:r>
          </w:p>
        </w:tc>
        <w:tc>
          <w:tcPr>
            <w:tcW w:w="1728" w:type="dxa"/>
          </w:tcPr>
          <w:p w14:paraId="59BD1948" w14:textId="77777777" w:rsidR="00CB4D9D" w:rsidRDefault="00CB4D9D" w:rsidP="00B924CC">
            <w:pPr>
              <w:pStyle w:val="TAL"/>
              <w:keepNext w:val="0"/>
              <w:keepLines w:val="0"/>
              <w:widowControl w:val="0"/>
            </w:pPr>
          </w:p>
        </w:tc>
        <w:tc>
          <w:tcPr>
            <w:tcW w:w="1080" w:type="dxa"/>
          </w:tcPr>
          <w:p w14:paraId="467FD0F9"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3080B6ED" w14:textId="77777777" w:rsidR="00CB4D9D" w:rsidRDefault="00CB4D9D" w:rsidP="00B924CC">
            <w:pPr>
              <w:pStyle w:val="TAC"/>
              <w:keepNext w:val="0"/>
              <w:keepLines w:val="0"/>
              <w:widowControl w:val="0"/>
              <w:rPr>
                <w:lang w:eastAsia="zh-CN"/>
              </w:rPr>
            </w:pPr>
          </w:p>
        </w:tc>
      </w:tr>
      <w:tr w:rsidR="00CB4D9D" w14:paraId="24377A65" w14:textId="77777777" w:rsidTr="00B924CC">
        <w:tc>
          <w:tcPr>
            <w:tcW w:w="2160" w:type="dxa"/>
          </w:tcPr>
          <w:p w14:paraId="0CC45178" w14:textId="77777777" w:rsidR="00CB4D9D" w:rsidRDefault="00CB4D9D" w:rsidP="00B924CC">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14:paraId="627625F5" w14:textId="77777777" w:rsidR="00CB4D9D" w:rsidRDefault="00CB4D9D" w:rsidP="00B924CC">
            <w:pPr>
              <w:pStyle w:val="TAL"/>
              <w:keepNext w:val="0"/>
              <w:keepLines w:val="0"/>
              <w:widowControl w:val="0"/>
            </w:pPr>
          </w:p>
        </w:tc>
        <w:tc>
          <w:tcPr>
            <w:tcW w:w="1080" w:type="dxa"/>
          </w:tcPr>
          <w:p w14:paraId="699B1F23" w14:textId="77777777" w:rsidR="00CB4D9D" w:rsidRDefault="00CB4D9D" w:rsidP="00B924CC">
            <w:pPr>
              <w:pStyle w:val="TAL"/>
              <w:keepNext w:val="0"/>
              <w:keepLines w:val="0"/>
              <w:widowControl w:val="0"/>
              <w:rPr>
                <w:i/>
              </w:rPr>
            </w:pPr>
            <w:r>
              <w:rPr>
                <w:i/>
              </w:rPr>
              <w:t>0..1</w:t>
            </w:r>
          </w:p>
        </w:tc>
        <w:tc>
          <w:tcPr>
            <w:tcW w:w="1512" w:type="dxa"/>
          </w:tcPr>
          <w:p w14:paraId="7F067A92" w14:textId="77777777" w:rsidR="00CB4D9D" w:rsidRDefault="00CB4D9D" w:rsidP="00B924CC">
            <w:pPr>
              <w:pStyle w:val="TAL"/>
              <w:keepNext w:val="0"/>
              <w:keepLines w:val="0"/>
              <w:widowControl w:val="0"/>
            </w:pPr>
          </w:p>
        </w:tc>
        <w:tc>
          <w:tcPr>
            <w:tcW w:w="1728" w:type="dxa"/>
          </w:tcPr>
          <w:p w14:paraId="369932B8" w14:textId="77777777" w:rsidR="00CB4D9D" w:rsidRDefault="00CB4D9D" w:rsidP="00B924CC">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2E3B841A"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Pr>
          <w:p w14:paraId="3C47A952"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37306D3F" w14:textId="77777777" w:rsidTr="00B924CC">
        <w:tc>
          <w:tcPr>
            <w:tcW w:w="2160" w:type="dxa"/>
          </w:tcPr>
          <w:p w14:paraId="7F5F32BA" w14:textId="77777777" w:rsidR="00CB4D9D" w:rsidRPr="0030753D" w:rsidRDefault="00CB4D9D" w:rsidP="00B924CC">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14:paraId="022A1910" w14:textId="77777777" w:rsidR="00CB4D9D" w:rsidRDefault="00CB4D9D" w:rsidP="00B924CC">
            <w:pPr>
              <w:pStyle w:val="TAL"/>
              <w:keepNext w:val="0"/>
              <w:keepLines w:val="0"/>
              <w:widowControl w:val="0"/>
            </w:pPr>
          </w:p>
        </w:tc>
        <w:tc>
          <w:tcPr>
            <w:tcW w:w="1080" w:type="dxa"/>
          </w:tcPr>
          <w:p w14:paraId="2410284C"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1AE6A8E8" w14:textId="77777777" w:rsidR="00CB4D9D" w:rsidRDefault="00CB4D9D" w:rsidP="00B924CC">
            <w:pPr>
              <w:pStyle w:val="TAL"/>
              <w:keepNext w:val="0"/>
              <w:keepLines w:val="0"/>
              <w:widowControl w:val="0"/>
            </w:pPr>
          </w:p>
        </w:tc>
        <w:tc>
          <w:tcPr>
            <w:tcW w:w="1728" w:type="dxa"/>
          </w:tcPr>
          <w:p w14:paraId="1DEA86BA" w14:textId="77777777" w:rsidR="00CB4D9D" w:rsidRDefault="00CB4D9D" w:rsidP="00B924CC">
            <w:pPr>
              <w:pStyle w:val="TAL"/>
              <w:keepNext w:val="0"/>
              <w:keepLines w:val="0"/>
              <w:widowControl w:val="0"/>
            </w:pPr>
          </w:p>
        </w:tc>
        <w:tc>
          <w:tcPr>
            <w:tcW w:w="1080" w:type="dxa"/>
          </w:tcPr>
          <w:p w14:paraId="493F5B1F"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Pr>
          <w:p w14:paraId="1E978E07"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6F405AE5" w14:textId="77777777" w:rsidTr="00B924CC">
        <w:tc>
          <w:tcPr>
            <w:tcW w:w="2160" w:type="dxa"/>
          </w:tcPr>
          <w:p w14:paraId="57DBE765" w14:textId="77777777" w:rsidR="00CB4D9D" w:rsidRDefault="00CB4D9D" w:rsidP="00B924CC">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2A4901E8"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4DDAF08E" w14:textId="77777777" w:rsidR="00CB4D9D" w:rsidRDefault="00CB4D9D" w:rsidP="00B924CC">
            <w:pPr>
              <w:pStyle w:val="TAL"/>
              <w:keepNext w:val="0"/>
              <w:keepLines w:val="0"/>
              <w:widowControl w:val="0"/>
              <w:rPr>
                <w:i/>
              </w:rPr>
            </w:pPr>
          </w:p>
        </w:tc>
        <w:tc>
          <w:tcPr>
            <w:tcW w:w="1512" w:type="dxa"/>
          </w:tcPr>
          <w:p w14:paraId="634B582B" w14:textId="77777777" w:rsidR="00CB4D9D" w:rsidRDefault="00CB4D9D" w:rsidP="00B924CC">
            <w:pPr>
              <w:pStyle w:val="TAL"/>
              <w:keepNext w:val="0"/>
              <w:keepLines w:val="0"/>
              <w:widowControl w:val="0"/>
            </w:pPr>
            <w:r>
              <w:rPr>
                <w:rFonts w:hint="eastAsia"/>
                <w:lang w:val="en-US" w:eastAsia="zh-CN"/>
              </w:rPr>
              <w:t>9.3.1.120</w:t>
            </w:r>
          </w:p>
        </w:tc>
        <w:tc>
          <w:tcPr>
            <w:tcW w:w="1728" w:type="dxa"/>
          </w:tcPr>
          <w:p w14:paraId="5C8248A1" w14:textId="77777777" w:rsidR="00CB4D9D" w:rsidRDefault="00CB4D9D" w:rsidP="00B924CC">
            <w:pPr>
              <w:pStyle w:val="TAL"/>
              <w:keepNext w:val="0"/>
              <w:keepLines w:val="0"/>
              <w:widowControl w:val="0"/>
            </w:pPr>
          </w:p>
        </w:tc>
        <w:tc>
          <w:tcPr>
            <w:tcW w:w="1080" w:type="dxa"/>
          </w:tcPr>
          <w:p w14:paraId="0D292E9E"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7FEE2CF9" w14:textId="77777777" w:rsidR="00CB4D9D" w:rsidRDefault="00CB4D9D" w:rsidP="00B924CC">
            <w:pPr>
              <w:pStyle w:val="TAC"/>
              <w:keepNext w:val="0"/>
              <w:keepLines w:val="0"/>
              <w:widowControl w:val="0"/>
              <w:rPr>
                <w:lang w:eastAsia="zh-CN"/>
              </w:rPr>
            </w:pPr>
          </w:p>
        </w:tc>
      </w:tr>
      <w:tr w:rsidR="00CB4D9D" w14:paraId="1F018D60" w14:textId="77777777" w:rsidTr="00B924CC">
        <w:tc>
          <w:tcPr>
            <w:tcW w:w="2160" w:type="dxa"/>
          </w:tcPr>
          <w:p w14:paraId="12EBE893" w14:textId="77777777" w:rsidR="00CB4D9D" w:rsidRDefault="00CB4D9D" w:rsidP="00B924CC">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14:paraId="7F45F9BC"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Pr>
          <w:p w14:paraId="3A8A9330" w14:textId="77777777" w:rsidR="00CB4D9D" w:rsidRDefault="00CB4D9D" w:rsidP="00B924CC">
            <w:pPr>
              <w:pStyle w:val="TAL"/>
              <w:keepNext w:val="0"/>
              <w:keepLines w:val="0"/>
              <w:widowControl w:val="0"/>
              <w:rPr>
                <w:i/>
              </w:rPr>
            </w:pPr>
          </w:p>
        </w:tc>
        <w:tc>
          <w:tcPr>
            <w:tcW w:w="1512" w:type="dxa"/>
          </w:tcPr>
          <w:p w14:paraId="713D75DF" w14:textId="77777777" w:rsidR="00CB4D9D" w:rsidRDefault="00CB4D9D" w:rsidP="00B924CC">
            <w:pPr>
              <w:pStyle w:val="TAL"/>
              <w:keepNext w:val="0"/>
              <w:keepLines w:val="0"/>
              <w:widowControl w:val="0"/>
              <w:rPr>
                <w:lang w:val="en-US" w:eastAsia="zh-CN"/>
              </w:rPr>
            </w:pPr>
            <w:r>
              <w:rPr>
                <w:rFonts w:hint="eastAsia"/>
                <w:lang w:val="en-US" w:eastAsia="zh-CN"/>
              </w:rPr>
              <w:t>9.3.1.2</w:t>
            </w:r>
          </w:p>
        </w:tc>
        <w:tc>
          <w:tcPr>
            <w:tcW w:w="1728" w:type="dxa"/>
          </w:tcPr>
          <w:p w14:paraId="5DDFD941" w14:textId="77777777" w:rsidR="00CB4D9D" w:rsidRDefault="00CB4D9D" w:rsidP="00B924CC">
            <w:pPr>
              <w:pStyle w:val="TAL"/>
              <w:keepNext w:val="0"/>
              <w:keepLines w:val="0"/>
              <w:widowControl w:val="0"/>
            </w:pPr>
          </w:p>
        </w:tc>
        <w:tc>
          <w:tcPr>
            <w:tcW w:w="1080" w:type="dxa"/>
          </w:tcPr>
          <w:p w14:paraId="6F9E8C5F"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307BF8B9" w14:textId="77777777" w:rsidR="00CB4D9D" w:rsidRDefault="00CB4D9D" w:rsidP="00B924CC">
            <w:pPr>
              <w:pStyle w:val="TAC"/>
              <w:keepNext w:val="0"/>
              <w:keepLines w:val="0"/>
              <w:widowControl w:val="0"/>
              <w:rPr>
                <w:lang w:eastAsia="zh-CN"/>
              </w:rPr>
            </w:pPr>
          </w:p>
        </w:tc>
      </w:tr>
      <w:tr w:rsidR="00CB4D9D" w14:paraId="11E1FF09" w14:textId="77777777" w:rsidTr="00B924CC">
        <w:tc>
          <w:tcPr>
            <w:tcW w:w="2160" w:type="dxa"/>
          </w:tcPr>
          <w:p w14:paraId="1999703F" w14:textId="77777777" w:rsidR="00CB4D9D" w:rsidRDefault="00CB4D9D" w:rsidP="00B924CC">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2E73E898" w14:textId="77777777" w:rsidR="00CB4D9D" w:rsidRDefault="00CB4D9D" w:rsidP="00B924CC">
            <w:pPr>
              <w:pStyle w:val="TAL"/>
              <w:keepNext w:val="0"/>
              <w:keepLines w:val="0"/>
              <w:widowControl w:val="0"/>
            </w:pPr>
          </w:p>
        </w:tc>
        <w:tc>
          <w:tcPr>
            <w:tcW w:w="1080" w:type="dxa"/>
          </w:tcPr>
          <w:p w14:paraId="2FAEE28A" w14:textId="77777777" w:rsidR="00CB4D9D" w:rsidRDefault="00CB4D9D" w:rsidP="00B924CC">
            <w:pPr>
              <w:pStyle w:val="TAL"/>
              <w:keepNext w:val="0"/>
              <w:keepLines w:val="0"/>
              <w:widowControl w:val="0"/>
              <w:rPr>
                <w:i/>
              </w:rPr>
            </w:pPr>
            <w:r>
              <w:rPr>
                <w:i/>
              </w:rPr>
              <w:t>0..1</w:t>
            </w:r>
          </w:p>
        </w:tc>
        <w:tc>
          <w:tcPr>
            <w:tcW w:w="1512" w:type="dxa"/>
          </w:tcPr>
          <w:p w14:paraId="6335A15F" w14:textId="77777777" w:rsidR="00CB4D9D" w:rsidRDefault="00CB4D9D" w:rsidP="00B924CC">
            <w:pPr>
              <w:pStyle w:val="TAL"/>
              <w:keepNext w:val="0"/>
              <w:keepLines w:val="0"/>
              <w:widowControl w:val="0"/>
            </w:pPr>
          </w:p>
        </w:tc>
        <w:tc>
          <w:tcPr>
            <w:tcW w:w="1728" w:type="dxa"/>
          </w:tcPr>
          <w:p w14:paraId="1B7CA02B" w14:textId="77777777" w:rsidR="00CB4D9D" w:rsidRDefault="00CB4D9D" w:rsidP="00B924CC">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17193F41" w14:textId="77777777" w:rsidR="00CB4D9D" w:rsidRDefault="00CB4D9D" w:rsidP="00B924CC">
            <w:pPr>
              <w:pStyle w:val="TAC"/>
              <w:keepNext w:val="0"/>
              <w:keepLines w:val="0"/>
              <w:widowControl w:val="0"/>
              <w:rPr>
                <w:lang w:val="en-US" w:eastAsia="zh-CN"/>
              </w:rPr>
            </w:pPr>
            <w:r>
              <w:rPr>
                <w:rFonts w:hint="eastAsia"/>
                <w:lang w:val="en-US" w:eastAsia="zh-CN"/>
              </w:rPr>
              <w:t>YES</w:t>
            </w:r>
          </w:p>
        </w:tc>
        <w:tc>
          <w:tcPr>
            <w:tcW w:w="1080" w:type="dxa"/>
          </w:tcPr>
          <w:p w14:paraId="3E9C6BD7"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46CA3E9C" w14:textId="77777777" w:rsidTr="00B924CC">
        <w:tc>
          <w:tcPr>
            <w:tcW w:w="2160" w:type="dxa"/>
          </w:tcPr>
          <w:p w14:paraId="2601AD46" w14:textId="77777777" w:rsidR="00CB4D9D" w:rsidRPr="0030753D" w:rsidRDefault="00CB4D9D" w:rsidP="00B924CC">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29612854" w14:textId="77777777" w:rsidR="00CB4D9D" w:rsidRDefault="00CB4D9D" w:rsidP="00B924CC">
            <w:pPr>
              <w:pStyle w:val="TAL"/>
              <w:keepNext w:val="0"/>
              <w:keepLines w:val="0"/>
              <w:widowControl w:val="0"/>
            </w:pPr>
          </w:p>
        </w:tc>
        <w:tc>
          <w:tcPr>
            <w:tcW w:w="1080" w:type="dxa"/>
          </w:tcPr>
          <w:p w14:paraId="0F54E673" w14:textId="77777777" w:rsidR="00CB4D9D" w:rsidRDefault="00CB4D9D" w:rsidP="00B924C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47198BA4" w14:textId="77777777" w:rsidR="00CB4D9D" w:rsidRDefault="00CB4D9D" w:rsidP="00B924CC">
            <w:pPr>
              <w:pStyle w:val="TAL"/>
              <w:keepNext w:val="0"/>
              <w:keepLines w:val="0"/>
              <w:widowControl w:val="0"/>
            </w:pPr>
          </w:p>
        </w:tc>
        <w:tc>
          <w:tcPr>
            <w:tcW w:w="1728" w:type="dxa"/>
          </w:tcPr>
          <w:p w14:paraId="3A0EDF75" w14:textId="77777777" w:rsidR="00CB4D9D" w:rsidRDefault="00CB4D9D" w:rsidP="00B924CC">
            <w:pPr>
              <w:pStyle w:val="TAL"/>
              <w:keepNext w:val="0"/>
              <w:keepLines w:val="0"/>
              <w:widowControl w:val="0"/>
            </w:pPr>
          </w:p>
        </w:tc>
        <w:tc>
          <w:tcPr>
            <w:tcW w:w="1080" w:type="dxa"/>
          </w:tcPr>
          <w:p w14:paraId="679F4CEA" w14:textId="77777777" w:rsidR="00CB4D9D" w:rsidRDefault="00CB4D9D" w:rsidP="00B924CC">
            <w:pPr>
              <w:pStyle w:val="TAC"/>
              <w:keepNext w:val="0"/>
              <w:keepLines w:val="0"/>
              <w:widowControl w:val="0"/>
              <w:rPr>
                <w:lang w:val="en-US" w:eastAsia="zh-CN"/>
              </w:rPr>
            </w:pPr>
            <w:r>
              <w:rPr>
                <w:rFonts w:hint="eastAsia"/>
                <w:lang w:val="en-US" w:eastAsia="zh-CN"/>
              </w:rPr>
              <w:t>EACH</w:t>
            </w:r>
          </w:p>
        </w:tc>
        <w:tc>
          <w:tcPr>
            <w:tcW w:w="1080" w:type="dxa"/>
          </w:tcPr>
          <w:p w14:paraId="65569CCD" w14:textId="77777777" w:rsidR="00CB4D9D" w:rsidRDefault="00CB4D9D" w:rsidP="00B924CC">
            <w:pPr>
              <w:pStyle w:val="TAC"/>
              <w:keepNext w:val="0"/>
              <w:keepLines w:val="0"/>
              <w:widowControl w:val="0"/>
              <w:rPr>
                <w:lang w:val="en-US" w:eastAsia="zh-CN"/>
              </w:rPr>
            </w:pPr>
            <w:r>
              <w:rPr>
                <w:rFonts w:hint="eastAsia"/>
                <w:lang w:val="en-US" w:eastAsia="zh-CN"/>
              </w:rPr>
              <w:t>ignore</w:t>
            </w:r>
          </w:p>
        </w:tc>
      </w:tr>
      <w:tr w:rsidR="00CB4D9D" w14:paraId="4BAEFB07" w14:textId="77777777" w:rsidTr="00B924CC">
        <w:tc>
          <w:tcPr>
            <w:tcW w:w="2160" w:type="dxa"/>
          </w:tcPr>
          <w:p w14:paraId="57D0D437" w14:textId="77777777" w:rsidR="00CB4D9D" w:rsidRDefault="00CB4D9D" w:rsidP="00B924CC">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016A3141" w14:textId="77777777" w:rsidR="00CB4D9D" w:rsidRDefault="00CB4D9D" w:rsidP="00B924CC">
            <w:pPr>
              <w:pStyle w:val="TAL"/>
              <w:keepNext w:val="0"/>
              <w:keepLines w:val="0"/>
              <w:widowControl w:val="0"/>
              <w:rPr>
                <w:lang w:val="en-US" w:eastAsia="zh-CN"/>
              </w:rPr>
            </w:pPr>
            <w:r>
              <w:rPr>
                <w:rFonts w:hint="eastAsia"/>
                <w:lang w:val="en-US" w:eastAsia="zh-CN"/>
              </w:rPr>
              <w:t>M</w:t>
            </w:r>
          </w:p>
        </w:tc>
        <w:tc>
          <w:tcPr>
            <w:tcW w:w="1080" w:type="dxa"/>
          </w:tcPr>
          <w:p w14:paraId="61F033F9" w14:textId="77777777" w:rsidR="00CB4D9D" w:rsidRDefault="00CB4D9D" w:rsidP="00B924CC">
            <w:pPr>
              <w:pStyle w:val="TAL"/>
              <w:keepNext w:val="0"/>
              <w:keepLines w:val="0"/>
              <w:widowControl w:val="0"/>
              <w:rPr>
                <w:i/>
              </w:rPr>
            </w:pPr>
          </w:p>
        </w:tc>
        <w:tc>
          <w:tcPr>
            <w:tcW w:w="1512" w:type="dxa"/>
          </w:tcPr>
          <w:p w14:paraId="5706BB7D" w14:textId="77777777" w:rsidR="00CB4D9D" w:rsidRDefault="00CB4D9D" w:rsidP="00B924CC">
            <w:pPr>
              <w:pStyle w:val="TAL"/>
              <w:keepNext w:val="0"/>
              <w:keepLines w:val="0"/>
              <w:widowControl w:val="0"/>
            </w:pPr>
            <w:r>
              <w:rPr>
                <w:rFonts w:hint="eastAsia"/>
                <w:lang w:val="en-US" w:eastAsia="zh-CN"/>
              </w:rPr>
              <w:t>9.3.1.120</w:t>
            </w:r>
          </w:p>
        </w:tc>
        <w:tc>
          <w:tcPr>
            <w:tcW w:w="1728" w:type="dxa"/>
          </w:tcPr>
          <w:p w14:paraId="38537C28" w14:textId="77777777" w:rsidR="00CB4D9D" w:rsidRDefault="00CB4D9D" w:rsidP="00B924CC">
            <w:pPr>
              <w:pStyle w:val="TAL"/>
              <w:keepNext w:val="0"/>
              <w:keepLines w:val="0"/>
              <w:widowControl w:val="0"/>
            </w:pPr>
          </w:p>
        </w:tc>
        <w:tc>
          <w:tcPr>
            <w:tcW w:w="1080" w:type="dxa"/>
          </w:tcPr>
          <w:p w14:paraId="75CEEAE3"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1E15F6EF" w14:textId="77777777" w:rsidR="00CB4D9D" w:rsidRDefault="00CB4D9D" w:rsidP="00B924CC">
            <w:pPr>
              <w:pStyle w:val="TAC"/>
              <w:keepNext w:val="0"/>
              <w:keepLines w:val="0"/>
              <w:widowControl w:val="0"/>
              <w:rPr>
                <w:lang w:eastAsia="zh-CN"/>
              </w:rPr>
            </w:pPr>
          </w:p>
        </w:tc>
      </w:tr>
      <w:tr w:rsidR="00CB4D9D" w14:paraId="7D7D4821" w14:textId="77777777" w:rsidTr="00B924CC">
        <w:tc>
          <w:tcPr>
            <w:tcW w:w="2160" w:type="dxa"/>
          </w:tcPr>
          <w:p w14:paraId="12E10AF8" w14:textId="77777777" w:rsidR="00CB4D9D" w:rsidRDefault="00CB4D9D" w:rsidP="00B924CC">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5E6E9440" w14:textId="77777777" w:rsidR="00CB4D9D" w:rsidRDefault="00CB4D9D" w:rsidP="00B924CC">
            <w:pPr>
              <w:pStyle w:val="TAL"/>
              <w:keepNext w:val="0"/>
              <w:keepLines w:val="0"/>
              <w:widowControl w:val="0"/>
              <w:rPr>
                <w:lang w:val="en-US" w:eastAsia="zh-CN"/>
              </w:rPr>
            </w:pPr>
            <w:r>
              <w:rPr>
                <w:rFonts w:hint="eastAsia"/>
                <w:lang w:val="en-US" w:eastAsia="zh-CN"/>
              </w:rPr>
              <w:t>O</w:t>
            </w:r>
          </w:p>
        </w:tc>
        <w:tc>
          <w:tcPr>
            <w:tcW w:w="1080" w:type="dxa"/>
          </w:tcPr>
          <w:p w14:paraId="533A3204" w14:textId="77777777" w:rsidR="00CB4D9D" w:rsidRDefault="00CB4D9D" w:rsidP="00B924CC">
            <w:pPr>
              <w:pStyle w:val="TAL"/>
              <w:keepNext w:val="0"/>
              <w:keepLines w:val="0"/>
              <w:widowControl w:val="0"/>
              <w:rPr>
                <w:i/>
              </w:rPr>
            </w:pPr>
          </w:p>
        </w:tc>
        <w:tc>
          <w:tcPr>
            <w:tcW w:w="1512" w:type="dxa"/>
          </w:tcPr>
          <w:p w14:paraId="7A9DAA54" w14:textId="77777777" w:rsidR="00CB4D9D" w:rsidRDefault="00CB4D9D" w:rsidP="00B924CC">
            <w:pPr>
              <w:pStyle w:val="TAL"/>
              <w:keepNext w:val="0"/>
              <w:keepLines w:val="0"/>
              <w:widowControl w:val="0"/>
              <w:rPr>
                <w:lang w:val="en-US" w:eastAsia="zh-CN"/>
              </w:rPr>
            </w:pPr>
            <w:r>
              <w:rPr>
                <w:rFonts w:hint="eastAsia"/>
                <w:lang w:val="en-US" w:eastAsia="zh-CN"/>
              </w:rPr>
              <w:t>9.3.1.2</w:t>
            </w:r>
          </w:p>
        </w:tc>
        <w:tc>
          <w:tcPr>
            <w:tcW w:w="1728" w:type="dxa"/>
          </w:tcPr>
          <w:p w14:paraId="0D9C416B" w14:textId="77777777" w:rsidR="00CB4D9D" w:rsidRDefault="00CB4D9D" w:rsidP="00B924CC">
            <w:pPr>
              <w:pStyle w:val="TAL"/>
              <w:keepNext w:val="0"/>
              <w:keepLines w:val="0"/>
              <w:widowControl w:val="0"/>
            </w:pPr>
          </w:p>
        </w:tc>
        <w:tc>
          <w:tcPr>
            <w:tcW w:w="1080" w:type="dxa"/>
          </w:tcPr>
          <w:p w14:paraId="3E8664BD" w14:textId="77777777" w:rsidR="00CB4D9D" w:rsidRDefault="00CB4D9D" w:rsidP="00B924CC">
            <w:pPr>
              <w:pStyle w:val="TAC"/>
              <w:keepNext w:val="0"/>
              <w:keepLines w:val="0"/>
              <w:widowControl w:val="0"/>
              <w:rPr>
                <w:lang w:val="en-US" w:eastAsia="zh-CN"/>
              </w:rPr>
            </w:pPr>
            <w:r>
              <w:rPr>
                <w:rFonts w:hint="eastAsia"/>
                <w:lang w:val="en-US" w:eastAsia="zh-CN"/>
              </w:rPr>
              <w:t>-</w:t>
            </w:r>
          </w:p>
        </w:tc>
        <w:tc>
          <w:tcPr>
            <w:tcW w:w="1080" w:type="dxa"/>
          </w:tcPr>
          <w:p w14:paraId="44D36959" w14:textId="77777777" w:rsidR="00CB4D9D" w:rsidRDefault="00CB4D9D" w:rsidP="00B924CC">
            <w:pPr>
              <w:pStyle w:val="TAC"/>
              <w:keepNext w:val="0"/>
              <w:keepLines w:val="0"/>
              <w:widowControl w:val="0"/>
              <w:rPr>
                <w:lang w:eastAsia="zh-CN"/>
              </w:rPr>
            </w:pPr>
          </w:p>
        </w:tc>
      </w:tr>
      <w:tr w:rsidR="00CB4D9D" w14:paraId="7AE52424" w14:textId="77777777" w:rsidTr="00B924CC">
        <w:tc>
          <w:tcPr>
            <w:tcW w:w="2160" w:type="dxa"/>
          </w:tcPr>
          <w:p w14:paraId="4A452129" w14:textId="77777777" w:rsidR="00CB4D9D" w:rsidRDefault="00CB4D9D" w:rsidP="00B924CC">
            <w:pPr>
              <w:pStyle w:val="TAL"/>
              <w:keepNext w:val="0"/>
              <w:keepLines w:val="0"/>
              <w:widowControl w:val="0"/>
              <w:rPr>
                <w:szCs w:val="22"/>
                <w:lang w:val="en-US" w:eastAsia="zh-CN"/>
              </w:rPr>
            </w:pPr>
            <w:r w:rsidRPr="0091698C">
              <w:rPr>
                <w:rFonts w:eastAsia="Batang"/>
              </w:rPr>
              <w:t>Requested Target Cell ID</w:t>
            </w:r>
          </w:p>
        </w:tc>
        <w:tc>
          <w:tcPr>
            <w:tcW w:w="1080" w:type="dxa"/>
          </w:tcPr>
          <w:p w14:paraId="5915EF72" w14:textId="77777777" w:rsidR="00CB4D9D" w:rsidRDefault="00CB4D9D" w:rsidP="00B924CC">
            <w:pPr>
              <w:pStyle w:val="TAL"/>
              <w:keepNext w:val="0"/>
              <w:keepLines w:val="0"/>
              <w:widowControl w:val="0"/>
              <w:rPr>
                <w:lang w:val="en-US" w:eastAsia="zh-CN"/>
              </w:rPr>
            </w:pPr>
            <w:r w:rsidRPr="0091698C">
              <w:rPr>
                <w:rFonts w:eastAsia="Batang"/>
              </w:rPr>
              <w:t>O</w:t>
            </w:r>
          </w:p>
        </w:tc>
        <w:tc>
          <w:tcPr>
            <w:tcW w:w="1080" w:type="dxa"/>
          </w:tcPr>
          <w:p w14:paraId="398FC22E" w14:textId="77777777" w:rsidR="00CB4D9D" w:rsidRDefault="00CB4D9D" w:rsidP="00B924CC">
            <w:pPr>
              <w:pStyle w:val="TAL"/>
              <w:keepNext w:val="0"/>
              <w:keepLines w:val="0"/>
              <w:widowControl w:val="0"/>
              <w:rPr>
                <w:i/>
              </w:rPr>
            </w:pPr>
          </w:p>
        </w:tc>
        <w:tc>
          <w:tcPr>
            <w:tcW w:w="1512" w:type="dxa"/>
          </w:tcPr>
          <w:p w14:paraId="5B19296A" w14:textId="77777777" w:rsidR="00CB4D9D" w:rsidRDefault="00CB4D9D" w:rsidP="00B924CC">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F56A504" w14:textId="77777777" w:rsidR="00CB4D9D" w:rsidRDefault="00CB4D9D" w:rsidP="00B924CC">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6A057EAA" w14:textId="77777777" w:rsidR="00CB4D9D" w:rsidRDefault="00CB4D9D" w:rsidP="00B924CC">
            <w:pPr>
              <w:pStyle w:val="TAC"/>
              <w:keepNext w:val="0"/>
              <w:keepLines w:val="0"/>
              <w:widowControl w:val="0"/>
              <w:rPr>
                <w:lang w:val="en-US" w:eastAsia="zh-CN"/>
              </w:rPr>
            </w:pPr>
            <w:r w:rsidRPr="0091698C">
              <w:rPr>
                <w:rFonts w:eastAsia="Batang"/>
              </w:rPr>
              <w:t>YES</w:t>
            </w:r>
          </w:p>
        </w:tc>
        <w:tc>
          <w:tcPr>
            <w:tcW w:w="1080" w:type="dxa"/>
          </w:tcPr>
          <w:p w14:paraId="6FD93578" w14:textId="77777777" w:rsidR="00CB4D9D" w:rsidRDefault="00CB4D9D" w:rsidP="00B924CC">
            <w:pPr>
              <w:pStyle w:val="TAC"/>
              <w:keepNext w:val="0"/>
              <w:keepLines w:val="0"/>
              <w:widowControl w:val="0"/>
              <w:rPr>
                <w:lang w:eastAsia="zh-CN"/>
              </w:rPr>
            </w:pPr>
            <w:r w:rsidRPr="0091698C">
              <w:rPr>
                <w:rFonts w:eastAsia="Batang"/>
              </w:rPr>
              <w:t>reject</w:t>
            </w:r>
          </w:p>
        </w:tc>
      </w:tr>
      <w:tr w:rsidR="00CB4D9D" w14:paraId="261F8D64" w14:textId="77777777" w:rsidTr="00B924CC">
        <w:tc>
          <w:tcPr>
            <w:tcW w:w="2160" w:type="dxa"/>
          </w:tcPr>
          <w:p w14:paraId="43A87A54" w14:textId="77777777" w:rsidR="00CB4D9D" w:rsidRPr="0091698C" w:rsidRDefault="00CB4D9D" w:rsidP="00B924CC">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3169CF18" w14:textId="77777777" w:rsidR="00CB4D9D" w:rsidRPr="0091698C" w:rsidRDefault="00CB4D9D" w:rsidP="00B924CC">
            <w:pPr>
              <w:pStyle w:val="TAL"/>
              <w:keepNext w:val="0"/>
              <w:keepLines w:val="0"/>
              <w:widowControl w:val="0"/>
              <w:rPr>
                <w:rFonts w:eastAsia="Batang"/>
              </w:rPr>
            </w:pPr>
            <w:r w:rsidRPr="00694BA5">
              <w:rPr>
                <w:rFonts w:eastAsia="Batang" w:hint="eastAsia"/>
              </w:rPr>
              <w:t>O</w:t>
            </w:r>
          </w:p>
        </w:tc>
        <w:tc>
          <w:tcPr>
            <w:tcW w:w="1080" w:type="dxa"/>
          </w:tcPr>
          <w:p w14:paraId="433A98BF" w14:textId="77777777" w:rsidR="00CB4D9D" w:rsidRDefault="00CB4D9D" w:rsidP="00B924CC">
            <w:pPr>
              <w:pStyle w:val="TAL"/>
              <w:keepNext w:val="0"/>
              <w:keepLines w:val="0"/>
              <w:widowControl w:val="0"/>
              <w:rPr>
                <w:i/>
              </w:rPr>
            </w:pPr>
          </w:p>
        </w:tc>
        <w:tc>
          <w:tcPr>
            <w:tcW w:w="1512" w:type="dxa"/>
          </w:tcPr>
          <w:p w14:paraId="3A02A6BD" w14:textId="77777777" w:rsidR="00CB4D9D" w:rsidRPr="0091698C" w:rsidRDefault="00CB4D9D" w:rsidP="00B924CC">
            <w:pPr>
              <w:pStyle w:val="TAL"/>
              <w:keepNext w:val="0"/>
              <w:keepLines w:val="0"/>
              <w:widowControl w:val="0"/>
              <w:rPr>
                <w:rFonts w:eastAsia="Batang"/>
              </w:rPr>
            </w:pPr>
            <w:r w:rsidRPr="00C8640C">
              <w:rPr>
                <w:rFonts w:eastAsia="Batang"/>
              </w:rPr>
              <w:t>9.3.1.234</w:t>
            </w:r>
          </w:p>
        </w:tc>
        <w:tc>
          <w:tcPr>
            <w:tcW w:w="1728" w:type="dxa"/>
          </w:tcPr>
          <w:p w14:paraId="12C361D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C8D9CB8" w14:textId="77777777" w:rsidR="00CB4D9D" w:rsidRPr="0091698C" w:rsidRDefault="00CB4D9D" w:rsidP="00B924CC">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0FC22559" w14:textId="77777777" w:rsidR="00CB4D9D" w:rsidRPr="0091698C" w:rsidRDefault="00CB4D9D" w:rsidP="00B924CC">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CB4D9D" w14:paraId="3738BE8E" w14:textId="77777777" w:rsidTr="00B924CC">
        <w:tc>
          <w:tcPr>
            <w:tcW w:w="2160" w:type="dxa"/>
          </w:tcPr>
          <w:p w14:paraId="238008CD" w14:textId="77777777" w:rsidR="00CB4D9D" w:rsidRPr="00694BA5" w:rsidRDefault="00CB4D9D" w:rsidP="00B924CC">
            <w:pPr>
              <w:pStyle w:val="TAL"/>
              <w:keepNext w:val="0"/>
              <w:keepLines w:val="0"/>
              <w:widowControl w:val="0"/>
              <w:rPr>
                <w:rFonts w:eastAsia="Batang"/>
              </w:rPr>
            </w:pPr>
            <w:r>
              <w:rPr>
                <w:rFonts w:cs="Arial"/>
                <w:b/>
              </w:rPr>
              <w:t>Uu RLC Channel Setup List</w:t>
            </w:r>
          </w:p>
        </w:tc>
        <w:tc>
          <w:tcPr>
            <w:tcW w:w="1080" w:type="dxa"/>
          </w:tcPr>
          <w:p w14:paraId="01DE614A" w14:textId="77777777" w:rsidR="00CB4D9D" w:rsidRPr="00694BA5" w:rsidRDefault="00CB4D9D" w:rsidP="00B924CC">
            <w:pPr>
              <w:pStyle w:val="TAL"/>
              <w:keepNext w:val="0"/>
              <w:keepLines w:val="0"/>
              <w:widowControl w:val="0"/>
              <w:rPr>
                <w:rFonts w:eastAsia="Batang"/>
              </w:rPr>
            </w:pPr>
          </w:p>
        </w:tc>
        <w:tc>
          <w:tcPr>
            <w:tcW w:w="1080" w:type="dxa"/>
          </w:tcPr>
          <w:p w14:paraId="4B470BEE" w14:textId="77777777" w:rsidR="00CB4D9D" w:rsidRDefault="00CB4D9D" w:rsidP="00B924CC">
            <w:pPr>
              <w:pStyle w:val="TAL"/>
              <w:keepNext w:val="0"/>
              <w:keepLines w:val="0"/>
              <w:widowControl w:val="0"/>
              <w:rPr>
                <w:i/>
              </w:rPr>
            </w:pPr>
            <w:r>
              <w:rPr>
                <w:rFonts w:cs="Arial"/>
                <w:i/>
                <w:szCs w:val="18"/>
              </w:rPr>
              <w:t>0..1</w:t>
            </w:r>
          </w:p>
        </w:tc>
        <w:tc>
          <w:tcPr>
            <w:tcW w:w="1512" w:type="dxa"/>
          </w:tcPr>
          <w:p w14:paraId="7FA17E34" w14:textId="77777777" w:rsidR="00CB4D9D" w:rsidRPr="00C8640C" w:rsidRDefault="00CB4D9D" w:rsidP="00B924CC">
            <w:pPr>
              <w:pStyle w:val="TAL"/>
              <w:keepNext w:val="0"/>
              <w:keepLines w:val="0"/>
              <w:widowControl w:val="0"/>
              <w:rPr>
                <w:rFonts w:eastAsia="Batang"/>
              </w:rPr>
            </w:pPr>
          </w:p>
        </w:tc>
        <w:tc>
          <w:tcPr>
            <w:tcW w:w="1728" w:type="dxa"/>
          </w:tcPr>
          <w:p w14:paraId="71739270"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9C5D522"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358E82B2"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1D9256D0" w14:textId="77777777" w:rsidTr="00B924CC">
        <w:tc>
          <w:tcPr>
            <w:tcW w:w="2160" w:type="dxa"/>
          </w:tcPr>
          <w:p w14:paraId="16F329E7"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14:paraId="099B2E01" w14:textId="77777777" w:rsidR="00CB4D9D" w:rsidRPr="00694BA5" w:rsidRDefault="00CB4D9D" w:rsidP="00B924CC">
            <w:pPr>
              <w:pStyle w:val="TAL"/>
              <w:keepNext w:val="0"/>
              <w:keepLines w:val="0"/>
              <w:widowControl w:val="0"/>
              <w:rPr>
                <w:rFonts w:eastAsia="Batang"/>
              </w:rPr>
            </w:pPr>
          </w:p>
        </w:tc>
        <w:tc>
          <w:tcPr>
            <w:tcW w:w="1080" w:type="dxa"/>
          </w:tcPr>
          <w:p w14:paraId="2140A0DA"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47677F6C" w14:textId="77777777" w:rsidR="00CB4D9D" w:rsidRPr="00C8640C" w:rsidRDefault="00CB4D9D" w:rsidP="00B924CC">
            <w:pPr>
              <w:pStyle w:val="TAL"/>
              <w:keepNext w:val="0"/>
              <w:keepLines w:val="0"/>
              <w:widowControl w:val="0"/>
              <w:rPr>
                <w:rFonts w:eastAsia="Batang"/>
              </w:rPr>
            </w:pPr>
          </w:p>
        </w:tc>
        <w:tc>
          <w:tcPr>
            <w:tcW w:w="1728" w:type="dxa"/>
          </w:tcPr>
          <w:p w14:paraId="68901CDC"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BB020D3"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2EE836FD" w14:textId="77777777" w:rsidR="00CB4D9D" w:rsidRPr="00694BA5" w:rsidRDefault="00CB4D9D" w:rsidP="00B924CC">
            <w:pPr>
              <w:pStyle w:val="TAC"/>
              <w:keepNext w:val="0"/>
              <w:keepLines w:val="0"/>
              <w:widowControl w:val="0"/>
              <w:rPr>
                <w:rFonts w:eastAsia="Batang"/>
              </w:rPr>
            </w:pPr>
          </w:p>
        </w:tc>
      </w:tr>
      <w:tr w:rsidR="00CB4D9D" w14:paraId="51EBE9C9" w14:textId="77777777" w:rsidTr="00B924CC">
        <w:tc>
          <w:tcPr>
            <w:tcW w:w="2160" w:type="dxa"/>
          </w:tcPr>
          <w:p w14:paraId="1219274E" w14:textId="77777777" w:rsidR="00CB4D9D" w:rsidRPr="00694BA5" w:rsidRDefault="00CB4D9D" w:rsidP="00B924CC">
            <w:pPr>
              <w:pStyle w:val="TAL"/>
              <w:keepNext w:val="0"/>
              <w:keepLines w:val="0"/>
              <w:widowControl w:val="0"/>
              <w:ind w:leftChars="100" w:left="200"/>
              <w:rPr>
                <w:rFonts w:eastAsia="Batang"/>
              </w:rPr>
            </w:pPr>
            <w:r>
              <w:rPr>
                <w:rFonts w:cs="Arial"/>
              </w:rPr>
              <w:t>&gt;&gt;Uu RLC Channel ID</w:t>
            </w:r>
          </w:p>
        </w:tc>
        <w:tc>
          <w:tcPr>
            <w:tcW w:w="1080" w:type="dxa"/>
          </w:tcPr>
          <w:p w14:paraId="6A05A896" w14:textId="77777777" w:rsidR="00CB4D9D" w:rsidRPr="00694BA5" w:rsidRDefault="00CB4D9D" w:rsidP="00B924CC">
            <w:pPr>
              <w:pStyle w:val="TAL"/>
              <w:keepNext w:val="0"/>
              <w:keepLines w:val="0"/>
              <w:widowControl w:val="0"/>
              <w:rPr>
                <w:rFonts w:eastAsia="Batang"/>
              </w:rPr>
            </w:pPr>
            <w:r>
              <w:rPr>
                <w:rFonts w:cs="Arial"/>
                <w:lang w:val="en-US" w:eastAsia="zh-CN"/>
              </w:rPr>
              <w:t>M</w:t>
            </w:r>
          </w:p>
        </w:tc>
        <w:tc>
          <w:tcPr>
            <w:tcW w:w="1080" w:type="dxa"/>
          </w:tcPr>
          <w:p w14:paraId="762166BE" w14:textId="77777777" w:rsidR="00CB4D9D" w:rsidRDefault="00CB4D9D" w:rsidP="00B924CC">
            <w:pPr>
              <w:pStyle w:val="TAL"/>
              <w:keepNext w:val="0"/>
              <w:keepLines w:val="0"/>
              <w:widowControl w:val="0"/>
              <w:rPr>
                <w:i/>
              </w:rPr>
            </w:pPr>
          </w:p>
        </w:tc>
        <w:tc>
          <w:tcPr>
            <w:tcW w:w="1512" w:type="dxa"/>
          </w:tcPr>
          <w:p w14:paraId="7A6F8892" w14:textId="77777777" w:rsidR="00CB4D9D" w:rsidRPr="00C8640C" w:rsidRDefault="00CB4D9D" w:rsidP="00B924CC">
            <w:pPr>
              <w:pStyle w:val="TAL"/>
              <w:keepNext w:val="0"/>
              <w:keepLines w:val="0"/>
              <w:widowControl w:val="0"/>
              <w:rPr>
                <w:rFonts w:eastAsia="Batang"/>
              </w:rPr>
            </w:pPr>
            <w:r w:rsidRPr="00D25507">
              <w:rPr>
                <w:rFonts w:cs="Arial"/>
                <w:lang w:eastAsia="zh-CN"/>
              </w:rPr>
              <w:t>9.3.1.266</w:t>
            </w:r>
          </w:p>
        </w:tc>
        <w:tc>
          <w:tcPr>
            <w:tcW w:w="1728" w:type="dxa"/>
          </w:tcPr>
          <w:p w14:paraId="23D74B7E"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1577DD65" w14:textId="77777777" w:rsidR="00CB4D9D" w:rsidRPr="00694BA5" w:rsidRDefault="00CB4D9D" w:rsidP="00B924CC">
            <w:pPr>
              <w:pStyle w:val="TAC"/>
              <w:keepNext w:val="0"/>
              <w:keepLines w:val="0"/>
              <w:widowControl w:val="0"/>
              <w:rPr>
                <w:rFonts w:eastAsia="Batang"/>
              </w:rPr>
            </w:pPr>
          </w:p>
        </w:tc>
        <w:tc>
          <w:tcPr>
            <w:tcW w:w="1080" w:type="dxa"/>
          </w:tcPr>
          <w:p w14:paraId="32751D25" w14:textId="77777777" w:rsidR="00CB4D9D" w:rsidRPr="00694BA5" w:rsidRDefault="00CB4D9D" w:rsidP="00B924CC">
            <w:pPr>
              <w:pStyle w:val="TAC"/>
              <w:keepNext w:val="0"/>
              <w:keepLines w:val="0"/>
              <w:widowControl w:val="0"/>
              <w:rPr>
                <w:rFonts w:eastAsia="Batang"/>
              </w:rPr>
            </w:pPr>
          </w:p>
        </w:tc>
      </w:tr>
      <w:tr w:rsidR="00CB4D9D" w14:paraId="5DBA83D6" w14:textId="77777777" w:rsidTr="00B924CC">
        <w:tc>
          <w:tcPr>
            <w:tcW w:w="2160" w:type="dxa"/>
          </w:tcPr>
          <w:p w14:paraId="62749996" w14:textId="77777777" w:rsidR="00CB4D9D" w:rsidRPr="00694BA5" w:rsidRDefault="00CB4D9D" w:rsidP="00B924CC">
            <w:pPr>
              <w:pStyle w:val="TAL"/>
              <w:keepNext w:val="0"/>
              <w:keepLines w:val="0"/>
              <w:widowControl w:val="0"/>
              <w:rPr>
                <w:rFonts w:eastAsia="Batang"/>
              </w:rPr>
            </w:pPr>
            <w:r>
              <w:rPr>
                <w:rFonts w:cs="Arial"/>
                <w:b/>
              </w:rPr>
              <w:t>Uu RLC Channel Failed to be Setup List</w:t>
            </w:r>
          </w:p>
        </w:tc>
        <w:tc>
          <w:tcPr>
            <w:tcW w:w="1080" w:type="dxa"/>
          </w:tcPr>
          <w:p w14:paraId="2E34F9F7" w14:textId="77777777" w:rsidR="00CB4D9D" w:rsidRPr="00694BA5" w:rsidRDefault="00CB4D9D" w:rsidP="00B924CC">
            <w:pPr>
              <w:pStyle w:val="TAL"/>
              <w:keepNext w:val="0"/>
              <w:keepLines w:val="0"/>
              <w:widowControl w:val="0"/>
              <w:rPr>
                <w:rFonts w:eastAsia="Batang"/>
              </w:rPr>
            </w:pPr>
          </w:p>
        </w:tc>
        <w:tc>
          <w:tcPr>
            <w:tcW w:w="1080" w:type="dxa"/>
          </w:tcPr>
          <w:p w14:paraId="416656D7" w14:textId="77777777" w:rsidR="00CB4D9D" w:rsidRDefault="00CB4D9D" w:rsidP="00B924CC">
            <w:pPr>
              <w:pStyle w:val="TAL"/>
              <w:keepNext w:val="0"/>
              <w:keepLines w:val="0"/>
              <w:widowControl w:val="0"/>
              <w:rPr>
                <w:i/>
              </w:rPr>
            </w:pPr>
            <w:r>
              <w:rPr>
                <w:rFonts w:cs="Arial"/>
                <w:i/>
                <w:szCs w:val="18"/>
              </w:rPr>
              <w:t>0..1</w:t>
            </w:r>
          </w:p>
        </w:tc>
        <w:tc>
          <w:tcPr>
            <w:tcW w:w="1512" w:type="dxa"/>
          </w:tcPr>
          <w:p w14:paraId="0E1E5558" w14:textId="77777777" w:rsidR="00CB4D9D" w:rsidRPr="00C8640C" w:rsidRDefault="00CB4D9D" w:rsidP="00B924CC">
            <w:pPr>
              <w:pStyle w:val="TAL"/>
              <w:keepNext w:val="0"/>
              <w:keepLines w:val="0"/>
              <w:widowControl w:val="0"/>
              <w:rPr>
                <w:rFonts w:eastAsia="Batang"/>
              </w:rPr>
            </w:pPr>
          </w:p>
        </w:tc>
        <w:tc>
          <w:tcPr>
            <w:tcW w:w="1728" w:type="dxa"/>
          </w:tcPr>
          <w:p w14:paraId="3CBCBF46"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002C403"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752669EC"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43AC0FDC" w14:textId="77777777" w:rsidTr="00B924CC">
        <w:tc>
          <w:tcPr>
            <w:tcW w:w="2160" w:type="dxa"/>
          </w:tcPr>
          <w:p w14:paraId="57608162"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14:paraId="2C5061DF" w14:textId="77777777" w:rsidR="00CB4D9D" w:rsidRPr="00694BA5" w:rsidRDefault="00CB4D9D" w:rsidP="00B924CC">
            <w:pPr>
              <w:pStyle w:val="TAL"/>
              <w:keepNext w:val="0"/>
              <w:keepLines w:val="0"/>
              <w:widowControl w:val="0"/>
              <w:rPr>
                <w:rFonts w:eastAsia="Batang"/>
              </w:rPr>
            </w:pPr>
          </w:p>
        </w:tc>
        <w:tc>
          <w:tcPr>
            <w:tcW w:w="1080" w:type="dxa"/>
          </w:tcPr>
          <w:p w14:paraId="22C7769D"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591E2D44" w14:textId="77777777" w:rsidR="00CB4D9D" w:rsidRPr="00C8640C" w:rsidRDefault="00CB4D9D" w:rsidP="00B924CC">
            <w:pPr>
              <w:pStyle w:val="TAL"/>
              <w:keepNext w:val="0"/>
              <w:keepLines w:val="0"/>
              <w:widowControl w:val="0"/>
              <w:rPr>
                <w:rFonts w:eastAsia="Batang"/>
              </w:rPr>
            </w:pPr>
          </w:p>
        </w:tc>
        <w:tc>
          <w:tcPr>
            <w:tcW w:w="1728" w:type="dxa"/>
          </w:tcPr>
          <w:p w14:paraId="75BB676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17C1672"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075D654" w14:textId="77777777" w:rsidR="00CB4D9D" w:rsidRPr="00694BA5" w:rsidRDefault="00CB4D9D" w:rsidP="00B924CC">
            <w:pPr>
              <w:pStyle w:val="TAC"/>
              <w:keepNext w:val="0"/>
              <w:keepLines w:val="0"/>
              <w:widowControl w:val="0"/>
              <w:rPr>
                <w:rFonts w:eastAsia="Batang"/>
              </w:rPr>
            </w:pPr>
          </w:p>
        </w:tc>
      </w:tr>
      <w:tr w:rsidR="00CB4D9D" w14:paraId="3ACC1371" w14:textId="77777777" w:rsidTr="00B924CC">
        <w:tc>
          <w:tcPr>
            <w:tcW w:w="2160" w:type="dxa"/>
          </w:tcPr>
          <w:p w14:paraId="3AE93F5E" w14:textId="77777777" w:rsidR="00CB4D9D" w:rsidRPr="00694BA5" w:rsidRDefault="00CB4D9D" w:rsidP="00B924CC">
            <w:pPr>
              <w:pStyle w:val="TAL"/>
              <w:keepNext w:val="0"/>
              <w:keepLines w:val="0"/>
              <w:widowControl w:val="0"/>
              <w:ind w:leftChars="100" w:left="200"/>
              <w:rPr>
                <w:rFonts w:eastAsia="Batang"/>
              </w:rPr>
            </w:pPr>
            <w:r>
              <w:rPr>
                <w:rFonts w:cs="Arial"/>
              </w:rPr>
              <w:t>&gt;&gt;Uu RLC Channel ID</w:t>
            </w:r>
          </w:p>
        </w:tc>
        <w:tc>
          <w:tcPr>
            <w:tcW w:w="1080" w:type="dxa"/>
          </w:tcPr>
          <w:p w14:paraId="2130D34A" w14:textId="77777777" w:rsidR="00CB4D9D" w:rsidRPr="00694BA5" w:rsidRDefault="00CB4D9D" w:rsidP="00B924CC">
            <w:pPr>
              <w:pStyle w:val="TAL"/>
              <w:keepNext w:val="0"/>
              <w:keepLines w:val="0"/>
              <w:widowControl w:val="0"/>
              <w:rPr>
                <w:rFonts w:eastAsia="Batang"/>
              </w:rPr>
            </w:pPr>
            <w:r>
              <w:rPr>
                <w:rFonts w:cs="Arial"/>
                <w:lang w:val="en-US" w:eastAsia="zh-CN"/>
              </w:rPr>
              <w:t>M</w:t>
            </w:r>
          </w:p>
        </w:tc>
        <w:tc>
          <w:tcPr>
            <w:tcW w:w="1080" w:type="dxa"/>
          </w:tcPr>
          <w:p w14:paraId="69268510" w14:textId="77777777" w:rsidR="00CB4D9D" w:rsidRDefault="00CB4D9D" w:rsidP="00B924CC">
            <w:pPr>
              <w:pStyle w:val="TAL"/>
              <w:keepNext w:val="0"/>
              <w:keepLines w:val="0"/>
              <w:widowControl w:val="0"/>
              <w:rPr>
                <w:i/>
              </w:rPr>
            </w:pPr>
          </w:p>
        </w:tc>
        <w:tc>
          <w:tcPr>
            <w:tcW w:w="1512" w:type="dxa"/>
          </w:tcPr>
          <w:p w14:paraId="05CBA616" w14:textId="77777777" w:rsidR="00CB4D9D" w:rsidRPr="00C8640C" w:rsidRDefault="00CB4D9D" w:rsidP="00B924CC">
            <w:pPr>
              <w:pStyle w:val="TAL"/>
              <w:keepNext w:val="0"/>
              <w:keepLines w:val="0"/>
              <w:widowControl w:val="0"/>
              <w:rPr>
                <w:rFonts w:eastAsia="Batang"/>
              </w:rPr>
            </w:pPr>
            <w:r w:rsidRPr="00D25507">
              <w:rPr>
                <w:rFonts w:cs="Arial"/>
                <w:lang w:eastAsia="zh-CN"/>
              </w:rPr>
              <w:t>9.3.1.266</w:t>
            </w:r>
          </w:p>
        </w:tc>
        <w:tc>
          <w:tcPr>
            <w:tcW w:w="1728" w:type="dxa"/>
          </w:tcPr>
          <w:p w14:paraId="70AF435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EB7B7BA"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391020EE" w14:textId="77777777" w:rsidR="00CB4D9D" w:rsidRPr="00694BA5" w:rsidRDefault="00CB4D9D" w:rsidP="00B924CC">
            <w:pPr>
              <w:pStyle w:val="TAC"/>
              <w:keepNext w:val="0"/>
              <w:keepLines w:val="0"/>
              <w:widowControl w:val="0"/>
              <w:rPr>
                <w:rFonts w:eastAsia="Batang"/>
              </w:rPr>
            </w:pPr>
          </w:p>
        </w:tc>
      </w:tr>
      <w:tr w:rsidR="00CB4D9D" w14:paraId="2F2D9857" w14:textId="77777777" w:rsidTr="00B924CC">
        <w:tc>
          <w:tcPr>
            <w:tcW w:w="2160" w:type="dxa"/>
          </w:tcPr>
          <w:p w14:paraId="4212ACBE" w14:textId="77777777" w:rsidR="00CB4D9D" w:rsidRPr="00694BA5" w:rsidRDefault="00CB4D9D" w:rsidP="00B924CC">
            <w:pPr>
              <w:pStyle w:val="TAL"/>
              <w:keepNext w:val="0"/>
              <w:keepLines w:val="0"/>
              <w:widowControl w:val="0"/>
              <w:ind w:leftChars="100" w:left="200"/>
              <w:rPr>
                <w:rFonts w:eastAsia="Batang"/>
              </w:rPr>
            </w:pPr>
            <w:r>
              <w:rPr>
                <w:rFonts w:cs="Arial" w:hint="eastAsia"/>
              </w:rPr>
              <w:t>&gt;&gt;Cause</w:t>
            </w:r>
          </w:p>
        </w:tc>
        <w:tc>
          <w:tcPr>
            <w:tcW w:w="1080" w:type="dxa"/>
          </w:tcPr>
          <w:p w14:paraId="6179D4EE"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19EA9B7C" w14:textId="77777777" w:rsidR="00CB4D9D" w:rsidRDefault="00CB4D9D" w:rsidP="00B924CC">
            <w:pPr>
              <w:pStyle w:val="TAL"/>
              <w:keepNext w:val="0"/>
              <w:keepLines w:val="0"/>
              <w:widowControl w:val="0"/>
              <w:rPr>
                <w:i/>
              </w:rPr>
            </w:pPr>
          </w:p>
        </w:tc>
        <w:tc>
          <w:tcPr>
            <w:tcW w:w="1512" w:type="dxa"/>
          </w:tcPr>
          <w:p w14:paraId="585BA289" w14:textId="77777777" w:rsidR="00CB4D9D" w:rsidRPr="00C8640C" w:rsidRDefault="00CB4D9D" w:rsidP="00B924CC">
            <w:pPr>
              <w:pStyle w:val="TAL"/>
              <w:keepNext w:val="0"/>
              <w:keepLines w:val="0"/>
              <w:widowControl w:val="0"/>
              <w:rPr>
                <w:rFonts w:eastAsia="Batang"/>
              </w:rPr>
            </w:pPr>
            <w:r>
              <w:rPr>
                <w:rFonts w:cs="Arial" w:hint="eastAsia"/>
                <w:lang w:eastAsia="zh-CN"/>
              </w:rPr>
              <w:t>9.3.1.2</w:t>
            </w:r>
          </w:p>
        </w:tc>
        <w:tc>
          <w:tcPr>
            <w:tcW w:w="1728" w:type="dxa"/>
          </w:tcPr>
          <w:p w14:paraId="4E774E57"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52054103"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2E9BEF06" w14:textId="77777777" w:rsidR="00CB4D9D" w:rsidRPr="00694BA5" w:rsidRDefault="00CB4D9D" w:rsidP="00B924CC">
            <w:pPr>
              <w:pStyle w:val="TAC"/>
              <w:keepNext w:val="0"/>
              <w:keepLines w:val="0"/>
              <w:widowControl w:val="0"/>
              <w:rPr>
                <w:rFonts w:eastAsia="Batang"/>
              </w:rPr>
            </w:pPr>
          </w:p>
        </w:tc>
      </w:tr>
      <w:tr w:rsidR="00CB4D9D" w14:paraId="7A23747E" w14:textId="77777777" w:rsidTr="00B924CC">
        <w:tc>
          <w:tcPr>
            <w:tcW w:w="2160" w:type="dxa"/>
          </w:tcPr>
          <w:p w14:paraId="033A0F4F" w14:textId="77777777" w:rsidR="00CB4D9D" w:rsidRPr="00694BA5" w:rsidRDefault="00CB4D9D" w:rsidP="00B924CC">
            <w:pPr>
              <w:pStyle w:val="TAL"/>
              <w:keepNext w:val="0"/>
              <w:keepLines w:val="0"/>
              <w:widowControl w:val="0"/>
              <w:rPr>
                <w:rFonts w:eastAsia="Batang"/>
              </w:rPr>
            </w:pPr>
            <w:r>
              <w:rPr>
                <w:rFonts w:cs="Arial"/>
                <w:b/>
              </w:rPr>
              <w:t>Uu RLC Channel Modified List</w:t>
            </w:r>
          </w:p>
        </w:tc>
        <w:tc>
          <w:tcPr>
            <w:tcW w:w="1080" w:type="dxa"/>
          </w:tcPr>
          <w:p w14:paraId="656A0B09" w14:textId="77777777" w:rsidR="00CB4D9D" w:rsidRPr="00694BA5" w:rsidRDefault="00CB4D9D" w:rsidP="00B924CC">
            <w:pPr>
              <w:pStyle w:val="TAL"/>
              <w:keepNext w:val="0"/>
              <w:keepLines w:val="0"/>
              <w:widowControl w:val="0"/>
              <w:rPr>
                <w:rFonts w:eastAsia="Batang"/>
              </w:rPr>
            </w:pPr>
          </w:p>
        </w:tc>
        <w:tc>
          <w:tcPr>
            <w:tcW w:w="1080" w:type="dxa"/>
          </w:tcPr>
          <w:p w14:paraId="30364119" w14:textId="77777777" w:rsidR="00CB4D9D" w:rsidRDefault="00CB4D9D" w:rsidP="00B924CC">
            <w:pPr>
              <w:pStyle w:val="TAL"/>
              <w:keepNext w:val="0"/>
              <w:keepLines w:val="0"/>
              <w:widowControl w:val="0"/>
              <w:rPr>
                <w:i/>
              </w:rPr>
            </w:pPr>
            <w:r>
              <w:rPr>
                <w:rFonts w:cs="Arial"/>
                <w:i/>
                <w:szCs w:val="18"/>
              </w:rPr>
              <w:t>0..1</w:t>
            </w:r>
          </w:p>
        </w:tc>
        <w:tc>
          <w:tcPr>
            <w:tcW w:w="1512" w:type="dxa"/>
          </w:tcPr>
          <w:p w14:paraId="2C6C2AFC" w14:textId="77777777" w:rsidR="00CB4D9D" w:rsidRPr="00C8640C" w:rsidRDefault="00CB4D9D" w:rsidP="00B924CC">
            <w:pPr>
              <w:pStyle w:val="TAL"/>
              <w:keepNext w:val="0"/>
              <w:keepLines w:val="0"/>
              <w:widowControl w:val="0"/>
              <w:rPr>
                <w:rFonts w:eastAsia="Batang"/>
              </w:rPr>
            </w:pPr>
          </w:p>
        </w:tc>
        <w:tc>
          <w:tcPr>
            <w:tcW w:w="1728" w:type="dxa"/>
          </w:tcPr>
          <w:p w14:paraId="4CB9C34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D85BB23"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5E68EB9B"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003F478F" w14:textId="77777777" w:rsidTr="00B924CC">
        <w:tc>
          <w:tcPr>
            <w:tcW w:w="2160" w:type="dxa"/>
          </w:tcPr>
          <w:p w14:paraId="3D390826"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14:paraId="4FFA75BE" w14:textId="77777777" w:rsidR="00CB4D9D" w:rsidRPr="00694BA5" w:rsidRDefault="00CB4D9D" w:rsidP="00B924CC">
            <w:pPr>
              <w:pStyle w:val="TAL"/>
              <w:keepNext w:val="0"/>
              <w:keepLines w:val="0"/>
              <w:widowControl w:val="0"/>
              <w:rPr>
                <w:rFonts w:eastAsia="Batang"/>
              </w:rPr>
            </w:pPr>
          </w:p>
        </w:tc>
        <w:tc>
          <w:tcPr>
            <w:tcW w:w="1080" w:type="dxa"/>
          </w:tcPr>
          <w:p w14:paraId="5683CEFE"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19A8BF5E" w14:textId="77777777" w:rsidR="00CB4D9D" w:rsidRPr="00C8640C" w:rsidRDefault="00CB4D9D" w:rsidP="00B924CC">
            <w:pPr>
              <w:pStyle w:val="TAL"/>
              <w:keepNext w:val="0"/>
              <w:keepLines w:val="0"/>
              <w:widowControl w:val="0"/>
              <w:rPr>
                <w:rFonts w:eastAsia="Batang"/>
              </w:rPr>
            </w:pPr>
          </w:p>
        </w:tc>
        <w:tc>
          <w:tcPr>
            <w:tcW w:w="1728" w:type="dxa"/>
          </w:tcPr>
          <w:p w14:paraId="79C22B7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90BA9BD"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3F7B8237" w14:textId="77777777" w:rsidR="00CB4D9D" w:rsidRPr="00694BA5" w:rsidRDefault="00CB4D9D" w:rsidP="00B924CC">
            <w:pPr>
              <w:pStyle w:val="TAC"/>
              <w:keepNext w:val="0"/>
              <w:keepLines w:val="0"/>
              <w:widowControl w:val="0"/>
              <w:rPr>
                <w:rFonts w:eastAsia="Batang"/>
              </w:rPr>
            </w:pPr>
          </w:p>
        </w:tc>
      </w:tr>
      <w:tr w:rsidR="00CB4D9D" w14:paraId="15724259" w14:textId="77777777" w:rsidTr="00B924CC">
        <w:tc>
          <w:tcPr>
            <w:tcW w:w="2160" w:type="dxa"/>
          </w:tcPr>
          <w:p w14:paraId="16A8E8AE" w14:textId="77777777" w:rsidR="00CB4D9D" w:rsidRPr="00694BA5" w:rsidRDefault="00CB4D9D" w:rsidP="00B924CC">
            <w:pPr>
              <w:pStyle w:val="TAL"/>
              <w:keepNext w:val="0"/>
              <w:keepLines w:val="0"/>
              <w:widowControl w:val="0"/>
              <w:ind w:leftChars="100" w:left="200"/>
              <w:rPr>
                <w:rFonts w:eastAsia="Batang"/>
              </w:rPr>
            </w:pPr>
            <w:r>
              <w:rPr>
                <w:rFonts w:cs="Arial"/>
              </w:rPr>
              <w:t>&gt;&gt;Uu RLC Channel ID</w:t>
            </w:r>
          </w:p>
        </w:tc>
        <w:tc>
          <w:tcPr>
            <w:tcW w:w="1080" w:type="dxa"/>
          </w:tcPr>
          <w:p w14:paraId="68F329BC" w14:textId="77777777" w:rsidR="00CB4D9D" w:rsidRPr="00694BA5" w:rsidRDefault="00CB4D9D" w:rsidP="00B924CC">
            <w:pPr>
              <w:pStyle w:val="TAL"/>
              <w:keepNext w:val="0"/>
              <w:keepLines w:val="0"/>
              <w:widowControl w:val="0"/>
              <w:rPr>
                <w:rFonts w:eastAsia="Batang"/>
              </w:rPr>
            </w:pPr>
            <w:r>
              <w:rPr>
                <w:rFonts w:cs="Arial"/>
                <w:lang w:val="en-US" w:eastAsia="zh-CN"/>
              </w:rPr>
              <w:t>M</w:t>
            </w:r>
          </w:p>
        </w:tc>
        <w:tc>
          <w:tcPr>
            <w:tcW w:w="1080" w:type="dxa"/>
          </w:tcPr>
          <w:p w14:paraId="5395074A" w14:textId="77777777" w:rsidR="00CB4D9D" w:rsidRDefault="00CB4D9D" w:rsidP="00B924CC">
            <w:pPr>
              <w:pStyle w:val="TAL"/>
              <w:keepNext w:val="0"/>
              <w:keepLines w:val="0"/>
              <w:widowControl w:val="0"/>
              <w:rPr>
                <w:i/>
              </w:rPr>
            </w:pPr>
          </w:p>
        </w:tc>
        <w:tc>
          <w:tcPr>
            <w:tcW w:w="1512" w:type="dxa"/>
          </w:tcPr>
          <w:p w14:paraId="174586D0" w14:textId="77777777" w:rsidR="00CB4D9D" w:rsidRPr="00C8640C" w:rsidRDefault="00CB4D9D" w:rsidP="00B924CC">
            <w:pPr>
              <w:pStyle w:val="TAL"/>
              <w:keepNext w:val="0"/>
              <w:keepLines w:val="0"/>
              <w:widowControl w:val="0"/>
              <w:rPr>
                <w:rFonts w:eastAsia="Batang"/>
              </w:rPr>
            </w:pPr>
            <w:r w:rsidRPr="00D25507">
              <w:rPr>
                <w:rFonts w:cs="Arial"/>
                <w:lang w:eastAsia="zh-CN"/>
              </w:rPr>
              <w:t>9.3.1.266</w:t>
            </w:r>
          </w:p>
        </w:tc>
        <w:tc>
          <w:tcPr>
            <w:tcW w:w="1728" w:type="dxa"/>
          </w:tcPr>
          <w:p w14:paraId="6151A6BD"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14767DF3"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20CA8C3A" w14:textId="77777777" w:rsidR="00CB4D9D" w:rsidRPr="00694BA5" w:rsidRDefault="00CB4D9D" w:rsidP="00B924CC">
            <w:pPr>
              <w:pStyle w:val="TAC"/>
              <w:keepNext w:val="0"/>
              <w:keepLines w:val="0"/>
              <w:widowControl w:val="0"/>
              <w:rPr>
                <w:rFonts w:eastAsia="Batang"/>
              </w:rPr>
            </w:pPr>
          </w:p>
        </w:tc>
      </w:tr>
      <w:tr w:rsidR="00CB4D9D" w14:paraId="7EBD079E" w14:textId="77777777" w:rsidTr="00B924CC">
        <w:tc>
          <w:tcPr>
            <w:tcW w:w="2160" w:type="dxa"/>
          </w:tcPr>
          <w:p w14:paraId="5B68096D" w14:textId="77777777" w:rsidR="00CB4D9D" w:rsidRPr="00694BA5" w:rsidRDefault="00CB4D9D" w:rsidP="00B924CC">
            <w:pPr>
              <w:pStyle w:val="TAL"/>
              <w:keepNext w:val="0"/>
              <w:keepLines w:val="0"/>
              <w:widowControl w:val="0"/>
              <w:rPr>
                <w:rFonts w:eastAsia="Batang"/>
              </w:rPr>
            </w:pPr>
            <w:r>
              <w:rPr>
                <w:rFonts w:cs="Arial"/>
                <w:b/>
              </w:rPr>
              <w:t>Uu RLC Channel Failed to be Modified List</w:t>
            </w:r>
          </w:p>
        </w:tc>
        <w:tc>
          <w:tcPr>
            <w:tcW w:w="1080" w:type="dxa"/>
          </w:tcPr>
          <w:p w14:paraId="413E842C" w14:textId="77777777" w:rsidR="00CB4D9D" w:rsidRPr="00694BA5" w:rsidRDefault="00CB4D9D" w:rsidP="00B924CC">
            <w:pPr>
              <w:pStyle w:val="TAL"/>
              <w:keepNext w:val="0"/>
              <w:keepLines w:val="0"/>
              <w:widowControl w:val="0"/>
              <w:rPr>
                <w:rFonts w:eastAsia="Batang"/>
              </w:rPr>
            </w:pPr>
          </w:p>
        </w:tc>
        <w:tc>
          <w:tcPr>
            <w:tcW w:w="1080" w:type="dxa"/>
          </w:tcPr>
          <w:p w14:paraId="16616334" w14:textId="77777777" w:rsidR="00CB4D9D" w:rsidRDefault="00CB4D9D" w:rsidP="00B924CC">
            <w:pPr>
              <w:pStyle w:val="TAL"/>
              <w:keepNext w:val="0"/>
              <w:keepLines w:val="0"/>
              <w:widowControl w:val="0"/>
              <w:rPr>
                <w:i/>
              </w:rPr>
            </w:pPr>
            <w:r>
              <w:rPr>
                <w:rFonts w:cs="Arial"/>
                <w:i/>
                <w:szCs w:val="18"/>
              </w:rPr>
              <w:t>0..1</w:t>
            </w:r>
          </w:p>
        </w:tc>
        <w:tc>
          <w:tcPr>
            <w:tcW w:w="1512" w:type="dxa"/>
          </w:tcPr>
          <w:p w14:paraId="312785DA" w14:textId="77777777" w:rsidR="00CB4D9D" w:rsidRPr="00C8640C" w:rsidRDefault="00CB4D9D" w:rsidP="00B924CC">
            <w:pPr>
              <w:pStyle w:val="TAL"/>
              <w:keepNext w:val="0"/>
              <w:keepLines w:val="0"/>
              <w:widowControl w:val="0"/>
              <w:rPr>
                <w:rFonts w:eastAsia="Batang"/>
              </w:rPr>
            </w:pPr>
          </w:p>
        </w:tc>
        <w:tc>
          <w:tcPr>
            <w:tcW w:w="1728" w:type="dxa"/>
          </w:tcPr>
          <w:p w14:paraId="5446CC5E"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B1B19A0"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19B2E30C"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1ED88399" w14:textId="77777777" w:rsidTr="00B924CC">
        <w:tc>
          <w:tcPr>
            <w:tcW w:w="2160" w:type="dxa"/>
          </w:tcPr>
          <w:p w14:paraId="34DA2472"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14:paraId="2FB50068" w14:textId="77777777" w:rsidR="00CB4D9D" w:rsidRPr="00694BA5" w:rsidRDefault="00CB4D9D" w:rsidP="00B924CC">
            <w:pPr>
              <w:pStyle w:val="TAL"/>
              <w:keepNext w:val="0"/>
              <w:keepLines w:val="0"/>
              <w:widowControl w:val="0"/>
              <w:rPr>
                <w:rFonts w:eastAsia="Batang"/>
              </w:rPr>
            </w:pPr>
          </w:p>
        </w:tc>
        <w:tc>
          <w:tcPr>
            <w:tcW w:w="1080" w:type="dxa"/>
          </w:tcPr>
          <w:p w14:paraId="4DDD6B33" w14:textId="77777777" w:rsidR="00CB4D9D" w:rsidRDefault="00CB4D9D" w:rsidP="00B924CC">
            <w:pPr>
              <w:pStyle w:val="TAL"/>
              <w:keepNext w:val="0"/>
              <w:keepLines w:val="0"/>
              <w:widowControl w:val="0"/>
              <w:rPr>
                <w:i/>
              </w:rPr>
            </w:pPr>
            <w:r>
              <w:rPr>
                <w:rFonts w:cs="Arial"/>
                <w:i/>
                <w:szCs w:val="18"/>
              </w:rPr>
              <w:t>1 .. &lt;maxnoofUuRLCChannels&gt;</w:t>
            </w:r>
          </w:p>
        </w:tc>
        <w:tc>
          <w:tcPr>
            <w:tcW w:w="1512" w:type="dxa"/>
          </w:tcPr>
          <w:p w14:paraId="42666010" w14:textId="77777777" w:rsidR="00CB4D9D" w:rsidRPr="00C8640C" w:rsidRDefault="00CB4D9D" w:rsidP="00B924CC">
            <w:pPr>
              <w:pStyle w:val="TAL"/>
              <w:keepNext w:val="0"/>
              <w:keepLines w:val="0"/>
              <w:widowControl w:val="0"/>
              <w:rPr>
                <w:rFonts w:eastAsia="Batang"/>
              </w:rPr>
            </w:pPr>
          </w:p>
        </w:tc>
        <w:tc>
          <w:tcPr>
            <w:tcW w:w="1728" w:type="dxa"/>
          </w:tcPr>
          <w:p w14:paraId="6C802C2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C2B25BF"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6E53C5CF" w14:textId="77777777" w:rsidR="00CB4D9D" w:rsidRPr="00694BA5" w:rsidRDefault="00CB4D9D" w:rsidP="00B924CC">
            <w:pPr>
              <w:pStyle w:val="TAC"/>
              <w:keepNext w:val="0"/>
              <w:keepLines w:val="0"/>
              <w:widowControl w:val="0"/>
              <w:rPr>
                <w:rFonts w:eastAsia="Batang"/>
              </w:rPr>
            </w:pPr>
          </w:p>
        </w:tc>
      </w:tr>
      <w:tr w:rsidR="00CB4D9D" w14:paraId="72E1F3F2" w14:textId="77777777" w:rsidTr="00B924CC">
        <w:tc>
          <w:tcPr>
            <w:tcW w:w="2160" w:type="dxa"/>
          </w:tcPr>
          <w:p w14:paraId="733D3F8C" w14:textId="77777777" w:rsidR="00CB4D9D" w:rsidRPr="002A3944" w:rsidRDefault="00CB4D9D" w:rsidP="00B924CC">
            <w:pPr>
              <w:pStyle w:val="TAL"/>
              <w:keepNext w:val="0"/>
              <w:keepLines w:val="0"/>
              <w:widowControl w:val="0"/>
              <w:ind w:leftChars="100" w:left="200"/>
              <w:rPr>
                <w:rFonts w:eastAsia="Batang"/>
              </w:rPr>
            </w:pPr>
            <w:r w:rsidRPr="002A3944">
              <w:rPr>
                <w:rFonts w:cs="Arial"/>
              </w:rPr>
              <w:lastRenderedPageBreak/>
              <w:t>&gt;&gt;Uu RLC Channel ID</w:t>
            </w:r>
          </w:p>
        </w:tc>
        <w:tc>
          <w:tcPr>
            <w:tcW w:w="1080" w:type="dxa"/>
          </w:tcPr>
          <w:p w14:paraId="0FBBDC31" w14:textId="77777777" w:rsidR="00CB4D9D" w:rsidRPr="00694BA5" w:rsidRDefault="00CB4D9D" w:rsidP="00B924CC">
            <w:pPr>
              <w:pStyle w:val="TAL"/>
              <w:keepNext w:val="0"/>
              <w:keepLines w:val="0"/>
              <w:widowControl w:val="0"/>
              <w:rPr>
                <w:rFonts w:eastAsia="Batang"/>
              </w:rPr>
            </w:pPr>
            <w:r>
              <w:rPr>
                <w:rFonts w:cs="Arial"/>
                <w:lang w:val="en-US" w:eastAsia="zh-CN"/>
              </w:rPr>
              <w:t>M</w:t>
            </w:r>
          </w:p>
        </w:tc>
        <w:tc>
          <w:tcPr>
            <w:tcW w:w="1080" w:type="dxa"/>
          </w:tcPr>
          <w:p w14:paraId="34FB00B8" w14:textId="77777777" w:rsidR="00CB4D9D" w:rsidRDefault="00CB4D9D" w:rsidP="00B924CC">
            <w:pPr>
              <w:pStyle w:val="TAL"/>
              <w:keepNext w:val="0"/>
              <w:keepLines w:val="0"/>
              <w:widowControl w:val="0"/>
              <w:rPr>
                <w:i/>
              </w:rPr>
            </w:pPr>
          </w:p>
        </w:tc>
        <w:tc>
          <w:tcPr>
            <w:tcW w:w="1512" w:type="dxa"/>
          </w:tcPr>
          <w:p w14:paraId="1C57602C" w14:textId="77777777" w:rsidR="00CB4D9D" w:rsidRPr="00C8640C" w:rsidRDefault="00CB4D9D" w:rsidP="00B924CC">
            <w:pPr>
              <w:pStyle w:val="TAL"/>
              <w:keepNext w:val="0"/>
              <w:keepLines w:val="0"/>
              <w:widowControl w:val="0"/>
              <w:rPr>
                <w:rFonts w:eastAsia="Batang"/>
              </w:rPr>
            </w:pPr>
            <w:r w:rsidRPr="00D25507">
              <w:rPr>
                <w:rFonts w:cs="Arial"/>
                <w:lang w:eastAsia="zh-CN"/>
              </w:rPr>
              <w:t>9.3.1.266</w:t>
            </w:r>
          </w:p>
        </w:tc>
        <w:tc>
          <w:tcPr>
            <w:tcW w:w="1728" w:type="dxa"/>
          </w:tcPr>
          <w:p w14:paraId="5F113CD8"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3580189"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523FC128" w14:textId="77777777" w:rsidR="00CB4D9D" w:rsidRPr="00694BA5" w:rsidRDefault="00CB4D9D" w:rsidP="00B924CC">
            <w:pPr>
              <w:pStyle w:val="TAC"/>
              <w:keepNext w:val="0"/>
              <w:keepLines w:val="0"/>
              <w:widowControl w:val="0"/>
              <w:rPr>
                <w:rFonts w:eastAsia="Batang"/>
              </w:rPr>
            </w:pPr>
          </w:p>
        </w:tc>
      </w:tr>
      <w:tr w:rsidR="00CB4D9D" w14:paraId="5064EF2A" w14:textId="77777777" w:rsidTr="00B924CC">
        <w:tc>
          <w:tcPr>
            <w:tcW w:w="2160" w:type="dxa"/>
          </w:tcPr>
          <w:p w14:paraId="615871A4" w14:textId="77777777" w:rsidR="00CB4D9D" w:rsidRPr="002A3944" w:rsidRDefault="00CB4D9D" w:rsidP="00B924CC">
            <w:pPr>
              <w:pStyle w:val="TAL"/>
              <w:keepNext w:val="0"/>
              <w:keepLines w:val="0"/>
              <w:widowControl w:val="0"/>
              <w:ind w:leftChars="100" w:left="200"/>
              <w:rPr>
                <w:rFonts w:eastAsia="Batang"/>
              </w:rPr>
            </w:pPr>
            <w:r w:rsidRPr="002A3944">
              <w:rPr>
                <w:rFonts w:cs="Arial" w:hint="eastAsia"/>
              </w:rPr>
              <w:t>&gt;&gt;Cause</w:t>
            </w:r>
          </w:p>
        </w:tc>
        <w:tc>
          <w:tcPr>
            <w:tcW w:w="1080" w:type="dxa"/>
          </w:tcPr>
          <w:p w14:paraId="190C7B9E"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0EEF2A7A" w14:textId="77777777" w:rsidR="00CB4D9D" w:rsidRDefault="00CB4D9D" w:rsidP="00B924CC">
            <w:pPr>
              <w:pStyle w:val="TAL"/>
              <w:keepNext w:val="0"/>
              <w:keepLines w:val="0"/>
              <w:widowControl w:val="0"/>
              <w:rPr>
                <w:i/>
              </w:rPr>
            </w:pPr>
          </w:p>
        </w:tc>
        <w:tc>
          <w:tcPr>
            <w:tcW w:w="1512" w:type="dxa"/>
          </w:tcPr>
          <w:p w14:paraId="083D4824" w14:textId="77777777" w:rsidR="00CB4D9D" w:rsidRPr="00C8640C" w:rsidRDefault="00CB4D9D" w:rsidP="00B924CC">
            <w:pPr>
              <w:pStyle w:val="TAL"/>
              <w:keepNext w:val="0"/>
              <w:keepLines w:val="0"/>
              <w:widowControl w:val="0"/>
              <w:rPr>
                <w:rFonts w:eastAsia="Batang"/>
              </w:rPr>
            </w:pPr>
            <w:r>
              <w:rPr>
                <w:rFonts w:cs="Arial" w:hint="eastAsia"/>
                <w:lang w:eastAsia="zh-CN"/>
              </w:rPr>
              <w:t>9.3.1.2</w:t>
            </w:r>
          </w:p>
        </w:tc>
        <w:tc>
          <w:tcPr>
            <w:tcW w:w="1728" w:type="dxa"/>
          </w:tcPr>
          <w:p w14:paraId="32053AE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DB2C2F6" w14:textId="77777777" w:rsidR="00CB4D9D" w:rsidRPr="00694BA5" w:rsidRDefault="00CB4D9D" w:rsidP="00B924CC">
            <w:pPr>
              <w:pStyle w:val="TAC"/>
              <w:keepNext w:val="0"/>
              <w:keepLines w:val="0"/>
              <w:widowControl w:val="0"/>
              <w:rPr>
                <w:rFonts w:eastAsia="Batang"/>
              </w:rPr>
            </w:pPr>
            <w:r>
              <w:rPr>
                <w:rFonts w:cs="Arial" w:hint="eastAsia"/>
                <w:lang w:eastAsia="zh-CN"/>
              </w:rPr>
              <w:t>-</w:t>
            </w:r>
          </w:p>
        </w:tc>
        <w:tc>
          <w:tcPr>
            <w:tcW w:w="1080" w:type="dxa"/>
          </w:tcPr>
          <w:p w14:paraId="1DEE0C92" w14:textId="77777777" w:rsidR="00CB4D9D" w:rsidRPr="00694BA5" w:rsidRDefault="00CB4D9D" w:rsidP="00B924CC">
            <w:pPr>
              <w:pStyle w:val="TAC"/>
              <w:keepNext w:val="0"/>
              <w:keepLines w:val="0"/>
              <w:widowControl w:val="0"/>
              <w:rPr>
                <w:rFonts w:eastAsia="Batang"/>
              </w:rPr>
            </w:pPr>
          </w:p>
        </w:tc>
      </w:tr>
      <w:tr w:rsidR="00CB4D9D" w14:paraId="0F1D8F49" w14:textId="77777777" w:rsidTr="00B924CC">
        <w:tc>
          <w:tcPr>
            <w:tcW w:w="2160" w:type="dxa"/>
          </w:tcPr>
          <w:p w14:paraId="4B380BF4" w14:textId="77777777" w:rsidR="00CB4D9D" w:rsidRPr="00694BA5" w:rsidRDefault="00CB4D9D" w:rsidP="00B924CC">
            <w:pPr>
              <w:pStyle w:val="TAL"/>
              <w:keepNext w:val="0"/>
              <w:keepLines w:val="0"/>
              <w:widowControl w:val="0"/>
              <w:rPr>
                <w:rFonts w:eastAsia="Batang"/>
              </w:rPr>
            </w:pPr>
            <w:r>
              <w:rPr>
                <w:rFonts w:cs="Arial"/>
                <w:b/>
              </w:rPr>
              <w:t>PC5 RLC Channel Setup List</w:t>
            </w:r>
          </w:p>
        </w:tc>
        <w:tc>
          <w:tcPr>
            <w:tcW w:w="1080" w:type="dxa"/>
          </w:tcPr>
          <w:p w14:paraId="402F667C" w14:textId="77777777" w:rsidR="00CB4D9D" w:rsidRPr="00694BA5" w:rsidRDefault="00CB4D9D" w:rsidP="00B924CC">
            <w:pPr>
              <w:pStyle w:val="TAL"/>
              <w:keepNext w:val="0"/>
              <w:keepLines w:val="0"/>
              <w:widowControl w:val="0"/>
              <w:rPr>
                <w:rFonts w:eastAsia="Batang"/>
              </w:rPr>
            </w:pPr>
          </w:p>
        </w:tc>
        <w:tc>
          <w:tcPr>
            <w:tcW w:w="1080" w:type="dxa"/>
          </w:tcPr>
          <w:p w14:paraId="757B6A87" w14:textId="77777777" w:rsidR="00CB4D9D" w:rsidRDefault="00CB4D9D" w:rsidP="00B924CC">
            <w:pPr>
              <w:pStyle w:val="TAL"/>
              <w:keepNext w:val="0"/>
              <w:keepLines w:val="0"/>
              <w:widowControl w:val="0"/>
              <w:rPr>
                <w:i/>
              </w:rPr>
            </w:pPr>
            <w:r>
              <w:rPr>
                <w:rFonts w:cs="Arial"/>
                <w:i/>
                <w:szCs w:val="18"/>
              </w:rPr>
              <w:t>0..1</w:t>
            </w:r>
          </w:p>
        </w:tc>
        <w:tc>
          <w:tcPr>
            <w:tcW w:w="1512" w:type="dxa"/>
          </w:tcPr>
          <w:p w14:paraId="1AB2A1D3" w14:textId="77777777" w:rsidR="00CB4D9D" w:rsidRPr="00C8640C" w:rsidRDefault="00CB4D9D" w:rsidP="00B924CC">
            <w:pPr>
              <w:pStyle w:val="TAL"/>
              <w:keepNext w:val="0"/>
              <w:keepLines w:val="0"/>
              <w:widowControl w:val="0"/>
              <w:rPr>
                <w:rFonts w:eastAsia="Batang"/>
              </w:rPr>
            </w:pPr>
          </w:p>
        </w:tc>
        <w:tc>
          <w:tcPr>
            <w:tcW w:w="1728" w:type="dxa"/>
          </w:tcPr>
          <w:p w14:paraId="51F6DAF7"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63B223B"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259CE583"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3845D653" w14:textId="77777777" w:rsidTr="00B924CC">
        <w:tc>
          <w:tcPr>
            <w:tcW w:w="2160" w:type="dxa"/>
          </w:tcPr>
          <w:p w14:paraId="7C0E9BF0"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57813DC6" w14:textId="77777777" w:rsidR="00CB4D9D" w:rsidRPr="00694BA5" w:rsidRDefault="00CB4D9D" w:rsidP="00B924CC">
            <w:pPr>
              <w:pStyle w:val="TAL"/>
              <w:keepNext w:val="0"/>
              <w:keepLines w:val="0"/>
              <w:widowControl w:val="0"/>
              <w:rPr>
                <w:rFonts w:eastAsia="Batang"/>
              </w:rPr>
            </w:pPr>
          </w:p>
        </w:tc>
        <w:tc>
          <w:tcPr>
            <w:tcW w:w="1080" w:type="dxa"/>
          </w:tcPr>
          <w:p w14:paraId="142BAAE0"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6A4713F6" w14:textId="77777777" w:rsidR="00CB4D9D" w:rsidRPr="00C8640C" w:rsidRDefault="00CB4D9D" w:rsidP="00B924CC">
            <w:pPr>
              <w:pStyle w:val="TAL"/>
              <w:keepNext w:val="0"/>
              <w:keepLines w:val="0"/>
              <w:widowControl w:val="0"/>
              <w:rPr>
                <w:rFonts w:eastAsia="Batang"/>
              </w:rPr>
            </w:pPr>
          </w:p>
        </w:tc>
        <w:tc>
          <w:tcPr>
            <w:tcW w:w="1728" w:type="dxa"/>
          </w:tcPr>
          <w:p w14:paraId="43D5B43C"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87042E7"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5C38159" w14:textId="77777777" w:rsidR="00CB4D9D" w:rsidRPr="00694BA5" w:rsidRDefault="00CB4D9D" w:rsidP="00B924CC">
            <w:pPr>
              <w:pStyle w:val="TAC"/>
              <w:keepNext w:val="0"/>
              <w:keepLines w:val="0"/>
              <w:widowControl w:val="0"/>
              <w:rPr>
                <w:rFonts w:eastAsia="Batang"/>
              </w:rPr>
            </w:pPr>
          </w:p>
        </w:tc>
      </w:tr>
      <w:tr w:rsidR="00CB4D9D" w14:paraId="2BE11916" w14:textId="77777777" w:rsidTr="00B924CC">
        <w:tc>
          <w:tcPr>
            <w:tcW w:w="2160" w:type="dxa"/>
          </w:tcPr>
          <w:p w14:paraId="6A3C0152" w14:textId="77777777" w:rsidR="00CB4D9D" w:rsidRPr="00694BA5" w:rsidRDefault="00CB4D9D" w:rsidP="00B924CC">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B0B9875" w14:textId="77777777" w:rsidR="00CB4D9D" w:rsidRPr="00694BA5" w:rsidRDefault="00CB4D9D" w:rsidP="00B924CC">
            <w:pPr>
              <w:pStyle w:val="TAL"/>
              <w:keepNext w:val="0"/>
              <w:keepLines w:val="0"/>
              <w:widowControl w:val="0"/>
              <w:rPr>
                <w:rFonts w:eastAsia="Batang"/>
              </w:rPr>
            </w:pPr>
            <w:r>
              <w:rPr>
                <w:rFonts w:cs="Arial" w:hint="eastAsia"/>
                <w:lang w:val="en-US" w:eastAsia="zh-CN"/>
              </w:rPr>
              <w:t>M</w:t>
            </w:r>
          </w:p>
        </w:tc>
        <w:tc>
          <w:tcPr>
            <w:tcW w:w="1080" w:type="dxa"/>
          </w:tcPr>
          <w:p w14:paraId="26E48909" w14:textId="77777777" w:rsidR="00CB4D9D" w:rsidRDefault="00CB4D9D" w:rsidP="00B924CC">
            <w:pPr>
              <w:pStyle w:val="TAL"/>
              <w:keepNext w:val="0"/>
              <w:keepLines w:val="0"/>
              <w:widowControl w:val="0"/>
              <w:rPr>
                <w:i/>
              </w:rPr>
            </w:pPr>
          </w:p>
        </w:tc>
        <w:tc>
          <w:tcPr>
            <w:tcW w:w="1512" w:type="dxa"/>
          </w:tcPr>
          <w:p w14:paraId="2869F184" w14:textId="77777777" w:rsidR="00CB4D9D" w:rsidRPr="00C8640C" w:rsidRDefault="00CB4D9D" w:rsidP="00B924CC">
            <w:pPr>
              <w:pStyle w:val="TAL"/>
              <w:keepNext w:val="0"/>
              <w:keepLines w:val="0"/>
              <w:widowControl w:val="0"/>
              <w:rPr>
                <w:rFonts w:eastAsia="Batang"/>
              </w:rPr>
            </w:pPr>
            <w:r w:rsidRPr="00D25507">
              <w:rPr>
                <w:rFonts w:cs="Arial"/>
                <w:lang w:eastAsia="zh-CN"/>
              </w:rPr>
              <w:t>9.3.1.265</w:t>
            </w:r>
          </w:p>
        </w:tc>
        <w:tc>
          <w:tcPr>
            <w:tcW w:w="1728" w:type="dxa"/>
          </w:tcPr>
          <w:p w14:paraId="0363273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DE4A07C"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16ED624E" w14:textId="77777777" w:rsidR="00CB4D9D" w:rsidRPr="00694BA5" w:rsidRDefault="00CB4D9D" w:rsidP="00B924CC">
            <w:pPr>
              <w:pStyle w:val="TAC"/>
              <w:keepNext w:val="0"/>
              <w:keepLines w:val="0"/>
              <w:widowControl w:val="0"/>
              <w:rPr>
                <w:rFonts w:eastAsia="Batang"/>
              </w:rPr>
            </w:pPr>
          </w:p>
        </w:tc>
      </w:tr>
      <w:tr w:rsidR="00CB4D9D" w14:paraId="367EE58E" w14:textId="77777777" w:rsidTr="00B924CC">
        <w:tc>
          <w:tcPr>
            <w:tcW w:w="2160" w:type="dxa"/>
          </w:tcPr>
          <w:p w14:paraId="758C3728" w14:textId="77777777" w:rsidR="00CB4D9D" w:rsidRPr="00694BA5" w:rsidRDefault="00CB4D9D" w:rsidP="00B924CC">
            <w:pPr>
              <w:pStyle w:val="TAL"/>
              <w:keepNext w:val="0"/>
              <w:keepLines w:val="0"/>
              <w:widowControl w:val="0"/>
              <w:ind w:leftChars="100" w:left="200"/>
              <w:rPr>
                <w:rFonts w:eastAsia="Batang"/>
              </w:rPr>
            </w:pPr>
            <w:r>
              <w:rPr>
                <w:rFonts w:cs="Arial"/>
              </w:rPr>
              <w:t>&gt;&gt;Remote UE Local ID</w:t>
            </w:r>
          </w:p>
        </w:tc>
        <w:tc>
          <w:tcPr>
            <w:tcW w:w="1080" w:type="dxa"/>
          </w:tcPr>
          <w:p w14:paraId="1F2CF564" w14:textId="77777777" w:rsidR="00CB4D9D" w:rsidRPr="00694BA5" w:rsidRDefault="00CB4D9D" w:rsidP="00B924CC">
            <w:pPr>
              <w:pStyle w:val="TAL"/>
              <w:keepNext w:val="0"/>
              <w:keepLines w:val="0"/>
              <w:widowControl w:val="0"/>
              <w:rPr>
                <w:rFonts w:eastAsia="Batang"/>
              </w:rPr>
            </w:pPr>
            <w:r>
              <w:rPr>
                <w:rFonts w:cs="Arial"/>
                <w:lang w:val="en-US" w:eastAsia="zh-CN"/>
              </w:rPr>
              <w:t>O</w:t>
            </w:r>
          </w:p>
        </w:tc>
        <w:tc>
          <w:tcPr>
            <w:tcW w:w="1080" w:type="dxa"/>
          </w:tcPr>
          <w:p w14:paraId="1ACEBA8C" w14:textId="77777777" w:rsidR="00CB4D9D" w:rsidRDefault="00CB4D9D" w:rsidP="00B924CC">
            <w:pPr>
              <w:pStyle w:val="TAL"/>
              <w:keepNext w:val="0"/>
              <w:keepLines w:val="0"/>
              <w:widowControl w:val="0"/>
              <w:rPr>
                <w:i/>
              </w:rPr>
            </w:pPr>
          </w:p>
        </w:tc>
        <w:tc>
          <w:tcPr>
            <w:tcW w:w="1512" w:type="dxa"/>
          </w:tcPr>
          <w:p w14:paraId="07D74FB3" w14:textId="77777777" w:rsidR="00CB4D9D" w:rsidRPr="00C8640C" w:rsidRDefault="00CB4D9D" w:rsidP="00B924CC">
            <w:pPr>
              <w:pStyle w:val="TAL"/>
              <w:keepNext w:val="0"/>
              <w:keepLines w:val="0"/>
              <w:widowControl w:val="0"/>
              <w:rPr>
                <w:rFonts w:eastAsia="Batang"/>
              </w:rPr>
            </w:pPr>
            <w:r w:rsidRPr="00D25507">
              <w:rPr>
                <w:rFonts w:cs="Arial"/>
                <w:lang w:eastAsia="zh-CN"/>
              </w:rPr>
              <w:t>9.3.1.267</w:t>
            </w:r>
          </w:p>
        </w:tc>
        <w:tc>
          <w:tcPr>
            <w:tcW w:w="1728" w:type="dxa"/>
          </w:tcPr>
          <w:p w14:paraId="6A193A66"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4E259FB" w14:textId="77777777" w:rsidR="00CB4D9D" w:rsidRPr="00694BA5" w:rsidRDefault="00CB4D9D" w:rsidP="00B924CC">
            <w:pPr>
              <w:pStyle w:val="TAC"/>
              <w:keepNext w:val="0"/>
              <w:keepLines w:val="0"/>
              <w:widowControl w:val="0"/>
              <w:rPr>
                <w:rFonts w:eastAsia="Batang"/>
              </w:rPr>
            </w:pPr>
            <w:r>
              <w:rPr>
                <w:rFonts w:eastAsia="SimSun" w:hint="eastAsia"/>
                <w:lang w:val="en-US" w:eastAsia="zh-CN"/>
              </w:rPr>
              <w:t>-</w:t>
            </w:r>
          </w:p>
        </w:tc>
        <w:tc>
          <w:tcPr>
            <w:tcW w:w="1080" w:type="dxa"/>
          </w:tcPr>
          <w:p w14:paraId="5AA2E6D8" w14:textId="77777777" w:rsidR="00CB4D9D" w:rsidRPr="00694BA5" w:rsidRDefault="00CB4D9D" w:rsidP="00B924CC">
            <w:pPr>
              <w:pStyle w:val="TAC"/>
              <w:keepNext w:val="0"/>
              <w:keepLines w:val="0"/>
              <w:widowControl w:val="0"/>
              <w:rPr>
                <w:rFonts w:eastAsia="Batang"/>
              </w:rPr>
            </w:pPr>
          </w:p>
        </w:tc>
      </w:tr>
      <w:tr w:rsidR="00CB4D9D" w14:paraId="5CE175E0" w14:textId="77777777" w:rsidTr="00B924CC">
        <w:tc>
          <w:tcPr>
            <w:tcW w:w="2160" w:type="dxa"/>
          </w:tcPr>
          <w:p w14:paraId="3D394071" w14:textId="77777777" w:rsidR="00CB4D9D" w:rsidRPr="00694BA5" w:rsidRDefault="00CB4D9D" w:rsidP="00B924CC">
            <w:pPr>
              <w:pStyle w:val="TAL"/>
              <w:keepNext w:val="0"/>
              <w:keepLines w:val="0"/>
              <w:widowControl w:val="0"/>
              <w:rPr>
                <w:rFonts w:eastAsia="Batang"/>
              </w:rPr>
            </w:pPr>
            <w:r>
              <w:rPr>
                <w:rFonts w:cs="Arial"/>
                <w:b/>
              </w:rPr>
              <w:t>PC5 RLC Channel Failed to be Setup List</w:t>
            </w:r>
          </w:p>
        </w:tc>
        <w:tc>
          <w:tcPr>
            <w:tcW w:w="1080" w:type="dxa"/>
          </w:tcPr>
          <w:p w14:paraId="586A104E" w14:textId="77777777" w:rsidR="00CB4D9D" w:rsidRPr="00694BA5" w:rsidRDefault="00CB4D9D" w:rsidP="00B924CC">
            <w:pPr>
              <w:pStyle w:val="TAL"/>
              <w:keepNext w:val="0"/>
              <w:keepLines w:val="0"/>
              <w:widowControl w:val="0"/>
              <w:rPr>
                <w:rFonts w:eastAsia="Batang"/>
              </w:rPr>
            </w:pPr>
          </w:p>
        </w:tc>
        <w:tc>
          <w:tcPr>
            <w:tcW w:w="1080" w:type="dxa"/>
          </w:tcPr>
          <w:p w14:paraId="780077B2" w14:textId="77777777" w:rsidR="00CB4D9D" w:rsidRDefault="00CB4D9D" w:rsidP="00B924CC">
            <w:pPr>
              <w:pStyle w:val="TAL"/>
              <w:keepNext w:val="0"/>
              <w:keepLines w:val="0"/>
              <w:widowControl w:val="0"/>
              <w:rPr>
                <w:i/>
              </w:rPr>
            </w:pPr>
            <w:r>
              <w:rPr>
                <w:rFonts w:cs="Arial"/>
                <w:i/>
                <w:szCs w:val="18"/>
              </w:rPr>
              <w:t>0..1</w:t>
            </w:r>
          </w:p>
        </w:tc>
        <w:tc>
          <w:tcPr>
            <w:tcW w:w="1512" w:type="dxa"/>
          </w:tcPr>
          <w:p w14:paraId="44FCCF11" w14:textId="77777777" w:rsidR="00CB4D9D" w:rsidRPr="00C8640C" w:rsidRDefault="00CB4D9D" w:rsidP="00B924CC">
            <w:pPr>
              <w:pStyle w:val="TAL"/>
              <w:keepNext w:val="0"/>
              <w:keepLines w:val="0"/>
              <w:widowControl w:val="0"/>
              <w:rPr>
                <w:rFonts w:eastAsia="Batang"/>
              </w:rPr>
            </w:pPr>
          </w:p>
        </w:tc>
        <w:tc>
          <w:tcPr>
            <w:tcW w:w="1728" w:type="dxa"/>
          </w:tcPr>
          <w:p w14:paraId="31A08C21"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72C965E"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04917FD3"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25D8896E" w14:textId="77777777" w:rsidTr="00B924CC">
        <w:tc>
          <w:tcPr>
            <w:tcW w:w="2160" w:type="dxa"/>
          </w:tcPr>
          <w:p w14:paraId="5074035E"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0DB203B2" w14:textId="77777777" w:rsidR="00CB4D9D" w:rsidRPr="00694BA5" w:rsidRDefault="00CB4D9D" w:rsidP="00B924CC">
            <w:pPr>
              <w:pStyle w:val="TAL"/>
              <w:keepNext w:val="0"/>
              <w:keepLines w:val="0"/>
              <w:widowControl w:val="0"/>
              <w:rPr>
                <w:rFonts w:eastAsia="Batang"/>
              </w:rPr>
            </w:pPr>
          </w:p>
        </w:tc>
        <w:tc>
          <w:tcPr>
            <w:tcW w:w="1080" w:type="dxa"/>
          </w:tcPr>
          <w:p w14:paraId="01446F47"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396D9F54" w14:textId="77777777" w:rsidR="00CB4D9D" w:rsidRPr="00C8640C" w:rsidRDefault="00CB4D9D" w:rsidP="00B924CC">
            <w:pPr>
              <w:pStyle w:val="TAL"/>
              <w:keepNext w:val="0"/>
              <w:keepLines w:val="0"/>
              <w:widowControl w:val="0"/>
              <w:rPr>
                <w:rFonts w:eastAsia="Batang"/>
              </w:rPr>
            </w:pPr>
          </w:p>
        </w:tc>
        <w:tc>
          <w:tcPr>
            <w:tcW w:w="1728" w:type="dxa"/>
          </w:tcPr>
          <w:p w14:paraId="3D863D9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1F6D57A"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5568858E" w14:textId="77777777" w:rsidR="00CB4D9D" w:rsidRPr="00694BA5" w:rsidRDefault="00CB4D9D" w:rsidP="00B924CC">
            <w:pPr>
              <w:pStyle w:val="TAC"/>
              <w:keepNext w:val="0"/>
              <w:keepLines w:val="0"/>
              <w:widowControl w:val="0"/>
              <w:rPr>
                <w:rFonts w:eastAsia="Batang"/>
              </w:rPr>
            </w:pPr>
          </w:p>
        </w:tc>
      </w:tr>
      <w:tr w:rsidR="00CB4D9D" w14:paraId="0E0346E9" w14:textId="77777777" w:rsidTr="00B924CC">
        <w:tc>
          <w:tcPr>
            <w:tcW w:w="2160" w:type="dxa"/>
          </w:tcPr>
          <w:p w14:paraId="7F1D0990" w14:textId="77777777" w:rsidR="00CB4D9D" w:rsidRPr="00694BA5" w:rsidRDefault="00CB4D9D" w:rsidP="00B924CC">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1804D9E4" w14:textId="77777777" w:rsidR="00CB4D9D" w:rsidRPr="00694BA5" w:rsidRDefault="00CB4D9D" w:rsidP="00B924CC">
            <w:pPr>
              <w:pStyle w:val="TAL"/>
              <w:keepNext w:val="0"/>
              <w:keepLines w:val="0"/>
              <w:widowControl w:val="0"/>
              <w:rPr>
                <w:rFonts w:eastAsia="Batang"/>
              </w:rPr>
            </w:pPr>
            <w:r>
              <w:rPr>
                <w:rFonts w:cs="Arial" w:hint="eastAsia"/>
                <w:lang w:val="en-US" w:eastAsia="zh-CN"/>
              </w:rPr>
              <w:t>M</w:t>
            </w:r>
          </w:p>
        </w:tc>
        <w:tc>
          <w:tcPr>
            <w:tcW w:w="1080" w:type="dxa"/>
          </w:tcPr>
          <w:p w14:paraId="0D27CDFB" w14:textId="77777777" w:rsidR="00CB4D9D" w:rsidRDefault="00CB4D9D" w:rsidP="00B924CC">
            <w:pPr>
              <w:pStyle w:val="TAL"/>
              <w:keepNext w:val="0"/>
              <w:keepLines w:val="0"/>
              <w:widowControl w:val="0"/>
              <w:rPr>
                <w:i/>
              </w:rPr>
            </w:pPr>
          </w:p>
        </w:tc>
        <w:tc>
          <w:tcPr>
            <w:tcW w:w="1512" w:type="dxa"/>
          </w:tcPr>
          <w:p w14:paraId="4B15DAF8" w14:textId="77777777" w:rsidR="00CB4D9D" w:rsidRPr="00C8640C" w:rsidRDefault="00CB4D9D" w:rsidP="00B924CC">
            <w:pPr>
              <w:pStyle w:val="TAL"/>
              <w:keepNext w:val="0"/>
              <w:keepLines w:val="0"/>
              <w:widowControl w:val="0"/>
              <w:rPr>
                <w:rFonts w:eastAsia="Batang"/>
              </w:rPr>
            </w:pPr>
            <w:r w:rsidRPr="00D25507">
              <w:rPr>
                <w:rFonts w:cs="Arial"/>
                <w:lang w:eastAsia="zh-CN"/>
              </w:rPr>
              <w:t>9.3.1.265</w:t>
            </w:r>
          </w:p>
        </w:tc>
        <w:tc>
          <w:tcPr>
            <w:tcW w:w="1728" w:type="dxa"/>
          </w:tcPr>
          <w:p w14:paraId="207E2C32"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372344F"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6F4D92BD" w14:textId="77777777" w:rsidR="00CB4D9D" w:rsidRPr="00694BA5" w:rsidRDefault="00CB4D9D" w:rsidP="00B924CC">
            <w:pPr>
              <w:pStyle w:val="TAC"/>
              <w:keepNext w:val="0"/>
              <w:keepLines w:val="0"/>
              <w:widowControl w:val="0"/>
              <w:rPr>
                <w:rFonts w:eastAsia="Batang"/>
              </w:rPr>
            </w:pPr>
          </w:p>
        </w:tc>
      </w:tr>
      <w:tr w:rsidR="00CB4D9D" w14:paraId="3E04A0A6" w14:textId="77777777" w:rsidTr="00B924CC">
        <w:tc>
          <w:tcPr>
            <w:tcW w:w="2160" w:type="dxa"/>
          </w:tcPr>
          <w:p w14:paraId="2EC421DA" w14:textId="77777777" w:rsidR="00CB4D9D" w:rsidRPr="00694BA5" w:rsidRDefault="00CB4D9D" w:rsidP="00B924CC">
            <w:pPr>
              <w:pStyle w:val="TAL"/>
              <w:keepNext w:val="0"/>
              <w:keepLines w:val="0"/>
              <w:widowControl w:val="0"/>
              <w:ind w:leftChars="150" w:left="300"/>
              <w:rPr>
                <w:rFonts w:eastAsia="Batang"/>
              </w:rPr>
            </w:pPr>
            <w:r>
              <w:rPr>
                <w:rFonts w:cs="Arial"/>
              </w:rPr>
              <w:t>&gt;&gt;Remote UE Local ID</w:t>
            </w:r>
          </w:p>
        </w:tc>
        <w:tc>
          <w:tcPr>
            <w:tcW w:w="1080" w:type="dxa"/>
          </w:tcPr>
          <w:p w14:paraId="35536D6E"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5C99E881" w14:textId="77777777" w:rsidR="00CB4D9D" w:rsidRDefault="00CB4D9D" w:rsidP="00B924CC">
            <w:pPr>
              <w:pStyle w:val="TAL"/>
              <w:keepNext w:val="0"/>
              <w:keepLines w:val="0"/>
              <w:widowControl w:val="0"/>
              <w:rPr>
                <w:i/>
              </w:rPr>
            </w:pPr>
          </w:p>
        </w:tc>
        <w:tc>
          <w:tcPr>
            <w:tcW w:w="1512" w:type="dxa"/>
          </w:tcPr>
          <w:p w14:paraId="17798B03" w14:textId="77777777" w:rsidR="00CB4D9D" w:rsidRPr="00C8640C" w:rsidRDefault="00CB4D9D" w:rsidP="00B924CC">
            <w:pPr>
              <w:pStyle w:val="TAL"/>
              <w:keepNext w:val="0"/>
              <w:keepLines w:val="0"/>
              <w:widowControl w:val="0"/>
              <w:rPr>
                <w:rFonts w:eastAsia="Batang"/>
              </w:rPr>
            </w:pPr>
            <w:r w:rsidRPr="00D25507">
              <w:rPr>
                <w:rFonts w:cs="Arial"/>
                <w:lang w:eastAsia="zh-CN"/>
              </w:rPr>
              <w:t>9.3.1.267</w:t>
            </w:r>
          </w:p>
        </w:tc>
        <w:tc>
          <w:tcPr>
            <w:tcW w:w="1728" w:type="dxa"/>
          </w:tcPr>
          <w:p w14:paraId="2CD6A604"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41ABBC92" w14:textId="77777777" w:rsidR="00CB4D9D" w:rsidRPr="00694BA5" w:rsidRDefault="00CB4D9D" w:rsidP="00B924CC">
            <w:pPr>
              <w:pStyle w:val="TAC"/>
              <w:keepNext w:val="0"/>
              <w:keepLines w:val="0"/>
              <w:widowControl w:val="0"/>
              <w:rPr>
                <w:rFonts w:eastAsia="Batang"/>
              </w:rPr>
            </w:pPr>
            <w:r>
              <w:rPr>
                <w:rFonts w:eastAsia="SimSun" w:hint="eastAsia"/>
                <w:lang w:val="en-US" w:eastAsia="zh-CN"/>
              </w:rPr>
              <w:t>-</w:t>
            </w:r>
          </w:p>
        </w:tc>
        <w:tc>
          <w:tcPr>
            <w:tcW w:w="1080" w:type="dxa"/>
          </w:tcPr>
          <w:p w14:paraId="746E1410" w14:textId="77777777" w:rsidR="00CB4D9D" w:rsidRPr="00694BA5" w:rsidRDefault="00CB4D9D" w:rsidP="00B924CC">
            <w:pPr>
              <w:pStyle w:val="TAC"/>
              <w:keepNext w:val="0"/>
              <w:keepLines w:val="0"/>
              <w:widowControl w:val="0"/>
              <w:rPr>
                <w:rFonts w:eastAsia="Batang"/>
              </w:rPr>
            </w:pPr>
          </w:p>
        </w:tc>
      </w:tr>
      <w:tr w:rsidR="00CB4D9D" w14:paraId="1074DC4A" w14:textId="77777777" w:rsidTr="00B924CC">
        <w:tc>
          <w:tcPr>
            <w:tcW w:w="2160" w:type="dxa"/>
          </w:tcPr>
          <w:p w14:paraId="5293DD4A" w14:textId="77777777" w:rsidR="00CB4D9D" w:rsidRPr="00694BA5" w:rsidRDefault="00CB4D9D" w:rsidP="00B924CC">
            <w:pPr>
              <w:pStyle w:val="TAL"/>
              <w:keepNext w:val="0"/>
              <w:keepLines w:val="0"/>
              <w:widowControl w:val="0"/>
              <w:ind w:leftChars="150" w:left="300"/>
              <w:rPr>
                <w:rFonts w:eastAsia="Batang"/>
              </w:rPr>
            </w:pPr>
            <w:r>
              <w:rPr>
                <w:rFonts w:cs="Arial" w:hint="eastAsia"/>
              </w:rPr>
              <w:t>&gt;&gt;Cause</w:t>
            </w:r>
          </w:p>
        </w:tc>
        <w:tc>
          <w:tcPr>
            <w:tcW w:w="1080" w:type="dxa"/>
          </w:tcPr>
          <w:p w14:paraId="0D9D49AF"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66208455" w14:textId="77777777" w:rsidR="00CB4D9D" w:rsidRDefault="00CB4D9D" w:rsidP="00B924CC">
            <w:pPr>
              <w:pStyle w:val="TAL"/>
              <w:keepNext w:val="0"/>
              <w:keepLines w:val="0"/>
              <w:widowControl w:val="0"/>
              <w:rPr>
                <w:i/>
              </w:rPr>
            </w:pPr>
          </w:p>
        </w:tc>
        <w:tc>
          <w:tcPr>
            <w:tcW w:w="1512" w:type="dxa"/>
          </w:tcPr>
          <w:p w14:paraId="08818ED8" w14:textId="77777777" w:rsidR="00CB4D9D" w:rsidRPr="00C8640C" w:rsidRDefault="00CB4D9D" w:rsidP="00B924CC">
            <w:pPr>
              <w:pStyle w:val="TAL"/>
              <w:keepNext w:val="0"/>
              <w:keepLines w:val="0"/>
              <w:widowControl w:val="0"/>
              <w:rPr>
                <w:rFonts w:eastAsia="Batang"/>
              </w:rPr>
            </w:pPr>
            <w:r>
              <w:rPr>
                <w:rFonts w:cs="Arial" w:hint="eastAsia"/>
                <w:lang w:eastAsia="zh-CN"/>
              </w:rPr>
              <w:t>9.3.1.2</w:t>
            </w:r>
          </w:p>
        </w:tc>
        <w:tc>
          <w:tcPr>
            <w:tcW w:w="1728" w:type="dxa"/>
          </w:tcPr>
          <w:p w14:paraId="6D519F66"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F5D0F54"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6021EC58" w14:textId="77777777" w:rsidR="00CB4D9D" w:rsidRPr="00694BA5" w:rsidRDefault="00CB4D9D" w:rsidP="00B924CC">
            <w:pPr>
              <w:pStyle w:val="TAC"/>
              <w:keepNext w:val="0"/>
              <w:keepLines w:val="0"/>
              <w:widowControl w:val="0"/>
              <w:rPr>
                <w:rFonts w:eastAsia="Batang"/>
              </w:rPr>
            </w:pPr>
          </w:p>
        </w:tc>
      </w:tr>
      <w:tr w:rsidR="00CB4D9D" w14:paraId="799C61DC" w14:textId="77777777" w:rsidTr="00B924CC">
        <w:tc>
          <w:tcPr>
            <w:tcW w:w="2160" w:type="dxa"/>
          </w:tcPr>
          <w:p w14:paraId="6E33C112" w14:textId="77777777" w:rsidR="00CB4D9D" w:rsidRPr="00694BA5" w:rsidRDefault="00CB4D9D" w:rsidP="00B924CC">
            <w:pPr>
              <w:pStyle w:val="TAL"/>
              <w:keepNext w:val="0"/>
              <w:keepLines w:val="0"/>
              <w:widowControl w:val="0"/>
              <w:rPr>
                <w:rFonts w:eastAsia="Batang"/>
              </w:rPr>
            </w:pPr>
            <w:r>
              <w:rPr>
                <w:rFonts w:cs="Arial"/>
                <w:b/>
              </w:rPr>
              <w:t>PC5 RLC Channel Modified List</w:t>
            </w:r>
          </w:p>
        </w:tc>
        <w:tc>
          <w:tcPr>
            <w:tcW w:w="1080" w:type="dxa"/>
          </w:tcPr>
          <w:p w14:paraId="5282C699" w14:textId="77777777" w:rsidR="00CB4D9D" w:rsidRPr="00694BA5" w:rsidRDefault="00CB4D9D" w:rsidP="00B924CC">
            <w:pPr>
              <w:pStyle w:val="TAL"/>
              <w:keepNext w:val="0"/>
              <w:keepLines w:val="0"/>
              <w:widowControl w:val="0"/>
              <w:rPr>
                <w:rFonts w:eastAsia="Batang"/>
              </w:rPr>
            </w:pPr>
          </w:p>
        </w:tc>
        <w:tc>
          <w:tcPr>
            <w:tcW w:w="1080" w:type="dxa"/>
          </w:tcPr>
          <w:p w14:paraId="7E09CD8B" w14:textId="77777777" w:rsidR="00CB4D9D" w:rsidRDefault="00CB4D9D" w:rsidP="00B924CC">
            <w:pPr>
              <w:pStyle w:val="TAL"/>
              <w:keepNext w:val="0"/>
              <w:keepLines w:val="0"/>
              <w:widowControl w:val="0"/>
              <w:rPr>
                <w:i/>
              </w:rPr>
            </w:pPr>
            <w:r>
              <w:rPr>
                <w:rFonts w:cs="Arial"/>
                <w:i/>
                <w:szCs w:val="18"/>
              </w:rPr>
              <w:t>0..1</w:t>
            </w:r>
          </w:p>
        </w:tc>
        <w:tc>
          <w:tcPr>
            <w:tcW w:w="1512" w:type="dxa"/>
          </w:tcPr>
          <w:p w14:paraId="591F5843" w14:textId="77777777" w:rsidR="00CB4D9D" w:rsidRPr="00C8640C" w:rsidRDefault="00CB4D9D" w:rsidP="00B924CC">
            <w:pPr>
              <w:pStyle w:val="TAL"/>
              <w:keepNext w:val="0"/>
              <w:keepLines w:val="0"/>
              <w:widowControl w:val="0"/>
              <w:rPr>
                <w:rFonts w:eastAsia="Batang"/>
              </w:rPr>
            </w:pPr>
          </w:p>
        </w:tc>
        <w:tc>
          <w:tcPr>
            <w:tcW w:w="1728" w:type="dxa"/>
          </w:tcPr>
          <w:p w14:paraId="2289EB77"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01B0801"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480EC4B0"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394C498B" w14:textId="77777777" w:rsidTr="00B924CC">
        <w:tc>
          <w:tcPr>
            <w:tcW w:w="2160" w:type="dxa"/>
          </w:tcPr>
          <w:p w14:paraId="7F633186"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1B6FE495" w14:textId="77777777" w:rsidR="00CB4D9D" w:rsidRPr="00694BA5" w:rsidRDefault="00CB4D9D" w:rsidP="00B924CC">
            <w:pPr>
              <w:pStyle w:val="TAL"/>
              <w:keepNext w:val="0"/>
              <w:keepLines w:val="0"/>
              <w:widowControl w:val="0"/>
              <w:rPr>
                <w:rFonts w:eastAsia="Batang"/>
              </w:rPr>
            </w:pPr>
          </w:p>
        </w:tc>
        <w:tc>
          <w:tcPr>
            <w:tcW w:w="1080" w:type="dxa"/>
          </w:tcPr>
          <w:p w14:paraId="2EA0E832"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6DF88540" w14:textId="77777777" w:rsidR="00CB4D9D" w:rsidRPr="00C8640C" w:rsidRDefault="00CB4D9D" w:rsidP="00B924CC">
            <w:pPr>
              <w:pStyle w:val="TAL"/>
              <w:keepNext w:val="0"/>
              <w:keepLines w:val="0"/>
              <w:widowControl w:val="0"/>
              <w:rPr>
                <w:rFonts w:eastAsia="Batang"/>
              </w:rPr>
            </w:pPr>
          </w:p>
        </w:tc>
        <w:tc>
          <w:tcPr>
            <w:tcW w:w="1728" w:type="dxa"/>
          </w:tcPr>
          <w:p w14:paraId="721CE634"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59B83FC4"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C732B2E" w14:textId="77777777" w:rsidR="00CB4D9D" w:rsidRPr="00694BA5" w:rsidRDefault="00CB4D9D" w:rsidP="00B924CC">
            <w:pPr>
              <w:pStyle w:val="TAC"/>
              <w:keepNext w:val="0"/>
              <w:keepLines w:val="0"/>
              <w:widowControl w:val="0"/>
              <w:rPr>
                <w:rFonts w:eastAsia="Batang"/>
              </w:rPr>
            </w:pPr>
          </w:p>
        </w:tc>
      </w:tr>
      <w:tr w:rsidR="00CB4D9D" w14:paraId="1621E615" w14:textId="77777777" w:rsidTr="00B924CC">
        <w:tc>
          <w:tcPr>
            <w:tcW w:w="2160" w:type="dxa"/>
          </w:tcPr>
          <w:p w14:paraId="3EAE3E6D" w14:textId="77777777" w:rsidR="00CB4D9D" w:rsidRPr="00694BA5" w:rsidRDefault="00CB4D9D" w:rsidP="00B924CC">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3D9DA8C6" w14:textId="77777777" w:rsidR="00CB4D9D" w:rsidRPr="00694BA5" w:rsidRDefault="00CB4D9D" w:rsidP="00B924CC">
            <w:pPr>
              <w:pStyle w:val="TAL"/>
              <w:keepNext w:val="0"/>
              <w:keepLines w:val="0"/>
              <w:widowControl w:val="0"/>
              <w:rPr>
                <w:rFonts w:eastAsia="Batang"/>
              </w:rPr>
            </w:pPr>
            <w:r>
              <w:rPr>
                <w:rFonts w:cs="Arial" w:hint="eastAsia"/>
                <w:lang w:val="en-US" w:eastAsia="zh-CN"/>
              </w:rPr>
              <w:t>M</w:t>
            </w:r>
          </w:p>
        </w:tc>
        <w:tc>
          <w:tcPr>
            <w:tcW w:w="1080" w:type="dxa"/>
          </w:tcPr>
          <w:p w14:paraId="64609137" w14:textId="77777777" w:rsidR="00CB4D9D" w:rsidRDefault="00CB4D9D" w:rsidP="00B924CC">
            <w:pPr>
              <w:pStyle w:val="TAL"/>
              <w:keepNext w:val="0"/>
              <w:keepLines w:val="0"/>
              <w:widowControl w:val="0"/>
              <w:rPr>
                <w:i/>
              </w:rPr>
            </w:pPr>
          </w:p>
        </w:tc>
        <w:tc>
          <w:tcPr>
            <w:tcW w:w="1512" w:type="dxa"/>
          </w:tcPr>
          <w:p w14:paraId="67AFCA4A" w14:textId="77777777" w:rsidR="00CB4D9D" w:rsidRPr="00C8640C" w:rsidRDefault="00CB4D9D" w:rsidP="00B924CC">
            <w:pPr>
              <w:pStyle w:val="TAL"/>
              <w:keepNext w:val="0"/>
              <w:keepLines w:val="0"/>
              <w:widowControl w:val="0"/>
              <w:rPr>
                <w:rFonts w:eastAsia="Batang"/>
              </w:rPr>
            </w:pPr>
            <w:r w:rsidRPr="00D25507">
              <w:rPr>
                <w:rFonts w:cs="Arial"/>
                <w:lang w:eastAsia="zh-CN"/>
              </w:rPr>
              <w:t>9.3.1.265</w:t>
            </w:r>
          </w:p>
        </w:tc>
        <w:tc>
          <w:tcPr>
            <w:tcW w:w="1728" w:type="dxa"/>
          </w:tcPr>
          <w:p w14:paraId="5DF05485"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7E751C6"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30390281" w14:textId="77777777" w:rsidR="00CB4D9D" w:rsidRPr="00694BA5" w:rsidRDefault="00CB4D9D" w:rsidP="00B924CC">
            <w:pPr>
              <w:pStyle w:val="TAC"/>
              <w:keepNext w:val="0"/>
              <w:keepLines w:val="0"/>
              <w:widowControl w:val="0"/>
              <w:rPr>
                <w:rFonts w:eastAsia="Batang"/>
              </w:rPr>
            </w:pPr>
          </w:p>
        </w:tc>
      </w:tr>
      <w:tr w:rsidR="00CB4D9D" w14:paraId="539692B4" w14:textId="77777777" w:rsidTr="00B924CC">
        <w:tc>
          <w:tcPr>
            <w:tcW w:w="2160" w:type="dxa"/>
          </w:tcPr>
          <w:p w14:paraId="2D847797" w14:textId="77777777" w:rsidR="00CB4D9D" w:rsidRPr="00694BA5" w:rsidRDefault="00CB4D9D" w:rsidP="00B924CC">
            <w:pPr>
              <w:pStyle w:val="TAL"/>
              <w:keepNext w:val="0"/>
              <w:keepLines w:val="0"/>
              <w:widowControl w:val="0"/>
              <w:ind w:leftChars="100" w:left="200"/>
              <w:rPr>
                <w:rFonts w:eastAsia="Batang"/>
              </w:rPr>
            </w:pPr>
            <w:r>
              <w:rPr>
                <w:rFonts w:cs="Arial"/>
              </w:rPr>
              <w:t>&gt;&gt;Remote UE Local ID</w:t>
            </w:r>
          </w:p>
        </w:tc>
        <w:tc>
          <w:tcPr>
            <w:tcW w:w="1080" w:type="dxa"/>
          </w:tcPr>
          <w:p w14:paraId="4DECAC07" w14:textId="77777777" w:rsidR="00CB4D9D" w:rsidRPr="00694BA5" w:rsidRDefault="00CB4D9D" w:rsidP="00B924CC">
            <w:pPr>
              <w:pStyle w:val="TAL"/>
              <w:keepNext w:val="0"/>
              <w:keepLines w:val="0"/>
              <w:widowControl w:val="0"/>
              <w:rPr>
                <w:rFonts w:eastAsia="Batang"/>
              </w:rPr>
            </w:pPr>
            <w:r>
              <w:rPr>
                <w:rFonts w:cs="Arial"/>
                <w:lang w:val="en-US" w:eastAsia="zh-CN"/>
              </w:rPr>
              <w:t>O</w:t>
            </w:r>
          </w:p>
        </w:tc>
        <w:tc>
          <w:tcPr>
            <w:tcW w:w="1080" w:type="dxa"/>
          </w:tcPr>
          <w:p w14:paraId="0B907006" w14:textId="77777777" w:rsidR="00CB4D9D" w:rsidRDefault="00CB4D9D" w:rsidP="00B924CC">
            <w:pPr>
              <w:pStyle w:val="TAL"/>
              <w:keepNext w:val="0"/>
              <w:keepLines w:val="0"/>
              <w:widowControl w:val="0"/>
              <w:rPr>
                <w:i/>
              </w:rPr>
            </w:pPr>
          </w:p>
        </w:tc>
        <w:tc>
          <w:tcPr>
            <w:tcW w:w="1512" w:type="dxa"/>
          </w:tcPr>
          <w:p w14:paraId="3F2643BD" w14:textId="77777777" w:rsidR="00CB4D9D" w:rsidRPr="00C8640C" w:rsidRDefault="00CB4D9D" w:rsidP="00B924CC">
            <w:pPr>
              <w:pStyle w:val="TAL"/>
              <w:keepNext w:val="0"/>
              <w:keepLines w:val="0"/>
              <w:widowControl w:val="0"/>
              <w:rPr>
                <w:rFonts w:eastAsia="Batang"/>
              </w:rPr>
            </w:pPr>
            <w:r w:rsidRPr="00D25507">
              <w:rPr>
                <w:rFonts w:cs="Arial"/>
                <w:lang w:eastAsia="zh-CN"/>
              </w:rPr>
              <w:t>9.3.1.267</w:t>
            </w:r>
          </w:p>
        </w:tc>
        <w:tc>
          <w:tcPr>
            <w:tcW w:w="1728" w:type="dxa"/>
          </w:tcPr>
          <w:p w14:paraId="3A016DEC"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3E2BC6A"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C632BDE" w14:textId="77777777" w:rsidR="00CB4D9D" w:rsidRPr="00694BA5" w:rsidRDefault="00CB4D9D" w:rsidP="00B924CC">
            <w:pPr>
              <w:pStyle w:val="TAC"/>
              <w:keepNext w:val="0"/>
              <w:keepLines w:val="0"/>
              <w:widowControl w:val="0"/>
              <w:rPr>
                <w:rFonts w:eastAsia="Batang"/>
              </w:rPr>
            </w:pPr>
          </w:p>
        </w:tc>
      </w:tr>
      <w:tr w:rsidR="00CB4D9D" w14:paraId="5BF9D97A" w14:textId="77777777" w:rsidTr="00B924CC">
        <w:tc>
          <w:tcPr>
            <w:tcW w:w="2160" w:type="dxa"/>
          </w:tcPr>
          <w:p w14:paraId="5286DFED" w14:textId="77777777" w:rsidR="00CB4D9D" w:rsidRPr="00694BA5" w:rsidRDefault="00CB4D9D" w:rsidP="00B924CC">
            <w:pPr>
              <w:pStyle w:val="TAL"/>
              <w:keepNext w:val="0"/>
              <w:keepLines w:val="0"/>
              <w:widowControl w:val="0"/>
              <w:rPr>
                <w:rFonts w:eastAsia="Batang"/>
              </w:rPr>
            </w:pPr>
            <w:r>
              <w:rPr>
                <w:rFonts w:cs="Arial"/>
                <w:b/>
              </w:rPr>
              <w:t>PC5 RLC Channel Failed to be Modified List</w:t>
            </w:r>
          </w:p>
        </w:tc>
        <w:tc>
          <w:tcPr>
            <w:tcW w:w="1080" w:type="dxa"/>
          </w:tcPr>
          <w:p w14:paraId="1B496D74" w14:textId="77777777" w:rsidR="00CB4D9D" w:rsidRPr="00694BA5" w:rsidRDefault="00CB4D9D" w:rsidP="00B924CC">
            <w:pPr>
              <w:pStyle w:val="TAL"/>
              <w:keepNext w:val="0"/>
              <w:keepLines w:val="0"/>
              <w:widowControl w:val="0"/>
              <w:rPr>
                <w:rFonts w:eastAsia="Batang"/>
              </w:rPr>
            </w:pPr>
          </w:p>
        </w:tc>
        <w:tc>
          <w:tcPr>
            <w:tcW w:w="1080" w:type="dxa"/>
          </w:tcPr>
          <w:p w14:paraId="6AF8B342" w14:textId="77777777" w:rsidR="00CB4D9D" w:rsidRDefault="00CB4D9D" w:rsidP="00B924CC">
            <w:pPr>
              <w:pStyle w:val="TAL"/>
              <w:keepNext w:val="0"/>
              <w:keepLines w:val="0"/>
              <w:widowControl w:val="0"/>
              <w:rPr>
                <w:i/>
              </w:rPr>
            </w:pPr>
            <w:r>
              <w:rPr>
                <w:rFonts w:cs="Arial"/>
                <w:i/>
                <w:szCs w:val="18"/>
              </w:rPr>
              <w:t>0..1</w:t>
            </w:r>
          </w:p>
        </w:tc>
        <w:tc>
          <w:tcPr>
            <w:tcW w:w="1512" w:type="dxa"/>
          </w:tcPr>
          <w:p w14:paraId="6201ED0D" w14:textId="77777777" w:rsidR="00CB4D9D" w:rsidRPr="00C8640C" w:rsidRDefault="00CB4D9D" w:rsidP="00B924CC">
            <w:pPr>
              <w:pStyle w:val="TAL"/>
              <w:keepNext w:val="0"/>
              <w:keepLines w:val="0"/>
              <w:widowControl w:val="0"/>
              <w:rPr>
                <w:rFonts w:eastAsia="Batang"/>
              </w:rPr>
            </w:pPr>
          </w:p>
        </w:tc>
        <w:tc>
          <w:tcPr>
            <w:tcW w:w="1728" w:type="dxa"/>
          </w:tcPr>
          <w:p w14:paraId="7EEFF225"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56298142" w14:textId="77777777" w:rsidR="00CB4D9D" w:rsidRPr="00694BA5" w:rsidRDefault="00CB4D9D" w:rsidP="00B924CC">
            <w:pPr>
              <w:pStyle w:val="TAC"/>
              <w:keepNext w:val="0"/>
              <w:keepLines w:val="0"/>
              <w:widowControl w:val="0"/>
              <w:rPr>
                <w:rFonts w:eastAsia="Batang"/>
              </w:rPr>
            </w:pPr>
            <w:r>
              <w:rPr>
                <w:rFonts w:cs="Arial"/>
                <w:lang w:eastAsia="zh-CN"/>
              </w:rPr>
              <w:t>YES</w:t>
            </w:r>
          </w:p>
        </w:tc>
        <w:tc>
          <w:tcPr>
            <w:tcW w:w="1080" w:type="dxa"/>
          </w:tcPr>
          <w:p w14:paraId="11509892" w14:textId="77777777" w:rsidR="00CB4D9D" w:rsidRPr="00694BA5" w:rsidRDefault="00CB4D9D" w:rsidP="00B924CC">
            <w:pPr>
              <w:pStyle w:val="TAC"/>
              <w:keepNext w:val="0"/>
              <w:keepLines w:val="0"/>
              <w:widowControl w:val="0"/>
              <w:rPr>
                <w:rFonts w:eastAsia="Batang"/>
              </w:rPr>
            </w:pPr>
            <w:r>
              <w:rPr>
                <w:rFonts w:cs="Arial"/>
                <w:lang w:eastAsia="zh-CN"/>
              </w:rPr>
              <w:t>ignore</w:t>
            </w:r>
          </w:p>
        </w:tc>
      </w:tr>
      <w:tr w:rsidR="00CB4D9D" w14:paraId="175F0E78" w14:textId="77777777" w:rsidTr="00B924CC">
        <w:tc>
          <w:tcPr>
            <w:tcW w:w="2160" w:type="dxa"/>
          </w:tcPr>
          <w:p w14:paraId="1B18FF41" w14:textId="77777777" w:rsidR="00CB4D9D" w:rsidRPr="0030753D" w:rsidRDefault="00CB4D9D" w:rsidP="00B924CC">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2905239A" w14:textId="77777777" w:rsidR="00CB4D9D" w:rsidRPr="00694BA5" w:rsidRDefault="00CB4D9D" w:rsidP="00B924CC">
            <w:pPr>
              <w:pStyle w:val="TAL"/>
              <w:keepNext w:val="0"/>
              <w:keepLines w:val="0"/>
              <w:widowControl w:val="0"/>
              <w:rPr>
                <w:rFonts w:eastAsia="Batang"/>
              </w:rPr>
            </w:pPr>
          </w:p>
        </w:tc>
        <w:tc>
          <w:tcPr>
            <w:tcW w:w="1080" w:type="dxa"/>
          </w:tcPr>
          <w:p w14:paraId="45338D42" w14:textId="77777777" w:rsidR="00CB4D9D" w:rsidRDefault="00CB4D9D" w:rsidP="00B924CC">
            <w:pPr>
              <w:pStyle w:val="TAL"/>
              <w:keepNext w:val="0"/>
              <w:keepLines w:val="0"/>
              <w:widowControl w:val="0"/>
              <w:rPr>
                <w:i/>
              </w:rPr>
            </w:pPr>
            <w:r>
              <w:rPr>
                <w:rFonts w:cs="Arial"/>
                <w:i/>
                <w:szCs w:val="18"/>
              </w:rPr>
              <w:t>1 .. &lt;maxnoofPC5RLCChannels&gt;</w:t>
            </w:r>
          </w:p>
        </w:tc>
        <w:tc>
          <w:tcPr>
            <w:tcW w:w="1512" w:type="dxa"/>
          </w:tcPr>
          <w:p w14:paraId="65BEED4C" w14:textId="77777777" w:rsidR="00CB4D9D" w:rsidRPr="00C8640C" w:rsidRDefault="00CB4D9D" w:rsidP="00B924CC">
            <w:pPr>
              <w:pStyle w:val="TAL"/>
              <w:keepNext w:val="0"/>
              <w:keepLines w:val="0"/>
              <w:widowControl w:val="0"/>
              <w:rPr>
                <w:rFonts w:eastAsia="Batang"/>
              </w:rPr>
            </w:pPr>
          </w:p>
        </w:tc>
        <w:tc>
          <w:tcPr>
            <w:tcW w:w="1728" w:type="dxa"/>
          </w:tcPr>
          <w:p w14:paraId="68A27205"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AFD1BDC"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1B228BEF" w14:textId="77777777" w:rsidR="00CB4D9D" w:rsidRPr="00694BA5" w:rsidRDefault="00CB4D9D" w:rsidP="00B924CC">
            <w:pPr>
              <w:pStyle w:val="TAC"/>
              <w:keepNext w:val="0"/>
              <w:keepLines w:val="0"/>
              <w:widowControl w:val="0"/>
              <w:rPr>
                <w:rFonts w:eastAsia="Batang"/>
              </w:rPr>
            </w:pPr>
          </w:p>
        </w:tc>
      </w:tr>
      <w:tr w:rsidR="00CB4D9D" w14:paraId="790C6718" w14:textId="77777777" w:rsidTr="00B924CC">
        <w:tc>
          <w:tcPr>
            <w:tcW w:w="2160" w:type="dxa"/>
          </w:tcPr>
          <w:p w14:paraId="34BABF60" w14:textId="77777777" w:rsidR="00CB4D9D" w:rsidRPr="00694BA5" w:rsidRDefault="00CB4D9D" w:rsidP="00B924CC">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7B4C9F09" w14:textId="77777777" w:rsidR="00CB4D9D" w:rsidRPr="00694BA5" w:rsidRDefault="00CB4D9D" w:rsidP="00B924CC">
            <w:pPr>
              <w:pStyle w:val="TAL"/>
              <w:keepNext w:val="0"/>
              <w:keepLines w:val="0"/>
              <w:widowControl w:val="0"/>
              <w:rPr>
                <w:rFonts w:eastAsia="Batang"/>
              </w:rPr>
            </w:pPr>
            <w:r>
              <w:rPr>
                <w:rFonts w:cs="Arial" w:hint="eastAsia"/>
                <w:lang w:val="en-US" w:eastAsia="zh-CN"/>
              </w:rPr>
              <w:t>M</w:t>
            </w:r>
          </w:p>
        </w:tc>
        <w:tc>
          <w:tcPr>
            <w:tcW w:w="1080" w:type="dxa"/>
          </w:tcPr>
          <w:p w14:paraId="457E2251" w14:textId="77777777" w:rsidR="00CB4D9D" w:rsidRDefault="00CB4D9D" w:rsidP="00B924CC">
            <w:pPr>
              <w:pStyle w:val="TAL"/>
              <w:keepNext w:val="0"/>
              <w:keepLines w:val="0"/>
              <w:widowControl w:val="0"/>
              <w:rPr>
                <w:i/>
              </w:rPr>
            </w:pPr>
          </w:p>
        </w:tc>
        <w:tc>
          <w:tcPr>
            <w:tcW w:w="1512" w:type="dxa"/>
          </w:tcPr>
          <w:p w14:paraId="12F7559F" w14:textId="77777777" w:rsidR="00CB4D9D" w:rsidRPr="00C8640C" w:rsidRDefault="00CB4D9D" w:rsidP="00B924CC">
            <w:pPr>
              <w:pStyle w:val="TAL"/>
              <w:keepNext w:val="0"/>
              <w:keepLines w:val="0"/>
              <w:widowControl w:val="0"/>
              <w:rPr>
                <w:rFonts w:eastAsia="Batang"/>
              </w:rPr>
            </w:pPr>
            <w:r w:rsidRPr="00D25507">
              <w:rPr>
                <w:rFonts w:cs="Arial"/>
                <w:lang w:eastAsia="zh-CN"/>
              </w:rPr>
              <w:t>9.3.1.265</w:t>
            </w:r>
          </w:p>
        </w:tc>
        <w:tc>
          <w:tcPr>
            <w:tcW w:w="1728" w:type="dxa"/>
          </w:tcPr>
          <w:p w14:paraId="359C6039"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4B242BAB"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45AC2B78" w14:textId="77777777" w:rsidR="00CB4D9D" w:rsidRPr="00694BA5" w:rsidRDefault="00CB4D9D" w:rsidP="00B924CC">
            <w:pPr>
              <w:pStyle w:val="TAC"/>
              <w:keepNext w:val="0"/>
              <w:keepLines w:val="0"/>
              <w:widowControl w:val="0"/>
              <w:rPr>
                <w:rFonts w:eastAsia="Batang"/>
              </w:rPr>
            </w:pPr>
          </w:p>
        </w:tc>
      </w:tr>
      <w:tr w:rsidR="00CB4D9D" w14:paraId="5B26D870" w14:textId="77777777" w:rsidTr="00B924CC">
        <w:tc>
          <w:tcPr>
            <w:tcW w:w="2160" w:type="dxa"/>
          </w:tcPr>
          <w:p w14:paraId="6BDBEF04" w14:textId="77777777" w:rsidR="00CB4D9D" w:rsidRPr="00694BA5" w:rsidRDefault="00CB4D9D" w:rsidP="00B924CC">
            <w:pPr>
              <w:pStyle w:val="TAL"/>
              <w:keepNext w:val="0"/>
              <w:keepLines w:val="0"/>
              <w:widowControl w:val="0"/>
              <w:ind w:leftChars="150" w:left="300"/>
              <w:rPr>
                <w:rFonts w:eastAsia="Batang"/>
              </w:rPr>
            </w:pPr>
            <w:r>
              <w:rPr>
                <w:rFonts w:cs="Arial"/>
              </w:rPr>
              <w:t>&gt;&gt;Remote UE Local ID</w:t>
            </w:r>
          </w:p>
        </w:tc>
        <w:tc>
          <w:tcPr>
            <w:tcW w:w="1080" w:type="dxa"/>
          </w:tcPr>
          <w:p w14:paraId="6F6D4A7C" w14:textId="77777777" w:rsidR="00CB4D9D" w:rsidRPr="00694BA5" w:rsidRDefault="00CB4D9D" w:rsidP="00B924CC">
            <w:pPr>
              <w:pStyle w:val="TAL"/>
              <w:keepNext w:val="0"/>
              <w:keepLines w:val="0"/>
              <w:widowControl w:val="0"/>
              <w:rPr>
                <w:rFonts w:eastAsia="Batang"/>
              </w:rPr>
            </w:pPr>
            <w:r>
              <w:rPr>
                <w:rFonts w:cs="Arial"/>
                <w:lang w:val="en-US" w:eastAsia="zh-CN"/>
              </w:rPr>
              <w:t>O</w:t>
            </w:r>
          </w:p>
        </w:tc>
        <w:tc>
          <w:tcPr>
            <w:tcW w:w="1080" w:type="dxa"/>
          </w:tcPr>
          <w:p w14:paraId="4ECF75C0" w14:textId="77777777" w:rsidR="00CB4D9D" w:rsidRDefault="00CB4D9D" w:rsidP="00B924CC">
            <w:pPr>
              <w:pStyle w:val="TAL"/>
              <w:keepNext w:val="0"/>
              <w:keepLines w:val="0"/>
              <w:widowControl w:val="0"/>
              <w:rPr>
                <w:i/>
              </w:rPr>
            </w:pPr>
          </w:p>
        </w:tc>
        <w:tc>
          <w:tcPr>
            <w:tcW w:w="1512" w:type="dxa"/>
          </w:tcPr>
          <w:p w14:paraId="07E52696" w14:textId="77777777" w:rsidR="00CB4D9D" w:rsidRPr="00C8640C" w:rsidRDefault="00CB4D9D" w:rsidP="00B924CC">
            <w:pPr>
              <w:pStyle w:val="TAL"/>
              <w:keepNext w:val="0"/>
              <w:keepLines w:val="0"/>
              <w:widowControl w:val="0"/>
              <w:rPr>
                <w:rFonts w:eastAsia="Batang"/>
              </w:rPr>
            </w:pPr>
            <w:r w:rsidRPr="00D25507">
              <w:rPr>
                <w:rFonts w:cs="Arial"/>
                <w:lang w:eastAsia="zh-CN"/>
              </w:rPr>
              <w:t>9.3.1.267</w:t>
            </w:r>
          </w:p>
        </w:tc>
        <w:tc>
          <w:tcPr>
            <w:tcW w:w="1728" w:type="dxa"/>
          </w:tcPr>
          <w:p w14:paraId="7D06082E"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6B74B5AF"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776AE6D8" w14:textId="77777777" w:rsidR="00CB4D9D" w:rsidRPr="00694BA5" w:rsidRDefault="00CB4D9D" w:rsidP="00B924CC">
            <w:pPr>
              <w:pStyle w:val="TAC"/>
              <w:keepNext w:val="0"/>
              <w:keepLines w:val="0"/>
              <w:widowControl w:val="0"/>
              <w:rPr>
                <w:rFonts w:eastAsia="Batang"/>
              </w:rPr>
            </w:pPr>
          </w:p>
        </w:tc>
      </w:tr>
      <w:tr w:rsidR="00CB4D9D" w14:paraId="4E180C1B" w14:textId="77777777" w:rsidTr="00B924CC">
        <w:tc>
          <w:tcPr>
            <w:tcW w:w="2160" w:type="dxa"/>
          </w:tcPr>
          <w:p w14:paraId="7C4A3725" w14:textId="77777777" w:rsidR="00CB4D9D" w:rsidRPr="00694BA5" w:rsidRDefault="00CB4D9D" w:rsidP="00B924CC">
            <w:pPr>
              <w:pStyle w:val="TAL"/>
              <w:keepNext w:val="0"/>
              <w:keepLines w:val="0"/>
              <w:widowControl w:val="0"/>
              <w:ind w:leftChars="150" w:left="300"/>
              <w:rPr>
                <w:rFonts w:eastAsia="Batang"/>
              </w:rPr>
            </w:pPr>
            <w:r>
              <w:rPr>
                <w:rFonts w:cs="Arial" w:hint="eastAsia"/>
              </w:rPr>
              <w:t>&gt;&gt;Cause</w:t>
            </w:r>
          </w:p>
        </w:tc>
        <w:tc>
          <w:tcPr>
            <w:tcW w:w="1080" w:type="dxa"/>
          </w:tcPr>
          <w:p w14:paraId="46328D50" w14:textId="77777777" w:rsidR="00CB4D9D" w:rsidRPr="00694BA5" w:rsidRDefault="00CB4D9D" w:rsidP="00B924CC">
            <w:pPr>
              <w:pStyle w:val="TAL"/>
              <w:keepNext w:val="0"/>
              <w:keepLines w:val="0"/>
              <w:widowControl w:val="0"/>
              <w:rPr>
                <w:rFonts w:eastAsia="Batang"/>
              </w:rPr>
            </w:pPr>
            <w:r>
              <w:rPr>
                <w:rFonts w:cs="Arial" w:hint="eastAsia"/>
                <w:lang w:val="en-US" w:eastAsia="zh-CN"/>
              </w:rPr>
              <w:t>O</w:t>
            </w:r>
          </w:p>
        </w:tc>
        <w:tc>
          <w:tcPr>
            <w:tcW w:w="1080" w:type="dxa"/>
          </w:tcPr>
          <w:p w14:paraId="1C640E1B" w14:textId="77777777" w:rsidR="00CB4D9D" w:rsidRDefault="00CB4D9D" w:rsidP="00B924CC">
            <w:pPr>
              <w:pStyle w:val="TAL"/>
              <w:keepNext w:val="0"/>
              <w:keepLines w:val="0"/>
              <w:widowControl w:val="0"/>
              <w:rPr>
                <w:i/>
              </w:rPr>
            </w:pPr>
          </w:p>
        </w:tc>
        <w:tc>
          <w:tcPr>
            <w:tcW w:w="1512" w:type="dxa"/>
          </w:tcPr>
          <w:p w14:paraId="457DE5B2" w14:textId="77777777" w:rsidR="00CB4D9D" w:rsidRPr="00C8640C" w:rsidRDefault="00CB4D9D" w:rsidP="00B924CC">
            <w:pPr>
              <w:pStyle w:val="TAL"/>
              <w:keepNext w:val="0"/>
              <w:keepLines w:val="0"/>
              <w:widowControl w:val="0"/>
              <w:rPr>
                <w:rFonts w:eastAsia="Batang"/>
              </w:rPr>
            </w:pPr>
            <w:r>
              <w:rPr>
                <w:rFonts w:cs="Arial" w:hint="eastAsia"/>
                <w:lang w:eastAsia="zh-CN"/>
              </w:rPr>
              <w:t>9.3.1.2</w:t>
            </w:r>
          </w:p>
        </w:tc>
        <w:tc>
          <w:tcPr>
            <w:tcW w:w="1728" w:type="dxa"/>
          </w:tcPr>
          <w:p w14:paraId="09E1A6D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30CB7E3F" w14:textId="77777777" w:rsidR="00CB4D9D" w:rsidRPr="00694BA5" w:rsidRDefault="00CB4D9D" w:rsidP="00B924CC">
            <w:pPr>
              <w:pStyle w:val="TAC"/>
              <w:keepNext w:val="0"/>
              <w:keepLines w:val="0"/>
              <w:widowControl w:val="0"/>
              <w:rPr>
                <w:rFonts w:eastAsia="Batang"/>
              </w:rPr>
            </w:pPr>
            <w:r>
              <w:rPr>
                <w:rFonts w:cs="Arial"/>
                <w:lang w:eastAsia="zh-CN"/>
              </w:rPr>
              <w:t>-</w:t>
            </w:r>
          </w:p>
        </w:tc>
        <w:tc>
          <w:tcPr>
            <w:tcW w:w="1080" w:type="dxa"/>
          </w:tcPr>
          <w:p w14:paraId="09B70A6F" w14:textId="77777777" w:rsidR="00CB4D9D" w:rsidRPr="00694BA5" w:rsidRDefault="00CB4D9D" w:rsidP="00B924CC">
            <w:pPr>
              <w:pStyle w:val="TAC"/>
              <w:keepNext w:val="0"/>
              <w:keepLines w:val="0"/>
              <w:widowControl w:val="0"/>
              <w:rPr>
                <w:rFonts w:eastAsia="Batang"/>
              </w:rPr>
            </w:pPr>
          </w:p>
        </w:tc>
      </w:tr>
      <w:tr w:rsidR="00CB4D9D" w14:paraId="11BBFF23" w14:textId="77777777" w:rsidTr="00B924CC">
        <w:tc>
          <w:tcPr>
            <w:tcW w:w="2160" w:type="dxa"/>
          </w:tcPr>
          <w:p w14:paraId="0B95421A" w14:textId="77777777" w:rsidR="00CB4D9D" w:rsidRDefault="00CB4D9D" w:rsidP="00B924CC">
            <w:pPr>
              <w:pStyle w:val="TAL"/>
              <w:keepNext w:val="0"/>
              <w:keepLines w:val="0"/>
              <w:widowControl w:val="0"/>
              <w:rPr>
                <w:rFonts w:cs="Arial"/>
              </w:rPr>
            </w:pPr>
            <w:r>
              <w:rPr>
                <w:rFonts w:cs="Arial"/>
              </w:rPr>
              <w:t>SDT Bearer Configuration Info</w:t>
            </w:r>
          </w:p>
        </w:tc>
        <w:tc>
          <w:tcPr>
            <w:tcW w:w="1080" w:type="dxa"/>
          </w:tcPr>
          <w:p w14:paraId="78158E33" w14:textId="77777777" w:rsidR="00CB4D9D" w:rsidRDefault="00CB4D9D" w:rsidP="00B924CC">
            <w:pPr>
              <w:pStyle w:val="TAL"/>
              <w:keepNext w:val="0"/>
              <w:keepLines w:val="0"/>
              <w:widowControl w:val="0"/>
              <w:rPr>
                <w:rFonts w:cs="Arial"/>
                <w:lang w:val="en-US" w:eastAsia="zh-CN"/>
              </w:rPr>
            </w:pPr>
            <w:r>
              <w:rPr>
                <w:rFonts w:cs="Arial" w:hint="eastAsia"/>
                <w:lang w:val="en-US" w:eastAsia="zh-CN"/>
              </w:rPr>
              <w:t>O</w:t>
            </w:r>
          </w:p>
        </w:tc>
        <w:tc>
          <w:tcPr>
            <w:tcW w:w="1080" w:type="dxa"/>
          </w:tcPr>
          <w:p w14:paraId="6DFD218D" w14:textId="77777777" w:rsidR="00CB4D9D" w:rsidRDefault="00CB4D9D" w:rsidP="00B924CC">
            <w:pPr>
              <w:pStyle w:val="TAL"/>
              <w:keepNext w:val="0"/>
              <w:keepLines w:val="0"/>
              <w:widowControl w:val="0"/>
              <w:rPr>
                <w:i/>
              </w:rPr>
            </w:pPr>
          </w:p>
        </w:tc>
        <w:tc>
          <w:tcPr>
            <w:tcW w:w="1512" w:type="dxa"/>
          </w:tcPr>
          <w:p w14:paraId="22FD1523" w14:textId="77777777" w:rsidR="00CB4D9D" w:rsidRDefault="00CB4D9D" w:rsidP="00B924CC">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62209D61"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18427EE3" w14:textId="77777777" w:rsidR="00CB4D9D" w:rsidRDefault="00CB4D9D" w:rsidP="00B924CC">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4A0A8C7A" w14:textId="77777777" w:rsidR="00CB4D9D" w:rsidRPr="00694BA5" w:rsidRDefault="00CB4D9D" w:rsidP="00B924CC">
            <w:pPr>
              <w:pStyle w:val="TAC"/>
              <w:keepNext w:val="0"/>
              <w:keepLines w:val="0"/>
              <w:widowControl w:val="0"/>
              <w:rPr>
                <w:rFonts w:eastAsia="Batang"/>
              </w:rPr>
            </w:pPr>
            <w:r w:rsidRPr="00D92A64">
              <w:rPr>
                <w:lang w:eastAsia="zh-CN"/>
              </w:rPr>
              <w:t>ignore</w:t>
            </w:r>
          </w:p>
        </w:tc>
      </w:tr>
      <w:tr w:rsidR="00CB4D9D" w14:paraId="43B0DF95" w14:textId="77777777" w:rsidTr="00B924CC">
        <w:tc>
          <w:tcPr>
            <w:tcW w:w="2160" w:type="dxa"/>
          </w:tcPr>
          <w:p w14:paraId="74379AE2" w14:textId="77777777" w:rsidR="00CB4D9D" w:rsidRDefault="00CB4D9D" w:rsidP="00B924CC">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143DC0A6" w14:textId="77777777" w:rsidR="00CB4D9D" w:rsidRDefault="00CB4D9D" w:rsidP="00B924CC">
            <w:pPr>
              <w:pStyle w:val="TAL"/>
              <w:keepNext w:val="0"/>
              <w:keepLines w:val="0"/>
              <w:widowControl w:val="0"/>
              <w:rPr>
                <w:rFonts w:cs="Arial"/>
                <w:lang w:val="en-US" w:eastAsia="zh-CN"/>
              </w:rPr>
            </w:pPr>
          </w:p>
        </w:tc>
        <w:tc>
          <w:tcPr>
            <w:tcW w:w="1080" w:type="dxa"/>
          </w:tcPr>
          <w:p w14:paraId="20144D0A" w14:textId="77777777" w:rsidR="00CB4D9D" w:rsidRDefault="00CB4D9D" w:rsidP="00B924CC">
            <w:pPr>
              <w:pStyle w:val="TAL"/>
              <w:keepNext w:val="0"/>
              <w:keepLines w:val="0"/>
              <w:widowControl w:val="0"/>
              <w:rPr>
                <w:i/>
              </w:rPr>
            </w:pPr>
            <w:r w:rsidRPr="000C1733">
              <w:rPr>
                <w:i/>
              </w:rPr>
              <w:t>0..1</w:t>
            </w:r>
          </w:p>
        </w:tc>
        <w:tc>
          <w:tcPr>
            <w:tcW w:w="1512" w:type="dxa"/>
          </w:tcPr>
          <w:p w14:paraId="45DC3CF8" w14:textId="77777777" w:rsidR="00CB4D9D" w:rsidRDefault="00CB4D9D" w:rsidP="00B924CC">
            <w:pPr>
              <w:pStyle w:val="TAL"/>
              <w:keepNext w:val="0"/>
              <w:keepLines w:val="0"/>
              <w:widowControl w:val="0"/>
              <w:rPr>
                <w:rFonts w:cs="Arial"/>
                <w:lang w:eastAsia="zh-CN"/>
              </w:rPr>
            </w:pPr>
          </w:p>
        </w:tc>
        <w:tc>
          <w:tcPr>
            <w:tcW w:w="1728" w:type="dxa"/>
          </w:tcPr>
          <w:p w14:paraId="2D1BC2BF"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1D0AEC43" w14:textId="77777777" w:rsidR="00CB4D9D" w:rsidRDefault="00CB4D9D" w:rsidP="00B924CC">
            <w:pPr>
              <w:pStyle w:val="TAC"/>
              <w:keepNext w:val="0"/>
              <w:keepLines w:val="0"/>
              <w:widowControl w:val="0"/>
              <w:rPr>
                <w:rFonts w:cs="Arial"/>
                <w:lang w:eastAsia="zh-CN"/>
              </w:rPr>
            </w:pPr>
            <w:r w:rsidRPr="00C64F92">
              <w:rPr>
                <w:rFonts w:cs="Arial"/>
                <w:lang w:eastAsia="zh-CN"/>
              </w:rPr>
              <w:t>YES</w:t>
            </w:r>
          </w:p>
        </w:tc>
        <w:tc>
          <w:tcPr>
            <w:tcW w:w="1080" w:type="dxa"/>
          </w:tcPr>
          <w:p w14:paraId="471675C5" w14:textId="77777777" w:rsidR="00CB4D9D" w:rsidRPr="00D92A64" w:rsidRDefault="00CB4D9D" w:rsidP="00B924CC">
            <w:pPr>
              <w:pStyle w:val="TAC"/>
              <w:keepNext w:val="0"/>
              <w:keepLines w:val="0"/>
              <w:widowControl w:val="0"/>
              <w:rPr>
                <w:lang w:eastAsia="zh-CN"/>
              </w:rPr>
            </w:pPr>
            <w:r w:rsidRPr="00EA5FA7">
              <w:rPr>
                <w:lang w:eastAsia="zh-CN"/>
              </w:rPr>
              <w:t>reject</w:t>
            </w:r>
          </w:p>
        </w:tc>
      </w:tr>
      <w:tr w:rsidR="00CB4D9D" w14:paraId="4DC9C60E" w14:textId="77777777" w:rsidTr="00B924CC">
        <w:tc>
          <w:tcPr>
            <w:tcW w:w="2160" w:type="dxa"/>
          </w:tcPr>
          <w:p w14:paraId="737E28DF" w14:textId="77777777" w:rsidR="00CB4D9D" w:rsidRPr="0030753D" w:rsidRDefault="00CB4D9D" w:rsidP="00B924CC">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49F2F9BC" w14:textId="77777777" w:rsidR="00CB4D9D" w:rsidRDefault="00CB4D9D" w:rsidP="00B924CC">
            <w:pPr>
              <w:pStyle w:val="TAL"/>
              <w:keepNext w:val="0"/>
              <w:keepLines w:val="0"/>
              <w:widowControl w:val="0"/>
              <w:rPr>
                <w:rFonts w:cs="Arial"/>
                <w:lang w:val="en-US" w:eastAsia="zh-CN"/>
              </w:rPr>
            </w:pPr>
          </w:p>
        </w:tc>
        <w:tc>
          <w:tcPr>
            <w:tcW w:w="1080" w:type="dxa"/>
          </w:tcPr>
          <w:p w14:paraId="09636B68" w14:textId="77777777" w:rsidR="00CB4D9D" w:rsidRDefault="00CB4D9D" w:rsidP="00B924CC">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Pr>
          <w:p w14:paraId="461C1A8C" w14:textId="77777777" w:rsidR="00CB4D9D" w:rsidRDefault="00CB4D9D" w:rsidP="00B924CC">
            <w:pPr>
              <w:pStyle w:val="TAL"/>
              <w:keepNext w:val="0"/>
              <w:keepLines w:val="0"/>
              <w:widowControl w:val="0"/>
              <w:rPr>
                <w:rFonts w:cs="Arial"/>
                <w:lang w:eastAsia="zh-CN"/>
              </w:rPr>
            </w:pPr>
          </w:p>
        </w:tc>
        <w:tc>
          <w:tcPr>
            <w:tcW w:w="1728" w:type="dxa"/>
          </w:tcPr>
          <w:p w14:paraId="3F333551"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A9130B4" w14:textId="77777777" w:rsidR="00CB4D9D" w:rsidRDefault="00CB4D9D" w:rsidP="00B924CC">
            <w:pPr>
              <w:pStyle w:val="TAC"/>
              <w:keepNext w:val="0"/>
              <w:keepLines w:val="0"/>
              <w:widowControl w:val="0"/>
              <w:rPr>
                <w:rFonts w:cs="Arial"/>
                <w:lang w:eastAsia="zh-CN"/>
              </w:rPr>
            </w:pPr>
            <w:r>
              <w:rPr>
                <w:rFonts w:cs="Arial"/>
                <w:lang w:eastAsia="zh-CN"/>
              </w:rPr>
              <w:t>EACH</w:t>
            </w:r>
          </w:p>
        </w:tc>
        <w:tc>
          <w:tcPr>
            <w:tcW w:w="1080" w:type="dxa"/>
          </w:tcPr>
          <w:p w14:paraId="1F063FC9" w14:textId="77777777" w:rsidR="00CB4D9D" w:rsidRPr="00D92A64" w:rsidRDefault="00CB4D9D" w:rsidP="00B924CC">
            <w:pPr>
              <w:pStyle w:val="TAC"/>
              <w:keepNext w:val="0"/>
              <w:keepLines w:val="0"/>
              <w:widowControl w:val="0"/>
              <w:rPr>
                <w:lang w:eastAsia="zh-CN"/>
              </w:rPr>
            </w:pPr>
            <w:r>
              <w:rPr>
                <w:lang w:eastAsia="zh-CN"/>
              </w:rPr>
              <w:t>reject</w:t>
            </w:r>
          </w:p>
        </w:tc>
      </w:tr>
      <w:tr w:rsidR="00CB4D9D" w14:paraId="140349FD" w14:textId="77777777" w:rsidTr="00B924CC">
        <w:tc>
          <w:tcPr>
            <w:tcW w:w="2160" w:type="dxa"/>
          </w:tcPr>
          <w:p w14:paraId="50BFDE3A" w14:textId="77777777" w:rsidR="00CB4D9D" w:rsidRDefault="00CB4D9D" w:rsidP="00B924CC">
            <w:pPr>
              <w:pStyle w:val="TAL"/>
              <w:keepNext w:val="0"/>
              <w:keepLines w:val="0"/>
              <w:widowControl w:val="0"/>
              <w:ind w:leftChars="100" w:left="200"/>
              <w:rPr>
                <w:rFonts w:cs="Arial"/>
              </w:rPr>
            </w:pPr>
            <w:r w:rsidRPr="00C64F92">
              <w:rPr>
                <w:rFonts w:cs="Arial"/>
              </w:rPr>
              <w:t>&gt;&gt;MRB ID</w:t>
            </w:r>
          </w:p>
        </w:tc>
        <w:tc>
          <w:tcPr>
            <w:tcW w:w="1080" w:type="dxa"/>
          </w:tcPr>
          <w:p w14:paraId="6BBD3A6C" w14:textId="77777777" w:rsidR="00CB4D9D" w:rsidRDefault="00CB4D9D" w:rsidP="00B924CC">
            <w:pPr>
              <w:pStyle w:val="TAL"/>
              <w:keepNext w:val="0"/>
              <w:keepLines w:val="0"/>
              <w:widowControl w:val="0"/>
              <w:rPr>
                <w:rFonts w:cs="Arial"/>
                <w:lang w:val="en-US" w:eastAsia="zh-CN"/>
              </w:rPr>
            </w:pPr>
            <w:r w:rsidRPr="00C64F92">
              <w:rPr>
                <w:rFonts w:cs="Arial"/>
                <w:lang w:val="en-US" w:eastAsia="zh-CN"/>
              </w:rPr>
              <w:t>M</w:t>
            </w:r>
          </w:p>
        </w:tc>
        <w:tc>
          <w:tcPr>
            <w:tcW w:w="1080" w:type="dxa"/>
          </w:tcPr>
          <w:p w14:paraId="55773BE4" w14:textId="77777777" w:rsidR="00CB4D9D" w:rsidRDefault="00CB4D9D" w:rsidP="00B924CC">
            <w:pPr>
              <w:pStyle w:val="TAL"/>
              <w:keepNext w:val="0"/>
              <w:keepLines w:val="0"/>
              <w:widowControl w:val="0"/>
              <w:rPr>
                <w:i/>
              </w:rPr>
            </w:pPr>
          </w:p>
        </w:tc>
        <w:tc>
          <w:tcPr>
            <w:tcW w:w="1512" w:type="dxa"/>
          </w:tcPr>
          <w:p w14:paraId="5A418101" w14:textId="77777777" w:rsidR="00CB4D9D" w:rsidRDefault="00CB4D9D" w:rsidP="00B924CC">
            <w:pPr>
              <w:pStyle w:val="TAL"/>
              <w:keepNext w:val="0"/>
              <w:keepLines w:val="0"/>
              <w:widowControl w:val="0"/>
              <w:rPr>
                <w:rFonts w:cs="Arial"/>
                <w:lang w:eastAsia="zh-CN"/>
              </w:rPr>
            </w:pPr>
            <w:r w:rsidRPr="00C64F92">
              <w:rPr>
                <w:rFonts w:cs="Arial"/>
                <w:lang w:eastAsia="zh-CN"/>
              </w:rPr>
              <w:t>9.3.1.224</w:t>
            </w:r>
          </w:p>
        </w:tc>
        <w:tc>
          <w:tcPr>
            <w:tcW w:w="1728" w:type="dxa"/>
          </w:tcPr>
          <w:p w14:paraId="1DFEE1C6" w14:textId="77777777" w:rsidR="00CB4D9D" w:rsidRPr="0091698C" w:rsidRDefault="00CB4D9D" w:rsidP="00B924CC">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56283DAC" w14:textId="77777777" w:rsidR="00CB4D9D" w:rsidRDefault="00CB4D9D" w:rsidP="00B924CC">
            <w:pPr>
              <w:pStyle w:val="TAC"/>
              <w:keepNext w:val="0"/>
              <w:keepLines w:val="0"/>
              <w:widowControl w:val="0"/>
              <w:rPr>
                <w:rFonts w:cs="Arial"/>
                <w:lang w:eastAsia="zh-CN"/>
              </w:rPr>
            </w:pPr>
            <w:r w:rsidRPr="00C64F92">
              <w:rPr>
                <w:rFonts w:cs="Arial"/>
                <w:lang w:eastAsia="zh-CN"/>
              </w:rPr>
              <w:t>-</w:t>
            </w:r>
          </w:p>
        </w:tc>
        <w:tc>
          <w:tcPr>
            <w:tcW w:w="1080" w:type="dxa"/>
          </w:tcPr>
          <w:p w14:paraId="60D2DA08" w14:textId="77777777" w:rsidR="00CB4D9D" w:rsidRPr="00D92A64" w:rsidRDefault="00CB4D9D" w:rsidP="00B924CC">
            <w:pPr>
              <w:pStyle w:val="TAC"/>
              <w:keepNext w:val="0"/>
              <w:keepLines w:val="0"/>
              <w:widowControl w:val="0"/>
              <w:rPr>
                <w:lang w:eastAsia="zh-CN"/>
              </w:rPr>
            </w:pPr>
          </w:p>
        </w:tc>
      </w:tr>
      <w:tr w:rsidR="00CB4D9D" w14:paraId="78DC0837" w14:textId="77777777" w:rsidTr="00B924CC">
        <w:tc>
          <w:tcPr>
            <w:tcW w:w="2160" w:type="dxa"/>
          </w:tcPr>
          <w:p w14:paraId="5D3A23A9" w14:textId="77777777" w:rsidR="00CB4D9D" w:rsidRDefault="00CB4D9D" w:rsidP="00B924CC">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1A76DF71" w14:textId="77777777" w:rsidR="00CB4D9D" w:rsidRDefault="00CB4D9D" w:rsidP="00B924CC">
            <w:pPr>
              <w:pStyle w:val="TAL"/>
              <w:keepNext w:val="0"/>
              <w:keepLines w:val="0"/>
              <w:widowControl w:val="0"/>
              <w:rPr>
                <w:rFonts w:cs="Arial"/>
                <w:lang w:val="en-US" w:eastAsia="zh-CN"/>
              </w:rPr>
            </w:pPr>
            <w:r>
              <w:rPr>
                <w:rFonts w:cs="Arial"/>
                <w:lang w:val="en-US" w:eastAsia="zh-CN"/>
              </w:rPr>
              <w:t>M</w:t>
            </w:r>
          </w:p>
        </w:tc>
        <w:tc>
          <w:tcPr>
            <w:tcW w:w="1080" w:type="dxa"/>
          </w:tcPr>
          <w:p w14:paraId="5D66ABBE" w14:textId="77777777" w:rsidR="00CB4D9D" w:rsidRDefault="00CB4D9D" w:rsidP="00B924CC">
            <w:pPr>
              <w:pStyle w:val="TAL"/>
              <w:keepNext w:val="0"/>
              <w:keepLines w:val="0"/>
              <w:widowControl w:val="0"/>
              <w:rPr>
                <w:i/>
              </w:rPr>
            </w:pPr>
          </w:p>
        </w:tc>
        <w:tc>
          <w:tcPr>
            <w:tcW w:w="1512" w:type="dxa"/>
          </w:tcPr>
          <w:p w14:paraId="46D792FB" w14:textId="77777777" w:rsidR="00CB4D9D" w:rsidRDefault="00CB4D9D" w:rsidP="00B924CC">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572E83CB"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2E82F011" w14:textId="77777777" w:rsidR="00CB4D9D" w:rsidRDefault="00CB4D9D" w:rsidP="00B924CC">
            <w:pPr>
              <w:pStyle w:val="TAC"/>
              <w:keepNext w:val="0"/>
              <w:keepLines w:val="0"/>
              <w:widowControl w:val="0"/>
              <w:rPr>
                <w:rFonts w:cs="Arial"/>
                <w:lang w:eastAsia="zh-CN"/>
              </w:rPr>
            </w:pPr>
            <w:r w:rsidRPr="00C64F92">
              <w:rPr>
                <w:rFonts w:cs="Arial"/>
                <w:lang w:eastAsia="zh-CN"/>
              </w:rPr>
              <w:t>-</w:t>
            </w:r>
          </w:p>
        </w:tc>
        <w:tc>
          <w:tcPr>
            <w:tcW w:w="1080" w:type="dxa"/>
          </w:tcPr>
          <w:p w14:paraId="70409689" w14:textId="77777777" w:rsidR="00CB4D9D" w:rsidRPr="00D92A64" w:rsidRDefault="00CB4D9D" w:rsidP="00B924CC">
            <w:pPr>
              <w:pStyle w:val="TAC"/>
              <w:keepNext w:val="0"/>
              <w:keepLines w:val="0"/>
              <w:widowControl w:val="0"/>
              <w:rPr>
                <w:lang w:eastAsia="zh-CN"/>
              </w:rPr>
            </w:pPr>
          </w:p>
        </w:tc>
      </w:tr>
      <w:tr w:rsidR="00CB4D9D" w14:paraId="1045774B" w14:textId="77777777" w:rsidTr="00B924CC">
        <w:tc>
          <w:tcPr>
            <w:tcW w:w="2160" w:type="dxa"/>
          </w:tcPr>
          <w:p w14:paraId="2C342F53" w14:textId="77777777" w:rsidR="00CB4D9D" w:rsidRPr="00C64F92" w:rsidRDefault="00CB4D9D" w:rsidP="00B924CC">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69085B0B" w14:textId="77777777" w:rsidR="00CB4D9D" w:rsidRDefault="00CB4D9D" w:rsidP="00B924CC">
            <w:pPr>
              <w:pStyle w:val="TAL"/>
              <w:keepNext w:val="0"/>
              <w:keepLines w:val="0"/>
              <w:widowControl w:val="0"/>
              <w:rPr>
                <w:rFonts w:cs="Arial"/>
                <w:lang w:val="en-US" w:eastAsia="zh-CN"/>
              </w:rPr>
            </w:pPr>
          </w:p>
        </w:tc>
        <w:tc>
          <w:tcPr>
            <w:tcW w:w="1080" w:type="dxa"/>
          </w:tcPr>
          <w:p w14:paraId="00999150" w14:textId="77777777" w:rsidR="00CB4D9D" w:rsidRDefault="00CB4D9D" w:rsidP="00B924CC">
            <w:pPr>
              <w:pStyle w:val="TAL"/>
              <w:keepNext w:val="0"/>
              <w:keepLines w:val="0"/>
              <w:widowControl w:val="0"/>
              <w:rPr>
                <w:i/>
              </w:rPr>
            </w:pPr>
            <w:r w:rsidRPr="00024D88">
              <w:rPr>
                <w:rFonts w:eastAsia="Batang"/>
                <w:bCs/>
                <w:i/>
              </w:rPr>
              <w:t>0..1</w:t>
            </w:r>
          </w:p>
        </w:tc>
        <w:tc>
          <w:tcPr>
            <w:tcW w:w="1512" w:type="dxa"/>
          </w:tcPr>
          <w:p w14:paraId="1E685526" w14:textId="77777777" w:rsidR="00CB4D9D" w:rsidRPr="00C64F92" w:rsidRDefault="00CB4D9D" w:rsidP="00B924CC">
            <w:pPr>
              <w:pStyle w:val="TAL"/>
              <w:keepNext w:val="0"/>
              <w:keepLines w:val="0"/>
              <w:widowControl w:val="0"/>
              <w:rPr>
                <w:rFonts w:cs="Arial"/>
                <w:lang w:eastAsia="zh-CN"/>
              </w:rPr>
            </w:pPr>
          </w:p>
        </w:tc>
        <w:tc>
          <w:tcPr>
            <w:tcW w:w="1728" w:type="dxa"/>
          </w:tcPr>
          <w:p w14:paraId="2397574B"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FFC97F8" w14:textId="77777777" w:rsidR="00CB4D9D" w:rsidRPr="00C64F92" w:rsidRDefault="00CB4D9D" w:rsidP="00B924CC">
            <w:pPr>
              <w:pStyle w:val="TAC"/>
              <w:keepNext w:val="0"/>
              <w:keepLines w:val="0"/>
              <w:widowControl w:val="0"/>
              <w:rPr>
                <w:rFonts w:cs="Arial"/>
                <w:lang w:eastAsia="zh-CN"/>
              </w:rPr>
            </w:pPr>
            <w:r w:rsidRPr="00024D88">
              <w:rPr>
                <w:rFonts w:eastAsia="Batang"/>
                <w:bCs/>
              </w:rPr>
              <w:t>YES</w:t>
            </w:r>
          </w:p>
        </w:tc>
        <w:tc>
          <w:tcPr>
            <w:tcW w:w="1080" w:type="dxa"/>
          </w:tcPr>
          <w:p w14:paraId="185F04BD" w14:textId="77777777" w:rsidR="00CB4D9D" w:rsidRPr="00D92A64" w:rsidRDefault="00CB4D9D" w:rsidP="00B924CC">
            <w:pPr>
              <w:pStyle w:val="TAC"/>
              <w:keepNext w:val="0"/>
              <w:keepLines w:val="0"/>
              <w:widowControl w:val="0"/>
              <w:rPr>
                <w:lang w:eastAsia="zh-CN"/>
              </w:rPr>
            </w:pPr>
            <w:r w:rsidRPr="00024D88">
              <w:rPr>
                <w:rFonts w:eastAsia="Batang"/>
                <w:bCs/>
              </w:rPr>
              <w:t>ignore</w:t>
            </w:r>
          </w:p>
        </w:tc>
      </w:tr>
      <w:tr w:rsidR="00CB4D9D" w14:paraId="5E2B001E" w14:textId="77777777" w:rsidTr="00B924CC">
        <w:tc>
          <w:tcPr>
            <w:tcW w:w="2160" w:type="dxa"/>
          </w:tcPr>
          <w:p w14:paraId="53FE274D" w14:textId="77777777" w:rsidR="00CB4D9D" w:rsidRPr="0030753D" w:rsidRDefault="00CB4D9D" w:rsidP="00B924CC">
            <w:pPr>
              <w:pStyle w:val="TAL"/>
              <w:keepNext w:val="0"/>
              <w:keepLines w:val="0"/>
              <w:widowControl w:val="0"/>
              <w:ind w:leftChars="50" w:left="100"/>
              <w:rPr>
                <w:rFonts w:cs="Arial"/>
                <w:b/>
                <w:bCs/>
              </w:rPr>
            </w:pPr>
            <w:r w:rsidRPr="00EF41C3">
              <w:rPr>
                <w:rFonts w:eastAsia="Tahoma" w:cs="Arial"/>
                <w:b/>
                <w:bCs/>
                <w:szCs w:val="18"/>
                <w:lang w:eastAsia="zh-CN"/>
              </w:rPr>
              <w:t>&gt;</w:t>
            </w:r>
            <w:bookmarkStart w:id="226" w:name="_Hlk131094198"/>
            <w:r w:rsidRPr="00EF41C3">
              <w:rPr>
                <w:rFonts w:eastAsia="Tahoma" w:cs="Arial"/>
                <w:b/>
                <w:bCs/>
                <w:szCs w:val="18"/>
                <w:lang w:eastAsia="zh-CN"/>
              </w:rPr>
              <w:t>ServingCellMO-encoded-in-CGC Item IEs</w:t>
            </w:r>
            <w:bookmarkEnd w:id="226"/>
          </w:p>
        </w:tc>
        <w:tc>
          <w:tcPr>
            <w:tcW w:w="1080" w:type="dxa"/>
          </w:tcPr>
          <w:p w14:paraId="58369182" w14:textId="77777777" w:rsidR="00CB4D9D" w:rsidRDefault="00CB4D9D" w:rsidP="00B924CC">
            <w:pPr>
              <w:pStyle w:val="TAL"/>
              <w:keepNext w:val="0"/>
              <w:keepLines w:val="0"/>
              <w:widowControl w:val="0"/>
              <w:rPr>
                <w:rFonts w:cs="Arial"/>
                <w:lang w:val="en-US" w:eastAsia="zh-CN"/>
              </w:rPr>
            </w:pPr>
          </w:p>
        </w:tc>
        <w:tc>
          <w:tcPr>
            <w:tcW w:w="1080" w:type="dxa"/>
          </w:tcPr>
          <w:p w14:paraId="40790E94" w14:textId="77777777" w:rsidR="00CB4D9D" w:rsidRDefault="00CB4D9D" w:rsidP="00B924CC">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7F31223F" w14:textId="77777777" w:rsidR="00CB4D9D" w:rsidRPr="00C64F92" w:rsidRDefault="00CB4D9D" w:rsidP="00B924CC">
            <w:pPr>
              <w:pStyle w:val="TAL"/>
              <w:keepNext w:val="0"/>
              <w:keepLines w:val="0"/>
              <w:widowControl w:val="0"/>
              <w:rPr>
                <w:rFonts w:cs="Arial"/>
                <w:lang w:eastAsia="zh-CN"/>
              </w:rPr>
            </w:pPr>
          </w:p>
        </w:tc>
        <w:tc>
          <w:tcPr>
            <w:tcW w:w="1728" w:type="dxa"/>
          </w:tcPr>
          <w:p w14:paraId="1AFBCCF7" w14:textId="77777777" w:rsidR="00CB4D9D" w:rsidRPr="0091698C" w:rsidRDefault="00CB4D9D" w:rsidP="00B924CC">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lastRenderedPageBreak/>
              <w:t>CellGroupConfig</w:t>
            </w:r>
            <w:r w:rsidRPr="007008A7">
              <w:rPr>
                <w:rFonts w:eastAsia="Batang" w:cs="Arial"/>
                <w:bCs/>
              </w:rPr>
              <w:t xml:space="preserve"> IE.</w:t>
            </w:r>
          </w:p>
        </w:tc>
        <w:tc>
          <w:tcPr>
            <w:tcW w:w="1080" w:type="dxa"/>
          </w:tcPr>
          <w:p w14:paraId="48F2DFCB" w14:textId="77777777" w:rsidR="00CB4D9D" w:rsidRPr="00C64F92" w:rsidRDefault="00CB4D9D" w:rsidP="00B924CC">
            <w:pPr>
              <w:pStyle w:val="TAC"/>
              <w:keepNext w:val="0"/>
              <w:keepLines w:val="0"/>
              <w:widowControl w:val="0"/>
              <w:rPr>
                <w:rFonts w:cs="Arial"/>
                <w:lang w:eastAsia="zh-CN"/>
              </w:rPr>
            </w:pPr>
            <w:r>
              <w:rPr>
                <w:rFonts w:eastAsia="Batang"/>
                <w:bCs/>
              </w:rPr>
              <w:lastRenderedPageBreak/>
              <w:t>-</w:t>
            </w:r>
          </w:p>
        </w:tc>
        <w:tc>
          <w:tcPr>
            <w:tcW w:w="1080" w:type="dxa"/>
          </w:tcPr>
          <w:p w14:paraId="28805433" w14:textId="77777777" w:rsidR="00CB4D9D" w:rsidRPr="00D92A64" w:rsidRDefault="00CB4D9D" w:rsidP="00B924CC">
            <w:pPr>
              <w:pStyle w:val="TAC"/>
              <w:keepNext w:val="0"/>
              <w:keepLines w:val="0"/>
              <w:widowControl w:val="0"/>
              <w:rPr>
                <w:lang w:eastAsia="zh-CN"/>
              </w:rPr>
            </w:pPr>
          </w:p>
        </w:tc>
      </w:tr>
      <w:tr w:rsidR="00CB4D9D" w14:paraId="4AE1A39B" w14:textId="77777777" w:rsidTr="00B924CC">
        <w:tc>
          <w:tcPr>
            <w:tcW w:w="2160" w:type="dxa"/>
          </w:tcPr>
          <w:p w14:paraId="32B065B4" w14:textId="77777777" w:rsidR="00CB4D9D" w:rsidRPr="00C64F92" w:rsidRDefault="00CB4D9D" w:rsidP="00B924CC">
            <w:pPr>
              <w:pStyle w:val="TAL"/>
              <w:keepNext w:val="0"/>
              <w:keepLines w:val="0"/>
              <w:widowControl w:val="0"/>
              <w:ind w:leftChars="100" w:left="200"/>
              <w:rPr>
                <w:rFonts w:cs="Arial"/>
              </w:rPr>
            </w:pPr>
            <w:r w:rsidRPr="00024D88">
              <w:t>&gt;&gt;</w:t>
            </w:r>
            <w:r w:rsidRPr="00370B19">
              <w:rPr>
                <w:rFonts w:cs="Arial"/>
              </w:rPr>
              <w:t>servingCellMO</w:t>
            </w:r>
          </w:p>
        </w:tc>
        <w:tc>
          <w:tcPr>
            <w:tcW w:w="1080" w:type="dxa"/>
          </w:tcPr>
          <w:p w14:paraId="343A65F6" w14:textId="77777777" w:rsidR="00CB4D9D" w:rsidRDefault="00CB4D9D" w:rsidP="00B924CC">
            <w:pPr>
              <w:pStyle w:val="TAL"/>
              <w:keepNext w:val="0"/>
              <w:keepLines w:val="0"/>
              <w:widowControl w:val="0"/>
              <w:rPr>
                <w:rFonts w:cs="Arial"/>
                <w:lang w:val="en-US" w:eastAsia="zh-CN"/>
              </w:rPr>
            </w:pPr>
            <w:r w:rsidRPr="00024D88">
              <w:rPr>
                <w:rFonts w:eastAsia="Batang"/>
                <w:bCs/>
              </w:rPr>
              <w:t>M</w:t>
            </w:r>
          </w:p>
        </w:tc>
        <w:tc>
          <w:tcPr>
            <w:tcW w:w="1080" w:type="dxa"/>
          </w:tcPr>
          <w:p w14:paraId="3F66515A" w14:textId="77777777" w:rsidR="00CB4D9D" w:rsidRDefault="00CB4D9D" w:rsidP="00B924CC">
            <w:pPr>
              <w:pStyle w:val="TAL"/>
              <w:keepNext w:val="0"/>
              <w:keepLines w:val="0"/>
              <w:widowControl w:val="0"/>
              <w:rPr>
                <w:i/>
              </w:rPr>
            </w:pPr>
          </w:p>
        </w:tc>
        <w:tc>
          <w:tcPr>
            <w:tcW w:w="1512" w:type="dxa"/>
          </w:tcPr>
          <w:p w14:paraId="534BD25F" w14:textId="77777777" w:rsidR="00CB4D9D" w:rsidRPr="00C64F92" w:rsidRDefault="00CB4D9D" w:rsidP="00B924CC">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14:paraId="1ED256D6"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065A1ECC" w14:textId="77777777" w:rsidR="00CB4D9D" w:rsidRPr="00C64F92" w:rsidRDefault="00CB4D9D" w:rsidP="00B924CC">
            <w:pPr>
              <w:pStyle w:val="TAC"/>
              <w:keepNext w:val="0"/>
              <w:keepLines w:val="0"/>
              <w:widowControl w:val="0"/>
              <w:rPr>
                <w:rFonts w:cs="Arial"/>
                <w:lang w:eastAsia="zh-CN"/>
              </w:rPr>
            </w:pPr>
            <w:r w:rsidRPr="00024D88">
              <w:rPr>
                <w:rFonts w:eastAsia="Batang" w:cs="Arial"/>
                <w:bCs/>
              </w:rPr>
              <w:t>-</w:t>
            </w:r>
          </w:p>
        </w:tc>
        <w:tc>
          <w:tcPr>
            <w:tcW w:w="1080" w:type="dxa"/>
          </w:tcPr>
          <w:p w14:paraId="4A5C1D6C" w14:textId="77777777" w:rsidR="00CB4D9D" w:rsidRPr="00D92A64" w:rsidRDefault="00CB4D9D" w:rsidP="00B924CC">
            <w:pPr>
              <w:pStyle w:val="TAC"/>
              <w:keepNext w:val="0"/>
              <w:keepLines w:val="0"/>
              <w:widowControl w:val="0"/>
              <w:rPr>
                <w:lang w:eastAsia="zh-CN"/>
              </w:rPr>
            </w:pPr>
          </w:p>
        </w:tc>
      </w:tr>
      <w:tr w:rsidR="00CB4D9D" w14:paraId="33ACB711" w14:textId="77777777" w:rsidTr="00B924CC">
        <w:tc>
          <w:tcPr>
            <w:tcW w:w="2160" w:type="dxa"/>
          </w:tcPr>
          <w:p w14:paraId="4D4E5650" w14:textId="77777777" w:rsidR="00CB4D9D" w:rsidRDefault="00CB4D9D" w:rsidP="00B924CC">
            <w:pPr>
              <w:pStyle w:val="TAL"/>
              <w:ind w:leftChars="100" w:left="200"/>
              <w:rPr>
                <w:rFonts w:cs="Arial"/>
              </w:rPr>
            </w:pPr>
            <w:r w:rsidRPr="00644324">
              <w:t>&gt;&gt;</w:t>
            </w:r>
            <w:r w:rsidRPr="00350808">
              <w:t>BWP</w:t>
            </w:r>
            <w:r w:rsidRPr="00644324">
              <w:t xml:space="preserve"> ID</w:t>
            </w:r>
          </w:p>
        </w:tc>
        <w:tc>
          <w:tcPr>
            <w:tcW w:w="1080" w:type="dxa"/>
          </w:tcPr>
          <w:p w14:paraId="51520F35"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541E3D6B" w14:textId="77777777" w:rsidR="00CB4D9D" w:rsidRDefault="00CB4D9D" w:rsidP="00B924CC">
            <w:pPr>
              <w:pStyle w:val="TAL"/>
              <w:keepNext w:val="0"/>
              <w:keepLines w:val="0"/>
              <w:widowControl w:val="0"/>
              <w:rPr>
                <w:i/>
              </w:rPr>
            </w:pPr>
          </w:p>
        </w:tc>
        <w:tc>
          <w:tcPr>
            <w:tcW w:w="1512" w:type="dxa"/>
          </w:tcPr>
          <w:p w14:paraId="2727118E"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(0..4)</w:t>
            </w:r>
          </w:p>
        </w:tc>
        <w:tc>
          <w:tcPr>
            <w:tcW w:w="1728" w:type="dxa"/>
          </w:tcPr>
          <w:p w14:paraId="20D94CB4"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4B60603E" w14:textId="77777777" w:rsidR="00CB4D9D" w:rsidRDefault="00CB4D9D" w:rsidP="00B924CC">
            <w:pPr>
              <w:pStyle w:val="TAC"/>
              <w:keepNext w:val="0"/>
              <w:keepLines w:val="0"/>
              <w:widowControl w:val="0"/>
              <w:rPr>
                <w:rFonts w:cs="Arial"/>
                <w:lang w:eastAsia="zh-CN"/>
              </w:rPr>
            </w:pPr>
            <w:r>
              <w:rPr>
                <w:rFonts w:eastAsia="Batang" w:cs="Arial"/>
                <w:bCs/>
              </w:rPr>
              <w:t>YES</w:t>
            </w:r>
          </w:p>
        </w:tc>
        <w:tc>
          <w:tcPr>
            <w:tcW w:w="1080" w:type="dxa"/>
          </w:tcPr>
          <w:p w14:paraId="4B5915F8" w14:textId="77777777" w:rsidR="00CB4D9D" w:rsidRDefault="00CB4D9D" w:rsidP="00B924CC">
            <w:pPr>
              <w:pStyle w:val="TAC"/>
              <w:keepNext w:val="0"/>
              <w:keepLines w:val="0"/>
              <w:widowControl w:val="0"/>
              <w:rPr>
                <w:lang w:eastAsia="zh-CN"/>
              </w:rPr>
            </w:pPr>
            <w:r w:rsidRPr="007562BA">
              <w:rPr>
                <w:lang w:eastAsia="zh-CN"/>
              </w:rPr>
              <w:t>ignore</w:t>
            </w:r>
          </w:p>
        </w:tc>
      </w:tr>
      <w:tr w:rsidR="00CB4D9D" w14:paraId="6BFCB215" w14:textId="77777777" w:rsidTr="00B924CC">
        <w:tc>
          <w:tcPr>
            <w:tcW w:w="2160" w:type="dxa"/>
          </w:tcPr>
          <w:p w14:paraId="03F7D734" w14:textId="77777777" w:rsidR="00CB4D9D" w:rsidRPr="00024D88" w:rsidRDefault="00CB4D9D" w:rsidP="00B924CC">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56079911" w14:textId="77777777" w:rsidR="00CB4D9D" w:rsidRPr="00024D88" w:rsidRDefault="00CB4D9D" w:rsidP="00B924CC">
            <w:pPr>
              <w:pStyle w:val="TAL"/>
              <w:keepNext w:val="0"/>
              <w:keepLines w:val="0"/>
              <w:widowControl w:val="0"/>
              <w:rPr>
                <w:rFonts w:eastAsia="Batang"/>
                <w:bCs/>
              </w:rPr>
            </w:pPr>
            <w:r>
              <w:rPr>
                <w:rFonts w:cs="Arial" w:hint="eastAsia"/>
                <w:lang w:val="en-US" w:eastAsia="zh-CN"/>
              </w:rPr>
              <w:t>O</w:t>
            </w:r>
          </w:p>
        </w:tc>
        <w:tc>
          <w:tcPr>
            <w:tcW w:w="1080" w:type="dxa"/>
          </w:tcPr>
          <w:p w14:paraId="7C87FD56" w14:textId="77777777" w:rsidR="00CB4D9D" w:rsidRDefault="00CB4D9D" w:rsidP="00B924CC">
            <w:pPr>
              <w:pStyle w:val="TAL"/>
              <w:keepNext w:val="0"/>
              <w:keepLines w:val="0"/>
              <w:widowControl w:val="0"/>
              <w:rPr>
                <w:i/>
              </w:rPr>
            </w:pPr>
          </w:p>
        </w:tc>
        <w:tc>
          <w:tcPr>
            <w:tcW w:w="1512" w:type="dxa"/>
          </w:tcPr>
          <w:p w14:paraId="080EB61F" w14:textId="77777777" w:rsidR="00CB4D9D" w:rsidRPr="00024D88" w:rsidRDefault="00CB4D9D" w:rsidP="00B924CC">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376D69B3"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7B7CD8D5" w14:textId="77777777" w:rsidR="00CB4D9D" w:rsidRPr="00024D88" w:rsidRDefault="00CB4D9D" w:rsidP="00B924CC">
            <w:pPr>
              <w:pStyle w:val="TAC"/>
              <w:keepNext w:val="0"/>
              <w:keepLines w:val="0"/>
              <w:widowControl w:val="0"/>
              <w:rPr>
                <w:rFonts w:eastAsia="Batang" w:cs="Arial"/>
                <w:bCs/>
              </w:rPr>
            </w:pPr>
            <w:r>
              <w:rPr>
                <w:rFonts w:cs="Arial" w:hint="eastAsia"/>
                <w:lang w:eastAsia="zh-CN"/>
              </w:rPr>
              <w:t>YES</w:t>
            </w:r>
          </w:p>
        </w:tc>
        <w:tc>
          <w:tcPr>
            <w:tcW w:w="1080" w:type="dxa"/>
          </w:tcPr>
          <w:p w14:paraId="7F97574A" w14:textId="77777777" w:rsidR="00CB4D9D" w:rsidRPr="00D92A64" w:rsidRDefault="00CB4D9D" w:rsidP="00B924CC">
            <w:pPr>
              <w:pStyle w:val="TAC"/>
              <w:keepNext w:val="0"/>
              <w:keepLines w:val="0"/>
              <w:widowControl w:val="0"/>
              <w:rPr>
                <w:lang w:eastAsia="zh-CN"/>
              </w:rPr>
            </w:pPr>
            <w:r>
              <w:rPr>
                <w:rFonts w:hint="eastAsia"/>
                <w:lang w:eastAsia="zh-CN"/>
              </w:rPr>
              <w:t>ignore</w:t>
            </w:r>
          </w:p>
        </w:tc>
      </w:tr>
      <w:tr w:rsidR="00CB4D9D" w14:paraId="6803C156" w14:textId="77777777" w:rsidTr="00B924CC">
        <w:tc>
          <w:tcPr>
            <w:tcW w:w="2160" w:type="dxa"/>
          </w:tcPr>
          <w:p w14:paraId="5848C7BD" w14:textId="77777777" w:rsidR="00CB4D9D" w:rsidRDefault="00CB4D9D" w:rsidP="00B924CC">
            <w:pPr>
              <w:pStyle w:val="TAL"/>
              <w:keepNext w:val="0"/>
              <w:keepLines w:val="0"/>
              <w:widowControl w:val="0"/>
              <w:rPr>
                <w:rFonts w:cs="Arial"/>
              </w:rPr>
            </w:pPr>
            <w:r w:rsidRPr="00644324">
              <w:rPr>
                <w:b/>
                <w:bCs/>
              </w:rPr>
              <w:t>Configured BWP List</w:t>
            </w:r>
          </w:p>
        </w:tc>
        <w:tc>
          <w:tcPr>
            <w:tcW w:w="1080" w:type="dxa"/>
          </w:tcPr>
          <w:p w14:paraId="7B237E17" w14:textId="77777777" w:rsidR="00CB4D9D" w:rsidRDefault="00CB4D9D" w:rsidP="00B924CC">
            <w:pPr>
              <w:pStyle w:val="TAL"/>
              <w:keepNext w:val="0"/>
              <w:keepLines w:val="0"/>
              <w:widowControl w:val="0"/>
              <w:rPr>
                <w:rFonts w:cs="Arial"/>
                <w:lang w:val="en-US" w:eastAsia="zh-CN"/>
              </w:rPr>
            </w:pPr>
          </w:p>
        </w:tc>
        <w:tc>
          <w:tcPr>
            <w:tcW w:w="1080" w:type="dxa"/>
          </w:tcPr>
          <w:p w14:paraId="1BA92FCB" w14:textId="77777777" w:rsidR="00CB4D9D" w:rsidRDefault="00CB4D9D" w:rsidP="00B924CC">
            <w:pPr>
              <w:pStyle w:val="TAL"/>
              <w:keepNext w:val="0"/>
              <w:keepLines w:val="0"/>
              <w:widowControl w:val="0"/>
              <w:rPr>
                <w:i/>
              </w:rPr>
            </w:pPr>
            <w:r w:rsidRPr="00644324">
              <w:rPr>
                <w:rFonts w:eastAsia="Batang"/>
                <w:bCs/>
              </w:rPr>
              <w:t>0..1</w:t>
            </w:r>
          </w:p>
        </w:tc>
        <w:tc>
          <w:tcPr>
            <w:tcW w:w="1512" w:type="dxa"/>
          </w:tcPr>
          <w:p w14:paraId="449B46C1" w14:textId="77777777" w:rsidR="00CB4D9D" w:rsidRDefault="00CB4D9D" w:rsidP="00B924CC">
            <w:pPr>
              <w:pStyle w:val="TAL"/>
              <w:keepNext w:val="0"/>
              <w:keepLines w:val="0"/>
              <w:widowControl w:val="0"/>
              <w:rPr>
                <w:rFonts w:cs="Arial"/>
                <w:szCs w:val="18"/>
                <w:lang w:eastAsia="ja-JP"/>
              </w:rPr>
            </w:pPr>
          </w:p>
        </w:tc>
        <w:tc>
          <w:tcPr>
            <w:tcW w:w="1728" w:type="dxa"/>
          </w:tcPr>
          <w:p w14:paraId="13F622F2" w14:textId="77777777" w:rsidR="00CB4D9D" w:rsidRPr="0091698C" w:rsidRDefault="00CB4D9D" w:rsidP="00B924CC">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64A766AB" w14:textId="77777777" w:rsidR="00CB4D9D" w:rsidRDefault="00CB4D9D" w:rsidP="00B924CC">
            <w:pPr>
              <w:pStyle w:val="TAC"/>
              <w:keepNext w:val="0"/>
              <w:keepLines w:val="0"/>
              <w:widowControl w:val="0"/>
              <w:rPr>
                <w:rFonts w:cs="Arial"/>
                <w:lang w:eastAsia="zh-CN"/>
              </w:rPr>
            </w:pPr>
            <w:r w:rsidRPr="00644324">
              <w:rPr>
                <w:rFonts w:eastAsia="Batang"/>
                <w:bCs/>
              </w:rPr>
              <w:t>YES</w:t>
            </w:r>
          </w:p>
        </w:tc>
        <w:tc>
          <w:tcPr>
            <w:tcW w:w="1080" w:type="dxa"/>
          </w:tcPr>
          <w:p w14:paraId="051A9646" w14:textId="77777777" w:rsidR="00CB4D9D" w:rsidRDefault="00CB4D9D" w:rsidP="00B924CC">
            <w:pPr>
              <w:pStyle w:val="TAC"/>
              <w:keepNext w:val="0"/>
              <w:keepLines w:val="0"/>
              <w:widowControl w:val="0"/>
              <w:rPr>
                <w:lang w:eastAsia="zh-CN"/>
              </w:rPr>
            </w:pPr>
            <w:r w:rsidRPr="00644324">
              <w:rPr>
                <w:rFonts w:eastAsia="Batang"/>
                <w:bCs/>
              </w:rPr>
              <w:t>ignore</w:t>
            </w:r>
          </w:p>
        </w:tc>
      </w:tr>
      <w:tr w:rsidR="00CB4D9D" w14:paraId="7A890364" w14:textId="77777777" w:rsidTr="00B924CC">
        <w:tc>
          <w:tcPr>
            <w:tcW w:w="2160" w:type="dxa"/>
          </w:tcPr>
          <w:p w14:paraId="731CEC23" w14:textId="77777777" w:rsidR="00CB4D9D" w:rsidRDefault="00CB4D9D" w:rsidP="00B924CC">
            <w:pPr>
              <w:pStyle w:val="TAL"/>
              <w:keepNext w:val="0"/>
              <w:keepLines w:val="0"/>
              <w:widowControl w:val="0"/>
              <w:ind w:leftChars="50" w:left="100"/>
              <w:rPr>
                <w:rFonts w:cs="Arial"/>
              </w:rPr>
            </w:pPr>
            <w:r w:rsidRPr="00644324">
              <w:rPr>
                <w:rFonts w:eastAsia="Tahoma" w:cs="Arial"/>
                <w:b/>
                <w:bCs/>
                <w:szCs w:val="18"/>
                <w:lang w:eastAsia="zh-CN"/>
              </w:rPr>
              <w:t>&gt;</w:t>
            </w:r>
            <w:r w:rsidRPr="0030753D">
              <w:rPr>
                <w:b/>
                <w:bCs/>
              </w:rPr>
              <w:t>Configured</w:t>
            </w:r>
            <w:r w:rsidRPr="00644324">
              <w:rPr>
                <w:rFonts w:eastAsia="Tahoma" w:cs="Arial"/>
                <w:b/>
                <w:bCs/>
                <w:szCs w:val="18"/>
                <w:lang w:eastAsia="zh-CN"/>
              </w:rPr>
              <w:t xml:space="preserve"> BWP Item </w:t>
            </w:r>
            <w:r w:rsidRPr="0030753D">
              <w:rPr>
                <w:b/>
                <w:bCs/>
              </w:rPr>
              <w:t>IEs</w:t>
            </w:r>
          </w:p>
        </w:tc>
        <w:tc>
          <w:tcPr>
            <w:tcW w:w="1080" w:type="dxa"/>
          </w:tcPr>
          <w:p w14:paraId="379BEA22" w14:textId="77777777" w:rsidR="00CB4D9D" w:rsidRDefault="00CB4D9D" w:rsidP="00B924CC">
            <w:pPr>
              <w:pStyle w:val="TAL"/>
              <w:keepNext w:val="0"/>
              <w:keepLines w:val="0"/>
              <w:widowControl w:val="0"/>
              <w:rPr>
                <w:rFonts w:cs="Arial"/>
                <w:lang w:val="en-US" w:eastAsia="zh-CN"/>
              </w:rPr>
            </w:pPr>
          </w:p>
        </w:tc>
        <w:tc>
          <w:tcPr>
            <w:tcW w:w="1080" w:type="dxa"/>
          </w:tcPr>
          <w:p w14:paraId="7371F816" w14:textId="77777777" w:rsidR="00CB4D9D" w:rsidRDefault="00CB4D9D" w:rsidP="00B924CC">
            <w:pPr>
              <w:pStyle w:val="TAL"/>
              <w:keepNext w:val="0"/>
              <w:keepLines w:val="0"/>
              <w:widowControl w:val="0"/>
              <w:rPr>
                <w:i/>
              </w:rPr>
            </w:pPr>
            <w:r w:rsidRPr="00644324">
              <w:rPr>
                <w:rFonts w:eastAsia="Batang"/>
                <w:bCs/>
                <w:i/>
                <w:iCs/>
              </w:rPr>
              <w:t>1 .. &lt;maxNrofBWPs</w:t>
            </w:r>
            <w:r w:rsidRPr="00644324">
              <w:rPr>
                <w:rFonts w:eastAsia="Batang"/>
                <w:bCs/>
              </w:rPr>
              <w:t>&gt;</w:t>
            </w:r>
          </w:p>
        </w:tc>
        <w:tc>
          <w:tcPr>
            <w:tcW w:w="1512" w:type="dxa"/>
          </w:tcPr>
          <w:p w14:paraId="764746BF" w14:textId="77777777" w:rsidR="00CB4D9D" w:rsidRDefault="00CB4D9D" w:rsidP="00B924CC">
            <w:pPr>
              <w:pStyle w:val="TAL"/>
              <w:keepNext w:val="0"/>
              <w:keepLines w:val="0"/>
              <w:widowControl w:val="0"/>
              <w:rPr>
                <w:rFonts w:cs="Arial"/>
                <w:szCs w:val="18"/>
                <w:lang w:eastAsia="ja-JP"/>
              </w:rPr>
            </w:pPr>
          </w:p>
        </w:tc>
        <w:tc>
          <w:tcPr>
            <w:tcW w:w="1728" w:type="dxa"/>
          </w:tcPr>
          <w:p w14:paraId="2771F6AA" w14:textId="77777777" w:rsidR="00CB4D9D" w:rsidRPr="0091698C" w:rsidRDefault="00CB4D9D" w:rsidP="00B924CC">
            <w:pPr>
              <w:pStyle w:val="TAL"/>
              <w:keepNext w:val="0"/>
              <w:keepLines w:val="0"/>
              <w:widowControl w:val="0"/>
              <w:rPr>
                <w:rFonts w:cs="Arial"/>
                <w:szCs w:val="18"/>
                <w:lang w:eastAsia="zh-CN"/>
              </w:rPr>
            </w:pPr>
          </w:p>
        </w:tc>
        <w:tc>
          <w:tcPr>
            <w:tcW w:w="1080" w:type="dxa"/>
          </w:tcPr>
          <w:p w14:paraId="5A10932D" w14:textId="77777777" w:rsidR="00CB4D9D" w:rsidRDefault="00CB4D9D" w:rsidP="00B924CC">
            <w:pPr>
              <w:pStyle w:val="TAC"/>
              <w:keepNext w:val="0"/>
              <w:keepLines w:val="0"/>
              <w:widowControl w:val="0"/>
              <w:rPr>
                <w:rFonts w:cs="Arial"/>
                <w:lang w:eastAsia="zh-CN"/>
              </w:rPr>
            </w:pPr>
            <w:r w:rsidRPr="00644324">
              <w:rPr>
                <w:rFonts w:eastAsia="Batang"/>
                <w:bCs/>
              </w:rPr>
              <w:t>EACH</w:t>
            </w:r>
          </w:p>
        </w:tc>
        <w:tc>
          <w:tcPr>
            <w:tcW w:w="1080" w:type="dxa"/>
          </w:tcPr>
          <w:p w14:paraId="48EB00C3" w14:textId="77777777" w:rsidR="00CB4D9D" w:rsidRDefault="00CB4D9D" w:rsidP="00B924CC">
            <w:pPr>
              <w:pStyle w:val="TAC"/>
              <w:keepNext w:val="0"/>
              <w:keepLines w:val="0"/>
              <w:widowControl w:val="0"/>
              <w:rPr>
                <w:lang w:eastAsia="zh-CN"/>
              </w:rPr>
            </w:pPr>
            <w:r w:rsidRPr="00644324">
              <w:rPr>
                <w:rFonts w:eastAsia="Batang"/>
                <w:bCs/>
              </w:rPr>
              <w:t>ignore</w:t>
            </w:r>
          </w:p>
        </w:tc>
      </w:tr>
      <w:tr w:rsidR="00CB4D9D" w14:paraId="14DF7802" w14:textId="77777777" w:rsidTr="00B924CC">
        <w:tc>
          <w:tcPr>
            <w:tcW w:w="2160" w:type="dxa"/>
          </w:tcPr>
          <w:p w14:paraId="75540943" w14:textId="77777777" w:rsidR="00CB4D9D" w:rsidRDefault="00CB4D9D" w:rsidP="00B924CC">
            <w:pPr>
              <w:pStyle w:val="TAL"/>
              <w:ind w:leftChars="100" w:left="200"/>
              <w:rPr>
                <w:rFonts w:cs="Arial"/>
              </w:rPr>
            </w:pPr>
            <w:r w:rsidRPr="00644324">
              <w:t>&gt;&gt;BWP-Id</w:t>
            </w:r>
          </w:p>
        </w:tc>
        <w:tc>
          <w:tcPr>
            <w:tcW w:w="1080" w:type="dxa"/>
          </w:tcPr>
          <w:p w14:paraId="33F44BCC"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3E0C9FB6" w14:textId="77777777" w:rsidR="00CB4D9D" w:rsidRDefault="00CB4D9D" w:rsidP="00B924CC">
            <w:pPr>
              <w:pStyle w:val="TAL"/>
              <w:keepNext w:val="0"/>
              <w:keepLines w:val="0"/>
              <w:widowControl w:val="0"/>
              <w:rPr>
                <w:i/>
              </w:rPr>
            </w:pPr>
          </w:p>
        </w:tc>
        <w:tc>
          <w:tcPr>
            <w:tcW w:w="1512" w:type="dxa"/>
          </w:tcPr>
          <w:p w14:paraId="0557D15A"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(0..4)</w:t>
            </w:r>
          </w:p>
        </w:tc>
        <w:tc>
          <w:tcPr>
            <w:tcW w:w="1728" w:type="dxa"/>
          </w:tcPr>
          <w:p w14:paraId="15072112" w14:textId="77777777" w:rsidR="00CB4D9D" w:rsidRPr="0091698C" w:rsidRDefault="00CB4D9D" w:rsidP="00B924CC">
            <w:pPr>
              <w:pStyle w:val="TAL"/>
              <w:keepNext w:val="0"/>
              <w:keepLines w:val="0"/>
              <w:widowControl w:val="0"/>
              <w:rPr>
                <w:rFonts w:cs="Arial"/>
                <w:szCs w:val="18"/>
                <w:lang w:eastAsia="zh-CN"/>
              </w:rPr>
            </w:pPr>
            <w:r w:rsidRPr="00644324">
              <w:t>The IE is used to refer to one BWP.</w:t>
            </w:r>
          </w:p>
        </w:tc>
        <w:tc>
          <w:tcPr>
            <w:tcW w:w="1080" w:type="dxa"/>
          </w:tcPr>
          <w:p w14:paraId="4D8C6BEE" w14:textId="77777777" w:rsidR="00CB4D9D" w:rsidRDefault="00CB4D9D" w:rsidP="00B924CC">
            <w:pPr>
              <w:pStyle w:val="TAC"/>
              <w:keepNext w:val="0"/>
              <w:keepLines w:val="0"/>
              <w:widowControl w:val="0"/>
              <w:rPr>
                <w:rFonts w:cs="Arial"/>
                <w:lang w:eastAsia="zh-CN"/>
              </w:rPr>
            </w:pPr>
            <w:r w:rsidRPr="00644324">
              <w:rPr>
                <w:rFonts w:eastAsia="Batang" w:cs="Arial"/>
                <w:bCs/>
              </w:rPr>
              <w:t>-</w:t>
            </w:r>
          </w:p>
        </w:tc>
        <w:tc>
          <w:tcPr>
            <w:tcW w:w="1080" w:type="dxa"/>
          </w:tcPr>
          <w:p w14:paraId="1F1572BD" w14:textId="77777777" w:rsidR="00CB4D9D" w:rsidRDefault="00CB4D9D" w:rsidP="00B924CC">
            <w:pPr>
              <w:pStyle w:val="TAC"/>
              <w:keepNext w:val="0"/>
              <w:keepLines w:val="0"/>
              <w:widowControl w:val="0"/>
              <w:rPr>
                <w:lang w:eastAsia="zh-CN"/>
              </w:rPr>
            </w:pPr>
          </w:p>
        </w:tc>
      </w:tr>
      <w:tr w:rsidR="00CB4D9D" w14:paraId="4C731335" w14:textId="77777777" w:rsidTr="00B924CC">
        <w:tc>
          <w:tcPr>
            <w:tcW w:w="2160" w:type="dxa"/>
          </w:tcPr>
          <w:p w14:paraId="5C0B92CE" w14:textId="77777777" w:rsidR="00CB4D9D" w:rsidRDefault="00CB4D9D" w:rsidP="00B924CC">
            <w:pPr>
              <w:pStyle w:val="TAL"/>
              <w:ind w:leftChars="100" w:left="200"/>
              <w:rPr>
                <w:rFonts w:cs="Arial"/>
              </w:rPr>
            </w:pPr>
            <w:r w:rsidRPr="00644324">
              <w:t xml:space="preserve">&gt;&gt;BWP Location And </w:t>
            </w:r>
            <w:r w:rsidRPr="0030753D">
              <w:t>Bandwidth</w:t>
            </w:r>
          </w:p>
        </w:tc>
        <w:tc>
          <w:tcPr>
            <w:tcW w:w="1080" w:type="dxa"/>
          </w:tcPr>
          <w:p w14:paraId="430BDDE0" w14:textId="77777777" w:rsidR="00CB4D9D" w:rsidRDefault="00CB4D9D" w:rsidP="00B924CC">
            <w:pPr>
              <w:pStyle w:val="TAL"/>
              <w:keepNext w:val="0"/>
              <w:keepLines w:val="0"/>
              <w:widowControl w:val="0"/>
              <w:rPr>
                <w:rFonts w:cs="Arial"/>
                <w:lang w:val="en-US" w:eastAsia="zh-CN"/>
              </w:rPr>
            </w:pPr>
            <w:r w:rsidRPr="00644324">
              <w:rPr>
                <w:rFonts w:eastAsia="Batang"/>
                <w:bCs/>
              </w:rPr>
              <w:t>M</w:t>
            </w:r>
          </w:p>
        </w:tc>
        <w:tc>
          <w:tcPr>
            <w:tcW w:w="1080" w:type="dxa"/>
          </w:tcPr>
          <w:p w14:paraId="394BA993" w14:textId="77777777" w:rsidR="00CB4D9D" w:rsidRDefault="00CB4D9D" w:rsidP="00B924CC">
            <w:pPr>
              <w:pStyle w:val="TAL"/>
              <w:keepNext w:val="0"/>
              <w:keepLines w:val="0"/>
              <w:widowControl w:val="0"/>
              <w:rPr>
                <w:i/>
              </w:rPr>
            </w:pPr>
          </w:p>
        </w:tc>
        <w:tc>
          <w:tcPr>
            <w:tcW w:w="1512" w:type="dxa"/>
          </w:tcPr>
          <w:p w14:paraId="26B54605" w14:textId="77777777" w:rsidR="00CB4D9D" w:rsidRDefault="00CB4D9D" w:rsidP="00B924CC">
            <w:pPr>
              <w:pStyle w:val="TAL"/>
              <w:keepNext w:val="0"/>
              <w:keepLines w:val="0"/>
              <w:widowControl w:val="0"/>
              <w:rPr>
                <w:rFonts w:cs="Arial"/>
                <w:szCs w:val="18"/>
                <w:lang w:eastAsia="ja-JP"/>
              </w:rPr>
            </w:pPr>
            <w:r w:rsidRPr="00644324">
              <w:rPr>
                <w:rFonts w:eastAsia="Batang"/>
                <w:bCs/>
              </w:rPr>
              <w:t>INTEGER (0..37949)</w:t>
            </w:r>
          </w:p>
        </w:tc>
        <w:tc>
          <w:tcPr>
            <w:tcW w:w="1728" w:type="dxa"/>
          </w:tcPr>
          <w:p w14:paraId="134BEA96" w14:textId="77777777" w:rsidR="00CB4D9D" w:rsidRPr="0091698C" w:rsidRDefault="00CB4D9D" w:rsidP="00B924CC">
            <w:pPr>
              <w:pStyle w:val="TAL"/>
              <w:keepNext w:val="0"/>
              <w:keepLines w:val="0"/>
              <w:widowControl w:val="0"/>
              <w:rPr>
                <w:rFonts w:cs="Arial"/>
                <w:szCs w:val="18"/>
                <w:lang w:eastAsia="zh-CN"/>
              </w:rPr>
            </w:pPr>
            <w:r w:rsidRPr="00644324">
              <w:t xml:space="preserve">The IE type range is the same as the </w:t>
            </w:r>
            <w:r w:rsidRPr="007562BA">
              <w:rPr>
                <w:i/>
              </w:rPr>
              <w:t>locationAndBandwidth</w:t>
            </w:r>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62733BE1" w14:textId="77777777" w:rsidR="00CB4D9D" w:rsidRDefault="00CB4D9D" w:rsidP="00B924CC">
            <w:pPr>
              <w:pStyle w:val="TAC"/>
              <w:keepNext w:val="0"/>
              <w:keepLines w:val="0"/>
              <w:widowControl w:val="0"/>
              <w:rPr>
                <w:rFonts w:cs="Arial"/>
                <w:lang w:eastAsia="zh-CN"/>
              </w:rPr>
            </w:pPr>
          </w:p>
        </w:tc>
        <w:tc>
          <w:tcPr>
            <w:tcW w:w="1080" w:type="dxa"/>
          </w:tcPr>
          <w:p w14:paraId="79CD1A33" w14:textId="77777777" w:rsidR="00CB4D9D" w:rsidRDefault="00CB4D9D" w:rsidP="00B924CC">
            <w:pPr>
              <w:pStyle w:val="TAC"/>
              <w:keepNext w:val="0"/>
              <w:keepLines w:val="0"/>
              <w:widowControl w:val="0"/>
              <w:rPr>
                <w:lang w:eastAsia="zh-CN"/>
              </w:rPr>
            </w:pPr>
          </w:p>
        </w:tc>
      </w:tr>
      <w:tr w:rsidR="00CB4D9D" w14:paraId="308EA788" w14:textId="77777777" w:rsidTr="00B924CC">
        <w:tc>
          <w:tcPr>
            <w:tcW w:w="2160" w:type="dxa"/>
          </w:tcPr>
          <w:p w14:paraId="75B4BBAE" w14:textId="77777777" w:rsidR="00CB4D9D" w:rsidRPr="00644324" w:rsidRDefault="00CB4D9D" w:rsidP="00B924CC">
            <w:pPr>
              <w:pStyle w:val="TAL"/>
              <w:keepNext w:val="0"/>
              <w:keepLines w:val="0"/>
              <w:widowControl w:val="0"/>
            </w:pPr>
            <w:r w:rsidRPr="00B3422F">
              <w:rPr>
                <w:b/>
                <w:bCs/>
              </w:rPr>
              <w:t>Early Sync Information</w:t>
            </w:r>
          </w:p>
        </w:tc>
        <w:tc>
          <w:tcPr>
            <w:tcW w:w="1080" w:type="dxa"/>
          </w:tcPr>
          <w:p w14:paraId="319103D7" w14:textId="77777777" w:rsidR="00CB4D9D" w:rsidRPr="00644324" w:rsidRDefault="00CB4D9D" w:rsidP="00B924CC">
            <w:pPr>
              <w:pStyle w:val="TAL"/>
              <w:keepNext w:val="0"/>
              <w:keepLines w:val="0"/>
              <w:widowControl w:val="0"/>
              <w:rPr>
                <w:rFonts w:eastAsia="Batang"/>
                <w:bCs/>
              </w:rPr>
            </w:pPr>
          </w:p>
        </w:tc>
        <w:tc>
          <w:tcPr>
            <w:tcW w:w="1080" w:type="dxa"/>
          </w:tcPr>
          <w:p w14:paraId="234D0BB9" w14:textId="77777777" w:rsidR="00CB4D9D" w:rsidRDefault="00CB4D9D" w:rsidP="00B924CC">
            <w:pPr>
              <w:pStyle w:val="TAL"/>
              <w:keepNext w:val="0"/>
              <w:keepLines w:val="0"/>
              <w:widowControl w:val="0"/>
              <w:rPr>
                <w:i/>
              </w:rPr>
            </w:pPr>
            <w:r>
              <w:rPr>
                <w:i/>
              </w:rPr>
              <w:t>0..1</w:t>
            </w:r>
          </w:p>
        </w:tc>
        <w:tc>
          <w:tcPr>
            <w:tcW w:w="1512" w:type="dxa"/>
          </w:tcPr>
          <w:p w14:paraId="5DC79006" w14:textId="77777777" w:rsidR="00CB4D9D" w:rsidRPr="00644324" w:rsidRDefault="00CB4D9D" w:rsidP="00B924CC">
            <w:pPr>
              <w:pStyle w:val="TAL"/>
              <w:keepNext w:val="0"/>
              <w:keepLines w:val="0"/>
              <w:widowControl w:val="0"/>
              <w:rPr>
                <w:rFonts w:eastAsia="Batang"/>
                <w:bCs/>
              </w:rPr>
            </w:pPr>
          </w:p>
        </w:tc>
        <w:tc>
          <w:tcPr>
            <w:tcW w:w="1728" w:type="dxa"/>
          </w:tcPr>
          <w:p w14:paraId="4BED0B86" w14:textId="77777777" w:rsidR="00CB4D9D" w:rsidRPr="00644324" w:rsidRDefault="00CB4D9D" w:rsidP="00B924CC">
            <w:pPr>
              <w:pStyle w:val="TAL"/>
              <w:keepNext w:val="0"/>
              <w:keepLines w:val="0"/>
              <w:widowControl w:val="0"/>
            </w:pPr>
          </w:p>
        </w:tc>
        <w:tc>
          <w:tcPr>
            <w:tcW w:w="1080" w:type="dxa"/>
          </w:tcPr>
          <w:p w14:paraId="5FDFE93F" w14:textId="77777777" w:rsidR="00CB4D9D" w:rsidRDefault="00CB4D9D" w:rsidP="00B924CC">
            <w:pPr>
              <w:pStyle w:val="TAC"/>
              <w:keepNext w:val="0"/>
              <w:keepLines w:val="0"/>
              <w:widowControl w:val="0"/>
              <w:rPr>
                <w:rFonts w:cs="Arial"/>
                <w:lang w:eastAsia="zh-CN"/>
              </w:rPr>
            </w:pPr>
            <w:r>
              <w:rPr>
                <w:rFonts w:cs="Arial"/>
              </w:rPr>
              <w:t>YES</w:t>
            </w:r>
          </w:p>
        </w:tc>
        <w:tc>
          <w:tcPr>
            <w:tcW w:w="1080" w:type="dxa"/>
          </w:tcPr>
          <w:p w14:paraId="2C04005D" w14:textId="77777777" w:rsidR="00CB4D9D" w:rsidRDefault="00CB4D9D" w:rsidP="00B924CC">
            <w:pPr>
              <w:pStyle w:val="TAC"/>
              <w:keepNext w:val="0"/>
              <w:keepLines w:val="0"/>
              <w:widowControl w:val="0"/>
              <w:rPr>
                <w:lang w:eastAsia="zh-CN"/>
              </w:rPr>
            </w:pPr>
            <w:r>
              <w:rPr>
                <w:rFonts w:cs="Arial"/>
              </w:rPr>
              <w:t>ignore</w:t>
            </w:r>
          </w:p>
        </w:tc>
      </w:tr>
      <w:tr w:rsidR="002C37E4" w14:paraId="241AFB69" w14:textId="77777777" w:rsidTr="00B924CC">
        <w:tc>
          <w:tcPr>
            <w:tcW w:w="2160" w:type="dxa"/>
          </w:tcPr>
          <w:p w14:paraId="6BBDEBA3" w14:textId="77777777" w:rsidR="002C37E4" w:rsidRPr="00644324" w:rsidRDefault="002C37E4" w:rsidP="002C37E4">
            <w:pPr>
              <w:pStyle w:val="TAL"/>
              <w:ind w:leftChars="50" w:left="100"/>
            </w:pPr>
            <w:r w:rsidRPr="007F4B74">
              <w:t>&gt;</w:t>
            </w:r>
            <w:r w:rsidRPr="00353BF7">
              <w:t>TCI</w:t>
            </w:r>
            <w:r w:rsidRPr="007F4B74">
              <w:t xml:space="preserve"> States Configurations List</w:t>
            </w:r>
          </w:p>
        </w:tc>
        <w:tc>
          <w:tcPr>
            <w:tcW w:w="1080" w:type="dxa"/>
          </w:tcPr>
          <w:p w14:paraId="7005C73F" w14:textId="77777777" w:rsidR="002C37E4" w:rsidRPr="00644324" w:rsidRDefault="002C37E4" w:rsidP="002C37E4">
            <w:pPr>
              <w:pStyle w:val="TAL"/>
              <w:keepNext w:val="0"/>
              <w:keepLines w:val="0"/>
              <w:widowControl w:val="0"/>
              <w:rPr>
                <w:rFonts w:eastAsia="Batang"/>
                <w:bCs/>
              </w:rPr>
            </w:pPr>
            <w:r>
              <w:rPr>
                <w:rFonts w:eastAsia="Batang"/>
                <w:bCs/>
              </w:rPr>
              <w:t>M</w:t>
            </w:r>
          </w:p>
        </w:tc>
        <w:tc>
          <w:tcPr>
            <w:tcW w:w="1080" w:type="dxa"/>
          </w:tcPr>
          <w:p w14:paraId="28B99F78" w14:textId="77777777" w:rsidR="002C37E4" w:rsidRDefault="002C37E4" w:rsidP="002C37E4">
            <w:pPr>
              <w:pStyle w:val="TAL"/>
              <w:keepNext w:val="0"/>
              <w:keepLines w:val="0"/>
              <w:widowControl w:val="0"/>
              <w:rPr>
                <w:i/>
              </w:rPr>
            </w:pPr>
          </w:p>
        </w:tc>
        <w:tc>
          <w:tcPr>
            <w:tcW w:w="1512" w:type="dxa"/>
          </w:tcPr>
          <w:p w14:paraId="74278180" w14:textId="3C7EEFFA" w:rsidR="002C37E4" w:rsidRPr="00644324" w:rsidRDefault="002C37E4" w:rsidP="002C37E4">
            <w:pPr>
              <w:pStyle w:val="TAL"/>
              <w:keepNext w:val="0"/>
              <w:keepLines w:val="0"/>
              <w:widowControl w:val="0"/>
              <w:rPr>
                <w:rFonts w:eastAsia="Batang"/>
                <w:bCs/>
              </w:rPr>
            </w:pPr>
            <w:ins w:id="227" w:author="Ericsson" w:date="2024-04-01T14:50:00Z">
              <w:r>
                <w:rPr>
                  <w:rFonts w:eastAsia="Batang"/>
                  <w:bCs/>
                </w:rPr>
                <w:t>OCTET STRING</w:t>
              </w:r>
            </w:ins>
            <w:del w:id="228" w:author="Ericsson" w:date="2024-04-01T14:50:00Z">
              <w:r w:rsidDel="00A06EE9">
                <w:rPr>
                  <w:rFonts w:eastAsia="Batang"/>
                  <w:bCs/>
                </w:rPr>
                <w:delText>9.3.1.293</w:delText>
              </w:r>
            </w:del>
          </w:p>
        </w:tc>
        <w:tc>
          <w:tcPr>
            <w:tcW w:w="1728" w:type="dxa"/>
          </w:tcPr>
          <w:p w14:paraId="7CA02EB6" w14:textId="77777777" w:rsidR="002C37E4" w:rsidRPr="004118CE" w:rsidRDefault="002C37E4" w:rsidP="0064479D">
            <w:pPr>
              <w:pStyle w:val="TAL"/>
              <w:rPr>
                <w:ins w:id="229" w:author="Ericsson" w:date="2024-04-01T14:50:00Z"/>
                <w:lang w:eastAsia="zh-CN"/>
              </w:rPr>
            </w:pPr>
            <w:ins w:id="230" w:author="Ericsson" w:date="2024-04-01T14:50:00Z">
              <w:r w:rsidRPr="0064479D">
                <w:t>Includes the</w:t>
              </w:r>
              <w:r w:rsidRPr="004118CE">
                <w:rPr>
                  <w:lang w:eastAsia="zh-CN"/>
                </w:rPr>
                <w:t xml:space="preserve"> </w:t>
              </w:r>
              <w:r w:rsidRPr="0064479D">
                <w:rPr>
                  <w:rStyle w:val="TALChar"/>
                  <w:i/>
                  <w:iCs/>
                </w:rPr>
                <w:t>LTM-TCI-Info</w:t>
              </w:r>
            </w:ins>
          </w:p>
          <w:p w14:paraId="2AA01392" w14:textId="282CED8F" w:rsidR="002C37E4" w:rsidRPr="00644324" w:rsidRDefault="002C37E4" w:rsidP="0064479D">
            <w:pPr>
              <w:pStyle w:val="TAL"/>
            </w:pPr>
            <w:ins w:id="231" w:author="Ericsson" w:date="2024-04-01T14:50:00Z">
              <w:r w:rsidRPr="004118CE">
                <w:rPr>
                  <w:lang w:eastAsia="zh-CN"/>
                </w:rPr>
                <w:t>IE, as defined in TS 38.331 [8].</w:t>
              </w:r>
            </w:ins>
          </w:p>
        </w:tc>
        <w:tc>
          <w:tcPr>
            <w:tcW w:w="1080" w:type="dxa"/>
          </w:tcPr>
          <w:p w14:paraId="5A1B9C7B" w14:textId="77777777" w:rsidR="002C37E4" w:rsidRDefault="002C37E4" w:rsidP="002C37E4">
            <w:pPr>
              <w:pStyle w:val="TAC"/>
              <w:keepNext w:val="0"/>
              <w:keepLines w:val="0"/>
              <w:widowControl w:val="0"/>
              <w:rPr>
                <w:rFonts w:cs="Arial"/>
                <w:lang w:eastAsia="zh-CN"/>
              </w:rPr>
            </w:pPr>
            <w:r w:rsidRPr="00174680">
              <w:rPr>
                <w:rFonts w:cs="Arial"/>
              </w:rPr>
              <w:t>-</w:t>
            </w:r>
          </w:p>
        </w:tc>
        <w:tc>
          <w:tcPr>
            <w:tcW w:w="1080" w:type="dxa"/>
          </w:tcPr>
          <w:p w14:paraId="704F0FB8" w14:textId="77777777" w:rsidR="002C37E4" w:rsidRDefault="002C37E4" w:rsidP="002C37E4">
            <w:pPr>
              <w:pStyle w:val="TAC"/>
              <w:keepNext w:val="0"/>
              <w:keepLines w:val="0"/>
              <w:widowControl w:val="0"/>
              <w:rPr>
                <w:lang w:eastAsia="zh-CN"/>
              </w:rPr>
            </w:pPr>
          </w:p>
        </w:tc>
      </w:tr>
      <w:tr w:rsidR="00CB4D9D" w:rsidDel="00EE0388" w14:paraId="45D7E79A" w14:textId="77777777" w:rsidTr="00B924CC">
        <w:tc>
          <w:tcPr>
            <w:tcW w:w="2160" w:type="dxa"/>
          </w:tcPr>
          <w:p w14:paraId="3A2B9E79" w14:textId="77777777" w:rsidR="00CB4D9D" w:rsidDel="00EE0388" w:rsidRDefault="00CB4D9D" w:rsidP="00B924CC">
            <w:pPr>
              <w:pStyle w:val="TAL"/>
              <w:ind w:leftChars="50" w:left="100"/>
            </w:pPr>
            <w:r>
              <w:t>&gt;Early UL Sync Configuration</w:t>
            </w:r>
          </w:p>
        </w:tc>
        <w:tc>
          <w:tcPr>
            <w:tcW w:w="1080" w:type="dxa"/>
          </w:tcPr>
          <w:p w14:paraId="366B4BB1" w14:textId="77777777" w:rsidR="00CB4D9D" w:rsidRPr="00A33F4B" w:rsidDel="00EE0388" w:rsidRDefault="00CB4D9D" w:rsidP="00B924CC">
            <w:pPr>
              <w:pStyle w:val="TAL"/>
              <w:keepNext w:val="0"/>
              <w:keepLines w:val="0"/>
              <w:widowControl w:val="0"/>
              <w:rPr>
                <w:rFonts w:eastAsia="Batang"/>
                <w:bCs/>
              </w:rPr>
            </w:pPr>
            <w:r>
              <w:rPr>
                <w:lang w:eastAsia="zh-CN"/>
              </w:rPr>
              <w:t>O</w:t>
            </w:r>
          </w:p>
        </w:tc>
        <w:tc>
          <w:tcPr>
            <w:tcW w:w="1080" w:type="dxa"/>
          </w:tcPr>
          <w:p w14:paraId="4D43A6EF" w14:textId="77777777" w:rsidR="00CB4D9D" w:rsidDel="00EE0388" w:rsidRDefault="00CB4D9D" w:rsidP="00B924CC">
            <w:pPr>
              <w:pStyle w:val="TAL"/>
              <w:keepNext w:val="0"/>
              <w:keepLines w:val="0"/>
              <w:widowControl w:val="0"/>
              <w:rPr>
                <w:i/>
              </w:rPr>
            </w:pPr>
          </w:p>
        </w:tc>
        <w:tc>
          <w:tcPr>
            <w:tcW w:w="1512" w:type="dxa"/>
          </w:tcPr>
          <w:p w14:paraId="3767EC4D" w14:textId="77777777" w:rsidR="00CB4D9D" w:rsidDel="00EE0388" w:rsidRDefault="00CB4D9D" w:rsidP="00B924CC">
            <w:pPr>
              <w:pStyle w:val="TAL"/>
              <w:keepNext w:val="0"/>
              <w:keepLines w:val="0"/>
              <w:widowControl w:val="0"/>
              <w:rPr>
                <w:rFonts w:eastAsia="Batang"/>
                <w:bCs/>
              </w:rPr>
            </w:pPr>
            <w:r>
              <w:rPr>
                <w:rFonts w:eastAsia="Batang"/>
                <w:bCs/>
              </w:rPr>
              <w:t>9.3.1.328</w:t>
            </w:r>
          </w:p>
        </w:tc>
        <w:tc>
          <w:tcPr>
            <w:tcW w:w="1728" w:type="dxa"/>
          </w:tcPr>
          <w:p w14:paraId="28E118C5" w14:textId="77777777" w:rsidR="00CB4D9D" w:rsidRPr="004118CE" w:rsidDel="00EE0388" w:rsidRDefault="00CB4D9D" w:rsidP="00B924CC">
            <w:pPr>
              <w:widowControl w:val="0"/>
              <w:spacing w:after="0"/>
              <w:rPr>
                <w:rFonts w:ascii="Arial" w:eastAsia="SimSun" w:hAnsi="Arial"/>
                <w:sz w:val="18"/>
                <w:lang w:eastAsia="zh-CN"/>
              </w:rPr>
            </w:pPr>
          </w:p>
        </w:tc>
        <w:tc>
          <w:tcPr>
            <w:tcW w:w="1080" w:type="dxa"/>
          </w:tcPr>
          <w:p w14:paraId="5E800C64" w14:textId="77777777" w:rsidR="00CB4D9D" w:rsidDel="00EE0388" w:rsidRDefault="00CB4D9D" w:rsidP="00B924CC">
            <w:pPr>
              <w:pStyle w:val="TAC"/>
              <w:keepNext w:val="0"/>
              <w:keepLines w:val="0"/>
              <w:widowControl w:val="0"/>
              <w:rPr>
                <w:rFonts w:eastAsia="SimSun"/>
                <w:lang w:eastAsia="zh-CN"/>
              </w:rPr>
            </w:pPr>
            <w:r>
              <w:rPr>
                <w:rFonts w:eastAsia="SimSun"/>
                <w:lang w:eastAsia="zh-CN"/>
              </w:rPr>
              <w:t>-</w:t>
            </w:r>
          </w:p>
        </w:tc>
        <w:tc>
          <w:tcPr>
            <w:tcW w:w="1080" w:type="dxa"/>
          </w:tcPr>
          <w:p w14:paraId="71683576" w14:textId="77777777" w:rsidR="00CB4D9D" w:rsidDel="00EE0388" w:rsidRDefault="00CB4D9D" w:rsidP="00B924CC">
            <w:pPr>
              <w:pStyle w:val="TAC"/>
              <w:keepNext w:val="0"/>
              <w:keepLines w:val="0"/>
              <w:widowControl w:val="0"/>
              <w:rPr>
                <w:lang w:eastAsia="zh-CN"/>
              </w:rPr>
            </w:pPr>
          </w:p>
        </w:tc>
      </w:tr>
      <w:tr w:rsidR="00CB4D9D" w:rsidDel="00EE0388" w14:paraId="0B59FBC0" w14:textId="77777777" w:rsidTr="00B924CC">
        <w:tc>
          <w:tcPr>
            <w:tcW w:w="2160" w:type="dxa"/>
          </w:tcPr>
          <w:p w14:paraId="06DCE2D4" w14:textId="77777777" w:rsidR="00CB4D9D" w:rsidDel="00EE0388" w:rsidRDefault="00CB4D9D" w:rsidP="00B924CC">
            <w:pPr>
              <w:pStyle w:val="TAL"/>
              <w:ind w:leftChars="50" w:left="100"/>
            </w:pPr>
            <w:r>
              <w:t>&gt;Early UL Sync Configuration for SUL</w:t>
            </w:r>
          </w:p>
        </w:tc>
        <w:tc>
          <w:tcPr>
            <w:tcW w:w="1080" w:type="dxa"/>
          </w:tcPr>
          <w:p w14:paraId="62F6975C" w14:textId="77777777" w:rsidR="00CB4D9D" w:rsidRPr="00A33F4B" w:rsidDel="00EE0388" w:rsidRDefault="00CB4D9D" w:rsidP="00B924CC">
            <w:pPr>
              <w:pStyle w:val="TAL"/>
              <w:keepNext w:val="0"/>
              <w:keepLines w:val="0"/>
              <w:widowControl w:val="0"/>
              <w:rPr>
                <w:rFonts w:eastAsia="Batang"/>
                <w:bCs/>
              </w:rPr>
            </w:pPr>
            <w:r>
              <w:rPr>
                <w:lang w:eastAsia="zh-CN"/>
              </w:rPr>
              <w:t>O</w:t>
            </w:r>
          </w:p>
        </w:tc>
        <w:tc>
          <w:tcPr>
            <w:tcW w:w="1080" w:type="dxa"/>
          </w:tcPr>
          <w:p w14:paraId="2919950A" w14:textId="77777777" w:rsidR="00CB4D9D" w:rsidDel="00EE0388" w:rsidRDefault="00CB4D9D" w:rsidP="00B924CC">
            <w:pPr>
              <w:pStyle w:val="TAL"/>
              <w:keepNext w:val="0"/>
              <w:keepLines w:val="0"/>
              <w:widowControl w:val="0"/>
              <w:rPr>
                <w:i/>
              </w:rPr>
            </w:pPr>
          </w:p>
        </w:tc>
        <w:tc>
          <w:tcPr>
            <w:tcW w:w="1512" w:type="dxa"/>
          </w:tcPr>
          <w:p w14:paraId="55777AB2" w14:textId="77777777" w:rsidR="00CB4D9D" w:rsidRPr="00411DDF" w:rsidRDefault="00CB4D9D" w:rsidP="00B924CC">
            <w:pPr>
              <w:pStyle w:val="TAL"/>
              <w:keepNext w:val="0"/>
              <w:keepLines w:val="0"/>
              <w:widowControl w:val="0"/>
            </w:pPr>
            <w:r>
              <w:t>Early UL Sync Configuration</w:t>
            </w:r>
          </w:p>
          <w:p w14:paraId="63AAE53D" w14:textId="77777777" w:rsidR="00CB4D9D" w:rsidDel="00EE0388" w:rsidRDefault="00CB4D9D" w:rsidP="00B924CC">
            <w:pPr>
              <w:pStyle w:val="TAL"/>
              <w:keepNext w:val="0"/>
              <w:keepLines w:val="0"/>
              <w:widowControl w:val="0"/>
              <w:rPr>
                <w:rFonts w:eastAsia="Batang"/>
                <w:bCs/>
              </w:rPr>
            </w:pPr>
            <w:r>
              <w:rPr>
                <w:rFonts w:eastAsia="Batang"/>
                <w:bCs/>
              </w:rPr>
              <w:t>9.3.1.328</w:t>
            </w:r>
          </w:p>
        </w:tc>
        <w:tc>
          <w:tcPr>
            <w:tcW w:w="1728" w:type="dxa"/>
          </w:tcPr>
          <w:p w14:paraId="2E29488D" w14:textId="77777777" w:rsidR="00CB4D9D" w:rsidRPr="004118CE" w:rsidDel="00EE0388" w:rsidRDefault="00CB4D9D" w:rsidP="00B924CC">
            <w:pPr>
              <w:pStyle w:val="TAL"/>
              <w:rPr>
                <w:rFonts w:eastAsia="SimSun"/>
                <w:lang w:eastAsia="zh-CN"/>
              </w:rPr>
            </w:pPr>
            <w:r>
              <w:rPr>
                <w:rFonts w:eastAsia="SimSun"/>
                <w:lang w:eastAsia="zh-CN"/>
              </w:rPr>
              <w:t>This IE applies for SUL carrier.</w:t>
            </w:r>
          </w:p>
        </w:tc>
        <w:tc>
          <w:tcPr>
            <w:tcW w:w="1080" w:type="dxa"/>
          </w:tcPr>
          <w:p w14:paraId="00D11893" w14:textId="77777777" w:rsidR="00CB4D9D" w:rsidDel="00EE0388" w:rsidRDefault="00CB4D9D" w:rsidP="00B924CC">
            <w:pPr>
              <w:pStyle w:val="TAC"/>
              <w:keepNext w:val="0"/>
              <w:keepLines w:val="0"/>
              <w:widowControl w:val="0"/>
              <w:rPr>
                <w:rFonts w:eastAsia="SimSun"/>
                <w:lang w:eastAsia="zh-CN"/>
              </w:rPr>
            </w:pPr>
            <w:r>
              <w:rPr>
                <w:rFonts w:eastAsia="SimSun"/>
                <w:lang w:eastAsia="zh-CN"/>
              </w:rPr>
              <w:t>-</w:t>
            </w:r>
          </w:p>
        </w:tc>
        <w:tc>
          <w:tcPr>
            <w:tcW w:w="1080" w:type="dxa"/>
          </w:tcPr>
          <w:p w14:paraId="70A88096" w14:textId="77777777" w:rsidR="00CB4D9D" w:rsidDel="00EE0388" w:rsidRDefault="00CB4D9D" w:rsidP="00B924CC">
            <w:pPr>
              <w:pStyle w:val="TAC"/>
              <w:keepNext w:val="0"/>
              <w:keepLines w:val="0"/>
              <w:widowControl w:val="0"/>
              <w:rPr>
                <w:lang w:eastAsia="zh-CN"/>
              </w:rPr>
            </w:pPr>
          </w:p>
        </w:tc>
      </w:tr>
      <w:tr w:rsidR="00CB4D9D" w14:paraId="189AD330" w14:textId="77777777" w:rsidTr="00B924CC">
        <w:tc>
          <w:tcPr>
            <w:tcW w:w="2160" w:type="dxa"/>
          </w:tcPr>
          <w:p w14:paraId="161B99FE" w14:textId="77777777" w:rsidR="00CB4D9D" w:rsidRDefault="00CB4D9D" w:rsidP="00B924CC">
            <w:pPr>
              <w:pStyle w:val="TAL"/>
              <w:keepNext w:val="0"/>
              <w:keepLines w:val="0"/>
              <w:widowControl w:val="0"/>
              <w:rPr>
                <w:b/>
                <w:bCs/>
              </w:rPr>
            </w:pPr>
            <w:r>
              <w:rPr>
                <w:b/>
                <w:bCs/>
              </w:rPr>
              <w:t xml:space="preserve">LTM </w:t>
            </w:r>
            <w:r w:rsidRPr="00353BF7">
              <w:rPr>
                <w:rFonts w:eastAsia="Batang"/>
                <w:b/>
              </w:rPr>
              <w:t>Configuration</w:t>
            </w:r>
          </w:p>
          <w:p w14:paraId="3BEF6351" w14:textId="77777777" w:rsidR="00CB4D9D" w:rsidRPr="00644324" w:rsidRDefault="00CB4D9D" w:rsidP="00B924CC">
            <w:pPr>
              <w:widowControl w:val="0"/>
              <w:spacing w:after="0"/>
              <w:ind w:left="200"/>
              <w:rPr>
                <w:rFonts w:ascii="Arial" w:hAnsi="Arial"/>
                <w:sz w:val="18"/>
              </w:rPr>
            </w:pPr>
          </w:p>
        </w:tc>
        <w:tc>
          <w:tcPr>
            <w:tcW w:w="1080" w:type="dxa"/>
          </w:tcPr>
          <w:p w14:paraId="69C1DD2F" w14:textId="77777777" w:rsidR="00CB4D9D" w:rsidRPr="00644324" w:rsidRDefault="00CB4D9D" w:rsidP="00B924CC">
            <w:pPr>
              <w:pStyle w:val="TAL"/>
              <w:keepNext w:val="0"/>
              <w:keepLines w:val="0"/>
              <w:widowControl w:val="0"/>
              <w:rPr>
                <w:rFonts w:eastAsia="Batang"/>
                <w:bCs/>
              </w:rPr>
            </w:pPr>
          </w:p>
        </w:tc>
        <w:tc>
          <w:tcPr>
            <w:tcW w:w="1080" w:type="dxa"/>
          </w:tcPr>
          <w:p w14:paraId="4D4F4E35" w14:textId="77777777" w:rsidR="00CB4D9D" w:rsidRDefault="00CB4D9D" w:rsidP="00B924CC">
            <w:pPr>
              <w:pStyle w:val="TAL"/>
              <w:keepNext w:val="0"/>
              <w:keepLines w:val="0"/>
              <w:widowControl w:val="0"/>
              <w:rPr>
                <w:i/>
              </w:rPr>
            </w:pPr>
            <w:r>
              <w:rPr>
                <w:i/>
              </w:rPr>
              <w:t>0..1</w:t>
            </w:r>
          </w:p>
        </w:tc>
        <w:tc>
          <w:tcPr>
            <w:tcW w:w="1512" w:type="dxa"/>
          </w:tcPr>
          <w:p w14:paraId="767823F0" w14:textId="77777777" w:rsidR="00CB4D9D" w:rsidRPr="00644324" w:rsidRDefault="00CB4D9D" w:rsidP="00B924CC">
            <w:pPr>
              <w:pStyle w:val="TAL"/>
              <w:keepNext w:val="0"/>
              <w:keepLines w:val="0"/>
              <w:widowControl w:val="0"/>
              <w:rPr>
                <w:rFonts w:eastAsia="Batang"/>
                <w:bCs/>
              </w:rPr>
            </w:pPr>
          </w:p>
        </w:tc>
        <w:tc>
          <w:tcPr>
            <w:tcW w:w="1728" w:type="dxa"/>
          </w:tcPr>
          <w:p w14:paraId="7A07A279" w14:textId="77777777" w:rsidR="00CB4D9D" w:rsidRPr="00644324" w:rsidRDefault="00CB4D9D" w:rsidP="00B924CC">
            <w:pPr>
              <w:pStyle w:val="TAL"/>
              <w:keepNext w:val="0"/>
              <w:keepLines w:val="0"/>
              <w:widowControl w:val="0"/>
            </w:pPr>
            <w:r>
              <w:rPr>
                <w:rFonts w:cs="Arial"/>
                <w:szCs w:val="18"/>
                <w:lang w:eastAsia="zh-CN"/>
              </w:rPr>
              <w:t xml:space="preserve"> </w:t>
            </w:r>
          </w:p>
        </w:tc>
        <w:tc>
          <w:tcPr>
            <w:tcW w:w="1080" w:type="dxa"/>
          </w:tcPr>
          <w:p w14:paraId="11F0F891" w14:textId="77777777" w:rsidR="00CB4D9D" w:rsidRDefault="00CB4D9D" w:rsidP="00B924CC">
            <w:pPr>
              <w:pStyle w:val="TAC"/>
              <w:keepNext w:val="0"/>
              <w:keepLines w:val="0"/>
              <w:widowControl w:val="0"/>
              <w:rPr>
                <w:rFonts w:cs="Arial"/>
                <w:lang w:eastAsia="zh-CN"/>
              </w:rPr>
            </w:pPr>
            <w:r>
              <w:rPr>
                <w:rFonts w:eastAsia="Batang" w:cs="Arial"/>
                <w:bCs/>
              </w:rPr>
              <w:t>YES</w:t>
            </w:r>
          </w:p>
        </w:tc>
        <w:tc>
          <w:tcPr>
            <w:tcW w:w="1080" w:type="dxa"/>
          </w:tcPr>
          <w:p w14:paraId="647C88D9" w14:textId="77777777" w:rsidR="00CB4D9D" w:rsidRDefault="00CB4D9D" w:rsidP="00B924CC">
            <w:pPr>
              <w:pStyle w:val="TAC"/>
              <w:keepNext w:val="0"/>
              <w:keepLines w:val="0"/>
              <w:widowControl w:val="0"/>
              <w:rPr>
                <w:lang w:eastAsia="zh-CN"/>
              </w:rPr>
            </w:pPr>
            <w:r>
              <w:rPr>
                <w:lang w:eastAsia="zh-CN"/>
              </w:rPr>
              <w:t>ignore</w:t>
            </w:r>
          </w:p>
        </w:tc>
      </w:tr>
      <w:tr w:rsidR="00CB4D9D" w14:paraId="50099634" w14:textId="77777777" w:rsidTr="00B924CC">
        <w:tc>
          <w:tcPr>
            <w:tcW w:w="2160" w:type="dxa"/>
          </w:tcPr>
          <w:p w14:paraId="06A49090" w14:textId="77777777" w:rsidR="00CB4D9D" w:rsidRPr="00644324" w:rsidRDefault="00CB4D9D" w:rsidP="00B924CC">
            <w:pPr>
              <w:pStyle w:val="TAL"/>
              <w:ind w:leftChars="50" w:left="100"/>
            </w:pPr>
            <w:r w:rsidRPr="0030753D">
              <w:rPr>
                <w:rFonts w:eastAsia="Tahoma" w:cs="Arial"/>
                <w:szCs w:val="18"/>
                <w:lang w:eastAsia="zh-CN"/>
              </w:rPr>
              <w:t xml:space="preserve">&gt;SSB </w:t>
            </w:r>
            <w:r w:rsidRPr="0030753D">
              <w:t>Information</w:t>
            </w:r>
            <w:r w:rsidRPr="0030753D">
              <w:rPr>
                <w:rFonts w:eastAsia="Tahoma" w:cs="Arial"/>
                <w:szCs w:val="18"/>
                <w:lang w:eastAsia="zh-CN"/>
              </w:rPr>
              <w:t xml:space="preserve"> Item</w:t>
            </w:r>
          </w:p>
        </w:tc>
        <w:tc>
          <w:tcPr>
            <w:tcW w:w="1080" w:type="dxa"/>
          </w:tcPr>
          <w:p w14:paraId="724A99A9" w14:textId="77777777" w:rsidR="00CB4D9D" w:rsidRPr="00644324" w:rsidRDefault="00CB4D9D" w:rsidP="00B924CC">
            <w:pPr>
              <w:pStyle w:val="TAL"/>
              <w:keepNext w:val="0"/>
              <w:keepLines w:val="0"/>
              <w:widowControl w:val="0"/>
              <w:rPr>
                <w:rFonts w:eastAsia="Batang"/>
                <w:bCs/>
              </w:rPr>
            </w:pPr>
            <w:r w:rsidRPr="007D5171">
              <w:rPr>
                <w:rFonts w:eastAsia="Batang"/>
                <w:bCs/>
              </w:rPr>
              <w:t>M</w:t>
            </w:r>
          </w:p>
        </w:tc>
        <w:tc>
          <w:tcPr>
            <w:tcW w:w="1080" w:type="dxa"/>
          </w:tcPr>
          <w:p w14:paraId="32F5CED3" w14:textId="77777777" w:rsidR="00CB4D9D" w:rsidRDefault="00CB4D9D" w:rsidP="00B924CC">
            <w:pPr>
              <w:pStyle w:val="TAL"/>
              <w:keepNext w:val="0"/>
              <w:keepLines w:val="0"/>
              <w:widowControl w:val="0"/>
              <w:rPr>
                <w:i/>
              </w:rPr>
            </w:pPr>
          </w:p>
        </w:tc>
        <w:tc>
          <w:tcPr>
            <w:tcW w:w="1512" w:type="dxa"/>
          </w:tcPr>
          <w:p w14:paraId="1B0C33D2" w14:textId="77777777" w:rsidR="00CB4D9D" w:rsidRPr="00644324" w:rsidRDefault="00CB4D9D" w:rsidP="00B924CC">
            <w:pPr>
              <w:pStyle w:val="TAL"/>
              <w:keepNext w:val="0"/>
              <w:keepLines w:val="0"/>
              <w:widowControl w:val="0"/>
              <w:rPr>
                <w:rFonts w:eastAsia="Batang"/>
                <w:bCs/>
              </w:rPr>
            </w:pPr>
          </w:p>
        </w:tc>
        <w:tc>
          <w:tcPr>
            <w:tcW w:w="1728" w:type="dxa"/>
          </w:tcPr>
          <w:p w14:paraId="3E2CB77C" w14:textId="77777777" w:rsidR="00CB4D9D" w:rsidRPr="00644324" w:rsidRDefault="00CB4D9D" w:rsidP="00B924CC">
            <w:pPr>
              <w:pStyle w:val="TAL"/>
              <w:keepNext w:val="0"/>
              <w:keepLines w:val="0"/>
              <w:widowControl w:val="0"/>
            </w:pPr>
          </w:p>
        </w:tc>
        <w:tc>
          <w:tcPr>
            <w:tcW w:w="1080" w:type="dxa"/>
          </w:tcPr>
          <w:p w14:paraId="5487F2BA" w14:textId="77777777" w:rsidR="00CB4D9D" w:rsidRDefault="00CB4D9D" w:rsidP="00B924CC">
            <w:pPr>
              <w:pStyle w:val="TAC"/>
              <w:keepNext w:val="0"/>
              <w:keepLines w:val="0"/>
              <w:widowControl w:val="0"/>
              <w:rPr>
                <w:rFonts w:cs="Arial"/>
                <w:lang w:eastAsia="zh-CN"/>
              </w:rPr>
            </w:pPr>
            <w:r w:rsidRPr="007D5171">
              <w:rPr>
                <w:rFonts w:eastAsia="Batang" w:cs="Arial"/>
                <w:bCs/>
              </w:rPr>
              <w:t>-</w:t>
            </w:r>
          </w:p>
        </w:tc>
        <w:tc>
          <w:tcPr>
            <w:tcW w:w="1080" w:type="dxa"/>
          </w:tcPr>
          <w:p w14:paraId="7E77ABDF" w14:textId="77777777" w:rsidR="00CB4D9D" w:rsidRDefault="00CB4D9D" w:rsidP="00B924CC">
            <w:pPr>
              <w:pStyle w:val="TAC"/>
              <w:keepNext w:val="0"/>
              <w:keepLines w:val="0"/>
              <w:widowControl w:val="0"/>
              <w:rPr>
                <w:lang w:eastAsia="zh-CN"/>
              </w:rPr>
            </w:pPr>
          </w:p>
        </w:tc>
      </w:tr>
      <w:tr w:rsidR="00CB4D9D" w14:paraId="0DA0A1BE" w14:textId="77777777" w:rsidTr="00B924CC">
        <w:tc>
          <w:tcPr>
            <w:tcW w:w="2160" w:type="dxa"/>
          </w:tcPr>
          <w:p w14:paraId="1AD41D0A" w14:textId="77777777" w:rsidR="00CB4D9D" w:rsidRPr="00644324" w:rsidRDefault="00CB4D9D" w:rsidP="00B924CC">
            <w:pPr>
              <w:pStyle w:val="TAL"/>
              <w:ind w:leftChars="100"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566ABB6F" w14:textId="77777777" w:rsidR="00CB4D9D" w:rsidRPr="00644324" w:rsidRDefault="00CB4D9D" w:rsidP="00B924CC">
            <w:pPr>
              <w:pStyle w:val="TAL"/>
              <w:keepNext w:val="0"/>
              <w:keepLines w:val="0"/>
              <w:widowControl w:val="0"/>
              <w:rPr>
                <w:rFonts w:eastAsia="Batang"/>
                <w:bCs/>
              </w:rPr>
            </w:pPr>
            <w:r w:rsidRPr="007D5171">
              <w:rPr>
                <w:rFonts w:eastAsia="Batang"/>
                <w:bCs/>
              </w:rPr>
              <w:t>M</w:t>
            </w:r>
          </w:p>
        </w:tc>
        <w:tc>
          <w:tcPr>
            <w:tcW w:w="1080" w:type="dxa"/>
          </w:tcPr>
          <w:p w14:paraId="57A57102" w14:textId="77777777" w:rsidR="00CB4D9D" w:rsidRDefault="00CB4D9D" w:rsidP="00B924CC">
            <w:pPr>
              <w:pStyle w:val="TAL"/>
              <w:keepNext w:val="0"/>
              <w:keepLines w:val="0"/>
              <w:widowControl w:val="0"/>
              <w:rPr>
                <w:i/>
              </w:rPr>
            </w:pPr>
          </w:p>
        </w:tc>
        <w:tc>
          <w:tcPr>
            <w:tcW w:w="1512" w:type="dxa"/>
          </w:tcPr>
          <w:p w14:paraId="00ED31D9" w14:textId="77777777" w:rsidR="00CB4D9D" w:rsidRPr="00644324" w:rsidRDefault="00CB4D9D" w:rsidP="00B924CC">
            <w:pPr>
              <w:pStyle w:val="TAL"/>
              <w:keepNext w:val="0"/>
              <w:keepLines w:val="0"/>
              <w:widowControl w:val="0"/>
              <w:rPr>
                <w:rFonts w:eastAsia="Batang"/>
                <w:bCs/>
              </w:rPr>
            </w:pPr>
            <w:r w:rsidRPr="005031B3">
              <w:rPr>
                <w:rFonts w:eastAsia="Batang"/>
                <w:bCs/>
              </w:rPr>
              <w:t>9.3.1.203</w:t>
            </w:r>
          </w:p>
        </w:tc>
        <w:tc>
          <w:tcPr>
            <w:tcW w:w="1728" w:type="dxa"/>
          </w:tcPr>
          <w:p w14:paraId="269DF653" w14:textId="77777777" w:rsidR="00CB4D9D" w:rsidRPr="00644324" w:rsidRDefault="00CB4D9D" w:rsidP="00B924CC">
            <w:pPr>
              <w:pStyle w:val="TAL"/>
              <w:keepNext w:val="0"/>
              <w:keepLines w:val="0"/>
              <w:widowControl w:val="0"/>
            </w:pPr>
          </w:p>
        </w:tc>
        <w:tc>
          <w:tcPr>
            <w:tcW w:w="1080" w:type="dxa"/>
          </w:tcPr>
          <w:p w14:paraId="14FF933E" w14:textId="77777777" w:rsidR="00CB4D9D" w:rsidRDefault="00CB4D9D" w:rsidP="00B924CC">
            <w:pPr>
              <w:pStyle w:val="TAC"/>
              <w:keepNext w:val="0"/>
              <w:keepLines w:val="0"/>
              <w:widowControl w:val="0"/>
              <w:rPr>
                <w:rFonts w:cs="Arial"/>
                <w:lang w:eastAsia="zh-CN"/>
              </w:rPr>
            </w:pPr>
            <w:r w:rsidRPr="007D5171">
              <w:rPr>
                <w:rFonts w:eastAsia="Batang" w:cs="Arial"/>
                <w:bCs/>
              </w:rPr>
              <w:t>-</w:t>
            </w:r>
          </w:p>
        </w:tc>
        <w:tc>
          <w:tcPr>
            <w:tcW w:w="1080" w:type="dxa"/>
          </w:tcPr>
          <w:p w14:paraId="2BC05C46" w14:textId="77777777" w:rsidR="00CB4D9D" w:rsidRDefault="00CB4D9D" w:rsidP="00B924CC">
            <w:pPr>
              <w:pStyle w:val="TAC"/>
              <w:keepNext w:val="0"/>
              <w:keepLines w:val="0"/>
              <w:widowControl w:val="0"/>
              <w:rPr>
                <w:lang w:eastAsia="zh-CN"/>
              </w:rPr>
            </w:pPr>
          </w:p>
        </w:tc>
      </w:tr>
      <w:tr w:rsidR="00CB4D9D" w14:paraId="7757F0FB" w14:textId="77777777" w:rsidTr="00B924CC">
        <w:tc>
          <w:tcPr>
            <w:tcW w:w="2160" w:type="dxa"/>
          </w:tcPr>
          <w:p w14:paraId="6669A99C" w14:textId="77777777" w:rsidR="00CB4D9D" w:rsidRPr="00644324" w:rsidRDefault="00CB4D9D" w:rsidP="00B924CC">
            <w:pPr>
              <w:pStyle w:val="TAL"/>
              <w:ind w:leftChars="100" w:left="200"/>
            </w:pPr>
            <w:r w:rsidRPr="0030753D">
              <w:rPr>
                <w:rFonts w:eastAsia="Tahoma" w:cs="Arial"/>
                <w:szCs w:val="18"/>
                <w:lang w:eastAsia="zh-CN"/>
              </w:rPr>
              <w:t>&gt;&gt;NR PCI</w:t>
            </w:r>
          </w:p>
        </w:tc>
        <w:tc>
          <w:tcPr>
            <w:tcW w:w="1080" w:type="dxa"/>
          </w:tcPr>
          <w:p w14:paraId="7E9CB4F9" w14:textId="77777777" w:rsidR="00CB4D9D" w:rsidRPr="00644324" w:rsidRDefault="00CB4D9D" w:rsidP="00B924CC">
            <w:pPr>
              <w:pStyle w:val="TAL"/>
              <w:keepNext w:val="0"/>
              <w:keepLines w:val="0"/>
              <w:widowControl w:val="0"/>
              <w:rPr>
                <w:rFonts w:eastAsia="Batang"/>
                <w:bCs/>
              </w:rPr>
            </w:pPr>
            <w:r w:rsidRPr="007D5171">
              <w:rPr>
                <w:rFonts w:eastAsia="Batang"/>
                <w:bCs/>
              </w:rPr>
              <w:t>M</w:t>
            </w:r>
          </w:p>
        </w:tc>
        <w:tc>
          <w:tcPr>
            <w:tcW w:w="1080" w:type="dxa"/>
          </w:tcPr>
          <w:p w14:paraId="5CD7C13F" w14:textId="77777777" w:rsidR="00CB4D9D" w:rsidRDefault="00CB4D9D" w:rsidP="00B924CC">
            <w:pPr>
              <w:pStyle w:val="TAL"/>
              <w:keepNext w:val="0"/>
              <w:keepLines w:val="0"/>
              <w:widowControl w:val="0"/>
              <w:rPr>
                <w:i/>
              </w:rPr>
            </w:pPr>
          </w:p>
        </w:tc>
        <w:tc>
          <w:tcPr>
            <w:tcW w:w="1512" w:type="dxa"/>
          </w:tcPr>
          <w:p w14:paraId="5C1D736A" w14:textId="77777777" w:rsidR="00CB4D9D" w:rsidRPr="00644324" w:rsidRDefault="00CB4D9D" w:rsidP="00B924CC">
            <w:pPr>
              <w:pStyle w:val="TAL"/>
              <w:keepNext w:val="0"/>
              <w:keepLines w:val="0"/>
              <w:widowControl w:val="0"/>
              <w:rPr>
                <w:rFonts w:eastAsia="Batang"/>
                <w:bCs/>
              </w:rPr>
            </w:pPr>
            <w:r w:rsidRPr="005031B3">
              <w:rPr>
                <w:rFonts w:eastAsia="Batang"/>
                <w:bCs/>
              </w:rPr>
              <w:t>INTEGER (0..1007)</w:t>
            </w:r>
          </w:p>
        </w:tc>
        <w:tc>
          <w:tcPr>
            <w:tcW w:w="1728" w:type="dxa"/>
          </w:tcPr>
          <w:p w14:paraId="70E18811" w14:textId="77777777" w:rsidR="00CB4D9D" w:rsidRPr="00644324" w:rsidRDefault="00CB4D9D" w:rsidP="00B924CC">
            <w:pPr>
              <w:pStyle w:val="TAL"/>
              <w:keepNext w:val="0"/>
              <w:keepLines w:val="0"/>
              <w:widowControl w:val="0"/>
            </w:pPr>
          </w:p>
        </w:tc>
        <w:tc>
          <w:tcPr>
            <w:tcW w:w="1080" w:type="dxa"/>
          </w:tcPr>
          <w:p w14:paraId="172DD6DC" w14:textId="77777777" w:rsidR="00CB4D9D" w:rsidRDefault="00CB4D9D" w:rsidP="00B924CC">
            <w:pPr>
              <w:pStyle w:val="TAC"/>
              <w:keepNext w:val="0"/>
              <w:keepLines w:val="0"/>
              <w:widowControl w:val="0"/>
              <w:rPr>
                <w:rFonts w:cs="Arial"/>
                <w:lang w:eastAsia="zh-CN"/>
              </w:rPr>
            </w:pPr>
            <w:r w:rsidRPr="007D5171">
              <w:rPr>
                <w:rFonts w:eastAsia="Batang" w:cs="Arial"/>
                <w:bCs/>
              </w:rPr>
              <w:t>-</w:t>
            </w:r>
          </w:p>
        </w:tc>
        <w:tc>
          <w:tcPr>
            <w:tcW w:w="1080" w:type="dxa"/>
          </w:tcPr>
          <w:p w14:paraId="549871F0" w14:textId="77777777" w:rsidR="00CB4D9D" w:rsidRDefault="00CB4D9D" w:rsidP="00B924CC">
            <w:pPr>
              <w:pStyle w:val="TAC"/>
              <w:keepNext w:val="0"/>
              <w:keepLines w:val="0"/>
              <w:widowControl w:val="0"/>
              <w:rPr>
                <w:lang w:eastAsia="zh-CN"/>
              </w:rPr>
            </w:pPr>
          </w:p>
        </w:tc>
      </w:tr>
      <w:tr w:rsidR="00CB4D9D" w14:paraId="37F629D5" w14:textId="77777777" w:rsidTr="00B924CC">
        <w:tc>
          <w:tcPr>
            <w:tcW w:w="2160" w:type="dxa"/>
          </w:tcPr>
          <w:p w14:paraId="03C4C380" w14:textId="77777777" w:rsidR="00CB4D9D" w:rsidRPr="00644324" w:rsidRDefault="00CB4D9D" w:rsidP="00B924CC">
            <w:pPr>
              <w:pStyle w:val="TAL"/>
              <w:ind w:leftChars="50" w:left="100"/>
            </w:pPr>
            <w:r>
              <w:rPr>
                <w:rFonts w:eastAsia="Tahoma" w:cs="Arial"/>
                <w:szCs w:val="18"/>
                <w:lang w:eastAsia="zh-CN"/>
              </w:rPr>
              <w:t xml:space="preserve">&gt;Reference </w:t>
            </w:r>
            <w:r w:rsidRPr="00353BF7">
              <w:t>Configuration</w:t>
            </w:r>
            <w:r>
              <w:t xml:space="preserve"> Information</w:t>
            </w:r>
          </w:p>
        </w:tc>
        <w:tc>
          <w:tcPr>
            <w:tcW w:w="1080" w:type="dxa"/>
          </w:tcPr>
          <w:p w14:paraId="2E8CB1C9" w14:textId="77777777" w:rsidR="00CB4D9D" w:rsidRPr="00644324" w:rsidRDefault="00CB4D9D" w:rsidP="00B924CC">
            <w:pPr>
              <w:pStyle w:val="TAL"/>
              <w:keepNext w:val="0"/>
              <w:keepLines w:val="0"/>
              <w:widowControl w:val="0"/>
              <w:rPr>
                <w:rFonts w:eastAsia="Batang"/>
                <w:bCs/>
              </w:rPr>
            </w:pPr>
            <w:r>
              <w:rPr>
                <w:rFonts w:eastAsia="SimSun"/>
              </w:rPr>
              <w:t>O</w:t>
            </w:r>
          </w:p>
        </w:tc>
        <w:tc>
          <w:tcPr>
            <w:tcW w:w="1080" w:type="dxa"/>
          </w:tcPr>
          <w:p w14:paraId="668D2CE8" w14:textId="77777777" w:rsidR="00CB4D9D" w:rsidRDefault="00CB4D9D" w:rsidP="00B924CC">
            <w:pPr>
              <w:pStyle w:val="TAL"/>
              <w:keepNext w:val="0"/>
              <w:keepLines w:val="0"/>
              <w:widowControl w:val="0"/>
              <w:rPr>
                <w:i/>
              </w:rPr>
            </w:pPr>
          </w:p>
        </w:tc>
        <w:tc>
          <w:tcPr>
            <w:tcW w:w="1512" w:type="dxa"/>
          </w:tcPr>
          <w:p w14:paraId="5100A5A9" w14:textId="77777777" w:rsidR="00CB4D9D" w:rsidRPr="00644324" w:rsidRDefault="00CB4D9D" w:rsidP="00B924CC">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20E01505" w14:textId="77777777" w:rsidR="00CB4D9D" w:rsidRPr="00644324" w:rsidRDefault="00CB4D9D" w:rsidP="00B924CC">
            <w:pPr>
              <w:pStyle w:val="TAL"/>
            </w:pPr>
            <w:r>
              <w:rPr>
                <w:rFonts w:eastAsia="SimSun"/>
                <w:lang w:eastAsia="zh-CN"/>
              </w:rPr>
              <w:t xml:space="preserve">Includes the </w:t>
            </w:r>
            <w:r w:rsidRPr="006F3829">
              <w:rPr>
                <w:rFonts w:eastAsia="SimSun"/>
                <w:i/>
                <w:iCs/>
                <w:lang w:eastAsia="zh-CN"/>
              </w:rPr>
              <w:t>CellGroupConfig</w:t>
            </w:r>
            <w:r>
              <w:rPr>
                <w:rFonts w:eastAsia="SimSun"/>
                <w:lang w:eastAsia="zh-CN"/>
              </w:rPr>
              <w:t xml:space="preserve"> IE, as defined in TS 38.331 [8]. </w:t>
            </w:r>
          </w:p>
        </w:tc>
        <w:tc>
          <w:tcPr>
            <w:tcW w:w="1080" w:type="dxa"/>
          </w:tcPr>
          <w:p w14:paraId="4F932560" w14:textId="77777777" w:rsidR="00CB4D9D" w:rsidRDefault="00CB4D9D" w:rsidP="00B924CC">
            <w:pPr>
              <w:pStyle w:val="TAC"/>
              <w:keepNext w:val="0"/>
              <w:keepLines w:val="0"/>
              <w:widowControl w:val="0"/>
              <w:rPr>
                <w:rFonts w:cs="Arial"/>
                <w:lang w:eastAsia="zh-CN"/>
              </w:rPr>
            </w:pPr>
            <w:r>
              <w:rPr>
                <w:rFonts w:eastAsia="SimSun"/>
                <w:lang w:eastAsia="zh-CN"/>
              </w:rPr>
              <w:t>-</w:t>
            </w:r>
          </w:p>
        </w:tc>
        <w:tc>
          <w:tcPr>
            <w:tcW w:w="1080" w:type="dxa"/>
          </w:tcPr>
          <w:p w14:paraId="5B0DB56E" w14:textId="77777777" w:rsidR="00CB4D9D" w:rsidRDefault="00CB4D9D" w:rsidP="00B924CC">
            <w:pPr>
              <w:pStyle w:val="TAC"/>
              <w:keepNext w:val="0"/>
              <w:keepLines w:val="0"/>
              <w:widowControl w:val="0"/>
              <w:rPr>
                <w:lang w:eastAsia="zh-CN"/>
              </w:rPr>
            </w:pPr>
          </w:p>
        </w:tc>
      </w:tr>
      <w:tr w:rsidR="00CB4D9D" w14:paraId="77E356FA" w14:textId="77777777" w:rsidTr="00B924CC">
        <w:tc>
          <w:tcPr>
            <w:tcW w:w="2160" w:type="dxa"/>
          </w:tcPr>
          <w:p w14:paraId="79AFA74B" w14:textId="77777777" w:rsidR="00CB4D9D" w:rsidRPr="00644324" w:rsidRDefault="00CB4D9D" w:rsidP="00B924CC">
            <w:pPr>
              <w:pStyle w:val="TAL"/>
              <w:ind w:leftChars="50" w:left="100"/>
            </w:pPr>
            <w:r>
              <w:rPr>
                <w:rFonts w:eastAsia="Tahoma" w:cs="Arial"/>
                <w:szCs w:val="18"/>
                <w:lang w:eastAsia="zh-CN"/>
              </w:rPr>
              <w:t xml:space="preserve">&gt;Complete </w:t>
            </w:r>
            <w:r w:rsidRPr="00353BF7">
              <w:t>Configuration</w:t>
            </w:r>
            <w:r>
              <w:rPr>
                <w:rFonts w:eastAsia="Tahoma" w:cs="Arial"/>
                <w:szCs w:val="18"/>
                <w:lang w:eastAsia="zh-CN"/>
              </w:rPr>
              <w:t xml:space="preserve"> Indicator</w:t>
            </w:r>
          </w:p>
        </w:tc>
        <w:tc>
          <w:tcPr>
            <w:tcW w:w="1080" w:type="dxa"/>
          </w:tcPr>
          <w:p w14:paraId="62B1DD0F" w14:textId="77777777" w:rsidR="00CB4D9D" w:rsidRPr="00644324" w:rsidRDefault="00CB4D9D" w:rsidP="00B924CC">
            <w:pPr>
              <w:pStyle w:val="TAL"/>
              <w:keepNext w:val="0"/>
              <w:keepLines w:val="0"/>
              <w:widowControl w:val="0"/>
              <w:rPr>
                <w:rFonts w:eastAsia="Batang"/>
                <w:bCs/>
              </w:rPr>
            </w:pPr>
            <w:r>
              <w:rPr>
                <w:rFonts w:eastAsia="SimSun"/>
              </w:rPr>
              <w:t>O</w:t>
            </w:r>
          </w:p>
        </w:tc>
        <w:tc>
          <w:tcPr>
            <w:tcW w:w="1080" w:type="dxa"/>
          </w:tcPr>
          <w:p w14:paraId="5C7A692E" w14:textId="77777777" w:rsidR="00CB4D9D" w:rsidRDefault="00CB4D9D" w:rsidP="00B924CC">
            <w:pPr>
              <w:pStyle w:val="TAL"/>
              <w:keepNext w:val="0"/>
              <w:keepLines w:val="0"/>
              <w:widowControl w:val="0"/>
              <w:rPr>
                <w:i/>
              </w:rPr>
            </w:pPr>
          </w:p>
        </w:tc>
        <w:tc>
          <w:tcPr>
            <w:tcW w:w="1512" w:type="dxa"/>
          </w:tcPr>
          <w:p w14:paraId="5F21F6A8" w14:textId="77777777" w:rsidR="00CB4D9D" w:rsidRPr="00644324" w:rsidRDefault="00CB4D9D" w:rsidP="00B924CC">
            <w:pPr>
              <w:pStyle w:val="TAL"/>
              <w:keepNext w:val="0"/>
              <w:keepLines w:val="0"/>
              <w:widowControl w:val="0"/>
              <w:rPr>
                <w:rFonts w:eastAsia="Batang"/>
                <w:bCs/>
              </w:rPr>
            </w:pPr>
            <w:r>
              <w:rPr>
                <w:rFonts w:eastAsia="Batang"/>
                <w:bCs/>
              </w:rPr>
              <w:t>ENUMERATED (complete, ...)</w:t>
            </w:r>
          </w:p>
        </w:tc>
        <w:tc>
          <w:tcPr>
            <w:tcW w:w="1728" w:type="dxa"/>
          </w:tcPr>
          <w:p w14:paraId="350068EB" w14:textId="77777777" w:rsidR="00CB4D9D" w:rsidRPr="00644324" w:rsidRDefault="00CB4D9D" w:rsidP="00B924CC">
            <w:pPr>
              <w:pStyle w:val="TAL"/>
              <w:keepNext w:val="0"/>
              <w:keepLines w:val="0"/>
              <w:widowControl w:val="0"/>
            </w:pPr>
          </w:p>
        </w:tc>
        <w:tc>
          <w:tcPr>
            <w:tcW w:w="1080" w:type="dxa"/>
          </w:tcPr>
          <w:p w14:paraId="6BC5C9B3" w14:textId="77777777" w:rsidR="00CB4D9D" w:rsidRDefault="00CB4D9D" w:rsidP="00B924CC">
            <w:pPr>
              <w:pStyle w:val="TAC"/>
              <w:keepNext w:val="0"/>
              <w:keepLines w:val="0"/>
              <w:widowControl w:val="0"/>
              <w:rPr>
                <w:rFonts w:cs="Arial"/>
                <w:lang w:eastAsia="zh-CN"/>
              </w:rPr>
            </w:pPr>
            <w:r>
              <w:rPr>
                <w:rFonts w:eastAsia="SimSun"/>
                <w:lang w:eastAsia="zh-CN"/>
              </w:rPr>
              <w:t>-</w:t>
            </w:r>
          </w:p>
        </w:tc>
        <w:tc>
          <w:tcPr>
            <w:tcW w:w="1080" w:type="dxa"/>
          </w:tcPr>
          <w:p w14:paraId="1DD7B910" w14:textId="77777777" w:rsidR="00CB4D9D" w:rsidRDefault="00CB4D9D" w:rsidP="00B924CC">
            <w:pPr>
              <w:pStyle w:val="TAC"/>
              <w:keepNext w:val="0"/>
              <w:keepLines w:val="0"/>
              <w:widowControl w:val="0"/>
              <w:rPr>
                <w:lang w:eastAsia="zh-CN"/>
              </w:rPr>
            </w:pPr>
          </w:p>
        </w:tc>
      </w:tr>
      <w:tr w:rsidR="00CB4D9D" w14:paraId="55DF9183" w14:textId="77777777" w:rsidTr="00B924CC">
        <w:tc>
          <w:tcPr>
            <w:tcW w:w="2160" w:type="dxa"/>
          </w:tcPr>
          <w:p w14:paraId="678CAF8D" w14:textId="77777777" w:rsidR="00CB4D9D" w:rsidRDefault="00CB4D9D" w:rsidP="00B924CC">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1B37A24B" w14:textId="77777777" w:rsidR="00CB4D9D" w:rsidRDefault="00CB4D9D" w:rsidP="00B924CC">
            <w:pPr>
              <w:pStyle w:val="TAL"/>
              <w:keepNext w:val="0"/>
              <w:keepLines w:val="0"/>
              <w:widowControl w:val="0"/>
              <w:rPr>
                <w:rFonts w:eastAsia="SimSun"/>
              </w:rPr>
            </w:pPr>
          </w:p>
        </w:tc>
        <w:tc>
          <w:tcPr>
            <w:tcW w:w="1080" w:type="dxa"/>
          </w:tcPr>
          <w:p w14:paraId="4059EA91" w14:textId="77777777" w:rsidR="00CB4D9D" w:rsidRDefault="00CB4D9D" w:rsidP="00B924CC">
            <w:pPr>
              <w:pStyle w:val="TAL"/>
              <w:keepNext w:val="0"/>
              <w:keepLines w:val="0"/>
              <w:widowControl w:val="0"/>
              <w:rPr>
                <w:i/>
              </w:rPr>
            </w:pPr>
            <w:r>
              <w:rPr>
                <w:i/>
              </w:rPr>
              <w:t>0..1</w:t>
            </w:r>
          </w:p>
        </w:tc>
        <w:tc>
          <w:tcPr>
            <w:tcW w:w="1512" w:type="dxa"/>
          </w:tcPr>
          <w:p w14:paraId="548895EA" w14:textId="77777777" w:rsidR="00CB4D9D" w:rsidRDefault="00CB4D9D" w:rsidP="00B924CC">
            <w:pPr>
              <w:pStyle w:val="TAL"/>
              <w:keepNext w:val="0"/>
              <w:keepLines w:val="0"/>
              <w:widowControl w:val="0"/>
              <w:rPr>
                <w:rFonts w:eastAsia="Batang"/>
                <w:bCs/>
              </w:rPr>
            </w:pPr>
          </w:p>
        </w:tc>
        <w:tc>
          <w:tcPr>
            <w:tcW w:w="1728" w:type="dxa"/>
          </w:tcPr>
          <w:p w14:paraId="16EC18AA" w14:textId="77777777" w:rsidR="00CB4D9D" w:rsidRPr="00644324" w:rsidRDefault="00CB4D9D" w:rsidP="00B924CC">
            <w:pPr>
              <w:pStyle w:val="TAL"/>
              <w:keepNext w:val="0"/>
              <w:keepLines w:val="0"/>
              <w:widowControl w:val="0"/>
            </w:pPr>
          </w:p>
        </w:tc>
        <w:tc>
          <w:tcPr>
            <w:tcW w:w="1080" w:type="dxa"/>
          </w:tcPr>
          <w:p w14:paraId="7A7ADF63" w14:textId="77777777" w:rsidR="00CB4D9D" w:rsidRDefault="00CB4D9D" w:rsidP="00B924CC">
            <w:pPr>
              <w:pStyle w:val="TAC"/>
              <w:keepNext w:val="0"/>
              <w:keepLines w:val="0"/>
              <w:widowControl w:val="0"/>
              <w:rPr>
                <w:rFonts w:eastAsia="SimSun"/>
                <w:lang w:eastAsia="zh-CN"/>
              </w:rPr>
            </w:pPr>
            <w:r>
              <w:rPr>
                <w:rFonts w:cs="Arial"/>
              </w:rPr>
              <w:t>YES</w:t>
            </w:r>
          </w:p>
        </w:tc>
        <w:tc>
          <w:tcPr>
            <w:tcW w:w="1080" w:type="dxa"/>
          </w:tcPr>
          <w:p w14:paraId="56D8CA8E" w14:textId="77777777" w:rsidR="00CB4D9D" w:rsidRDefault="00CB4D9D" w:rsidP="00B924CC">
            <w:pPr>
              <w:pStyle w:val="TAC"/>
              <w:keepNext w:val="0"/>
              <w:keepLines w:val="0"/>
              <w:widowControl w:val="0"/>
              <w:rPr>
                <w:lang w:eastAsia="zh-CN"/>
              </w:rPr>
            </w:pPr>
            <w:r>
              <w:rPr>
                <w:rFonts w:cs="Arial"/>
              </w:rPr>
              <w:t>ignore</w:t>
            </w:r>
          </w:p>
        </w:tc>
      </w:tr>
      <w:tr w:rsidR="00CB4D9D" w14:paraId="20F19073" w14:textId="77777777" w:rsidTr="00B924CC">
        <w:tc>
          <w:tcPr>
            <w:tcW w:w="2160" w:type="dxa"/>
          </w:tcPr>
          <w:p w14:paraId="7CDE25F4" w14:textId="77777777" w:rsidR="00CB4D9D" w:rsidRDefault="00CB4D9D" w:rsidP="00B924CC">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7162F9E6" w14:textId="77777777" w:rsidR="00CB4D9D" w:rsidRDefault="00CB4D9D" w:rsidP="00B924CC">
            <w:pPr>
              <w:pStyle w:val="TAL"/>
              <w:keepNext w:val="0"/>
              <w:keepLines w:val="0"/>
              <w:widowControl w:val="0"/>
              <w:rPr>
                <w:rFonts w:eastAsia="SimSun"/>
              </w:rPr>
            </w:pPr>
            <w:r>
              <w:t>O</w:t>
            </w:r>
          </w:p>
        </w:tc>
        <w:tc>
          <w:tcPr>
            <w:tcW w:w="1080" w:type="dxa"/>
          </w:tcPr>
          <w:p w14:paraId="7D19DAEC" w14:textId="77777777" w:rsidR="00CB4D9D" w:rsidRDefault="00CB4D9D" w:rsidP="00B924CC">
            <w:pPr>
              <w:pStyle w:val="TAL"/>
              <w:keepNext w:val="0"/>
              <w:keepLines w:val="0"/>
              <w:widowControl w:val="0"/>
              <w:rPr>
                <w:i/>
              </w:rPr>
            </w:pPr>
          </w:p>
        </w:tc>
        <w:tc>
          <w:tcPr>
            <w:tcW w:w="1512" w:type="dxa"/>
          </w:tcPr>
          <w:p w14:paraId="63F07F00" w14:textId="77777777" w:rsidR="00CB4D9D" w:rsidRDefault="00CB4D9D" w:rsidP="00B924CC">
            <w:pPr>
              <w:pStyle w:val="TAL"/>
              <w:keepNext w:val="0"/>
              <w:keepLines w:val="0"/>
              <w:widowControl w:val="0"/>
              <w:rPr>
                <w:rFonts w:eastAsia="Batang"/>
                <w:bCs/>
              </w:rPr>
            </w:pPr>
            <w:r>
              <w:rPr>
                <w:rFonts w:hint="eastAsia"/>
              </w:rPr>
              <w:t>O</w:t>
            </w:r>
            <w:r>
              <w:t>CTET STRING</w:t>
            </w:r>
          </w:p>
        </w:tc>
        <w:tc>
          <w:tcPr>
            <w:tcW w:w="1728" w:type="dxa"/>
          </w:tcPr>
          <w:p w14:paraId="1C45192A" w14:textId="77777777" w:rsidR="00CB4D9D" w:rsidRPr="00644324" w:rsidRDefault="00CB4D9D" w:rsidP="00B924CC">
            <w:pPr>
              <w:pStyle w:val="TAL"/>
            </w:pPr>
            <w:r>
              <w:rPr>
                <w:lang w:eastAsia="zh-CN"/>
              </w:rPr>
              <w:t xml:space="preserve">Includes the </w:t>
            </w:r>
            <w:r w:rsidRPr="006F3829">
              <w:rPr>
                <w:i/>
                <w:iCs/>
                <w:lang w:eastAsia="zh-CN"/>
              </w:rPr>
              <w:t>CellGroupConfig</w:t>
            </w:r>
            <w:r>
              <w:rPr>
                <w:i/>
                <w:iCs/>
                <w:lang w:eastAsia="zh-CN"/>
              </w:rPr>
              <w:t xml:space="preserve"> </w:t>
            </w:r>
            <w:r>
              <w:rPr>
                <w:lang w:eastAsia="zh-CN"/>
              </w:rPr>
              <w:t xml:space="preserve">IE, as defined in TS 38.331 [8]. </w:t>
            </w:r>
          </w:p>
        </w:tc>
        <w:tc>
          <w:tcPr>
            <w:tcW w:w="1080" w:type="dxa"/>
          </w:tcPr>
          <w:p w14:paraId="21E324E5" w14:textId="77777777" w:rsidR="00CB4D9D" w:rsidRDefault="00CB4D9D" w:rsidP="00B924CC">
            <w:pPr>
              <w:pStyle w:val="TAC"/>
              <w:keepNext w:val="0"/>
              <w:keepLines w:val="0"/>
              <w:widowControl w:val="0"/>
              <w:rPr>
                <w:rFonts w:eastAsia="SimSun"/>
                <w:lang w:eastAsia="zh-CN"/>
              </w:rPr>
            </w:pPr>
            <w:r>
              <w:rPr>
                <w:lang w:eastAsia="zh-CN"/>
              </w:rPr>
              <w:t>-</w:t>
            </w:r>
          </w:p>
        </w:tc>
        <w:tc>
          <w:tcPr>
            <w:tcW w:w="1080" w:type="dxa"/>
          </w:tcPr>
          <w:p w14:paraId="220B275B" w14:textId="77777777" w:rsidR="00CB4D9D" w:rsidRDefault="00CB4D9D" w:rsidP="00B924CC">
            <w:pPr>
              <w:pStyle w:val="TAC"/>
              <w:keepNext w:val="0"/>
              <w:keepLines w:val="0"/>
              <w:widowControl w:val="0"/>
              <w:rPr>
                <w:lang w:eastAsia="zh-CN"/>
              </w:rPr>
            </w:pPr>
          </w:p>
        </w:tc>
      </w:tr>
      <w:tr w:rsidR="00CB4D9D" w14:paraId="7B107559" w14:textId="77777777" w:rsidTr="00B924CC">
        <w:tc>
          <w:tcPr>
            <w:tcW w:w="2160" w:type="dxa"/>
          </w:tcPr>
          <w:p w14:paraId="6E3F3CB4" w14:textId="77777777" w:rsidR="00CB4D9D" w:rsidRDefault="00CB4D9D" w:rsidP="00B924CC">
            <w:pPr>
              <w:pStyle w:val="TAL"/>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0B08B6B0" w14:textId="77777777" w:rsidR="00CB4D9D" w:rsidRDefault="00CB4D9D" w:rsidP="00B924CC">
            <w:pPr>
              <w:pStyle w:val="TAL"/>
              <w:keepNext w:val="0"/>
              <w:keepLines w:val="0"/>
              <w:widowControl w:val="0"/>
              <w:rPr>
                <w:rFonts w:eastAsia="SimSun"/>
              </w:rPr>
            </w:pPr>
            <w:r>
              <w:t>O</w:t>
            </w:r>
          </w:p>
        </w:tc>
        <w:tc>
          <w:tcPr>
            <w:tcW w:w="1080" w:type="dxa"/>
          </w:tcPr>
          <w:p w14:paraId="685523A0" w14:textId="77777777" w:rsidR="00CB4D9D" w:rsidRDefault="00CB4D9D" w:rsidP="00B924CC">
            <w:pPr>
              <w:pStyle w:val="TAL"/>
              <w:keepNext w:val="0"/>
              <w:keepLines w:val="0"/>
              <w:widowControl w:val="0"/>
              <w:rPr>
                <w:i/>
              </w:rPr>
            </w:pPr>
          </w:p>
        </w:tc>
        <w:tc>
          <w:tcPr>
            <w:tcW w:w="1512" w:type="dxa"/>
          </w:tcPr>
          <w:p w14:paraId="254498FA" w14:textId="77777777" w:rsidR="00CB4D9D" w:rsidRDefault="00CB4D9D" w:rsidP="00B924CC">
            <w:pPr>
              <w:pStyle w:val="TAL"/>
              <w:keepNext w:val="0"/>
              <w:keepLines w:val="0"/>
              <w:widowControl w:val="0"/>
              <w:rPr>
                <w:rFonts w:eastAsia="Batang"/>
                <w:bCs/>
              </w:rPr>
            </w:pPr>
            <w:r>
              <w:rPr>
                <w:rFonts w:eastAsia="Batang"/>
                <w:bCs/>
              </w:rPr>
              <w:t>ENUMERATED (complete, ...)</w:t>
            </w:r>
          </w:p>
        </w:tc>
        <w:tc>
          <w:tcPr>
            <w:tcW w:w="1728" w:type="dxa"/>
          </w:tcPr>
          <w:p w14:paraId="53AD7F38" w14:textId="77777777" w:rsidR="00CB4D9D" w:rsidRPr="00644324" w:rsidRDefault="00CB4D9D" w:rsidP="00B924CC">
            <w:pPr>
              <w:pStyle w:val="TAL"/>
              <w:keepNext w:val="0"/>
              <w:keepLines w:val="0"/>
              <w:widowControl w:val="0"/>
            </w:pPr>
          </w:p>
        </w:tc>
        <w:tc>
          <w:tcPr>
            <w:tcW w:w="1080" w:type="dxa"/>
          </w:tcPr>
          <w:p w14:paraId="41F65D5D" w14:textId="77777777" w:rsidR="00CB4D9D" w:rsidRDefault="00CB4D9D" w:rsidP="00B924CC">
            <w:pPr>
              <w:pStyle w:val="TAC"/>
              <w:keepNext w:val="0"/>
              <w:keepLines w:val="0"/>
              <w:widowControl w:val="0"/>
              <w:rPr>
                <w:rFonts w:eastAsia="SimSun"/>
                <w:lang w:eastAsia="zh-CN"/>
              </w:rPr>
            </w:pPr>
            <w:r>
              <w:rPr>
                <w:lang w:eastAsia="zh-CN"/>
              </w:rPr>
              <w:t>-</w:t>
            </w:r>
          </w:p>
        </w:tc>
        <w:tc>
          <w:tcPr>
            <w:tcW w:w="1080" w:type="dxa"/>
          </w:tcPr>
          <w:p w14:paraId="23688058" w14:textId="77777777" w:rsidR="00CB4D9D" w:rsidRDefault="00CB4D9D" w:rsidP="00B924CC">
            <w:pPr>
              <w:pStyle w:val="TAC"/>
              <w:keepNext w:val="0"/>
              <w:keepLines w:val="0"/>
              <w:widowControl w:val="0"/>
              <w:rPr>
                <w:lang w:eastAsia="zh-CN"/>
              </w:rPr>
            </w:pPr>
          </w:p>
        </w:tc>
      </w:tr>
    </w:tbl>
    <w:p w14:paraId="4172DF2D" w14:textId="77777777" w:rsidR="00CB4D9D" w:rsidRPr="00EA5FA7" w:rsidRDefault="00CB4D9D" w:rsidP="00CB4D9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4D9D" w:rsidRPr="00EA5FA7" w14:paraId="2667D7DA" w14:textId="77777777" w:rsidTr="00B924CC">
        <w:trPr>
          <w:jc w:val="center"/>
        </w:trPr>
        <w:tc>
          <w:tcPr>
            <w:tcW w:w="3686" w:type="dxa"/>
          </w:tcPr>
          <w:p w14:paraId="6EE8A753" w14:textId="77777777" w:rsidR="00CB4D9D" w:rsidRPr="00EA5FA7" w:rsidRDefault="00CB4D9D" w:rsidP="00B924CC">
            <w:pPr>
              <w:pStyle w:val="TAH"/>
              <w:keepNext w:val="0"/>
              <w:keepLines w:val="0"/>
              <w:widowControl w:val="0"/>
              <w:rPr>
                <w:lang w:eastAsia="zh-CN"/>
              </w:rPr>
            </w:pPr>
            <w:r w:rsidRPr="00EA5FA7">
              <w:rPr>
                <w:lang w:eastAsia="zh-CN"/>
              </w:rPr>
              <w:t>Range bound</w:t>
            </w:r>
          </w:p>
        </w:tc>
        <w:tc>
          <w:tcPr>
            <w:tcW w:w="5670" w:type="dxa"/>
          </w:tcPr>
          <w:p w14:paraId="6E67FD28" w14:textId="77777777" w:rsidR="00CB4D9D" w:rsidRPr="00EA5FA7" w:rsidRDefault="00CB4D9D" w:rsidP="00B924CC">
            <w:pPr>
              <w:pStyle w:val="TAH"/>
              <w:keepNext w:val="0"/>
              <w:keepLines w:val="0"/>
              <w:widowControl w:val="0"/>
              <w:rPr>
                <w:lang w:eastAsia="zh-CN"/>
              </w:rPr>
            </w:pPr>
            <w:r w:rsidRPr="00EA5FA7">
              <w:rPr>
                <w:lang w:eastAsia="zh-CN"/>
              </w:rPr>
              <w:t>Explanation</w:t>
            </w:r>
          </w:p>
        </w:tc>
      </w:tr>
      <w:tr w:rsidR="00CB4D9D" w:rsidRPr="00EA5FA7" w14:paraId="4647A12D" w14:textId="77777777" w:rsidTr="00B924CC">
        <w:trPr>
          <w:jc w:val="center"/>
        </w:trPr>
        <w:tc>
          <w:tcPr>
            <w:tcW w:w="3686" w:type="dxa"/>
          </w:tcPr>
          <w:p w14:paraId="78D08475" w14:textId="77777777" w:rsidR="00CB4D9D" w:rsidRPr="00EA5FA7" w:rsidRDefault="00CB4D9D" w:rsidP="00B924CC">
            <w:pPr>
              <w:pStyle w:val="TAL"/>
              <w:keepNext w:val="0"/>
              <w:keepLines w:val="0"/>
              <w:widowControl w:val="0"/>
              <w:rPr>
                <w:lang w:eastAsia="zh-CN"/>
              </w:rPr>
            </w:pPr>
            <w:r w:rsidRPr="00EA5FA7">
              <w:rPr>
                <w:lang w:eastAsia="zh-CN"/>
              </w:rPr>
              <w:t>maxnoofSRBs</w:t>
            </w:r>
          </w:p>
        </w:tc>
        <w:tc>
          <w:tcPr>
            <w:tcW w:w="5670" w:type="dxa"/>
          </w:tcPr>
          <w:p w14:paraId="72767A88" w14:textId="77777777" w:rsidR="00CB4D9D" w:rsidRPr="00EA5FA7" w:rsidRDefault="00CB4D9D" w:rsidP="00B924CC">
            <w:pPr>
              <w:pStyle w:val="TAL"/>
              <w:keepNext w:val="0"/>
              <w:keepLines w:val="0"/>
              <w:widowControl w:val="0"/>
              <w:rPr>
                <w:lang w:eastAsia="zh-CN"/>
              </w:rPr>
            </w:pPr>
            <w:r w:rsidRPr="00EA5FA7">
              <w:rPr>
                <w:lang w:eastAsia="zh-CN"/>
              </w:rPr>
              <w:t xml:space="preserve">Maximum no. of SRB allowed towards one UE, the maximum value is 8. </w:t>
            </w:r>
          </w:p>
        </w:tc>
      </w:tr>
      <w:tr w:rsidR="00CB4D9D" w:rsidRPr="00EA5FA7" w14:paraId="566AF5A8" w14:textId="77777777" w:rsidTr="00B924CC">
        <w:trPr>
          <w:jc w:val="center"/>
        </w:trPr>
        <w:tc>
          <w:tcPr>
            <w:tcW w:w="3686" w:type="dxa"/>
          </w:tcPr>
          <w:p w14:paraId="44FF193C" w14:textId="77777777" w:rsidR="00CB4D9D" w:rsidRPr="00EA5FA7" w:rsidRDefault="00CB4D9D" w:rsidP="00B924CC">
            <w:pPr>
              <w:pStyle w:val="TAL"/>
              <w:keepNext w:val="0"/>
              <w:keepLines w:val="0"/>
              <w:widowControl w:val="0"/>
              <w:rPr>
                <w:lang w:eastAsia="zh-CN"/>
              </w:rPr>
            </w:pPr>
            <w:r w:rsidRPr="00EA5FA7">
              <w:rPr>
                <w:lang w:eastAsia="zh-CN"/>
              </w:rPr>
              <w:t>maxnoofDRBs</w:t>
            </w:r>
          </w:p>
        </w:tc>
        <w:tc>
          <w:tcPr>
            <w:tcW w:w="5670" w:type="dxa"/>
          </w:tcPr>
          <w:p w14:paraId="0977DD21" w14:textId="77777777" w:rsidR="00CB4D9D" w:rsidRPr="00EA5FA7" w:rsidRDefault="00CB4D9D" w:rsidP="00B924CC">
            <w:pPr>
              <w:pStyle w:val="TAL"/>
              <w:keepNext w:val="0"/>
              <w:keepLines w:val="0"/>
              <w:widowControl w:val="0"/>
              <w:rPr>
                <w:lang w:eastAsia="zh-CN"/>
              </w:rPr>
            </w:pPr>
            <w:r w:rsidRPr="00EA5FA7">
              <w:rPr>
                <w:lang w:eastAsia="zh-CN"/>
              </w:rPr>
              <w:t xml:space="preserve">Maximum no. of DRB allowed towards one UE, the maximum value is 64. </w:t>
            </w:r>
          </w:p>
        </w:tc>
      </w:tr>
      <w:tr w:rsidR="00CB4D9D" w:rsidRPr="00EA5FA7" w14:paraId="6D43EF63" w14:textId="77777777" w:rsidTr="00B924CC">
        <w:trPr>
          <w:jc w:val="center"/>
        </w:trPr>
        <w:tc>
          <w:tcPr>
            <w:tcW w:w="3686" w:type="dxa"/>
          </w:tcPr>
          <w:p w14:paraId="605F107C" w14:textId="77777777" w:rsidR="00CB4D9D" w:rsidRPr="00EA5FA7" w:rsidRDefault="00CB4D9D" w:rsidP="00B924CC">
            <w:pPr>
              <w:pStyle w:val="TAL"/>
              <w:keepNext w:val="0"/>
              <w:keepLines w:val="0"/>
              <w:widowControl w:val="0"/>
              <w:rPr>
                <w:lang w:eastAsia="zh-CN"/>
              </w:rPr>
            </w:pPr>
            <w:r w:rsidRPr="00EA5FA7">
              <w:rPr>
                <w:lang w:eastAsia="zh-CN"/>
              </w:rPr>
              <w:t>maxnoofDLUPTNLInformation</w:t>
            </w:r>
          </w:p>
        </w:tc>
        <w:tc>
          <w:tcPr>
            <w:tcW w:w="5670" w:type="dxa"/>
          </w:tcPr>
          <w:p w14:paraId="3A0858D0" w14:textId="77777777" w:rsidR="00CB4D9D" w:rsidRPr="00EA5FA7" w:rsidRDefault="00CB4D9D" w:rsidP="00B924CC">
            <w:pPr>
              <w:pStyle w:val="TAL"/>
              <w:keepNext w:val="0"/>
              <w:keepLines w:val="0"/>
              <w:widowControl w:val="0"/>
              <w:rPr>
                <w:lang w:eastAsia="zh-CN"/>
              </w:rPr>
            </w:pPr>
            <w:r w:rsidRPr="00EA5FA7">
              <w:rPr>
                <w:lang w:eastAsia="zh-CN"/>
              </w:rPr>
              <w:t>Maximum no. of DL UP TNL Information allowed towards one DRB, the maximum value is 2.</w:t>
            </w:r>
          </w:p>
        </w:tc>
      </w:tr>
      <w:tr w:rsidR="00CB4D9D" w:rsidRPr="00EA5FA7" w14:paraId="5DA2F090" w14:textId="77777777" w:rsidTr="00B924CC">
        <w:trPr>
          <w:jc w:val="center"/>
        </w:trPr>
        <w:tc>
          <w:tcPr>
            <w:tcW w:w="3686" w:type="dxa"/>
            <w:tcBorders>
              <w:top w:val="single" w:sz="4" w:space="0" w:color="auto"/>
              <w:left w:val="single" w:sz="4" w:space="0" w:color="auto"/>
              <w:bottom w:val="single" w:sz="4" w:space="0" w:color="auto"/>
              <w:right w:val="single" w:sz="4" w:space="0" w:color="auto"/>
            </w:tcBorders>
          </w:tcPr>
          <w:p w14:paraId="6243A246" w14:textId="77777777" w:rsidR="00CB4D9D" w:rsidRPr="00EA5FA7" w:rsidRDefault="00CB4D9D" w:rsidP="00B924CC">
            <w:pPr>
              <w:pStyle w:val="TAL"/>
              <w:keepNext w:val="0"/>
              <w:keepLines w:val="0"/>
              <w:widowControl w:val="0"/>
              <w:rPr>
                <w:lang w:eastAsia="zh-CN"/>
              </w:rPr>
            </w:pPr>
            <w:r w:rsidRPr="00EA5FA7">
              <w:rPr>
                <w:lang w:eastAsia="zh-CN"/>
              </w:rPr>
              <w:lastRenderedPageBreak/>
              <w:t>maxnoofSCells</w:t>
            </w:r>
          </w:p>
        </w:tc>
        <w:tc>
          <w:tcPr>
            <w:tcW w:w="5670" w:type="dxa"/>
            <w:tcBorders>
              <w:top w:val="single" w:sz="4" w:space="0" w:color="auto"/>
              <w:left w:val="single" w:sz="4" w:space="0" w:color="auto"/>
              <w:bottom w:val="single" w:sz="4" w:space="0" w:color="auto"/>
              <w:right w:val="single" w:sz="4" w:space="0" w:color="auto"/>
            </w:tcBorders>
          </w:tcPr>
          <w:p w14:paraId="57B53444" w14:textId="77777777" w:rsidR="00CB4D9D" w:rsidRPr="00EA5FA7" w:rsidRDefault="00CB4D9D" w:rsidP="00B924CC">
            <w:pPr>
              <w:pStyle w:val="TAL"/>
              <w:keepNext w:val="0"/>
              <w:keepLines w:val="0"/>
              <w:widowControl w:val="0"/>
              <w:rPr>
                <w:lang w:eastAsia="zh-CN"/>
              </w:rPr>
            </w:pPr>
            <w:r w:rsidRPr="00EA5FA7">
              <w:rPr>
                <w:lang w:eastAsia="zh-CN"/>
              </w:rPr>
              <w:t>Maximum no. of SCells allowed towards one UE, the maximum value is 32.</w:t>
            </w:r>
          </w:p>
        </w:tc>
      </w:tr>
      <w:tr w:rsidR="00CB4D9D" w:rsidRPr="00EA5FA7" w14:paraId="6E55F1CA" w14:textId="77777777" w:rsidTr="00B924CC">
        <w:trPr>
          <w:jc w:val="center"/>
        </w:trPr>
        <w:tc>
          <w:tcPr>
            <w:tcW w:w="3686" w:type="dxa"/>
            <w:tcBorders>
              <w:top w:val="single" w:sz="4" w:space="0" w:color="auto"/>
              <w:left w:val="single" w:sz="4" w:space="0" w:color="auto"/>
              <w:bottom w:val="single" w:sz="4" w:space="0" w:color="auto"/>
              <w:right w:val="single" w:sz="4" w:space="0" w:color="auto"/>
            </w:tcBorders>
          </w:tcPr>
          <w:p w14:paraId="4EF3B8AD" w14:textId="77777777" w:rsidR="00CB4D9D" w:rsidRPr="00EA5FA7" w:rsidRDefault="00CB4D9D" w:rsidP="00B924CC">
            <w:pPr>
              <w:pStyle w:val="TAL"/>
              <w:keepNext w:val="0"/>
              <w:keepLines w:val="0"/>
              <w:widowControl w:val="0"/>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7700A20E" w14:textId="77777777" w:rsidR="00CB4D9D" w:rsidRPr="00EA5FA7" w:rsidRDefault="00CB4D9D" w:rsidP="00B924CC">
            <w:pPr>
              <w:pStyle w:val="TAL"/>
              <w:keepNext w:val="0"/>
              <w:keepLines w:val="0"/>
              <w:widowControl w:val="0"/>
              <w:rPr>
                <w:lang w:eastAsia="zh-CN"/>
              </w:rPr>
            </w:pPr>
            <w:r w:rsidRPr="0018711F">
              <w:t>Maximum no. of BH RLC channels allowed towards one IAB-node, the maximum value is 65536.</w:t>
            </w:r>
          </w:p>
        </w:tc>
      </w:tr>
      <w:tr w:rsidR="00CB4D9D" w14:paraId="4E3DD1D3" w14:textId="77777777" w:rsidTr="00B924CC">
        <w:trPr>
          <w:jc w:val="center"/>
        </w:trPr>
        <w:tc>
          <w:tcPr>
            <w:tcW w:w="3686" w:type="dxa"/>
          </w:tcPr>
          <w:p w14:paraId="7229B237" w14:textId="77777777" w:rsidR="00CB4D9D" w:rsidRPr="005B7611" w:rsidRDefault="00CB4D9D" w:rsidP="00B924CC">
            <w:pPr>
              <w:pStyle w:val="TAL"/>
              <w:keepNext w:val="0"/>
              <w:keepLines w:val="0"/>
              <w:widowControl w:val="0"/>
            </w:pPr>
            <w:r w:rsidRPr="005B7611">
              <w:t>maxnoof</w:t>
            </w:r>
            <w:r w:rsidRPr="005B7611">
              <w:rPr>
                <w:rFonts w:hint="eastAsia"/>
                <w:lang w:val="en-US" w:eastAsia="zh-CN"/>
              </w:rPr>
              <w:t>SL</w:t>
            </w:r>
            <w:r w:rsidRPr="005B7611">
              <w:t>DRBs</w:t>
            </w:r>
          </w:p>
        </w:tc>
        <w:tc>
          <w:tcPr>
            <w:tcW w:w="5670" w:type="dxa"/>
          </w:tcPr>
          <w:p w14:paraId="44A6CE1C" w14:textId="77777777" w:rsidR="00CB4D9D" w:rsidRDefault="00CB4D9D" w:rsidP="00B924C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B4D9D" w14:paraId="5A0A51DC" w14:textId="77777777" w:rsidTr="00B924CC">
        <w:trPr>
          <w:jc w:val="center"/>
        </w:trPr>
        <w:tc>
          <w:tcPr>
            <w:tcW w:w="3686" w:type="dxa"/>
          </w:tcPr>
          <w:p w14:paraId="34A77AB2" w14:textId="77777777" w:rsidR="00CB4D9D" w:rsidRPr="005B7611" w:rsidRDefault="00CB4D9D" w:rsidP="00B924CC">
            <w:pPr>
              <w:pStyle w:val="TAL"/>
              <w:keepNext w:val="0"/>
              <w:keepLines w:val="0"/>
              <w:widowControl w:val="0"/>
            </w:pPr>
            <w:r w:rsidRPr="008F02E1">
              <w:t>maxnoofAdditionalPDCPDuplicationTNL</w:t>
            </w:r>
          </w:p>
        </w:tc>
        <w:tc>
          <w:tcPr>
            <w:tcW w:w="5670" w:type="dxa"/>
          </w:tcPr>
          <w:p w14:paraId="181ADFD9" w14:textId="77777777" w:rsidR="00CB4D9D" w:rsidRDefault="00CB4D9D" w:rsidP="00B924CC">
            <w:pPr>
              <w:pStyle w:val="TAL"/>
              <w:keepNext w:val="0"/>
              <w:keepLines w:val="0"/>
              <w:widowControl w:val="0"/>
            </w:pPr>
            <w:r w:rsidRPr="008F02E1">
              <w:t xml:space="preserve">Maximum no. of additional UP TNL Information allowed towards one DRB, the maximum value is 2. </w:t>
            </w:r>
          </w:p>
        </w:tc>
      </w:tr>
      <w:tr w:rsidR="00CB4D9D" w14:paraId="0D8D692E" w14:textId="77777777" w:rsidTr="00B924CC">
        <w:trPr>
          <w:jc w:val="center"/>
        </w:trPr>
        <w:tc>
          <w:tcPr>
            <w:tcW w:w="3686" w:type="dxa"/>
          </w:tcPr>
          <w:p w14:paraId="58F35071" w14:textId="77777777" w:rsidR="00CB4D9D" w:rsidRPr="008F02E1" w:rsidRDefault="00CB4D9D" w:rsidP="00B924CC">
            <w:pPr>
              <w:pStyle w:val="TAL"/>
              <w:keepNext w:val="0"/>
              <w:keepLines w:val="0"/>
              <w:widowControl w:val="0"/>
            </w:pPr>
            <w:r>
              <w:rPr>
                <w:rFonts w:cs="Arial"/>
              </w:rPr>
              <w:t>maxnoofUuRLCChannels</w:t>
            </w:r>
          </w:p>
        </w:tc>
        <w:tc>
          <w:tcPr>
            <w:tcW w:w="5670" w:type="dxa"/>
          </w:tcPr>
          <w:p w14:paraId="0961F1FF" w14:textId="77777777" w:rsidR="00CB4D9D" w:rsidRPr="008F02E1" w:rsidRDefault="00CB4D9D" w:rsidP="00B924CC">
            <w:pPr>
              <w:pStyle w:val="TAL"/>
              <w:keepNext w:val="0"/>
              <w:keepLines w:val="0"/>
              <w:widowControl w:val="0"/>
            </w:pPr>
            <w:r>
              <w:rPr>
                <w:rFonts w:cs="Arial"/>
              </w:rPr>
              <w:t>Maximum no. of Uu Relay RLC channels for L2 U2N relaying or L2 N3C relaying per Relay UE, the maximum value is 32.</w:t>
            </w:r>
          </w:p>
        </w:tc>
      </w:tr>
      <w:tr w:rsidR="00CB4D9D" w14:paraId="4273F174" w14:textId="77777777" w:rsidTr="00B924CC">
        <w:trPr>
          <w:jc w:val="center"/>
        </w:trPr>
        <w:tc>
          <w:tcPr>
            <w:tcW w:w="3686" w:type="dxa"/>
          </w:tcPr>
          <w:p w14:paraId="0508BD44" w14:textId="77777777" w:rsidR="00CB4D9D" w:rsidRPr="008F02E1" w:rsidRDefault="00CB4D9D" w:rsidP="00B924CC">
            <w:pPr>
              <w:pStyle w:val="TAL"/>
              <w:keepNext w:val="0"/>
              <w:keepLines w:val="0"/>
              <w:widowControl w:val="0"/>
            </w:pPr>
            <w:r>
              <w:rPr>
                <w:rFonts w:cs="Arial"/>
              </w:rPr>
              <w:t>maxnoofPC5RLCChannels</w:t>
            </w:r>
          </w:p>
        </w:tc>
        <w:tc>
          <w:tcPr>
            <w:tcW w:w="5670" w:type="dxa"/>
          </w:tcPr>
          <w:p w14:paraId="3B518BFB" w14:textId="77777777" w:rsidR="00CB4D9D" w:rsidRPr="008F02E1" w:rsidRDefault="00CB4D9D" w:rsidP="00B924CC">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CB4D9D" w14:paraId="00689D5A" w14:textId="77777777" w:rsidTr="00B924CC">
        <w:trPr>
          <w:jc w:val="center"/>
        </w:trPr>
        <w:tc>
          <w:tcPr>
            <w:tcW w:w="3686" w:type="dxa"/>
          </w:tcPr>
          <w:p w14:paraId="7502BDBD" w14:textId="77777777" w:rsidR="00CB4D9D" w:rsidRDefault="00CB4D9D" w:rsidP="00B924CC">
            <w:pPr>
              <w:pStyle w:val="TAL"/>
              <w:keepNext w:val="0"/>
              <w:keepLines w:val="0"/>
              <w:widowControl w:val="0"/>
              <w:rPr>
                <w:rFonts w:cs="Arial"/>
              </w:rPr>
            </w:pPr>
            <w:r w:rsidRPr="00A9060B">
              <w:rPr>
                <w:rFonts w:cs="Arial"/>
              </w:rPr>
              <w:t>maxNrofBWPs</w:t>
            </w:r>
          </w:p>
        </w:tc>
        <w:tc>
          <w:tcPr>
            <w:tcW w:w="5670" w:type="dxa"/>
          </w:tcPr>
          <w:p w14:paraId="0535EA42" w14:textId="77777777" w:rsidR="00CB4D9D" w:rsidRDefault="00CB4D9D" w:rsidP="00B924CC">
            <w:pPr>
              <w:pStyle w:val="TAL"/>
              <w:keepNext w:val="0"/>
              <w:keepLines w:val="0"/>
              <w:widowControl w:val="0"/>
              <w:rPr>
                <w:rFonts w:cs="Arial"/>
              </w:rPr>
            </w:pPr>
            <w:r w:rsidRPr="00A9060B">
              <w:rPr>
                <w:rFonts w:cs="Arial"/>
              </w:rPr>
              <w:t>Maximum number of BWPs per serving cell, the maximum value is 8.</w:t>
            </w:r>
          </w:p>
        </w:tc>
      </w:tr>
      <w:tr w:rsidR="00CB4D9D" w14:paraId="263733CC" w14:textId="77777777" w:rsidTr="00B924CC">
        <w:trPr>
          <w:jc w:val="center"/>
        </w:trPr>
        <w:tc>
          <w:tcPr>
            <w:tcW w:w="3686" w:type="dxa"/>
          </w:tcPr>
          <w:p w14:paraId="48694216" w14:textId="77777777" w:rsidR="00CB4D9D" w:rsidRDefault="00CB4D9D" w:rsidP="00B924CC">
            <w:pPr>
              <w:pStyle w:val="TAL"/>
              <w:keepNext w:val="0"/>
              <w:keepLines w:val="0"/>
              <w:widowControl w:val="0"/>
              <w:rPr>
                <w:rFonts w:cs="Arial"/>
              </w:rPr>
            </w:pPr>
            <w:r w:rsidRPr="00E16BA6">
              <w:rPr>
                <w:iCs/>
              </w:rPr>
              <w:t>maxnoofMRBsforUE</w:t>
            </w:r>
          </w:p>
        </w:tc>
        <w:tc>
          <w:tcPr>
            <w:tcW w:w="5670" w:type="dxa"/>
          </w:tcPr>
          <w:p w14:paraId="09192F46" w14:textId="77777777" w:rsidR="00CB4D9D" w:rsidRDefault="00CB4D9D" w:rsidP="00B924CC">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1D8B5475" w14:textId="77777777" w:rsidR="00CB4D9D" w:rsidRDefault="00CB4D9D" w:rsidP="00A53E41">
      <w:pPr>
        <w:rPr>
          <w:b/>
          <w:color w:val="FF0000"/>
        </w:rPr>
      </w:pPr>
    </w:p>
    <w:p w14:paraId="79D8EB14" w14:textId="77777777" w:rsidR="00DF22E8" w:rsidRDefault="00DF22E8" w:rsidP="00DF22E8">
      <w:pPr>
        <w:rPr>
          <w:b/>
          <w:color w:val="FF0000"/>
        </w:rPr>
      </w:pPr>
      <w:r>
        <w:rPr>
          <w:b/>
          <w:color w:val="FF0000"/>
        </w:rPr>
        <w:t>&lt; skip unchanged part&gt;</w:t>
      </w:r>
    </w:p>
    <w:p w14:paraId="4489D54C" w14:textId="77777777" w:rsidR="003F5EA8" w:rsidRDefault="003F5EA8" w:rsidP="003F5EA8">
      <w:pPr>
        <w:pStyle w:val="Heading4"/>
        <w:keepNext w:val="0"/>
        <w:keepLines w:val="0"/>
        <w:widowControl w:val="0"/>
        <w:rPr>
          <w:lang w:eastAsia="zh-CN"/>
        </w:rPr>
      </w:pPr>
      <w:bookmarkStart w:id="232" w:name="_Toc121161315"/>
      <w:bookmarkStart w:id="233" w:name="_Toc162617469"/>
      <w:r>
        <w:rPr>
          <w:lang w:eastAsia="zh-CN"/>
        </w:rPr>
        <w:t>9.2.2.15</w:t>
      </w:r>
      <w:r>
        <w:rPr>
          <w:lang w:eastAsia="zh-CN"/>
        </w:rPr>
        <w:tab/>
      </w:r>
      <w:bookmarkEnd w:id="232"/>
      <w:r>
        <w:rPr>
          <w:lang w:eastAsia="zh-CN"/>
        </w:rPr>
        <w:t>DU-CU CELL SWITCH NOTIFICATION</w:t>
      </w:r>
      <w:bookmarkEnd w:id="233"/>
    </w:p>
    <w:p w14:paraId="76C8AE1B" w14:textId="77777777" w:rsidR="003F5EA8" w:rsidRDefault="003F5EA8" w:rsidP="003F5EA8">
      <w:pPr>
        <w:widowControl w:val="0"/>
        <w:rPr>
          <w:rFonts w:eastAsiaTheme="minorHAnsi"/>
          <w:lang w:val="en-US"/>
        </w:rPr>
      </w:pPr>
      <w:r>
        <w:rPr>
          <w:lang w:eastAsia="zh-CN"/>
        </w:rPr>
        <w:t xml:space="preserve">This message is sent by the gNB-DU to inform the gNB-CU </w:t>
      </w:r>
      <w:r>
        <w:t>about the initiation of the cell switch  command to the UE</w:t>
      </w:r>
      <w:r>
        <w:rPr>
          <w:lang w:val="en-US"/>
        </w:rPr>
        <w:t xml:space="preserve">. </w:t>
      </w:r>
    </w:p>
    <w:p w14:paraId="0BCC386C" w14:textId="77777777" w:rsidR="003F5EA8" w:rsidRPr="00353BF7" w:rsidRDefault="003F5EA8" w:rsidP="003F5EA8">
      <w:pPr>
        <w:widowControl w:val="0"/>
        <w:rPr>
          <w:lang w:eastAsia="zh-CN"/>
        </w:rPr>
      </w:pPr>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5EA8" w14:paraId="1DDA971D" w14:textId="77777777" w:rsidTr="008B370F">
        <w:tc>
          <w:tcPr>
            <w:tcW w:w="2160" w:type="dxa"/>
            <w:tcBorders>
              <w:top w:val="single" w:sz="4" w:space="0" w:color="auto"/>
              <w:left w:val="single" w:sz="4" w:space="0" w:color="auto"/>
              <w:bottom w:val="single" w:sz="4" w:space="0" w:color="auto"/>
              <w:right w:val="single" w:sz="4" w:space="0" w:color="auto"/>
            </w:tcBorders>
          </w:tcPr>
          <w:p w14:paraId="349D4F64" w14:textId="77777777" w:rsidR="003F5EA8" w:rsidRDefault="003F5EA8" w:rsidP="008B370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1FB8619" w14:textId="77777777" w:rsidR="003F5EA8" w:rsidRDefault="003F5EA8" w:rsidP="008B370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9542D98" w14:textId="77777777" w:rsidR="003F5EA8" w:rsidRDefault="003F5EA8" w:rsidP="008B370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D66091F" w14:textId="77777777" w:rsidR="003F5EA8" w:rsidRDefault="003F5EA8" w:rsidP="008B370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E78A921" w14:textId="77777777" w:rsidR="003F5EA8" w:rsidRDefault="003F5EA8" w:rsidP="008B370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FD19AD" w14:textId="77777777" w:rsidR="003F5EA8" w:rsidRDefault="003F5EA8" w:rsidP="008B370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9CECEA6" w14:textId="77777777" w:rsidR="003F5EA8" w:rsidRDefault="003F5EA8" w:rsidP="008B370F">
            <w:pPr>
              <w:pStyle w:val="TAH"/>
              <w:keepNext w:val="0"/>
              <w:keepLines w:val="0"/>
              <w:widowControl w:val="0"/>
              <w:rPr>
                <w:lang w:eastAsia="ja-JP"/>
              </w:rPr>
            </w:pPr>
            <w:r>
              <w:rPr>
                <w:lang w:eastAsia="ja-JP"/>
              </w:rPr>
              <w:t>Assigned Criticality</w:t>
            </w:r>
          </w:p>
        </w:tc>
      </w:tr>
      <w:tr w:rsidR="003F5EA8" w14:paraId="165BF644" w14:textId="77777777" w:rsidTr="008B370F">
        <w:tc>
          <w:tcPr>
            <w:tcW w:w="2160" w:type="dxa"/>
            <w:tcBorders>
              <w:top w:val="single" w:sz="4" w:space="0" w:color="auto"/>
              <w:left w:val="single" w:sz="4" w:space="0" w:color="auto"/>
              <w:bottom w:val="single" w:sz="4" w:space="0" w:color="auto"/>
              <w:right w:val="single" w:sz="4" w:space="0" w:color="auto"/>
            </w:tcBorders>
          </w:tcPr>
          <w:p w14:paraId="65E40115" w14:textId="77777777" w:rsidR="003F5EA8" w:rsidRDefault="003F5EA8" w:rsidP="008B370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70A82C1" w14:textId="77777777" w:rsidR="003F5EA8" w:rsidRDefault="003F5EA8" w:rsidP="008B37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47172E"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511D4B" w14:textId="77777777" w:rsidR="003F5EA8" w:rsidRDefault="003F5EA8" w:rsidP="008B370F">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DDDC16E"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2641E" w14:textId="77777777" w:rsidR="003F5EA8" w:rsidRDefault="003F5EA8" w:rsidP="008B37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D78D7F" w14:textId="77777777" w:rsidR="003F5EA8" w:rsidRDefault="003F5EA8" w:rsidP="008B370F">
            <w:pPr>
              <w:pStyle w:val="TAC"/>
              <w:keepNext w:val="0"/>
              <w:keepLines w:val="0"/>
              <w:widowControl w:val="0"/>
              <w:rPr>
                <w:lang w:eastAsia="ja-JP"/>
              </w:rPr>
            </w:pPr>
            <w:r>
              <w:rPr>
                <w:lang w:eastAsia="ja-JP"/>
              </w:rPr>
              <w:t>ignore</w:t>
            </w:r>
          </w:p>
        </w:tc>
      </w:tr>
      <w:tr w:rsidR="003F5EA8" w14:paraId="39D7B296" w14:textId="77777777" w:rsidTr="008B370F">
        <w:tc>
          <w:tcPr>
            <w:tcW w:w="2160" w:type="dxa"/>
            <w:tcBorders>
              <w:top w:val="single" w:sz="4" w:space="0" w:color="auto"/>
              <w:left w:val="single" w:sz="4" w:space="0" w:color="auto"/>
              <w:bottom w:val="single" w:sz="4" w:space="0" w:color="auto"/>
              <w:right w:val="single" w:sz="4" w:space="0" w:color="auto"/>
            </w:tcBorders>
          </w:tcPr>
          <w:p w14:paraId="610339DC" w14:textId="77777777" w:rsidR="003F5EA8" w:rsidRDefault="003F5EA8" w:rsidP="008B370F">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3CF9EBD" w14:textId="77777777" w:rsidR="003F5EA8" w:rsidRDefault="003F5EA8" w:rsidP="008B370F">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098F20"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C4AFFF" w14:textId="77777777" w:rsidR="003F5EA8" w:rsidRDefault="003F5EA8" w:rsidP="008B370F">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70A0764B"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6FEF9" w14:textId="77777777" w:rsidR="003F5EA8" w:rsidRDefault="003F5EA8" w:rsidP="008B370F">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6D08DAA" w14:textId="77777777" w:rsidR="003F5EA8" w:rsidRDefault="003F5EA8" w:rsidP="008B370F">
            <w:pPr>
              <w:pStyle w:val="TAC"/>
              <w:keepNext w:val="0"/>
              <w:keepLines w:val="0"/>
              <w:widowControl w:val="0"/>
              <w:rPr>
                <w:lang w:eastAsia="ja-JP"/>
              </w:rPr>
            </w:pPr>
            <w:r>
              <w:t>reject</w:t>
            </w:r>
          </w:p>
        </w:tc>
      </w:tr>
      <w:tr w:rsidR="003F5EA8" w14:paraId="43ADD98A" w14:textId="77777777" w:rsidTr="008B370F">
        <w:tc>
          <w:tcPr>
            <w:tcW w:w="2160" w:type="dxa"/>
            <w:tcBorders>
              <w:top w:val="single" w:sz="4" w:space="0" w:color="auto"/>
              <w:left w:val="single" w:sz="4" w:space="0" w:color="auto"/>
              <w:bottom w:val="single" w:sz="4" w:space="0" w:color="auto"/>
              <w:right w:val="single" w:sz="4" w:space="0" w:color="auto"/>
            </w:tcBorders>
          </w:tcPr>
          <w:p w14:paraId="22EAF9B0" w14:textId="77777777" w:rsidR="003F5EA8" w:rsidRDefault="003F5EA8" w:rsidP="008B370F">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B799C92" w14:textId="77777777" w:rsidR="003F5EA8" w:rsidRDefault="003F5EA8" w:rsidP="008B370F">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785963"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0A2EB0" w14:textId="77777777" w:rsidR="003F5EA8" w:rsidRDefault="003F5EA8" w:rsidP="008B370F">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00ADFC38"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B1A193" w14:textId="77777777" w:rsidR="003F5EA8" w:rsidRDefault="003F5EA8" w:rsidP="008B370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29044D8" w14:textId="77777777" w:rsidR="003F5EA8" w:rsidRDefault="003F5EA8" w:rsidP="008B370F">
            <w:pPr>
              <w:pStyle w:val="TAC"/>
              <w:keepNext w:val="0"/>
              <w:keepLines w:val="0"/>
              <w:widowControl w:val="0"/>
              <w:rPr>
                <w:lang w:eastAsia="ja-JP"/>
              </w:rPr>
            </w:pPr>
            <w:r>
              <w:t>reject</w:t>
            </w:r>
          </w:p>
        </w:tc>
      </w:tr>
      <w:tr w:rsidR="003F5EA8" w14:paraId="0207A0C8" w14:textId="77777777" w:rsidTr="008B370F">
        <w:tc>
          <w:tcPr>
            <w:tcW w:w="2160" w:type="dxa"/>
            <w:tcBorders>
              <w:top w:val="single" w:sz="4" w:space="0" w:color="auto"/>
              <w:left w:val="single" w:sz="4" w:space="0" w:color="auto"/>
              <w:bottom w:val="single" w:sz="4" w:space="0" w:color="auto"/>
              <w:right w:val="single" w:sz="4" w:space="0" w:color="auto"/>
            </w:tcBorders>
          </w:tcPr>
          <w:p w14:paraId="7F7F54C3" w14:textId="77777777" w:rsidR="003F5EA8" w:rsidRDefault="003F5EA8" w:rsidP="008B370F">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52E3CC54" w14:textId="77777777" w:rsidR="003F5EA8" w:rsidRDefault="003F5EA8" w:rsidP="008B370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822865D"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895B14" w14:textId="77777777" w:rsidR="003F5EA8" w:rsidRDefault="003F5EA8" w:rsidP="008B370F">
            <w:pPr>
              <w:pStyle w:val="TAL"/>
              <w:keepNext w:val="0"/>
              <w:keepLines w:val="0"/>
              <w:widowControl w:val="0"/>
            </w:pPr>
            <w:r>
              <w:t>NR CGI</w:t>
            </w:r>
          </w:p>
          <w:p w14:paraId="4377D812" w14:textId="77777777" w:rsidR="003F5EA8" w:rsidRDefault="003F5EA8" w:rsidP="008B370F">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67A90127"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9E3478" w14:textId="77777777" w:rsidR="003F5EA8" w:rsidRDefault="003F5EA8" w:rsidP="008B370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254FD0BD" w14:textId="77777777" w:rsidR="003F5EA8" w:rsidRDefault="003F5EA8" w:rsidP="008B370F">
            <w:pPr>
              <w:pStyle w:val="TAC"/>
              <w:keepNext w:val="0"/>
              <w:keepLines w:val="0"/>
              <w:widowControl w:val="0"/>
              <w:rPr>
                <w:lang w:eastAsia="ja-JP"/>
              </w:rPr>
            </w:pPr>
            <w:r>
              <w:t>reject</w:t>
            </w:r>
          </w:p>
        </w:tc>
      </w:tr>
      <w:tr w:rsidR="003F5EA8" w14:paraId="60D26C01" w14:textId="77777777" w:rsidTr="008B370F">
        <w:tc>
          <w:tcPr>
            <w:tcW w:w="2160" w:type="dxa"/>
            <w:tcBorders>
              <w:top w:val="single" w:sz="4" w:space="0" w:color="auto"/>
              <w:left w:val="single" w:sz="4" w:space="0" w:color="auto"/>
              <w:bottom w:val="single" w:sz="4" w:space="0" w:color="auto"/>
              <w:right w:val="single" w:sz="4" w:space="0" w:color="auto"/>
            </w:tcBorders>
          </w:tcPr>
          <w:p w14:paraId="79AFBC05" w14:textId="77777777" w:rsidR="003F5EA8" w:rsidRPr="006F3829" w:rsidRDefault="003F5EA8" w:rsidP="008B370F">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5CD01D4" w14:textId="77777777" w:rsidR="003F5EA8" w:rsidRDefault="003F5EA8" w:rsidP="008B37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CC1615" w14:textId="77777777" w:rsidR="003F5EA8" w:rsidRDefault="003F5EA8" w:rsidP="008B370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77E4F8" w14:textId="77777777" w:rsidR="003F5EA8" w:rsidRDefault="003F5EA8" w:rsidP="008B370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97C08F"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C2E5D9" w14:textId="77777777" w:rsidR="003F5EA8" w:rsidRDefault="003F5EA8" w:rsidP="008B370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F87CA4" w14:textId="77777777" w:rsidR="003F5EA8" w:rsidRDefault="003F5EA8" w:rsidP="008B370F">
            <w:pPr>
              <w:pStyle w:val="TAC"/>
              <w:keepNext w:val="0"/>
              <w:keepLines w:val="0"/>
              <w:widowControl w:val="0"/>
            </w:pPr>
            <w:r>
              <w:t>ignore</w:t>
            </w:r>
          </w:p>
        </w:tc>
      </w:tr>
      <w:tr w:rsidR="003F5EA8" w14:paraId="0B19BAFC" w14:textId="77777777" w:rsidTr="008B370F">
        <w:tc>
          <w:tcPr>
            <w:tcW w:w="2160" w:type="dxa"/>
            <w:tcBorders>
              <w:top w:val="single" w:sz="4" w:space="0" w:color="auto"/>
              <w:left w:val="single" w:sz="4" w:space="0" w:color="auto"/>
              <w:bottom w:val="single" w:sz="4" w:space="0" w:color="auto"/>
              <w:right w:val="single" w:sz="4" w:space="0" w:color="auto"/>
            </w:tcBorders>
          </w:tcPr>
          <w:p w14:paraId="038646B2" w14:textId="77777777" w:rsidR="003F5EA8" w:rsidRDefault="003F5EA8" w:rsidP="008B370F">
            <w:pPr>
              <w:pStyle w:val="TAL"/>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5152D675" w14:textId="77777777" w:rsidR="003F5EA8" w:rsidRDefault="003F5EA8" w:rsidP="008B370F">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FA1E64"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6CE501" w14:textId="77777777" w:rsidR="003F5EA8" w:rsidRDefault="003F5EA8" w:rsidP="008B370F">
            <w:pPr>
              <w:pStyle w:val="TAL"/>
              <w:keepNext w:val="0"/>
              <w:keepLines w:val="0"/>
              <w:widowControl w:val="0"/>
            </w:pPr>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127</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239A28D0" w14:textId="77777777" w:rsidR="003F5EA8" w:rsidRDefault="003F5EA8" w:rsidP="008B370F">
            <w:pPr>
              <w:pStyle w:val="TAL"/>
              <w:keepNext w:val="0"/>
              <w:keepLines w:val="0"/>
              <w:widowControl w:val="0"/>
              <w:rPr>
                <w:lang w:eastAsia="ja-JP"/>
              </w:rPr>
            </w:pPr>
            <w:r w:rsidRPr="0002719C">
              <w:rPr>
                <w:lang w:eastAsia="zh-CN"/>
              </w:rPr>
              <w:t xml:space="preserve">Corresponds to </w:t>
            </w:r>
            <w:r w:rsidRPr="00EA5FA7">
              <w:rPr>
                <w:lang w:eastAsia="zh-CN"/>
              </w:rPr>
              <w:t xml:space="preserve">the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1C780B" w14:textId="77777777" w:rsidR="003F5EA8" w:rsidRDefault="003F5EA8" w:rsidP="008B370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B363EF3" w14:textId="77777777" w:rsidR="003F5EA8" w:rsidRDefault="003F5EA8" w:rsidP="008B370F">
            <w:pPr>
              <w:pStyle w:val="TAC"/>
              <w:keepNext w:val="0"/>
              <w:keepLines w:val="0"/>
              <w:widowControl w:val="0"/>
            </w:pPr>
          </w:p>
        </w:tc>
      </w:tr>
      <w:tr w:rsidR="003F5EA8" w:rsidRPr="00E34C29" w14:paraId="27F3F868" w14:textId="77777777" w:rsidTr="008B370F">
        <w:tc>
          <w:tcPr>
            <w:tcW w:w="2160" w:type="dxa"/>
            <w:tcBorders>
              <w:top w:val="single" w:sz="4" w:space="0" w:color="auto"/>
              <w:left w:val="single" w:sz="4" w:space="0" w:color="auto"/>
              <w:bottom w:val="single" w:sz="4" w:space="0" w:color="auto"/>
              <w:right w:val="single" w:sz="4" w:space="0" w:color="auto"/>
            </w:tcBorders>
          </w:tcPr>
          <w:p w14:paraId="75270CB1" w14:textId="77777777" w:rsidR="003F5EA8" w:rsidRDefault="003F5EA8" w:rsidP="008B370F">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761ED683" w14:textId="77777777" w:rsidR="003F5EA8" w:rsidRDefault="003F5EA8" w:rsidP="008B370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18554E"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8D5298" w14:textId="77777777" w:rsidR="003F5EA8" w:rsidRPr="00EA5FA7" w:rsidRDefault="003F5EA8" w:rsidP="008B370F">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60A69970" w14:textId="77777777" w:rsidR="003F5EA8" w:rsidRPr="0002719C" w:rsidRDefault="003F5EA8" w:rsidP="008B370F">
            <w:pPr>
              <w:pStyle w:val="TAL"/>
              <w:keepNext w:val="0"/>
              <w:keepLines w:val="0"/>
              <w:widowControl w:val="0"/>
              <w:rPr>
                <w:lang w:eastAsia="zh-CN"/>
              </w:rPr>
            </w:pPr>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594011" w14:textId="77777777" w:rsidR="003F5EA8" w:rsidRDefault="003F5EA8" w:rsidP="008B370F">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FBB8F8" w14:textId="77777777" w:rsidR="003F5EA8" w:rsidRDefault="003F5EA8" w:rsidP="008B370F">
            <w:pPr>
              <w:pStyle w:val="TAC"/>
              <w:keepNext w:val="0"/>
              <w:keepLines w:val="0"/>
              <w:widowControl w:val="0"/>
            </w:pPr>
          </w:p>
        </w:tc>
      </w:tr>
      <w:tr w:rsidR="00922CFE" w:rsidRPr="00E34C29" w14:paraId="3DBB022A" w14:textId="77777777" w:rsidTr="008B370F">
        <w:trPr>
          <w:ins w:id="234"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5A47FBD9" w14:textId="11CEDDCF" w:rsidR="00922CFE" w:rsidRDefault="00922CFE" w:rsidP="00922CFE">
            <w:pPr>
              <w:pStyle w:val="TAL"/>
              <w:rPr>
                <w:ins w:id="235" w:author="Ericsson" w:date="2024-04-08T12:20:00Z"/>
              </w:rPr>
            </w:pPr>
            <w:ins w:id="236" w:author="Ericsson" w:date="2024-04-08T12:20: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1695A9EC" w14:textId="77777777" w:rsidR="00922CFE" w:rsidRDefault="00922CFE" w:rsidP="00922CFE">
            <w:pPr>
              <w:pStyle w:val="TAL"/>
              <w:keepNext w:val="0"/>
              <w:keepLines w:val="0"/>
              <w:widowControl w:val="0"/>
              <w:rPr>
                <w:ins w:id="237"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A48067" w14:textId="33030ACD" w:rsidR="00922CFE" w:rsidRDefault="00922CFE" w:rsidP="00922CFE">
            <w:pPr>
              <w:pStyle w:val="TAL"/>
              <w:keepNext w:val="0"/>
              <w:keepLines w:val="0"/>
              <w:widowControl w:val="0"/>
              <w:rPr>
                <w:ins w:id="238" w:author="Ericsson" w:date="2024-04-08T12:20:00Z"/>
                <w:i/>
                <w:lang w:eastAsia="ja-JP"/>
              </w:rPr>
            </w:pPr>
            <w:ins w:id="239" w:author="Ericsson" w:date="2024-04-08T12:20: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FDEB5B3" w14:textId="77777777" w:rsidR="00922CFE" w:rsidRPr="00EA5FA7" w:rsidRDefault="00922CFE" w:rsidP="00922CFE">
            <w:pPr>
              <w:pStyle w:val="TAL"/>
              <w:keepNext w:val="0"/>
              <w:keepLines w:val="0"/>
              <w:widowControl w:val="0"/>
              <w:rPr>
                <w:ins w:id="240" w:author="Ericsson" w:date="2024-04-08T12:2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DED7C67" w14:textId="77777777" w:rsidR="00922CFE" w:rsidRPr="0002719C" w:rsidRDefault="00922CFE" w:rsidP="00922CFE">
            <w:pPr>
              <w:pStyle w:val="TAL"/>
              <w:keepNext w:val="0"/>
              <w:keepLines w:val="0"/>
              <w:widowControl w:val="0"/>
              <w:rPr>
                <w:ins w:id="241"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2ACA564F" w14:textId="16C22807" w:rsidR="00922CFE" w:rsidRDefault="00922CFE" w:rsidP="00922CFE">
            <w:pPr>
              <w:pStyle w:val="TAC"/>
              <w:keepNext w:val="0"/>
              <w:keepLines w:val="0"/>
              <w:widowControl w:val="0"/>
              <w:rPr>
                <w:ins w:id="242" w:author="Ericsson" w:date="2024-04-08T12:20:00Z"/>
              </w:rPr>
            </w:pPr>
            <w:ins w:id="243" w:author="Ericsson" w:date="2024-04-08T12:20: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F5DD4D7" w14:textId="318647F2" w:rsidR="00922CFE" w:rsidRDefault="00922CFE" w:rsidP="00922CFE">
            <w:pPr>
              <w:pStyle w:val="TAC"/>
              <w:keepNext w:val="0"/>
              <w:keepLines w:val="0"/>
              <w:widowControl w:val="0"/>
              <w:rPr>
                <w:ins w:id="244" w:author="Ericsson" w:date="2024-04-08T12:20:00Z"/>
              </w:rPr>
            </w:pPr>
            <w:ins w:id="245" w:author="Ericsson" w:date="2024-04-08T12:20:00Z">
              <w:r>
                <w:rPr>
                  <w:rFonts w:cs="Arial"/>
                  <w:szCs w:val="18"/>
                </w:rPr>
                <w:t>ignore</w:t>
              </w:r>
            </w:ins>
          </w:p>
        </w:tc>
      </w:tr>
      <w:tr w:rsidR="00922CFE" w:rsidRPr="00E34C29" w14:paraId="46D72F8C" w14:textId="77777777" w:rsidTr="008B370F">
        <w:trPr>
          <w:ins w:id="246"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6CA261C5" w14:textId="4847F9FB" w:rsidR="00922CFE" w:rsidRPr="006B49CB" w:rsidRDefault="00922CFE" w:rsidP="00922CFE">
            <w:pPr>
              <w:pStyle w:val="TAL"/>
              <w:ind w:leftChars="50" w:left="100"/>
              <w:rPr>
                <w:ins w:id="247" w:author="Ericsson" w:date="2024-04-08T12:20:00Z"/>
                <w:b/>
                <w:bCs/>
                <w:lang w:val="fr-FR"/>
              </w:rPr>
            </w:pPr>
            <w:ins w:id="248" w:author="Ericsson" w:date="2024-04-08T12:20:00Z">
              <w:r w:rsidRPr="00776785">
                <w:rPr>
                  <w:b/>
                  <w:bCs/>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2C8DAAA5" w14:textId="77777777" w:rsidR="00922CFE" w:rsidRDefault="00922CFE" w:rsidP="00922CFE">
            <w:pPr>
              <w:pStyle w:val="TAL"/>
              <w:keepNext w:val="0"/>
              <w:keepLines w:val="0"/>
              <w:widowControl w:val="0"/>
              <w:rPr>
                <w:ins w:id="249"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51D83AF5" w14:textId="0C4DF026" w:rsidR="00922CFE" w:rsidRDefault="00922CFE" w:rsidP="00922CFE">
            <w:pPr>
              <w:pStyle w:val="TAL"/>
              <w:keepNext w:val="0"/>
              <w:keepLines w:val="0"/>
              <w:widowControl w:val="0"/>
              <w:rPr>
                <w:ins w:id="250" w:author="Ericsson" w:date="2024-04-08T12:20:00Z"/>
                <w:rFonts w:cs="Arial"/>
                <w:i/>
                <w:szCs w:val="18"/>
              </w:rPr>
            </w:pPr>
            <w:ins w:id="251" w:author="Ericsson" w:date="2024-04-08T12:20: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6F5A99A0" w14:textId="77777777" w:rsidR="00922CFE" w:rsidRPr="00EA5FA7" w:rsidRDefault="00922CFE" w:rsidP="00922CFE">
            <w:pPr>
              <w:pStyle w:val="TAL"/>
              <w:keepNext w:val="0"/>
              <w:keepLines w:val="0"/>
              <w:widowControl w:val="0"/>
              <w:rPr>
                <w:ins w:id="252" w:author="Ericsson" w:date="2024-04-08T12:20: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1C47A0D" w14:textId="77777777" w:rsidR="00922CFE" w:rsidRPr="0002719C" w:rsidRDefault="00922CFE" w:rsidP="00922CFE">
            <w:pPr>
              <w:pStyle w:val="TAL"/>
              <w:keepNext w:val="0"/>
              <w:keepLines w:val="0"/>
              <w:widowControl w:val="0"/>
              <w:rPr>
                <w:ins w:id="253"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698AFFFD" w14:textId="25028CBE" w:rsidR="00922CFE" w:rsidRDefault="00922CFE" w:rsidP="00922CFE">
            <w:pPr>
              <w:pStyle w:val="TAC"/>
              <w:keepNext w:val="0"/>
              <w:keepLines w:val="0"/>
              <w:widowControl w:val="0"/>
              <w:rPr>
                <w:ins w:id="254" w:author="Ericsson" w:date="2024-04-08T12:20:00Z"/>
                <w:rFonts w:cs="Arial"/>
                <w:szCs w:val="18"/>
              </w:rPr>
            </w:pPr>
            <w:ins w:id="255" w:author="Ericsson" w:date="2024-04-08T12:20: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48B80C1" w14:textId="6DDE0B92" w:rsidR="00922CFE" w:rsidRDefault="00922CFE" w:rsidP="00922CFE">
            <w:pPr>
              <w:pStyle w:val="TAC"/>
              <w:keepNext w:val="0"/>
              <w:keepLines w:val="0"/>
              <w:widowControl w:val="0"/>
              <w:rPr>
                <w:ins w:id="256" w:author="Ericsson" w:date="2024-04-08T12:20:00Z"/>
                <w:rFonts w:cs="Arial"/>
                <w:szCs w:val="18"/>
              </w:rPr>
            </w:pPr>
            <w:ins w:id="257" w:author="Ericsson" w:date="2024-04-08T12:20:00Z">
              <w:r>
                <w:rPr>
                  <w:rFonts w:cs="Arial"/>
                  <w:szCs w:val="18"/>
                </w:rPr>
                <w:t>ignore</w:t>
              </w:r>
            </w:ins>
          </w:p>
        </w:tc>
      </w:tr>
      <w:tr w:rsidR="00922CFE" w:rsidRPr="00E34C29" w14:paraId="29BA5F2B" w14:textId="77777777" w:rsidTr="008B370F">
        <w:trPr>
          <w:ins w:id="258"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6AFF3788" w14:textId="6DE1B7C1" w:rsidR="00922CFE" w:rsidRPr="00776785" w:rsidRDefault="00922CFE" w:rsidP="00F02D92">
            <w:pPr>
              <w:pStyle w:val="TAL"/>
              <w:ind w:leftChars="100" w:left="200"/>
              <w:rPr>
                <w:ins w:id="259" w:author="Ericsson" w:date="2024-04-08T12:20:00Z"/>
                <w:b/>
                <w:bCs/>
                <w:lang w:val="fr-FR"/>
              </w:rPr>
            </w:pPr>
            <w:ins w:id="260" w:author="Ericsson" w:date="2024-04-08T12:20: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5C0241C8" w14:textId="07535DBB" w:rsidR="00922CFE" w:rsidRDefault="00922CFE" w:rsidP="00922CFE">
            <w:pPr>
              <w:pStyle w:val="TAL"/>
              <w:keepNext w:val="0"/>
              <w:keepLines w:val="0"/>
              <w:widowControl w:val="0"/>
              <w:rPr>
                <w:ins w:id="261" w:author="Ericsson" w:date="2024-04-08T12:20:00Z"/>
                <w:lang w:eastAsia="zh-CN"/>
              </w:rPr>
            </w:pPr>
            <w:ins w:id="262" w:author="Ericsson" w:date="2024-04-08T12: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DA28CB7" w14:textId="77777777" w:rsidR="00922CFE" w:rsidRDefault="00922CFE" w:rsidP="00922CFE">
            <w:pPr>
              <w:pStyle w:val="TAL"/>
              <w:keepNext w:val="0"/>
              <w:keepLines w:val="0"/>
              <w:widowControl w:val="0"/>
              <w:rPr>
                <w:ins w:id="263" w:author="Ericsson" w:date="2024-04-08T12:20:00Z"/>
                <w:i/>
              </w:rPr>
            </w:pPr>
          </w:p>
        </w:tc>
        <w:tc>
          <w:tcPr>
            <w:tcW w:w="1512" w:type="dxa"/>
            <w:tcBorders>
              <w:top w:val="single" w:sz="4" w:space="0" w:color="auto"/>
              <w:left w:val="single" w:sz="4" w:space="0" w:color="auto"/>
              <w:bottom w:val="single" w:sz="4" w:space="0" w:color="auto"/>
              <w:right w:val="single" w:sz="4" w:space="0" w:color="auto"/>
            </w:tcBorders>
          </w:tcPr>
          <w:p w14:paraId="243F70BA" w14:textId="77777777" w:rsidR="00922CFE" w:rsidRDefault="00922CFE" w:rsidP="00922CFE">
            <w:pPr>
              <w:pStyle w:val="TAL"/>
              <w:keepNext w:val="0"/>
              <w:keepLines w:val="0"/>
              <w:widowControl w:val="0"/>
              <w:rPr>
                <w:ins w:id="264" w:author="Ericsson" w:date="2024-04-08T12:20:00Z"/>
                <w:lang w:eastAsia="ja-JP"/>
              </w:rPr>
            </w:pPr>
            <w:ins w:id="265" w:author="Ericsson" w:date="2024-04-08T12:20:00Z">
              <w:r>
                <w:rPr>
                  <w:lang w:eastAsia="ja-JP"/>
                </w:rPr>
                <w:t>NR CGI</w:t>
              </w:r>
            </w:ins>
          </w:p>
          <w:p w14:paraId="3FFD3A5F" w14:textId="30D46657" w:rsidR="00922CFE" w:rsidRPr="00EA5FA7" w:rsidRDefault="00922CFE" w:rsidP="00922CFE">
            <w:pPr>
              <w:pStyle w:val="TAL"/>
              <w:keepNext w:val="0"/>
              <w:keepLines w:val="0"/>
              <w:widowControl w:val="0"/>
              <w:rPr>
                <w:ins w:id="266" w:author="Ericsson" w:date="2024-04-08T12:20:00Z"/>
                <w:rFonts w:eastAsia="Yu Mincho"/>
                <w:lang w:eastAsia="ja-JP"/>
              </w:rPr>
            </w:pPr>
            <w:ins w:id="267" w:author="Ericsson" w:date="2024-04-08T12:2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0B52BF2" w14:textId="77777777" w:rsidR="00922CFE" w:rsidRPr="0002719C" w:rsidRDefault="00922CFE" w:rsidP="00922CFE">
            <w:pPr>
              <w:pStyle w:val="TAL"/>
              <w:keepNext w:val="0"/>
              <w:keepLines w:val="0"/>
              <w:widowControl w:val="0"/>
              <w:rPr>
                <w:ins w:id="268" w:author="Ericsson" w:date="2024-04-08T12:20: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63D028" w14:textId="5F66D81E" w:rsidR="00922CFE" w:rsidRDefault="00922CFE" w:rsidP="00922CFE">
            <w:pPr>
              <w:pStyle w:val="TAC"/>
              <w:keepNext w:val="0"/>
              <w:keepLines w:val="0"/>
              <w:widowControl w:val="0"/>
              <w:rPr>
                <w:ins w:id="269" w:author="Ericsson" w:date="2024-04-08T12:20:00Z"/>
                <w:rFonts w:cs="Arial"/>
                <w:szCs w:val="18"/>
              </w:rPr>
            </w:pPr>
            <w:ins w:id="270" w:author="Ericsson" w:date="2024-04-08T12:2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D35884B" w14:textId="77777777" w:rsidR="00922CFE" w:rsidRDefault="00922CFE" w:rsidP="00922CFE">
            <w:pPr>
              <w:pStyle w:val="TAC"/>
              <w:keepNext w:val="0"/>
              <w:keepLines w:val="0"/>
              <w:widowControl w:val="0"/>
              <w:rPr>
                <w:ins w:id="271" w:author="Ericsson" w:date="2024-04-08T12:20:00Z"/>
                <w:rFonts w:cs="Arial"/>
                <w:szCs w:val="18"/>
              </w:rPr>
            </w:pPr>
          </w:p>
        </w:tc>
      </w:tr>
      <w:tr w:rsidR="00922CFE" w:rsidRPr="00E34C29" w14:paraId="2BD04E23" w14:textId="77777777" w:rsidTr="008B370F">
        <w:trPr>
          <w:ins w:id="272" w:author="Ericsson" w:date="2024-04-08T12:20:00Z"/>
        </w:trPr>
        <w:tc>
          <w:tcPr>
            <w:tcW w:w="2160" w:type="dxa"/>
            <w:tcBorders>
              <w:top w:val="single" w:sz="4" w:space="0" w:color="auto"/>
              <w:left w:val="single" w:sz="4" w:space="0" w:color="auto"/>
              <w:bottom w:val="single" w:sz="4" w:space="0" w:color="auto"/>
              <w:right w:val="single" w:sz="4" w:space="0" w:color="auto"/>
            </w:tcBorders>
          </w:tcPr>
          <w:p w14:paraId="51FF93C7" w14:textId="7152566D" w:rsidR="00922CFE" w:rsidRDefault="00922CFE" w:rsidP="00F02D92">
            <w:pPr>
              <w:pStyle w:val="TAL"/>
              <w:ind w:leftChars="100" w:left="200"/>
              <w:rPr>
                <w:ins w:id="273" w:author="Ericsson" w:date="2024-04-08T12:20:00Z"/>
              </w:rPr>
            </w:pPr>
            <w:ins w:id="274" w:author="Ericsson" w:date="2024-04-08T12:20:00Z">
              <w:r>
                <w:t>&gt;&gt;TA Value</w:t>
              </w:r>
            </w:ins>
          </w:p>
        </w:tc>
        <w:tc>
          <w:tcPr>
            <w:tcW w:w="1080" w:type="dxa"/>
            <w:tcBorders>
              <w:top w:val="single" w:sz="4" w:space="0" w:color="auto"/>
              <w:left w:val="single" w:sz="4" w:space="0" w:color="auto"/>
              <w:bottom w:val="single" w:sz="4" w:space="0" w:color="auto"/>
              <w:right w:val="single" w:sz="4" w:space="0" w:color="auto"/>
            </w:tcBorders>
          </w:tcPr>
          <w:p w14:paraId="54D516CD" w14:textId="7ECA78E6" w:rsidR="00922CFE" w:rsidRDefault="00922CFE" w:rsidP="00922CFE">
            <w:pPr>
              <w:pStyle w:val="TAL"/>
              <w:keepNext w:val="0"/>
              <w:keepLines w:val="0"/>
              <w:widowControl w:val="0"/>
              <w:rPr>
                <w:ins w:id="275" w:author="Ericsson" w:date="2024-04-08T12:20:00Z"/>
                <w:lang w:eastAsia="ja-JP"/>
              </w:rPr>
            </w:pPr>
            <w:ins w:id="276" w:author="Ericsson" w:date="2024-04-08T12: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DD8AAB1" w14:textId="77777777" w:rsidR="00922CFE" w:rsidRDefault="00922CFE" w:rsidP="00922CFE">
            <w:pPr>
              <w:pStyle w:val="TAL"/>
              <w:keepNext w:val="0"/>
              <w:keepLines w:val="0"/>
              <w:widowControl w:val="0"/>
              <w:rPr>
                <w:ins w:id="277" w:author="Ericsson" w:date="2024-04-08T12:20:00Z"/>
                <w:i/>
              </w:rPr>
            </w:pPr>
          </w:p>
        </w:tc>
        <w:tc>
          <w:tcPr>
            <w:tcW w:w="1512" w:type="dxa"/>
            <w:tcBorders>
              <w:top w:val="single" w:sz="4" w:space="0" w:color="auto"/>
              <w:left w:val="single" w:sz="4" w:space="0" w:color="auto"/>
              <w:bottom w:val="single" w:sz="4" w:space="0" w:color="auto"/>
              <w:right w:val="single" w:sz="4" w:space="0" w:color="auto"/>
            </w:tcBorders>
          </w:tcPr>
          <w:p w14:paraId="4C18F136" w14:textId="388CFF93" w:rsidR="00922CFE" w:rsidRDefault="00922CFE" w:rsidP="00922CFE">
            <w:pPr>
              <w:pStyle w:val="TAL"/>
              <w:keepNext w:val="0"/>
              <w:keepLines w:val="0"/>
              <w:widowControl w:val="0"/>
              <w:rPr>
                <w:ins w:id="278" w:author="Ericsson" w:date="2024-04-08T12:20:00Z"/>
                <w:lang w:eastAsia="ja-JP"/>
              </w:rPr>
            </w:pPr>
            <w:ins w:id="279" w:author="Ericsson" w:date="2024-04-08T12:20: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73EA8532" w14:textId="14357329" w:rsidR="00922CFE" w:rsidRPr="0002719C" w:rsidRDefault="00922CFE" w:rsidP="00922CFE">
            <w:pPr>
              <w:pStyle w:val="TAL"/>
              <w:keepNext w:val="0"/>
              <w:keepLines w:val="0"/>
              <w:widowControl w:val="0"/>
              <w:rPr>
                <w:ins w:id="280" w:author="Ericsson" w:date="2024-04-08T12:20:00Z"/>
                <w:lang w:eastAsia="zh-CN"/>
              </w:rPr>
            </w:pPr>
            <w:ins w:id="281" w:author="Ericsson" w:date="2024-04-08T12:20: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0704D48A" w14:textId="618FADAE" w:rsidR="00922CFE" w:rsidRDefault="00922CFE" w:rsidP="00922CFE">
            <w:pPr>
              <w:pStyle w:val="TAC"/>
              <w:keepNext w:val="0"/>
              <w:keepLines w:val="0"/>
              <w:widowControl w:val="0"/>
              <w:rPr>
                <w:ins w:id="282" w:author="Ericsson" w:date="2024-04-08T12:20:00Z"/>
                <w:rFonts w:cs="Arial"/>
              </w:rPr>
            </w:pPr>
            <w:ins w:id="283" w:author="Ericsson" w:date="2024-04-08T12:20: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F5A71E5" w14:textId="77777777" w:rsidR="00922CFE" w:rsidRDefault="00922CFE" w:rsidP="00922CFE">
            <w:pPr>
              <w:pStyle w:val="TAC"/>
              <w:keepNext w:val="0"/>
              <w:keepLines w:val="0"/>
              <w:widowControl w:val="0"/>
              <w:rPr>
                <w:ins w:id="284" w:author="Ericsson" w:date="2024-04-08T12:20:00Z"/>
                <w:rFonts w:cs="Arial"/>
                <w:szCs w:val="18"/>
              </w:rPr>
            </w:pPr>
          </w:p>
        </w:tc>
      </w:tr>
    </w:tbl>
    <w:p w14:paraId="207BECE2" w14:textId="4893B7EE" w:rsidR="00CF122C" w:rsidRDefault="00CF122C" w:rsidP="003F5EA8">
      <w:pPr>
        <w:rPr>
          <w:ins w:id="285" w:author="Ericsson" w:date="2024-04-08T12:20:00Z"/>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2518D" w14:paraId="2BC2623B" w14:textId="77777777" w:rsidTr="008B370F">
        <w:trPr>
          <w:jc w:val="center"/>
          <w:ins w:id="286" w:author="Ericsson" w:date="2024-04-08T12:20:00Z"/>
        </w:trPr>
        <w:tc>
          <w:tcPr>
            <w:tcW w:w="3686" w:type="dxa"/>
          </w:tcPr>
          <w:p w14:paraId="57AD6C96" w14:textId="77777777" w:rsidR="0092518D" w:rsidRDefault="0092518D" w:rsidP="008B370F">
            <w:pPr>
              <w:pStyle w:val="TAH"/>
              <w:keepNext w:val="0"/>
              <w:keepLines w:val="0"/>
              <w:widowControl w:val="0"/>
              <w:rPr>
                <w:ins w:id="287" w:author="Ericsson" w:date="2024-04-08T12:20:00Z"/>
                <w:lang w:eastAsia="zh-CN"/>
              </w:rPr>
            </w:pPr>
            <w:ins w:id="288" w:author="Ericsson" w:date="2024-04-08T12:20:00Z">
              <w:r>
                <w:rPr>
                  <w:lang w:eastAsia="zh-CN"/>
                </w:rPr>
                <w:t>Range bound</w:t>
              </w:r>
            </w:ins>
          </w:p>
        </w:tc>
        <w:tc>
          <w:tcPr>
            <w:tcW w:w="5670" w:type="dxa"/>
          </w:tcPr>
          <w:p w14:paraId="332BA0BE" w14:textId="77777777" w:rsidR="0092518D" w:rsidRDefault="0092518D" w:rsidP="008B370F">
            <w:pPr>
              <w:pStyle w:val="TAH"/>
              <w:keepNext w:val="0"/>
              <w:keepLines w:val="0"/>
              <w:widowControl w:val="0"/>
              <w:rPr>
                <w:ins w:id="289" w:author="Ericsson" w:date="2024-04-08T12:20:00Z"/>
                <w:lang w:eastAsia="zh-CN"/>
              </w:rPr>
            </w:pPr>
            <w:ins w:id="290" w:author="Ericsson" w:date="2024-04-08T12:20:00Z">
              <w:r>
                <w:rPr>
                  <w:lang w:eastAsia="zh-CN"/>
                </w:rPr>
                <w:t>Explanation</w:t>
              </w:r>
            </w:ins>
          </w:p>
        </w:tc>
      </w:tr>
      <w:tr w:rsidR="0092518D" w14:paraId="46AF94E7" w14:textId="77777777" w:rsidTr="008B370F">
        <w:trPr>
          <w:jc w:val="center"/>
          <w:ins w:id="291" w:author="Ericsson" w:date="2024-04-08T12:20:00Z"/>
        </w:trPr>
        <w:tc>
          <w:tcPr>
            <w:tcW w:w="3686" w:type="dxa"/>
          </w:tcPr>
          <w:p w14:paraId="5B3F36AA" w14:textId="77777777" w:rsidR="0092518D" w:rsidRDefault="0092518D" w:rsidP="008B370F">
            <w:pPr>
              <w:pStyle w:val="TAL"/>
              <w:keepNext w:val="0"/>
              <w:keepLines w:val="0"/>
              <w:widowControl w:val="0"/>
              <w:rPr>
                <w:ins w:id="292" w:author="Ericsson" w:date="2024-04-08T12:20:00Z"/>
                <w:lang w:eastAsia="zh-CN"/>
              </w:rPr>
            </w:pPr>
            <w:ins w:id="293" w:author="Ericsson" w:date="2024-04-08T12:20:00Z">
              <w:r>
                <w:rPr>
                  <w:lang w:eastAsia="zh-CN"/>
                </w:rPr>
                <w:t>maxnoofTAList</w:t>
              </w:r>
            </w:ins>
          </w:p>
        </w:tc>
        <w:tc>
          <w:tcPr>
            <w:tcW w:w="5670" w:type="dxa"/>
          </w:tcPr>
          <w:p w14:paraId="232111AB" w14:textId="77777777" w:rsidR="0092518D" w:rsidRDefault="0092518D" w:rsidP="008B370F">
            <w:pPr>
              <w:pStyle w:val="TAL"/>
              <w:keepNext w:val="0"/>
              <w:keepLines w:val="0"/>
              <w:widowControl w:val="0"/>
              <w:rPr>
                <w:ins w:id="294" w:author="Ericsson" w:date="2024-04-08T12:20:00Z"/>
                <w:lang w:eastAsia="zh-CN"/>
              </w:rPr>
            </w:pPr>
            <w:ins w:id="295" w:author="Ericsson" w:date="2024-04-08T12:20:00Z">
              <w:r>
                <w:rPr>
                  <w:lang w:eastAsia="zh-CN"/>
                </w:rPr>
                <w:t xml:space="preserve">Maximum no. of TA values to be sent, the maximum value is 8. </w:t>
              </w:r>
            </w:ins>
          </w:p>
        </w:tc>
      </w:tr>
    </w:tbl>
    <w:p w14:paraId="3921B390" w14:textId="77777777" w:rsidR="00626D1C" w:rsidRDefault="00626D1C" w:rsidP="00626D1C">
      <w:pPr>
        <w:widowControl w:val="0"/>
        <w:rPr>
          <w:lang w:eastAsia="zh-CN"/>
        </w:rPr>
      </w:pPr>
      <w:bookmarkStart w:id="296" w:name="_CR9_2_2_16"/>
      <w:bookmarkStart w:id="297" w:name="_Toc162617470"/>
      <w:bookmarkEnd w:id="296"/>
    </w:p>
    <w:p w14:paraId="3081DCFB" w14:textId="1AB8A86A" w:rsidR="003F5EA8" w:rsidRDefault="003F5EA8" w:rsidP="003F5EA8">
      <w:pPr>
        <w:pStyle w:val="Heading4"/>
        <w:keepNext w:val="0"/>
        <w:keepLines w:val="0"/>
        <w:widowControl w:val="0"/>
        <w:rPr>
          <w:lang w:eastAsia="zh-CN"/>
        </w:rPr>
      </w:pPr>
      <w:r>
        <w:rPr>
          <w:lang w:eastAsia="zh-CN"/>
        </w:rPr>
        <w:t>9.2.2.16</w:t>
      </w:r>
      <w:r>
        <w:rPr>
          <w:lang w:eastAsia="zh-CN"/>
        </w:rPr>
        <w:tab/>
        <w:t>CU-DU CELL SWITCH NOTIFICATION</w:t>
      </w:r>
      <w:bookmarkEnd w:id="297"/>
      <w:r>
        <w:rPr>
          <w:lang w:eastAsia="zh-CN"/>
        </w:rPr>
        <w:t xml:space="preserve"> </w:t>
      </w:r>
    </w:p>
    <w:p w14:paraId="01074C53" w14:textId="77777777" w:rsidR="003F5EA8" w:rsidRDefault="003F5EA8" w:rsidP="003F5EA8">
      <w:pPr>
        <w:widowControl w:val="0"/>
        <w:rPr>
          <w:rFonts w:eastAsiaTheme="minorHAnsi"/>
          <w:lang w:val="en-US"/>
        </w:rPr>
      </w:pPr>
      <w:r>
        <w:rPr>
          <w:lang w:eastAsia="zh-CN"/>
        </w:rPr>
        <w:t xml:space="preserve">This message is sent by the gNB-CU to inform the gNB-DU </w:t>
      </w:r>
      <w:r>
        <w:t>about the initiation of the cell switch command to the UE</w:t>
      </w:r>
      <w:r>
        <w:rPr>
          <w:lang w:val="en-US"/>
        </w:rPr>
        <w:t xml:space="preserve">. </w:t>
      </w:r>
    </w:p>
    <w:p w14:paraId="1007B60A" w14:textId="77777777" w:rsidR="003F5EA8" w:rsidRPr="00353BF7" w:rsidRDefault="003F5EA8" w:rsidP="003F5EA8">
      <w:pPr>
        <w:widowControl w:val="0"/>
        <w:rPr>
          <w:lang w:eastAsia="zh-CN"/>
        </w:rPr>
      </w:pPr>
      <w:r>
        <w:rPr>
          <w:lang w:eastAsia="zh-CN"/>
        </w:rPr>
        <w:t xml:space="preserve">Direction: gNB-CU </w:t>
      </w:r>
      <w:r>
        <w:rPr>
          <w:lang w:eastAsia="zh-CN"/>
        </w:rPr>
        <w:sym w:font="Symbol" w:char="F0AE"/>
      </w:r>
      <w:r>
        <w:rPr>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5EA8" w14:paraId="4B38FD76" w14:textId="77777777" w:rsidTr="008B370F">
        <w:tc>
          <w:tcPr>
            <w:tcW w:w="2160" w:type="dxa"/>
            <w:tcBorders>
              <w:top w:val="single" w:sz="4" w:space="0" w:color="auto"/>
              <w:left w:val="single" w:sz="4" w:space="0" w:color="auto"/>
              <w:bottom w:val="single" w:sz="4" w:space="0" w:color="auto"/>
              <w:right w:val="single" w:sz="4" w:space="0" w:color="auto"/>
            </w:tcBorders>
          </w:tcPr>
          <w:p w14:paraId="12DF65B8" w14:textId="77777777" w:rsidR="003F5EA8" w:rsidRDefault="003F5EA8" w:rsidP="008B370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F4DF8C8" w14:textId="77777777" w:rsidR="003F5EA8" w:rsidRDefault="003F5EA8" w:rsidP="008B370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D4DE3F1" w14:textId="77777777" w:rsidR="003F5EA8" w:rsidRDefault="003F5EA8" w:rsidP="008B370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02E5721" w14:textId="77777777" w:rsidR="003F5EA8" w:rsidRDefault="003F5EA8" w:rsidP="008B370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D13C29" w14:textId="77777777" w:rsidR="003F5EA8" w:rsidRDefault="003F5EA8" w:rsidP="008B370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1FD9E57" w14:textId="77777777" w:rsidR="003F5EA8" w:rsidRDefault="003F5EA8" w:rsidP="008B370F">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9B04AFA" w14:textId="77777777" w:rsidR="003F5EA8" w:rsidRDefault="003F5EA8" w:rsidP="008B370F">
            <w:pPr>
              <w:pStyle w:val="TAH"/>
              <w:keepNext w:val="0"/>
              <w:keepLines w:val="0"/>
              <w:widowControl w:val="0"/>
              <w:rPr>
                <w:lang w:eastAsia="ja-JP"/>
              </w:rPr>
            </w:pPr>
            <w:r>
              <w:rPr>
                <w:lang w:eastAsia="ja-JP"/>
              </w:rPr>
              <w:t>Assigned Criticality</w:t>
            </w:r>
          </w:p>
        </w:tc>
      </w:tr>
      <w:tr w:rsidR="003F5EA8" w14:paraId="01DDE441" w14:textId="77777777" w:rsidTr="008B370F">
        <w:tc>
          <w:tcPr>
            <w:tcW w:w="2160" w:type="dxa"/>
            <w:tcBorders>
              <w:top w:val="single" w:sz="4" w:space="0" w:color="auto"/>
              <w:left w:val="single" w:sz="4" w:space="0" w:color="auto"/>
              <w:bottom w:val="single" w:sz="4" w:space="0" w:color="auto"/>
              <w:right w:val="single" w:sz="4" w:space="0" w:color="auto"/>
            </w:tcBorders>
          </w:tcPr>
          <w:p w14:paraId="64606AE3" w14:textId="77777777" w:rsidR="003F5EA8" w:rsidRDefault="003F5EA8" w:rsidP="008B370F">
            <w:pPr>
              <w:pStyle w:val="TAL"/>
              <w:keepNext w:val="0"/>
              <w:keepLines w:val="0"/>
              <w:widowControl w:val="0"/>
              <w:rPr>
                <w:lang w:eastAsia="ja-JP"/>
              </w:rPr>
            </w:pPr>
            <w:r>
              <w:rPr>
                <w:lang w:eastAsia="ja-JP"/>
              </w:rP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61F16A31" w14:textId="77777777" w:rsidR="003F5EA8" w:rsidRDefault="003F5EA8" w:rsidP="008B37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83D0F1"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F359AF" w14:textId="77777777" w:rsidR="003F5EA8" w:rsidRDefault="003F5EA8" w:rsidP="008B370F">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EC467E4"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D25D16" w14:textId="77777777" w:rsidR="003F5EA8" w:rsidRDefault="003F5EA8" w:rsidP="008B37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49E4DD" w14:textId="77777777" w:rsidR="003F5EA8" w:rsidRDefault="003F5EA8" w:rsidP="008B370F">
            <w:pPr>
              <w:pStyle w:val="TAC"/>
              <w:keepNext w:val="0"/>
              <w:keepLines w:val="0"/>
              <w:widowControl w:val="0"/>
              <w:rPr>
                <w:lang w:eastAsia="ja-JP"/>
              </w:rPr>
            </w:pPr>
            <w:r>
              <w:rPr>
                <w:lang w:eastAsia="ja-JP"/>
              </w:rPr>
              <w:t>ignore</w:t>
            </w:r>
          </w:p>
        </w:tc>
      </w:tr>
      <w:tr w:rsidR="003F5EA8" w14:paraId="0D5E6BBB" w14:textId="77777777" w:rsidTr="008B370F">
        <w:tc>
          <w:tcPr>
            <w:tcW w:w="2160" w:type="dxa"/>
            <w:tcBorders>
              <w:top w:val="single" w:sz="4" w:space="0" w:color="auto"/>
              <w:left w:val="single" w:sz="4" w:space="0" w:color="auto"/>
              <w:bottom w:val="single" w:sz="4" w:space="0" w:color="auto"/>
              <w:right w:val="single" w:sz="4" w:space="0" w:color="auto"/>
            </w:tcBorders>
          </w:tcPr>
          <w:p w14:paraId="388A4FA8" w14:textId="77777777" w:rsidR="003F5EA8" w:rsidRDefault="003F5EA8" w:rsidP="008B370F">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D1EA2CC" w14:textId="77777777" w:rsidR="003F5EA8" w:rsidRDefault="003F5EA8" w:rsidP="008B370F">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583086"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4A31F0" w14:textId="77777777" w:rsidR="003F5EA8" w:rsidRDefault="003F5EA8" w:rsidP="008B370F">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266A92F0"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93D75A" w14:textId="77777777" w:rsidR="003F5EA8" w:rsidRDefault="003F5EA8" w:rsidP="008B370F">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FB9938C" w14:textId="77777777" w:rsidR="003F5EA8" w:rsidRDefault="003F5EA8" w:rsidP="008B370F">
            <w:pPr>
              <w:pStyle w:val="TAC"/>
              <w:keepNext w:val="0"/>
              <w:keepLines w:val="0"/>
              <w:widowControl w:val="0"/>
              <w:rPr>
                <w:lang w:eastAsia="ja-JP"/>
              </w:rPr>
            </w:pPr>
            <w:r>
              <w:t>reject</w:t>
            </w:r>
          </w:p>
        </w:tc>
      </w:tr>
      <w:tr w:rsidR="003F5EA8" w14:paraId="4783BC68" w14:textId="77777777" w:rsidTr="008B370F">
        <w:tc>
          <w:tcPr>
            <w:tcW w:w="2160" w:type="dxa"/>
            <w:tcBorders>
              <w:top w:val="single" w:sz="4" w:space="0" w:color="auto"/>
              <w:left w:val="single" w:sz="4" w:space="0" w:color="auto"/>
              <w:bottom w:val="single" w:sz="4" w:space="0" w:color="auto"/>
              <w:right w:val="single" w:sz="4" w:space="0" w:color="auto"/>
            </w:tcBorders>
          </w:tcPr>
          <w:p w14:paraId="7A57A0CC" w14:textId="77777777" w:rsidR="003F5EA8" w:rsidRDefault="003F5EA8" w:rsidP="008B370F">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EC0B756" w14:textId="77777777" w:rsidR="003F5EA8" w:rsidRDefault="003F5EA8" w:rsidP="008B370F">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461013" w14:textId="77777777" w:rsidR="003F5EA8" w:rsidRDefault="003F5EA8" w:rsidP="008B37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E3545D" w14:textId="77777777" w:rsidR="003F5EA8" w:rsidRDefault="003F5EA8" w:rsidP="008B370F">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402834C0"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7C6FBB" w14:textId="77777777" w:rsidR="003F5EA8" w:rsidRDefault="003F5EA8" w:rsidP="008B370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D74BCC" w14:textId="77777777" w:rsidR="003F5EA8" w:rsidRDefault="003F5EA8" w:rsidP="008B370F">
            <w:pPr>
              <w:pStyle w:val="TAC"/>
              <w:keepNext w:val="0"/>
              <w:keepLines w:val="0"/>
              <w:widowControl w:val="0"/>
              <w:rPr>
                <w:lang w:eastAsia="ja-JP"/>
              </w:rPr>
            </w:pPr>
            <w:r>
              <w:t>reject</w:t>
            </w:r>
          </w:p>
        </w:tc>
      </w:tr>
      <w:tr w:rsidR="003F5EA8" w14:paraId="13A7301A" w14:textId="77777777" w:rsidTr="008B370F">
        <w:tc>
          <w:tcPr>
            <w:tcW w:w="2160" w:type="dxa"/>
            <w:tcBorders>
              <w:top w:val="single" w:sz="4" w:space="0" w:color="auto"/>
              <w:left w:val="single" w:sz="4" w:space="0" w:color="auto"/>
              <w:bottom w:val="single" w:sz="4" w:space="0" w:color="auto"/>
              <w:right w:val="single" w:sz="4" w:space="0" w:color="auto"/>
            </w:tcBorders>
          </w:tcPr>
          <w:p w14:paraId="23DFBFD1" w14:textId="77777777" w:rsidR="003F5EA8" w:rsidRDefault="003F5EA8" w:rsidP="008B370F">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59CE8D31" w14:textId="77777777" w:rsidR="003F5EA8" w:rsidRDefault="003F5EA8" w:rsidP="008B370F">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40B6997"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DEA910" w14:textId="77777777" w:rsidR="003F5EA8" w:rsidRDefault="003F5EA8" w:rsidP="008B370F">
            <w:pPr>
              <w:pStyle w:val="TAL"/>
              <w:keepNext w:val="0"/>
              <w:keepLines w:val="0"/>
              <w:widowControl w:val="0"/>
            </w:pPr>
            <w:r>
              <w:t>NR CGI</w:t>
            </w:r>
          </w:p>
          <w:p w14:paraId="0D08912C" w14:textId="77777777" w:rsidR="003F5EA8" w:rsidRDefault="003F5EA8" w:rsidP="008B370F">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1CB60DF8"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42936D" w14:textId="77777777" w:rsidR="003F5EA8" w:rsidRDefault="003F5EA8" w:rsidP="008B370F">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81E7625" w14:textId="77777777" w:rsidR="003F5EA8" w:rsidRDefault="003F5EA8" w:rsidP="008B370F">
            <w:pPr>
              <w:pStyle w:val="TAC"/>
              <w:keepNext w:val="0"/>
              <w:keepLines w:val="0"/>
              <w:widowControl w:val="0"/>
              <w:rPr>
                <w:lang w:eastAsia="ja-JP"/>
              </w:rPr>
            </w:pPr>
            <w:r>
              <w:t>reject</w:t>
            </w:r>
          </w:p>
        </w:tc>
      </w:tr>
      <w:tr w:rsidR="003F5EA8" w14:paraId="2D6F6421" w14:textId="77777777" w:rsidTr="008B370F">
        <w:tc>
          <w:tcPr>
            <w:tcW w:w="2160" w:type="dxa"/>
            <w:tcBorders>
              <w:top w:val="single" w:sz="4" w:space="0" w:color="auto"/>
              <w:left w:val="single" w:sz="4" w:space="0" w:color="auto"/>
              <w:bottom w:val="single" w:sz="4" w:space="0" w:color="auto"/>
              <w:right w:val="single" w:sz="4" w:space="0" w:color="auto"/>
            </w:tcBorders>
          </w:tcPr>
          <w:p w14:paraId="0FED13F0" w14:textId="77777777" w:rsidR="003F5EA8" w:rsidRPr="006F3829" w:rsidRDefault="003F5EA8" w:rsidP="008B370F">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522A466" w14:textId="77777777" w:rsidR="003F5EA8" w:rsidRDefault="003F5EA8" w:rsidP="008B370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099819" w14:textId="77777777" w:rsidR="003F5EA8" w:rsidRDefault="003F5EA8" w:rsidP="008B370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1CD605" w14:textId="77777777" w:rsidR="003F5EA8" w:rsidRDefault="003F5EA8" w:rsidP="008B370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4B36B1" w14:textId="77777777" w:rsidR="003F5EA8" w:rsidRDefault="003F5EA8" w:rsidP="008B37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7DD29B" w14:textId="77777777" w:rsidR="003F5EA8" w:rsidRDefault="003F5EA8" w:rsidP="008B370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F0567E4" w14:textId="77777777" w:rsidR="003F5EA8" w:rsidRDefault="003F5EA8" w:rsidP="008B370F">
            <w:pPr>
              <w:pStyle w:val="TAC"/>
              <w:keepNext w:val="0"/>
              <w:keepLines w:val="0"/>
              <w:widowControl w:val="0"/>
            </w:pPr>
            <w:r>
              <w:t>ignore</w:t>
            </w:r>
          </w:p>
        </w:tc>
      </w:tr>
      <w:tr w:rsidR="003F5EA8" w14:paraId="66E90A19" w14:textId="77777777" w:rsidTr="008B370F">
        <w:tc>
          <w:tcPr>
            <w:tcW w:w="2160" w:type="dxa"/>
            <w:tcBorders>
              <w:top w:val="single" w:sz="4" w:space="0" w:color="auto"/>
              <w:left w:val="single" w:sz="4" w:space="0" w:color="auto"/>
              <w:bottom w:val="single" w:sz="4" w:space="0" w:color="auto"/>
              <w:right w:val="single" w:sz="4" w:space="0" w:color="auto"/>
            </w:tcBorders>
          </w:tcPr>
          <w:p w14:paraId="256118B6" w14:textId="77777777" w:rsidR="003F5EA8" w:rsidRDefault="003F5EA8" w:rsidP="008B370F">
            <w:pPr>
              <w:pStyle w:val="TAL"/>
              <w:ind w:leftChars="50" w:left="100"/>
            </w:pPr>
            <w:r>
              <w:t>&gt;Joint or DLTCI State ID</w:t>
            </w:r>
          </w:p>
        </w:tc>
        <w:tc>
          <w:tcPr>
            <w:tcW w:w="1080" w:type="dxa"/>
            <w:tcBorders>
              <w:top w:val="single" w:sz="4" w:space="0" w:color="auto"/>
              <w:left w:val="single" w:sz="4" w:space="0" w:color="auto"/>
              <w:bottom w:val="single" w:sz="4" w:space="0" w:color="auto"/>
              <w:right w:val="single" w:sz="4" w:space="0" w:color="auto"/>
            </w:tcBorders>
          </w:tcPr>
          <w:p w14:paraId="18FDC5FA" w14:textId="77777777" w:rsidR="003F5EA8" w:rsidRDefault="003F5EA8" w:rsidP="008B370F">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A0C2B6"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5AB77A" w14:textId="77777777" w:rsidR="003F5EA8" w:rsidRDefault="003F5EA8" w:rsidP="008B370F">
            <w:pPr>
              <w:pStyle w:val="TAL"/>
              <w:keepNext w:val="0"/>
              <w:keepLines w:val="0"/>
              <w:widowControl w:val="0"/>
            </w:pPr>
            <w:r>
              <w:rPr>
                <w:rFonts w:eastAsia="Yu Mincho"/>
                <w:lang w:eastAsia="ja-JP"/>
              </w:rPr>
              <w:t>INTEGER</w:t>
            </w:r>
            <w:r>
              <w:rPr>
                <w:lang w:eastAsia="zh-CN"/>
              </w:rPr>
              <w:t xml:space="preserve"> </w:t>
            </w:r>
            <w:r>
              <w:rPr>
                <w:rFonts w:eastAsia="Yu Mincho"/>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073DAABA" w14:textId="77777777" w:rsidR="003F5EA8" w:rsidRDefault="003F5EA8" w:rsidP="008B370F">
            <w:pPr>
              <w:pStyle w:val="TAL"/>
              <w:keepNext w:val="0"/>
              <w:keepLines w:val="0"/>
              <w:widowControl w:val="0"/>
              <w:rPr>
                <w:lang w:eastAsia="ja-JP"/>
              </w:rPr>
            </w:pPr>
            <w:r>
              <w:rPr>
                <w:lang w:eastAsia="zh-CN"/>
              </w:rPr>
              <w:t xml:space="preserve">Corresponds to the </w:t>
            </w:r>
            <w:r>
              <w:rPr>
                <w:i/>
              </w:rPr>
              <w:t>TCI-StateId</w:t>
            </w:r>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3CB4828" w14:textId="77777777" w:rsidR="003F5EA8" w:rsidRDefault="003F5EA8" w:rsidP="008B370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89C1547" w14:textId="77777777" w:rsidR="003F5EA8" w:rsidRDefault="003F5EA8" w:rsidP="008B370F">
            <w:pPr>
              <w:pStyle w:val="TAC"/>
              <w:keepNext w:val="0"/>
              <w:keepLines w:val="0"/>
              <w:widowControl w:val="0"/>
            </w:pPr>
            <w:r>
              <w:t>-</w:t>
            </w:r>
          </w:p>
        </w:tc>
      </w:tr>
      <w:tr w:rsidR="003F5EA8" w14:paraId="0963C3B5" w14:textId="77777777" w:rsidTr="008B370F">
        <w:tc>
          <w:tcPr>
            <w:tcW w:w="2160" w:type="dxa"/>
            <w:tcBorders>
              <w:top w:val="single" w:sz="4" w:space="0" w:color="auto"/>
              <w:left w:val="single" w:sz="4" w:space="0" w:color="auto"/>
              <w:bottom w:val="single" w:sz="4" w:space="0" w:color="auto"/>
              <w:right w:val="single" w:sz="4" w:space="0" w:color="auto"/>
            </w:tcBorders>
          </w:tcPr>
          <w:p w14:paraId="153561F6" w14:textId="77777777" w:rsidR="003F5EA8" w:rsidRDefault="003F5EA8" w:rsidP="008B370F">
            <w:pPr>
              <w:pStyle w:val="TAL"/>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3BFBDE07" w14:textId="77777777" w:rsidR="003F5EA8" w:rsidRDefault="003F5EA8" w:rsidP="008B370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818D35" w14:textId="77777777" w:rsidR="003F5EA8" w:rsidRDefault="003F5EA8" w:rsidP="008B370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12FBDA" w14:textId="77777777" w:rsidR="003F5EA8" w:rsidRDefault="003F5EA8" w:rsidP="008B370F">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w:t>
            </w:r>
            <w:r>
              <w:rPr>
                <w:rFonts w:hint="eastAsia"/>
                <w:lang w:eastAsia="zh-CN"/>
              </w:rPr>
              <w:t>63</w:t>
            </w:r>
            <w:r w:rsidRPr="00EA5FA7">
              <w:rPr>
                <w:rFonts w:eastAsia="Yu Mincho"/>
                <w:lang w:eastAsia="ja-JP"/>
              </w:rPr>
              <w:t>)</w:t>
            </w:r>
          </w:p>
        </w:tc>
        <w:tc>
          <w:tcPr>
            <w:tcW w:w="1728" w:type="dxa"/>
            <w:tcBorders>
              <w:top w:val="single" w:sz="4" w:space="0" w:color="auto"/>
              <w:left w:val="single" w:sz="4" w:space="0" w:color="auto"/>
              <w:bottom w:val="single" w:sz="4" w:space="0" w:color="auto"/>
              <w:right w:val="single" w:sz="4" w:space="0" w:color="auto"/>
            </w:tcBorders>
          </w:tcPr>
          <w:p w14:paraId="4C54AC9E" w14:textId="77777777" w:rsidR="003F5EA8" w:rsidRDefault="003F5EA8" w:rsidP="008B370F">
            <w:pPr>
              <w:pStyle w:val="TAL"/>
              <w:keepNext w:val="0"/>
              <w:keepLines w:val="0"/>
              <w:widowControl w:val="0"/>
              <w:rPr>
                <w:lang w:eastAsia="zh-CN"/>
              </w:rPr>
            </w:pPr>
            <w:r w:rsidRPr="0002719C">
              <w:rPr>
                <w:lang w:eastAsia="zh-CN"/>
              </w:rPr>
              <w:t xml:space="preserve">Corresponds to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6EFBBE" w14:textId="77777777" w:rsidR="003F5EA8" w:rsidRDefault="003F5EA8" w:rsidP="008B370F">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7BC99C4" w14:textId="77777777" w:rsidR="003F5EA8" w:rsidRDefault="003F5EA8" w:rsidP="008B370F">
            <w:pPr>
              <w:pStyle w:val="TAC"/>
              <w:keepNext w:val="0"/>
              <w:keepLines w:val="0"/>
              <w:widowControl w:val="0"/>
            </w:pPr>
            <w:r>
              <w:t>-</w:t>
            </w:r>
          </w:p>
        </w:tc>
      </w:tr>
      <w:tr w:rsidR="00F02D92" w14:paraId="65911D32" w14:textId="77777777" w:rsidTr="008B370F">
        <w:trPr>
          <w:ins w:id="298" w:author="Ericsson" w:date="2024-04-08T12:22:00Z"/>
        </w:trPr>
        <w:tc>
          <w:tcPr>
            <w:tcW w:w="2160" w:type="dxa"/>
            <w:tcBorders>
              <w:top w:val="single" w:sz="4" w:space="0" w:color="auto"/>
              <w:left w:val="single" w:sz="4" w:space="0" w:color="auto"/>
              <w:bottom w:val="single" w:sz="4" w:space="0" w:color="auto"/>
              <w:right w:val="single" w:sz="4" w:space="0" w:color="auto"/>
            </w:tcBorders>
          </w:tcPr>
          <w:p w14:paraId="713A6999" w14:textId="0ABB0CD4" w:rsidR="00F02D92" w:rsidRDefault="00F02D92" w:rsidP="00F02D92">
            <w:pPr>
              <w:pStyle w:val="TAL"/>
              <w:rPr>
                <w:ins w:id="299" w:author="Ericsson" w:date="2024-04-08T12:22:00Z"/>
              </w:rPr>
            </w:pPr>
            <w:ins w:id="300" w:author="Ericsson" w:date="2024-04-08T12:23:00Z">
              <w:r w:rsidRPr="006B49CB">
                <w:rPr>
                  <w:b/>
                  <w:bCs/>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68F1F4F6" w14:textId="77777777" w:rsidR="00F02D92" w:rsidRDefault="00F02D92" w:rsidP="00F02D92">
            <w:pPr>
              <w:pStyle w:val="TAL"/>
              <w:keepNext w:val="0"/>
              <w:keepLines w:val="0"/>
              <w:widowControl w:val="0"/>
              <w:rPr>
                <w:ins w:id="301" w:author="Ericsson" w:date="2024-04-08T1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54F6E3D" w14:textId="2234EDAD" w:rsidR="00F02D92" w:rsidRDefault="00F02D92" w:rsidP="00F02D92">
            <w:pPr>
              <w:pStyle w:val="TAL"/>
              <w:keepNext w:val="0"/>
              <w:keepLines w:val="0"/>
              <w:widowControl w:val="0"/>
              <w:rPr>
                <w:ins w:id="302" w:author="Ericsson" w:date="2024-04-08T12:22:00Z"/>
                <w:i/>
                <w:lang w:eastAsia="ja-JP"/>
              </w:rPr>
            </w:pPr>
            <w:ins w:id="303" w:author="Ericsson" w:date="2024-04-08T12:2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344F113" w14:textId="77777777" w:rsidR="00F02D92" w:rsidRPr="00EA5FA7" w:rsidRDefault="00F02D92" w:rsidP="00F02D92">
            <w:pPr>
              <w:pStyle w:val="TAL"/>
              <w:keepNext w:val="0"/>
              <w:keepLines w:val="0"/>
              <w:widowControl w:val="0"/>
              <w:rPr>
                <w:ins w:id="304" w:author="Ericsson" w:date="2024-04-08T12:22: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6E15AB7" w14:textId="77777777" w:rsidR="00F02D92" w:rsidRPr="0002719C" w:rsidRDefault="00F02D92" w:rsidP="00F02D92">
            <w:pPr>
              <w:pStyle w:val="TAL"/>
              <w:keepNext w:val="0"/>
              <w:keepLines w:val="0"/>
              <w:widowControl w:val="0"/>
              <w:rPr>
                <w:ins w:id="305" w:author="Ericsson" w:date="2024-04-08T1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E61FF36" w14:textId="638ED20C" w:rsidR="00F02D92" w:rsidRDefault="00F02D92" w:rsidP="00F02D92">
            <w:pPr>
              <w:pStyle w:val="TAC"/>
              <w:keepNext w:val="0"/>
              <w:keepLines w:val="0"/>
              <w:widowControl w:val="0"/>
              <w:rPr>
                <w:ins w:id="306" w:author="Ericsson" w:date="2024-04-08T12:22:00Z"/>
              </w:rPr>
            </w:pPr>
            <w:ins w:id="307" w:author="Ericsson" w:date="2024-04-08T12:2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088A791" w14:textId="791D0C25" w:rsidR="00F02D92" w:rsidRDefault="00F02D92" w:rsidP="00F02D92">
            <w:pPr>
              <w:pStyle w:val="TAC"/>
              <w:keepNext w:val="0"/>
              <w:keepLines w:val="0"/>
              <w:widowControl w:val="0"/>
              <w:rPr>
                <w:ins w:id="308" w:author="Ericsson" w:date="2024-04-08T12:22:00Z"/>
              </w:rPr>
            </w:pPr>
            <w:ins w:id="309" w:author="Ericsson" w:date="2024-04-08T12:23:00Z">
              <w:r>
                <w:rPr>
                  <w:rFonts w:cs="Arial"/>
                  <w:szCs w:val="18"/>
                </w:rPr>
                <w:t>ignore</w:t>
              </w:r>
            </w:ins>
          </w:p>
        </w:tc>
      </w:tr>
      <w:tr w:rsidR="00F02D92" w14:paraId="6978ECFA" w14:textId="77777777" w:rsidTr="008B370F">
        <w:trPr>
          <w:ins w:id="310" w:author="Ericsson" w:date="2024-04-08T12:23:00Z"/>
        </w:trPr>
        <w:tc>
          <w:tcPr>
            <w:tcW w:w="2160" w:type="dxa"/>
            <w:tcBorders>
              <w:top w:val="single" w:sz="4" w:space="0" w:color="auto"/>
              <w:left w:val="single" w:sz="4" w:space="0" w:color="auto"/>
              <w:bottom w:val="single" w:sz="4" w:space="0" w:color="auto"/>
              <w:right w:val="single" w:sz="4" w:space="0" w:color="auto"/>
            </w:tcBorders>
          </w:tcPr>
          <w:p w14:paraId="53355956" w14:textId="6A67D5F5" w:rsidR="00F02D92" w:rsidRDefault="00F02D92" w:rsidP="00F02D92">
            <w:pPr>
              <w:pStyle w:val="TAL"/>
              <w:ind w:leftChars="50" w:left="100"/>
              <w:rPr>
                <w:ins w:id="311" w:author="Ericsson" w:date="2024-04-08T12:23:00Z"/>
              </w:rPr>
            </w:pPr>
            <w:ins w:id="312" w:author="Ericsson" w:date="2024-04-08T12:23:00Z">
              <w:r w:rsidRPr="00776785">
                <w:rPr>
                  <w:b/>
                  <w:bCs/>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40B11A2C" w14:textId="77777777" w:rsidR="00F02D92" w:rsidRDefault="00F02D92" w:rsidP="00F02D92">
            <w:pPr>
              <w:pStyle w:val="TAL"/>
              <w:keepNext w:val="0"/>
              <w:keepLines w:val="0"/>
              <w:widowControl w:val="0"/>
              <w:rPr>
                <w:ins w:id="313"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545F355" w14:textId="2C881536" w:rsidR="00F02D92" w:rsidRDefault="00F02D92" w:rsidP="00F02D92">
            <w:pPr>
              <w:pStyle w:val="TAL"/>
              <w:keepNext w:val="0"/>
              <w:keepLines w:val="0"/>
              <w:widowControl w:val="0"/>
              <w:rPr>
                <w:ins w:id="314" w:author="Ericsson" w:date="2024-04-08T12:23:00Z"/>
                <w:i/>
                <w:lang w:eastAsia="ja-JP"/>
              </w:rPr>
            </w:pPr>
            <w:ins w:id="315" w:author="Ericsson" w:date="2024-04-08T12:23: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4794EC8E" w14:textId="77777777" w:rsidR="00F02D92" w:rsidRPr="00EA5FA7" w:rsidRDefault="00F02D92" w:rsidP="00F02D92">
            <w:pPr>
              <w:pStyle w:val="TAL"/>
              <w:keepNext w:val="0"/>
              <w:keepLines w:val="0"/>
              <w:widowControl w:val="0"/>
              <w:rPr>
                <w:ins w:id="316" w:author="Ericsson" w:date="2024-04-08T12:23: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743D3E9" w14:textId="77777777" w:rsidR="00F02D92" w:rsidRPr="0002719C" w:rsidRDefault="00F02D92" w:rsidP="00F02D92">
            <w:pPr>
              <w:pStyle w:val="TAL"/>
              <w:keepNext w:val="0"/>
              <w:keepLines w:val="0"/>
              <w:widowControl w:val="0"/>
              <w:rPr>
                <w:ins w:id="317"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02560B2" w14:textId="7BA28018" w:rsidR="00F02D92" w:rsidRDefault="00F02D92" w:rsidP="00F02D92">
            <w:pPr>
              <w:pStyle w:val="TAC"/>
              <w:keepNext w:val="0"/>
              <w:keepLines w:val="0"/>
              <w:widowControl w:val="0"/>
              <w:rPr>
                <w:ins w:id="318" w:author="Ericsson" w:date="2024-04-08T12:23:00Z"/>
              </w:rPr>
            </w:pPr>
            <w:ins w:id="319" w:author="Ericsson" w:date="2024-04-08T12:2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74FB5857" w14:textId="241923DD" w:rsidR="00F02D92" w:rsidRDefault="00F02D92" w:rsidP="00F02D92">
            <w:pPr>
              <w:pStyle w:val="TAC"/>
              <w:keepNext w:val="0"/>
              <w:keepLines w:val="0"/>
              <w:widowControl w:val="0"/>
              <w:rPr>
                <w:ins w:id="320" w:author="Ericsson" w:date="2024-04-08T12:23:00Z"/>
              </w:rPr>
            </w:pPr>
            <w:ins w:id="321" w:author="Ericsson" w:date="2024-04-08T12:23:00Z">
              <w:r>
                <w:rPr>
                  <w:rFonts w:cs="Arial"/>
                  <w:szCs w:val="18"/>
                </w:rPr>
                <w:t>ignore</w:t>
              </w:r>
            </w:ins>
          </w:p>
        </w:tc>
      </w:tr>
      <w:tr w:rsidR="00F02D92" w14:paraId="76C94D6B" w14:textId="77777777" w:rsidTr="008B370F">
        <w:trPr>
          <w:ins w:id="322" w:author="Ericsson" w:date="2024-04-08T12:23:00Z"/>
        </w:trPr>
        <w:tc>
          <w:tcPr>
            <w:tcW w:w="2160" w:type="dxa"/>
            <w:tcBorders>
              <w:top w:val="single" w:sz="4" w:space="0" w:color="auto"/>
              <w:left w:val="single" w:sz="4" w:space="0" w:color="auto"/>
              <w:bottom w:val="single" w:sz="4" w:space="0" w:color="auto"/>
              <w:right w:val="single" w:sz="4" w:space="0" w:color="auto"/>
            </w:tcBorders>
          </w:tcPr>
          <w:p w14:paraId="3A581CAB" w14:textId="73819499" w:rsidR="00F02D92" w:rsidRDefault="00F02D92" w:rsidP="00F02D92">
            <w:pPr>
              <w:pStyle w:val="TAL"/>
              <w:ind w:leftChars="100" w:left="200"/>
              <w:rPr>
                <w:ins w:id="323" w:author="Ericsson" w:date="2024-04-08T12:23:00Z"/>
              </w:rPr>
            </w:pPr>
            <w:ins w:id="324" w:author="Ericsson" w:date="2024-04-08T12:23: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61509660" w14:textId="4D2E9E14" w:rsidR="00F02D92" w:rsidRDefault="00F02D92" w:rsidP="00F02D92">
            <w:pPr>
              <w:pStyle w:val="TAL"/>
              <w:keepNext w:val="0"/>
              <w:keepLines w:val="0"/>
              <w:widowControl w:val="0"/>
              <w:rPr>
                <w:ins w:id="325" w:author="Ericsson" w:date="2024-04-08T12:23:00Z"/>
                <w:lang w:eastAsia="zh-CN"/>
              </w:rPr>
            </w:pPr>
            <w:ins w:id="326" w:author="Ericsson" w:date="2024-04-08T12:2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BA5BAF0" w14:textId="77777777" w:rsidR="00F02D92" w:rsidRDefault="00F02D92" w:rsidP="00F02D92">
            <w:pPr>
              <w:pStyle w:val="TAL"/>
              <w:keepNext w:val="0"/>
              <w:keepLines w:val="0"/>
              <w:widowControl w:val="0"/>
              <w:rPr>
                <w:ins w:id="327" w:author="Ericsson" w:date="2024-04-08T12: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733FB5" w14:textId="77777777" w:rsidR="00F02D92" w:rsidRDefault="00F02D92" w:rsidP="00F02D92">
            <w:pPr>
              <w:pStyle w:val="TAL"/>
              <w:keepNext w:val="0"/>
              <w:keepLines w:val="0"/>
              <w:widowControl w:val="0"/>
              <w:rPr>
                <w:ins w:id="328" w:author="Ericsson" w:date="2024-04-08T12:23:00Z"/>
                <w:lang w:eastAsia="ja-JP"/>
              </w:rPr>
            </w:pPr>
            <w:ins w:id="329" w:author="Ericsson" w:date="2024-04-08T12:23:00Z">
              <w:r>
                <w:rPr>
                  <w:lang w:eastAsia="ja-JP"/>
                </w:rPr>
                <w:t>NR CGI</w:t>
              </w:r>
            </w:ins>
          </w:p>
          <w:p w14:paraId="50016FC4" w14:textId="305FBF72" w:rsidR="00F02D92" w:rsidRPr="00EA5FA7" w:rsidRDefault="00F02D92" w:rsidP="00F02D92">
            <w:pPr>
              <w:pStyle w:val="TAL"/>
              <w:keepNext w:val="0"/>
              <w:keepLines w:val="0"/>
              <w:widowControl w:val="0"/>
              <w:rPr>
                <w:ins w:id="330" w:author="Ericsson" w:date="2024-04-08T12:23:00Z"/>
                <w:rFonts w:eastAsia="Yu Mincho"/>
                <w:lang w:eastAsia="ja-JP"/>
              </w:rPr>
            </w:pPr>
            <w:ins w:id="331" w:author="Ericsson" w:date="2024-04-08T12:2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2297F4D" w14:textId="77777777" w:rsidR="00F02D92" w:rsidRPr="0002719C" w:rsidRDefault="00F02D92" w:rsidP="00F02D92">
            <w:pPr>
              <w:pStyle w:val="TAL"/>
              <w:keepNext w:val="0"/>
              <w:keepLines w:val="0"/>
              <w:widowControl w:val="0"/>
              <w:rPr>
                <w:ins w:id="332" w:author="Ericsson" w:date="2024-04-08T1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D05A9A7" w14:textId="64405732" w:rsidR="00F02D92" w:rsidRDefault="00F02D92" w:rsidP="00F02D92">
            <w:pPr>
              <w:pStyle w:val="TAC"/>
              <w:keepNext w:val="0"/>
              <w:keepLines w:val="0"/>
              <w:widowControl w:val="0"/>
              <w:rPr>
                <w:ins w:id="333" w:author="Ericsson" w:date="2024-04-08T12:23:00Z"/>
              </w:rPr>
            </w:pPr>
            <w:ins w:id="334" w:author="Ericsson" w:date="2024-04-08T12: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D4A4F1A" w14:textId="77777777" w:rsidR="00F02D92" w:rsidRDefault="00F02D92" w:rsidP="00F02D92">
            <w:pPr>
              <w:pStyle w:val="TAC"/>
              <w:keepNext w:val="0"/>
              <w:keepLines w:val="0"/>
              <w:widowControl w:val="0"/>
              <w:rPr>
                <w:ins w:id="335" w:author="Ericsson" w:date="2024-04-08T12:23:00Z"/>
              </w:rPr>
            </w:pPr>
          </w:p>
        </w:tc>
      </w:tr>
      <w:tr w:rsidR="00F02D92" w14:paraId="3E89A699" w14:textId="77777777" w:rsidTr="008B370F">
        <w:trPr>
          <w:ins w:id="336" w:author="Ericsson" w:date="2024-04-08T12:22:00Z"/>
        </w:trPr>
        <w:tc>
          <w:tcPr>
            <w:tcW w:w="2160" w:type="dxa"/>
            <w:tcBorders>
              <w:top w:val="single" w:sz="4" w:space="0" w:color="auto"/>
              <w:left w:val="single" w:sz="4" w:space="0" w:color="auto"/>
              <w:bottom w:val="single" w:sz="4" w:space="0" w:color="auto"/>
              <w:right w:val="single" w:sz="4" w:space="0" w:color="auto"/>
            </w:tcBorders>
          </w:tcPr>
          <w:p w14:paraId="3760CCAC" w14:textId="135E10C1" w:rsidR="00F02D92" w:rsidRDefault="00F02D92" w:rsidP="00F02D92">
            <w:pPr>
              <w:pStyle w:val="TAL"/>
              <w:ind w:leftChars="100" w:left="200"/>
              <w:rPr>
                <w:ins w:id="337" w:author="Ericsson" w:date="2024-04-08T12:22:00Z"/>
              </w:rPr>
            </w:pPr>
            <w:ins w:id="338" w:author="Ericsson" w:date="2024-04-08T12:23:00Z">
              <w:r>
                <w:t>&gt;&gt;TA Value</w:t>
              </w:r>
            </w:ins>
          </w:p>
        </w:tc>
        <w:tc>
          <w:tcPr>
            <w:tcW w:w="1080" w:type="dxa"/>
            <w:tcBorders>
              <w:top w:val="single" w:sz="4" w:space="0" w:color="auto"/>
              <w:left w:val="single" w:sz="4" w:space="0" w:color="auto"/>
              <w:bottom w:val="single" w:sz="4" w:space="0" w:color="auto"/>
              <w:right w:val="single" w:sz="4" w:space="0" w:color="auto"/>
            </w:tcBorders>
          </w:tcPr>
          <w:p w14:paraId="1798B1D6" w14:textId="1AB56BB2" w:rsidR="00F02D92" w:rsidRDefault="00F02D92" w:rsidP="00F02D92">
            <w:pPr>
              <w:pStyle w:val="TAL"/>
              <w:keepNext w:val="0"/>
              <w:keepLines w:val="0"/>
              <w:widowControl w:val="0"/>
              <w:rPr>
                <w:ins w:id="339" w:author="Ericsson" w:date="2024-04-08T12:22:00Z"/>
                <w:lang w:eastAsia="zh-CN"/>
              </w:rPr>
            </w:pPr>
            <w:ins w:id="340" w:author="Ericsson" w:date="2024-04-08T12:2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7EB1FEE" w14:textId="77777777" w:rsidR="00F02D92" w:rsidRDefault="00F02D92" w:rsidP="00F02D92">
            <w:pPr>
              <w:pStyle w:val="TAL"/>
              <w:keepNext w:val="0"/>
              <w:keepLines w:val="0"/>
              <w:widowControl w:val="0"/>
              <w:rPr>
                <w:ins w:id="341" w:author="Ericsson" w:date="2024-04-08T12:2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34C859" w14:textId="3CF14C41" w:rsidR="00F02D92" w:rsidRPr="00EA5FA7" w:rsidRDefault="00F02D92" w:rsidP="00F02D92">
            <w:pPr>
              <w:pStyle w:val="TAL"/>
              <w:keepNext w:val="0"/>
              <w:keepLines w:val="0"/>
              <w:widowControl w:val="0"/>
              <w:rPr>
                <w:ins w:id="342" w:author="Ericsson" w:date="2024-04-08T12:22:00Z"/>
                <w:rFonts w:eastAsia="Yu Mincho"/>
                <w:lang w:eastAsia="ja-JP"/>
              </w:rPr>
            </w:pPr>
            <w:ins w:id="343" w:author="Ericsson" w:date="2024-04-08T12:23: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6DF6E4D5" w14:textId="1007231F" w:rsidR="00F02D92" w:rsidRPr="0002719C" w:rsidRDefault="00F02D92" w:rsidP="00F02D92">
            <w:pPr>
              <w:pStyle w:val="TAL"/>
              <w:keepNext w:val="0"/>
              <w:keepLines w:val="0"/>
              <w:widowControl w:val="0"/>
              <w:rPr>
                <w:ins w:id="344" w:author="Ericsson" w:date="2024-04-08T12:22:00Z"/>
                <w:lang w:eastAsia="zh-CN"/>
              </w:rPr>
            </w:pPr>
            <w:ins w:id="345" w:author="Ericsson" w:date="2024-04-08T12:23: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33B5ABCD" w14:textId="7CDB1701" w:rsidR="00F02D92" w:rsidRDefault="00F02D92" w:rsidP="00F02D92">
            <w:pPr>
              <w:pStyle w:val="TAC"/>
              <w:keepNext w:val="0"/>
              <w:keepLines w:val="0"/>
              <w:widowControl w:val="0"/>
              <w:rPr>
                <w:ins w:id="346" w:author="Ericsson" w:date="2024-04-08T12:22:00Z"/>
              </w:rPr>
            </w:pPr>
            <w:ins w:id="347" w:author="Ericsson" w:date="2024-04-08T12:23: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B8CAB04" w14:textId="77777777" w:rsidR="00F02D92" w:rsidRDefault="00F02D92" w:rsidP="00F02D92">
            <w:pPr>
              <w:pStyle w:val="TAC"/>
              <w:keepNext w:val="0"/>
              <w:keepLines w:val="0"/>
              <w:widowControl w:val="0"/>
              <w:rPr>
                <w:ins w:id="348" w:author="Ericsson" w:date="2024-04-08T12:22:00Z"/>
              </w:rPr>
            </w:pPr>
          </w:p>
        </w:tc>
      </w:tr>
    </w:tbl>
    <w:p w14:paraId="53579F84" w14:textId="77777777" w:rsidR="003F5EA8" w:rsidRDefault="003F5EA8" w:rsidP="003F5EA8">
      <w:pPr>
        <w:rPr>
          <w:ins w:id="349" w:author="CATT " w:date="2024-04-18T10:24:00Z"/>
          <w:b/>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936B7" w14:paraId="53D10ED6" w14:textId="77777777" w:rsidTr="00124D5A">
        <w:trPr>
          <w:jc w:val="center"/>
          <w:ins w:id="350" w:author="CATT " w:date="2024-04-18T10:24:00Z"/>
        </w:trPr>
        <w:tc>
          <w:tcPr>
            <w:tcW w:w="3686" w:type="dxa"/>
          </w:tcPr>
          <w:p w14:paraId="7ACDD2C5" w14:textId="77777777" w:rsidR="000936B7" w:rsidRDefault="000936B7" w:rsidP="00124D5A">
            <w:pPr>
              <w:pStyle w:val="TAH"/>
              <w:keepNext w:val="0"/>
              <w:keepLines w:val="0"/>
              <w:widowControl w:val="0"/>
              <w:rPr>
                <w:ins w:id="351" w:author="CATT " w:date="2024-04-18T10:24:00Z"/>
                <w:lang w:eastAsia="zh-CN"/>
              </w:rPr>
            </w:pPr>
            <w:ins w:id="352" w:author="CATT " w:date="2024-04-18T10:24:00Z">
              <w:r>
                <w:rPr>
                  <w:lang w:eastAsia="zh-CN"/>
                </w:rPr>
                <w:t>Range bound</w:t>
              </w:r>
            </w:ins>
          </w:p>
        </w:tc>
        <w:tc>
          <w:tcPr>
            <w:tcW w:w="5670" w:type="dxa"/>
          </w:tcPr>
          <w:p w14:paraId="451BBA90" w14:textId="77777777" w:rsidR="000936B7" w:rsidRDefault="000936B7" w:rsidP="00124D5A">
            <w:pPr>
              <w:pStyle w:val="TAH"/>
              <w:keepNext w:val="0"/>
              <w:keepLines w:val="0"/>
              <w:widowControl w:val="0"/>
              <w:rPr>
                <w:ins w:id="353" w:author="CATT " w:date="2024-04-18T10:24:00Z"/>
                <w:lang w:eastAsia="zh-CN"/>
              </w:rPr>
            </w:pPr>
            <w:ins w:id="354" w:author="CATT " w:date="2024-04-18T10:24:00Z">
              <w:r>
                <w:rPr>
                  <w:lang w:eastAsia="zh-CN"/>
                </w:rPr>
                <w:t>Explanation</w:t>
              </w:r>
            </w:ins>
          </w:p>
        </w:tc>
      </w:tr>
      <w:tr w:rsidR="000936B7" w14:paraId="3BF31C1B" w14:textId="77777777" w:rsidTr="00124D5A">
        <w:trPr>
          <w:jc w:val="center"/>
          <w:ins w:id="355" w:author="CATT " w:date="2024-04-18T10:24:00Z"/>
        </w:trPr>
        <w:tc>
          <w:tcPr>
            <w:tcW w:w="3686" w:type="dxa"/>
          </w:tcPr>
          <w:p w14:paraId="1633107F" w14:textId="77777777" w:rsidR="000936B7" w:rsidRDefault="000936B7" w:rsidP="00124D5A">
            <w:pPr>
              <w:pStyle w:val="TAL"/>
              <w:keepNext w:val="0"/>
              <w:keepLines w:val="0"/>
              <w:widowControl w:val="0"/>
              <w:rPr>
                <w:ins w:id="356" w:author="CATT " w:date="2024-04-18T10:24:00Z"/>
                <w:lang w:eastAsia="zh-CN"/>
              </w:rPr>
            </w:pPr>
            <w:ins w:id="357" w:author="CATT " w:date="2024-04-18T10:24:00Z">
              <w:r>
                <w:rPr>
                  <w:lang w:eastAsia="zh-CN"/>
                </w:rPr>
                <w:t>maxnoofTAList</w:t>
              </w:r>
            </w:ins>
          </w:p>
        </w:tc>
        <w:tc>
          <w:tcPr>
            <w:tcW w:w="5670" w:type="dxa"/>
          </w:tcPr>
          <w:p w14:paraId="400C8911" w14:textId="77777777" w:rsidR="000936B7" w:rsidRDefault="000936B7" w:rsidP="00124D5A">
            <w:pPr>
              <w:pStyle w:val="TAL"/>
              <w:keepNext w:val="0"/>
              <w:keepLines w:val="0"/>
              <w:widowControl w:val="0"/>
              <w:rPr>
                <w:ins w:id="358" w:author="CATT " w:date="2024-04-18T10:24:00Z"/>
                <w:lang w:eastAsia="zh-CN"/>
              </w:rPr>
            </w:pPr>
            <w:ins w:id="359" w:author="CATT " w:date="2024-04-18T10:24:00Z">
              <w:r>
                <w:rPr>
                  <w:lang w:eastAsia="zh-CN"/>
                </w:rPr>
                <w:t xml:space="preserve">Maximum no. of TA values to be sent, the maximum value is 8. </w:t>
              </w:r>
            </w:ins>
          </w:p>
        </w:tc>
      </w:tr>
    </w:tbl>
    <w:p w14:paraId="4F6DD1E8" w14:textId="77777777" w:rsidR="000936B7" w:rsidRPr="000936B7" w:rsidRDefault="000936B7" w:rsidP="003F5EA8">
      <w:pPr>
        <w:rPr>
          <w:b/>
          <w:color w:val="FF0000"/>
          <w:lang w:eastAsia="zh-CN"/>
        </w:rPr>
      </w:pPr>
    </w:p>
    <w:p w14:paraId="638F5D99" w14:textId="77777777" w:rsidR="003F5EA8" w:rsidRDefault="003F5EA8" w:rsidP="003F5EA8">
      <w:pPr>
        <w:rPr>
          <w:b/>
          <w:color w:val="FF0000"/>
        </w:rPr>
      </w:pPr>
      <w:r>
        <w:rPr>
          <w:b/>
          <w:color w:val="FF0000"/>
        </w:rPr>
        <w:t>&lt; skip unchanged part&gt;</w:t>
      </w:r>
    </w:p>
    <w:p w14:paraId="3572393E" w14:textId="77777777" w:rsidR="00087BD5" w:rsidRDefault="00087BD5" w:rsidP="00DF22E8">
      <w:pPr>
        <w:rPr>
          <w:b/>
          <w:color w:val="FF0000"/>
        </w:rPr>
        <w:sectPr w:rsidR="00087BD5" w:rsidSect="002075F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pPr>
    </w:p>
    <w:p w14:paraId="4B43696C" w14:textId="77777777" w:rsidR="006A7C13" w:rsidRDefault="006A7C13" w:rsidP="00DF22E8">
      <w:pPr>
        <w:rPr>
          <w:b/>
          <w:color w:val="FF0000"/>
        </w:rPr>
      </w:pPr>
    </w:p>
    <w:p w14:paraId="1D3DA2A5" w14:textId="77777777" w:rsidR="00B33714" w:rsidRPr="00EA5FA7" w:rsidRDefault="00B33714" w:rsidP="00B33714">
      <w:pPr>
        <w:pStyle w:val="Heading3"/>
      </w:pPr>
      <w:bookmarkStart w:id="360" w:name="_Toc162617964"/>
      <w:r w:rsidRPr="00EA5FA7">
        <w:t>9.4.4</w:t>
      </w:r>
      <w:r w:rsidRPr="00EA5FA7">
        <w:tab/>
        <w:t>PDU Definitions</w:t>
      </w:r>
      <w:bookmarkEnd w:id="360"/>
    </w:p>
    <w:p w14:paraId="609548EA" w14:textId="77777777" w:rsidR="00B33714" w:rsidRPr="00EA5FA7" w:rsidRDefault="00B33714" w:rsidP="00B33714">
      <w:pPr>
        <w:pStyle w:val="PL"/>
        <w:rPr>
          <w:snapToGrid w:val="0"/>
        </w:rPr>
      </w:pPr>
      <w:r w:rsidRPr="00EA5FA7">
        <w:rPr>
          <w:snapToGrid w:val="0"/>
        </w:rPr>
        <w:t xml:space="preserve">-- ASN1START </w:t>
      </w:r>
    </w:p>
    <w:p w14:paraId="5A1B22F5" w14:textId="77777777" w:rsidR="00B33714" w:rsidRPr="00EA5FA7" w:rsidRDefault="00B33714" w:rsidP="00B33714">
      <w:pPr>
        <w:pStyle w:val="PL"/>
        <w:rPr>
          <w:snapToGrid w:val="0"/>
        </w:rPr>
      </w:pPr>
      <w:r w:rsidRPr="00EA5FA7">
        <w:rPr>
          <w:snapToGrid w:val="0"/>
        </w:rPr>
        <w:t>-- **************************************************************</w:t>
      </w:r>
    </w:p>
    <w:p w14:paraId="5E18E4B3" w14:textId="77777777" w:rsidR="00B33714" w:rsidRPr="00EA5FA7" w:rsidRDefault="00B33714" w:rsidP="00B33714">
      <w:pPr>
        <w:pStyle w:val="PL"/>
        <w:rPr>
          <w:snapToGrid w:val="0"/>
        </w:rPr>
      </w:pPr>
      <w:r w:rsidRPr="00EA5FA7">
        <w:rPr>
          <w:snapToGrid w:val="0"/>
        </w:rPr>
        <w:t>--</w:t>
      </w:r>
    </w:p>
    <w:p w14:paraId="7C0A7CBE" w14:textId="77777777" w:rsidR="00B33714" w:rsidRPr="00EA5FA7" w:rsidRDefault="00B33714" w:rsidP="00B33714">
      <w:pPr>
        <w:pStyle w:val="PL"/>
        <w:rPr>
          <w:snapToGrid w:val="0"/>
        </w:rPr>
      </w:pPr>
      <w:r w:rsidRPr="00EA5FA7">
        <w:rPr>
          <w:snapToGrid w:val="0"/>
        </w:rPr>
        <w:t>-- PDU definitions for F1AP.</w:t>
      </w:r>
    </w:p>
    <w:p w14:paraId="39607D6F" w14:textId="77777777" w:rsidR="00B33714" w:rsidRPr="00EA5FA7" w:rsidRDefault="00B33714" w:rsidP="00B33714">
      <w:pPr>
        <w:pStyle w:val="PL"/>
        <w:rPr>
          <w:snapToGrid w:val="0"/>
        </w:rPr>
      </w:pPr>
      <w:r w:rsidRPr="00EA5FA7">
        <w:rPr>
          <w:snapToGrid w:val="0"/>
        </w:rPr>
        <w:t>--</w:t>
      </w:r>
    </w:p>
    <w:p w14:paraId="45B8E144" w14:textId="77777777" w:rsidR="00B33714" w:rsidRPr="00EA5FA7" w:rsidRDefault="00B33714" w:rsidP="00B33714">
      <w:pPr>
        <w:pStyle w:val="PL"/>
        <w:rPr>
          <w:snapToGrid w:val="0"/>
        </w:rPr>
      </w:pPr>
      <w:r w:rsidRPr="00EA5FA7">
        <w:rPr>
          <w:snapToGrid w:val="0"/>
        </w:rPr>
        <w:t>-- **************************************************************</w:t>
      </w:r>
    </w:p>
    <w:p w14:paraId="60A6D4A7" w14:textId="77777777" w:rsidR="00B33714" w:rsidRPr="00EA5FA7" w:rsidRDefault="00B33714" w:rsidP="00B33714">
      <w:pPr>
        <w:pStyle w:val="PL"/>
        <w:rPr>
          <w:snapToGrid w:val="0"/>
        </w:rPr>
      </w:pPr>
    </w:p>
    <w:p w14:paraId="7B38FA88" w14:textId="77777777" w:rsidR="00B33714" w:rsidRPr="00EA5FA7" w:rsidRDefault="00B33714" w:rsidP="00B33714">
      <w:pPr>
        <w:pStyle w:val="PL"/>
        <w:rPr>
          <w:snapToGrid w:val="0"/>
        </w:rPr>
      </w:pPr>
      <w:r w:rsidRPr="00EA5FA7">
        <w:rPr>
          <w:snapToGrid w:val="0"/>
        </w:rPr>
        <w:t xml:space="preserve">F1AP-PDU-Contents { </w:t>
      </w:r>
    </w:p>
    <w:p w14:paraId="53F03AE0" w14:textId="77777777" w:rsidR="00B33714" w:rsidRPr="00EA5FA7" w:rsidRDefault="00B33714" w:rsidP="00B33714">
      <w:pPr>
        <w:pStyle w:val="PL"/>
        <w:rPr>
          <w:snapToGrid w:val="0"/>
        </w:rPr>
      </w:pPr>
      <w:r w:rsidRPr="00EA5FA7">
        <w:rPr>
          <w:snapToGrid w:val="0"/>
        </w:rPr>
        <w:t xml:space="preserve">itu-t (0) identified-organization (4) etsi (0) mobileDomain (0) </w:t>
      </w:r>
    </w:p>
    <w:p w14:paraId="420F8CCD" w14:textId="77777777" w:rsidR="00B33714" w:rsidRPr="00EA5FA7" w:rsidRDefault="00B33714" w:rsidP="00B33714">
      <w:pPr>
        <w:pStyle w:val="PL"/>
        <w:rPr>
          <w:snapToGrid w:val="0"/>
        </w:rPr>
      </w:pPr>
      <w:r w:rsidRPr="00EA5FA7">
        <w:rPr>
          <w:snapToGrid w:val="0"/>
        </w:rPr>
        <w:t>ngran-access (22) modules (3) f1ap (3) version1 (1) f1ap-PDU-Contents (1) }</w:t>
      </w:r>
    </w:p>
    <w:p w14:paraId="69995DC0" w14:textId="77777777" w:rsidR="00B33714" w:rsidRPr="00EA5FA7" w:rsidRDefault="00B33714" w:rsidP="00B33714">
      <w:pPr>
        <w:pStyle w:val="PL"/>
        <w:rPr>
          <w:snapToGrid w:val="0"/>
        </w:rPr>
      </w:pPr>
    </w:p>
    <w:p w14:paraId="3BAE8151" w14:textId="77777777" w:rsidR="00B33714" w:rsidRPr="00EA5FA7" w:rsidRDefault="00B33714" w:rsidP="00B33714">
      <w:pPr>
        <w:pStyle w:val="PL"/>
        <w:rPr>
          <w:snapToGrid w:val="0"/>
        </w:rPr>
      </w:pPr>
      <w:r w:rsidRPr="00EA5FA7">
        <w:rPr>
          <w:snapToGrid w:val="0"/>
        </w:rPr>
        <w:t xml:space="preserve">DEFINITIONS AUTOMATIC TAGS ::= </w:t>
      </w:r>
    </w:p>
    <w:p w14:paraId="30A3CFDA" w14:textId="77777777" w:rsidR="00B33714" w:rsidRPr="00EA5FA7" w:rsidRDefault="00B33714" w:rsidP="00B33714">
      <w:pPr>
        <w:pStyle w:val="PL"/>
        <w:rPr>
          <w:snapToGrid w:val="0"/>
        </w:rPr>
      </w:pPr>
    </w:p>
    <w:p w14:paraId="1769A65B" w14:textId="77777777" w:rsidR="00B33714" w:rsidRPr="00EA5FA7" w:rsidRDefault="00B33714" w:rsidP="00B33714">
      <w:pPr>
        <w:pStyle w:val="PL"/>
        <w:rPr>
          <w:snapToGrid w:val="0"/>
        </w:rPr>
      </w:pPr>
      <w:r w:rsidRPr="00EA5FA7">
        <w:rPr>
          <w:snapToGrid w:val="0"/>
        </w:rPr>
        <w:t>BEGIN</w:t>
      </w:r>
    </w:p>
    <w:p w14:paraId="4B1FA176" w14:textId="77777777" w:rsidR="00B33714" w:rsidRPr="00EA5FA7" w:rsidRDefault="00B33714" w:rsidP="00B33714">
      <w:pPr>
        <w:pStyle w:val="PL"/>
        <w:rPr>
          <w:snapToGrid w:val="0"/>
        </w:rPr>
      </w:pPr>
    </w:p>
    <w:p w14:paraId="178212BF" w14:textId="77777777" w:rsidR="00B33714" w:rsidRPr="00EA5FA7" w:rsidRDefault="00B33714" w:rsidP="00B33714">
      <w:pPr>
        <w:pStyle w:val="PL"/>
        <w:rPr>
          <w:snapToGrid w:val="0"/>
        </w:rPr>
      </w:pPr>
      <w:r w:rsidRPr="00EA5FA7">
        <w:rPr>
          <w:snapToGrid w:val="0"/>
        </w:rPr>
        <w:t>-- **************************************************************</w:t>
      </w:r>
    </w:p>
    <w:p w14:paraId="7415EBEC" w14:textId="77777777" w:rsidR="00B33714" w:rsidRPr="00EA5FA7" w:rsidRDefault="00B33714" w:rsidP="00B33714">
      <w:pPr>
        <w:pStyle w:val="PL"/>
        <w:rPr>
          <w:snapToGrid w:val="0"/>
        </w:rPr>
      </w:pPr>
      <w:r w:rsidRPr="00EA5FA7">
        <w:rPr>
          <w:snapToGrid w:val="0"/>
        </w:rPr>
        <w:t>--</w:t>
      </w:r>
    </w:p>
    <w:p w14:paraId="0808A1F7" w14:textId="77777777" w:rsidR="00B33714" w:rsidRPr="00EA5FA7" w:rsidRDefault="00B33714" w:rsidP="00B33714">
      <w:pPr>
        <w:pStyle w:val="PL"/>
        <w:rPr>
          <w:snapToGrid w:val="0"/>
        </w:rPr>
      </w:pPr>
      <w:r w:rsidRPr="00EA5FA7">
        <w:rPr>
          <w:snapToGrid w:val="0"/>
        </w:rPr>
        <w:t>-- IE parameter types from other modules.</w:t>
      </w:r>
    </w:p>
    <w:p w14:paraId="4E3A437E" w14:textId="77777777" w:rsidR="00B33714" w:rsidRPr="00EA5FA7" w:rsidRDefault="00B33714" w:rsidP="00B33714">
      <w:pPr>
        <w:pStyle w:val="PL"/>
        <w:rPr>
          <w:snapToGrid w:val="0"/>
        </w:rPr>
      </w:pPr>
      <w:r w:rsidRPr="00EA5FA7">
        <w:rPr>
          <w:snapToGrid w:val="0"/>
        </w:rPr>
        <w:t>--</w:t>
      </w:r>
    </w:p>
    <w:p w14:paraId="2C3C0C8B" w14:textId="77777777" w:rsidR="00B33714" w:rsidRPr="00EA5FA7" w:rsidRDefault="00B33714" w:rsidP="00B33714">
      <w:pPr>
        <w:pStyle w:val="PL"/>
        <w:rPr>
          <w:snapToGrid w:val="0"/>
        </w:rPr>
      </w:pPr>
      <w:r w:rsidRPr="00EA5FA7">
        <w:rPr>
          <w:snapToGrid w:val="0"/>
        </w:rPr>
        <w:t>-- **************************************************************</w:t>
      </w:r>
    </w:p>
    <w:p w14:paraId="16BA0D2F" w14:textId="77777777" w:rsidR="00B33714" w:rsidRPr="00EA5FA7" w:rsidRDefault="00B33714" w:rsidP="00B33714">
      <w:pPr>
        <w:pStyle w:val="PL"/>
        <w:rPr>
          <w:snapToGrid w:val="0"/>
        </w:rPr>
      </w:pPr>
    </w:p>
    <w:p w14:paraId="7A9891FF" w14:textId="77777777" w:rsidR="00B33714" w:rsidRPr="00EA5FA7" w:rsidRDefault="00B33714" w:rsidP="00B33714">
      <w:pPr>
        <w:pStyle w:val="PL"/>
        <w:rPr>
          <w:snapToGrid w:val="0"/>
        </w:rPr>
      </w:pPr>
      <w:r w:rsidRPr="00EA5FA7">
        <w:rPr>
          <w:snapToGrid w:val="0"/>
        </w:rPr>
        <w:t>IMPORTS</w:t>
      </w:r>
    </w:p>
    <w:p w14:paraId="4A25E03E" w14:textId="77777777" w:rsidR="00B33714" w:rsidRPr="00E53D33" w:rsidRDefault="00B33714" w:rsidP="00B33714">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2A188710"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0A0230CE" w14:textId="77777777" w:rsidR="00B33714" w:rsidRPr="00DA11D0" w:rsidRDefault="00B33714" w:rsidP="00B33714">
      <w:pPr>
        <w:pStyle w:val="PL"/>
        <w:rPr>
          <w:rFonts w:eastAsia="SimSun"/>
          <w:snapToGrid w:val="0"/>
        </w:rPr>
      </w:pPr>
      <w:r w:rsidRPr="00DA11D0">
        <w:tab/>
        <w:t>BroadcastMRBs</w:t>
      </w:r>
      <w:r w:rsidRPr="00DA11D0">
        <w:rPr>
          <w:rFonts w:eastAsia="SimSun"/>
          <w:snapToGrid w:val="0"/>
        </w:rPr>
        <w:t>-FailedToBeSetup-Item,</w:t>
      </w:r>
    </w:p>
    <w:p w14:paraId="111706F6"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3B72C0B7" w14:textId="77777777" w:rsidR="00B33714" w:rsidRPr="00DA11D0" w:rsidRDefault="00B33714" w:rsidP="00B33714">
      <w:pPr>
        <w:pStyle w:val="PL"/>
        <w:rPr>
          <w:rFonts w:eastAsia="SimSun"/>
          <w:snapToGrid w:val="0"/>
        </w:rPr>
      </w:pPr>
      <w:r w:rsidRPr="00DA11D0">
        <w:tab/>
        <w:t>BroadcastMRBs</w:t>
      </w:r>
      <w:r w:rsidRPr="00DA11D0">
        <w:rPr>
          <w:rFonts w:eastAsia="SimSun"/>
          <w:snapToGrid w:val="0"/>
        </w:rPr>
        <w:t>-Modified-Item,</w:t>
      </w:r>
    </w:p>
    <w:p w14:paraId="3C5812E8"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19DA33BD"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2FF8AE3"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00800D45"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4B89CBA2" w14:textId="77777777" w:rsidR="00B33714" w:rsidRPr="00DA11D0" w:rsidRDefault="00B33714" w:rsidP="00B33714">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0055EF35" w14:textId="77777777" w:rsidR="00B33714" w:rsidRPr="00DA11D0" w:rsidRDefault="00B33714" w:rsidP="00B33714">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7BC66BAA" w14:textId="77777777" w:rsidR="00B33714" w:rsidRPr="00EA5FA7" w:rsidRDefault="00B33714" w:rsidP="00B33714">
      <w:pPr>
        <w:pStyle w:val="PL"/>
        <w:rPr>
          <w:rFonts w:eastAsia="SimSun"/>
          <w:snapToGrid w:val="0"/>
        </w:rPr>
      </w:pPr>
      <w:r w:rsidRPr="00EA5FA7">
        <w:rPr>
          <w:rFonts w:eastAsia="SimSun"/>
          <w:snapToGrid w:val="0"/>
        </w:rPr>
        <w:tab/>
        <w:t>Candidate-SpCell-Item,</w:t>
      </w:r>
    </w:p>
    <w:p w14:paraId="061D476F" w14:textId="77777777" w:rsidR="00B33714" w:rsidRPr="00EA5FA7" w:rsidRDefault="00B33714" w:rsidP="00B33714">
      <w:pPr>
        <w:pStyle w:val="PL"/>
        <w:rPr>
          <w:rFonts w:eastAsia="SimSun"/>
          <w:snapToGrid w:val="0"/>
        </w:rPr>
      </w:pPr>
      <w:r w:rsidRPr="00EA5FA7">
        <w:rPr>
          <w:rFonts w:eastAsia="SimSun"/>
          <w:snapToGrid w:val="0"/>
        </w:rPr>
        <w:tab/>
        <w:t>Cause,</w:t>
      </w:r>
    </w:p>
    <w:p w14:paraId="2C4A139D" w14:textId="77777777" w:rsidR="00B33714" w:rsidRDefault="00B33714" w:rsidP="00B33714">
      <w:pPr>
        <w:pStyle w:val="PL"/>
        <w:rPr>
          <w:rFonts w:eastAsia="SimSun"/>
          <w:snapToGrid w:val="0"/>
        </w:rPr>
      </w:pPr>
      <w:r>
        <w:rPr>
          <w:rFonts w:eastAsia="SimSun"/>
          <w:snapToGrid w:val="0"/>
        </w:rPr>
        <w:tab/>
        <w:t>Cells-Allowed-to-be-Deactivated-List-Item,</w:t>
      </w:r>
    </w:p>
    <w:p w14:paraId="30DF40E8" w14:textId="77777777" w:rsidR="00B33714" w:rsidRPr="00EA5FA7" w:rsidRDefault="00B33714" w:rsidP="00B33714">
      <w:pPr>
        <w:pStyle w:val="PL"/>
        <w:rPr>
          <w:rFonts w:eastAsia="SimSun"/>
          <w:snapToGrid w:val="0"/>
        </w:rPr>
      </w:pPr>
      <w:r w:rsidRPr="00EA5FA7">
        <w:rPr>
          <w:rFonts w:eastAsia="SimSun"/>
          <w:snapToGrid w:val="0"/>
        </w:rPr>
        <w:tab/>
        <w:t>Cells-Failed-to-be-Activated-List-Item,</w:t>
      </w:r>
    </w:p>
    <w:p w14:paraId="7FC9DA12" w14:textId="77777777" w:rsidR="00B33714" w:rsidRPr="00EA5FA7" w:rsidRDefault="00B33714" w:rsidP="00B33714">
      <w:pPr>
        <w:pStyle w:val="PL"/>
        <w:rPr>
          <w:rFonts w:eastAsia="SimSun"/>
          <w:snapToGrid w:val="0"/>
        </w:rPr>
      </w:pPr>
      <w:r w:rsidRPr="00EA5FA7">
        <w:rPr>
          <w:rFonts w:eastAsia="SimSun"/>
          <w:snapToGrid w:val="0"/>
        </w:rPr>
        <w:tab/>
        <w:t>Cells-Status-Item,</w:t>
      </w:r>
    </w:p>
    <w:p w14:paraId="7DBFE3EA" w14:textId="77777777" w:rsidR="00B33714" w:rsidRPr="00EA5FA7" w:rsidRDefault="00B33714" w:rsidP="00B33714">
      <w:pPr>
        <w:pStyle w:val="PL"/>
        <w:rPr>
          <w:rFonts w:eastAsia="SimSun"/>
          <w:snapToGrid w:val="0"/>
        </w:rPr>
      </w:pPr>
      <w:r w:rsidRPr="00EA5FA7">
        <w:rPr>
          <w:rFonts w:eastAsia="SimSun"/>
          <w:snapToGrid w:val="0"/>
        </w:rPr>
        <w:tab/>
        <w:t>Cells-to-be-Activated-List-Item,</w:t>
      </w:r>
    </w:p>
    <w:p w14:paraId="4597801E" w14:textId="77777777" w:rsidR="00B33714" w:rsidRPr="00EA5FA7" w:rsidRDefault="00B33714" w:rsidP="00B33714">
      <w:pPr>
        <w:pStyle w:val="PL"/>
        <w:rPr>
          <w:rFonts w:eastAsia="SimSun"/>
          <w:snapToGrid w:val="0"/>
        </w:rPr>
      </w:pPr>
      <w:r w:rsidRPr="00EA5FA7">
        <w:rPr>
          <w:rFonts w:eastAsia="SimSun"/>
          <w:snapToGrid w:val="0"/>
        </w:rPr>
        <w:tab/>
        <w:t>Cells-to-be-Deactivated-List-Item,</w:t>
      </w:r>
      <w:r w:rsidRPr="00EA5FA7">
        <w:t xml:space="preserve"> </w:t>
      </w:r>
    </w:p>
    <w:p w14:paraId="601ADF54" w14:textId="77777777" w:rsidR="00B33714" w:rsidRPr="00EA5FA7" w:rsidRDefault="00B33714" w:rsidP="00B33714">
      <w:pPr>
        <w:pStyle w:val="PL"/>
        <w:rPr>
          <w:rFonts w:eastAsia="SimSun"/>
          <w:snapToGrid w:val="0"/>
        </w:rPr>
      </w:pPr>
      <w:r w:rsidRPr="00EA5FA7">
        <w:rPr>
          <w:rFonts w:eastAsia="SimSun"/>
          <w:snapToGrid w:val="0"/>
        </w:rPr>
        <w:tab/>
        <w:t>CellULConfigured,</w:t>
      </w:r>
    </w:p>
    <w:p w14:paraId="01F690F5" w14:textId="77777777" w:rsidR="00B33714" w:rsidRPr="00EA5FA7" w:rsidRDefault="00B33714" w:rsidP="00B33714">
      <w:pPr>
        <w:pStyle w:val="PL"/>
        <w:rPr>
          <w:rFonts w:eastAsia="SimSun"/>
          <w:snapToGrid w:val="0"/>
        </w:rPr>
      </w:pPr>
      <w:r w:rsidRPr="00EA5FA7">
        <w:rPr>
          <w:rFonts w:eastAsia="SimSun"/>
          <w:snapToGrid w:val="0"/>
        </w:rPr>
        <w:tab/>
        <w:t>CriticalityDiagnostics,</w:t>
      </w:r>
      <w:r w:rsidRPr="00EA5FA7">
        <w:t xml:space="preserve"> </w:t>
      </w:r>
    </w:p>
    <w:p w14:paraId="6B23A8A5" w14:textId="77777777" w:rsidR="00B33714" w:rsidRPr="00EA5FA7" w:rsidRDefault="00B33714" w:rsidP="00B33714">
      <w:pPr>
        <w:pStyle w:val="PL"/>
        <w:rPr>
          <w:rFonts w:eastAsia="SimSun"/>
          <w:snapToGrid w:val="0"/>
        </w:rPr>
      </w:pPr>
      <w:r w:rsidRPr="00EA5FA7">
        <w:rPr>
          <w:rFonts w:eastAsia="SimSun"/>
          <w:snapToGrid w:val="0"/>
        </w:rPr>
        <w:tab/>
        <w:t>C-RNTI,</w:t>
      </w:r>
    </w:p>
    <w:p w14:paraId="5209B123" w14:textId="77777777" w:rsidR="00B33714" w:rsidRPr="00EA5FA7" w:rsidRDefault="00B33714" w:rsidP="00B33714">
      <w:pPr>
        <w:pStyle w:val="PL"/>
        <w:rPr>
          <w:rFonts w:eastAsia="SimSun"/>
          <w:snapToGrid w:val="0"/>
        </w:rPr>
      </w:pPr>
      <w:r w:rsidRPr="00EA5FA7">
        <w:rPr>
          <w:rFonts w:eastAsia="SimSun"/>
          <w:snapToGrid w:val="0"/>
        </w:rPr>
        <w:tab/>
        <w:t>CUtoDURRCInformation,</w:t>
      </w:r>
      <w:r w:rsidRPr="00EA5FA7">
        <w:t xml:space="preserve"> </w:t>
      </w:r>
    </w:p>
    <w:p w14:paraId="58DD6B66" w14:textId="77777777" w:rsidR="00B33714" w:rsidRPr="00EA5FA7" w:rsidRDefault="00B33714" w:rsidP="00B33714">
      <w:pPr>
        <w:pStyle w:val="PL"/>
        <w:rPr>
          <w:rFonts w:eastAsia="SimSun"/>
          <w:snapToGrid w:val="0"/>
        </w:rPr>
      </w:pPr>
      <w:r w:rsidRPr="00EA5FA7">
        <w:rPr>
          <w:rFonts w:eastAsia="SimSun"/>
          <w:snapToGrid w:val="0"/>
        </w:rPr>
        <w:tab/>
        <w:t>DRB-Activity-Item,</w:t>
      </w:r>
    </w:p>
    <w:p w14:paraId="416E002C" w14:textId="77777777" w:rsidR="00B33714" w:rsidRPr="00EA5FA7" w:rsidRDefault="00B33714" w:rsidP="00B33714">
      <w:pPr>
        <w:pStyle w:val="PL"/>
        <w:rPr>
          <w:rFonts w:eastAsia="SimSun"/>
          <w:snapToGrid w:val="0"/>
        </w:rPr>
      </w:pPr>
      <w:r w:rsidRPr="00EA5FA7">
        <w:rPr>
          <w:rFonts w:eastAsia="SimSun"/>
          <w:snapToGrid w:val="0"/>
        </w:rPr>
        <w:tab/>
        <w:t>DRBID,</w:t>
      </w:r>
    </w:p>
    <w:p w14:paraId="340962D7" w14:textId="77777777" w:rsidR="00B33714" w:rsidRPr="00EA5FA7" w:rsidRDefault="00B33714" w:rsidP="00B33714">
      <w:pPr>
        <w:pStyle w:val="PL"/>
        <w:rPr>
          <w:rFonts w:eastAsia="SimSun"/>
          <w:snapToGrid w:val="0"/>
        </w:rPr>
      </w:pPr>
      <w:r w:rsidRPr="00EA5FA7">
        <w:rPr>
          <w:rFonts w:eastAsia="SimSun"/>
          <w:snapToGrid w:val="0"/>
        </w:rPr>
        <w:tab/>
        <w:t>DRBs-FailedToBeModified-Item,</w:t>
      </w:r>
    </w:p>
    <w:p w14:paraId="67219730" w14:textId="77777777" w:rsidR="00B33714" w:rsidRPr="00EA5FA7" w:rsidRDefault="00B33714" w:rsidP="00B33714">
      <w:pPr>
        <w:pStyle w:val="PL"/>
        <w:rPr>
          <w:rFonts w:eastAsia="SimSun"/>
          <w:snapToGrid w:val="0"/>
        </w:rPr>
      </w:pPr>
      <w:r w:rsidRPr="00EA5FA7">
        <w:rPr>
          <w:rFonts w:eastAsia="SimSun"/>
          <w:snapToGrid w:val="0"/>
        </w:rPr>
        <w:tab/>
        <w:t>DRBs-FailedToBeSetup-Item,</w:t>
      </w:r>
    </w:p>
    <w:p w14:paraId="0EB1F86A" w14:textId="77777777" w:rsidR="00B33714" w:rsidRPr="00EA5FA7" w:rsidRDefault="00B33714" w:rsidP="00B33714">
      <w:pPr>
        <w:pStyle w:val="PL"/>
        <w:rPr>
          <w:rFonts w:eastAsia="SimSun"/>
          <w:snapToGrid w:val="0"/>
        </w:rPr>
      </w:pPr>
      <w:r w:rsidRPr="00EA5FA7">
        <w:rPr>
          <w:rFonts w:eastAsia="SimSun"/>
          <w:snapToGrid w:val="0"/>
        </w:rPr>
        <w:lastRenderedPageBreak/>
        <w:tab/>
        <w:t>DRBs-FailedToBeSetupMod-Item,</w:t>
      </w:r>
    </w:p>
    <w:p w14:paraId="5C93A42B" w14:textId="77777777" w:rsidR="00B33714" w:rsidRPr="00EA5FA7" w:rsidRDefault="00B33714" w:rsidP="00B33714">
      <w:pPr>
        <w:pStyle w:val="PL"/>
        <w:rPr>
          <w:rFonts w:eastAsia="SimSun"/>
          <w:snapToGrid w:val="0"/>
        </w:rPr>
      </w:pPr>
      <w:r w:rsidRPr="00EA5FA7">
        <w:rPr>
          <w:rFonts w:eastAsia="SimSun"/>
          <w:snapToGrid w:val="0"/>
        </w:rPr>
        <w:tab/>
        <w:t>DRB-Notify-Item,</w:t>
      </w:r>
    </w:p>
    <w:p w14:paraId="270DDF2A" w14:textId="77777777" w:rsidR="00B33714" w:rsidRPr="00EA5FA7" w:rsidRDefault="00B33714" w:rsidP="00B33714">
      <w:pPr>
        <w:pStyle w:val="PL"/>
        <w:rPr>
          <w:rFonts w:eastAsia="SimSun"/>
          <w:snapToGrid w:val="0"/>
        </w:rPr>
      </w:pPr>
      <w:r w:rsidRPr="00EA5FA7">
        <w:rPr>
          <w:rFonts w:eastAsia="SimSun"/>
          <w:snapToGrid w:val="0"/>
        </w:rPr>
        <w:tab/>
        <w:t>DRBs-ModifiedConf-Item,</w:t>
      </w:r>
    </w:p>
    <w:p w14:paraId="5A37040E" w14:textId="77777777" w:rsidR="00B33714" w:rsidRPr="00EA5FA7" w:rsidRDefault="00B33714" w:rsidP="00B33714">
      <w:pPr>
        <w:pStyle w:val="PL"/>
        <w:rPr>
          <w:rFonts w:eastAsia="SimSun"/>
          <w:snapToGrid w:val="0"/>
        </w:rPr>
      </w:pPr>
      <w:r w:rsidRPr="00EA5FA7">
        <w:rPr>
          <w:rFonts w:eastAsia="SimSun"/>
          <w:snapToGrid w:val="0"/>
        </w:rPr>
        <w:tab/>
        <w:t>DRBs-Modified-Item,</w:t>
      </w:r>
    </w:p>
    <w:p w14:paraId="0BA376F7" w14:textId="77777777" w:rsidR="00B33714" w:rsidRPr="00EA5FA7" w:rsidRDefault="00B33714" w:rsidP="00B33714">
      <w:pPr>
        <w:pStyle w:val="PL"/>
        <w:rPr>
          <w:rFonts w:eastAsia="SimSun"/>
          <w:snapToGrid w:val="0"/>
        </w:rPr>
      </w:pPr>
      <w:r w:rsidRPr="00EA5FA7">
        <w:rPr>
          <w:rFonts w:eastAsia="SimSun"/>
          <w:snapToGrid w:val="0"/>
        </w:rPr>
        <w:tab/>
        <w:t>DRBs-Required-ToBeModified-Item,</w:t>
      </w:r>
    </w:p>
    <w:p w14:paraId="19178819" w14:textId="77777777" w:rsidR="00B33714" w:rsidRPr="00EA5FA7" w:rsidRDefault="00B33714" w:rsidP="00B33714">
      <w:pPr>
        <w:pStyle w:val="PL"/>
        <w:rPr>
          <w:rFonts w:eastAsia="SimSun"/>
          <w:snapToGrid w:val="0"/>
        </w:rPr>
      </w:pPr>
      <w:r w:rsidRPr="00EA5FA7">
        <w:rPr>
          <w:rFonts w:eastAsia="SimSun"/>
          <w:snapToGrid w:val="0"/>
        </w:rPr>
        <w:tab/>
        <w:t>DRBs-Required-ToBeReleased-Item,</w:t>
      </w:r>
    </w:p>
    <w:p w14:paraId="36CCDA8F" w14:textId="77777777" w:rsidR="00B33714" w:rsidRPr="00EA5FA7" w:rsidRDefault="00B33714" w:rsidP="00B33714">
      <w:pPr>
        <w:pStyle w:val="PL"/>
        <w:rPr>
          <w:rFonts w:eastAsia="SimSun"/>
          <w:snapToGrid w:val="0"/>
        </w:rPr>
      </w:pPr>
      <w:r w:rsidRPr="00EA5FA7">
        <w:rPr>
          <w:rFonts w:eastAsia="SimSun"/>
          <w:snapToGrid w:val="0"/>
        </w:rPr>
        <w:tab/>
        <w:t>DRBs-Setup-Item,</w:t>
      </w:r>
    </w:p>
    <w:p w14:paraId="6BE9719E" w14:textId="77777777" w:rsidR="00B33714" w:rsidRPr="00EA5FA7" w:rsidRDefault="00B33714" w:rsidP="00B33714">
      <w:pPr>
        <w:pStyle w:val="PL"/>
        <w:rPr>
          <w:rFonts w:eastAsia="SimSun"/>
          <w:snapToGrid w:val="0"/>
        </w:rPr>
      </w:pPr>
      <w:r w:rsidRPr="00EA5FA7">
        <w:rPr>
          <w:rFonts w:eastAsia="SimSun"/>
          <w:snapToGrid w:val="0"/>
        </w:rPr>
        <w:tab/>
        <w:t>DRBs-SetupMod-Item,</w:t>
      </w:r>
    </w:p>
    <w:p w14:paraId="75B8BA26" w14:textId="77777777" w:rsidR="00B33714" w:rsidRPr="00EA5FA7" w:rsidRDefault="00B33714" w:rsidP="00B33714">
      <w:pPr>
        <w:pStyle w:val="PL"/>
        <w:rPr>
          <w:rFonts w:eastAsia="SimSun"/>
          <w:snapToGrid w:val="0"/>
        </w:rPr>
      </w:pPr>
      <w:r w:rsidRPr="00EA5FA7">
        <w:rPr>
          <w:rFonts w:eastAsia="SimSun"/>
          <w:snapToGrid w:val="0"/>
        </w:rPr>
        <w:tab/>
        <w:t>DRBs-ToBeModified-Item,</w:t>
      </w:r>
    </w:p>
    <w:p w14:paraId="4ACA3878" w14:textId="77777777" w:rsidR="00B33714" w:rsidRPr="00EA5FA7" w:rsidRDefault="00B33714" w:rsidP="00B33714">
      <w:pPr>
        <w:pStyle w:val="PL"/>
        <w:rPr>
          <w:rFonts w:eastAsia="SimSun"/>
          <w:snapToGrid w:val="0"/>
        </w:rPr>
      </w:pPr>
      <w:r w:rsidRPr="00EA5FA7">
        <w:rPr>
          <w:rFonts w:eastAsia="SimSun"/>
          <w:snapToGrid w:val="0"/>
        </w:rPr>
        <w:tab/>
        <w:t>DRBs-ToBeReleased-Item,</w:t>
      </w:r>
    </w:p>
    <w:p w14:paraId="4AE52664" w14:textId="77777777" w:rsidR="00B33714" w:rsidRPr="00EA5FA7" w:rsidRDefault="00B33714" w:rsidP="00B33714">
      <w:pPr>
        <w:pStyle w:val="PL"/>
        <w:rPr>
          <w:rFonts w:eastAsia="SimSun"/>
          <w:snapToGrid w:val="0"/>
        </w:rPr>
      </w:pPr>
      <w:r w:rsidRPr="00EA5FA7">
        <w:rPr>
          <w:rFonts w:eastAsia="SimSun"/>
          <w:snapToGrid w:val="0"/>
        </w:rPr>
        <w:tab/>
        <w:t>DRBs-ToBeSetup-Item,</w:t>
      </w:r>
    </w:p>
    <w:p w14:paraId="53FE9927" w14:textId="77777777" w:rsidR="00B33714" w:rsidRPr="00EA5FA7" w:rsidRDefault="00B33714" w:rsidP="00B33714">
      <w:pPr>
        <w:pStyle w:val="PL"/>
        <w:rPr>
          <w:rFonts w:eastAsia="SimSun"/>
          <w:snapToGrid w:val="0"/>
        </w:rPr>
      </w:pPr>
      <w:r w:rsidRPr="00EA5FA7">
        <w:rPr>
          <w:rFonts w:eastAsia="SimSun"/>
          <w:snapToGrid w:val="0"/>
        </w:rPr>
        <w:tab/>
        <w:t>DRBs-ToBeSetupMod-Item,</w:t>
      </w:r>
    </w:p>
    <w:p w14:paraId="69464A4D" w14:textId="77777777" w:rsidR="00B33714" w:rsidRPr="00EA5FA7" w:rsidRDefault="00B33714" w:rsidP="00B33714">
      <w:pPr>
        <w:pStyle w:val="PL"/>
        <w:rPr>
          <w:rFonts w:eastAsia="SimSun"/>
          <w:snapToGrid w:val="0"/>
        </w:rPr>
      </w:pPr>
      <w:r w:rsidRPr="00EA5FA7">
        <w:rPr>
          <w:rFonts w:eastAsia="SimSun"/>
          <w:snapToGrid w:val="0"/>
        </w:rPr>
        <w:tab/>
        <w:t>DRXCycle,</w:t>
      </w:r>
    </w:p>
    <w:p w14:paraId="489D63B5" w14:textId="77777777" w:rsidR="00B33714" w:rsidRPr="00EA5FA7" w:rsidRDefault="00B33714" w:rsidP="00B33714">
      <w:pPr>
        <w:pStyle w:val="PL"/>
        <w:rPr>
          <w:snapToGrid w:val="0"/>
        </w:rPr>
      </w:pPr>
      <w:r w:rsidRPr="00EA5FA7">
        <w:rPr>
          <w:snapToGrid w:val="0"/>
        </w:rPr>
        <w:tab/>
        <w:t>DRXConfigurationIndicator,</w:t>
      </w:r>
    </w:p>
    <w:p w14:paraId="5906FAA2" w14:textId="77777777" w:rsidR="00B33714" w:rsidRPr="00EA5FA7" w:rsidRDefault="00B33714" w:rsidP="00B33714">
      <w:pPr>
        <w:pStyle w:val="PL"/>
        <w:rPr>
          <w:rFonts w:eastAsia="SimSun"/>
          <w:snapToGrid w:val="0"/>
        </w:rPr>
      </w:pPr>
      <w:r w:rsidRPr="00EA5FA7">
        <w:rPr>
          <w:rFonts w:eastAsia="SimSun"/>
          <w:snapToGrid w:val="0"/>
        </w:rPr>
        <w:tab/>
        <w:t>DUtoCURRCInformation,</w:t>
      </w:r>
    </w:p>
    <w:p w14:paraId="7BC9F78F" w14:textId="77777777" w:rsidR="00B33714" w:rsidRPr="00EA5FA7" w:rsidRDefault="00B33714" w:rsidP="00B33714">
      <w:pPr>
        <w:pStyle w:val="PL"/>
        <w:rPr>
          <w:rFonts w:eastAsia="SimSun"/>
          <w:snapToGrid w:val="0"/>
        </w:rPr>
      </w:pPr>
      <w:r w:rsidRPr="00EA5FA7">
        <w:rPr>
          <w:rFonts w:eastAsia="SimSun"/>
          <w:snapToGrid w:val="0"/>
        </w:rPr>
        <w:tab/>
        <w:t>EUTRANQoS,</w:t>
      </w:r>
    </w:p>
    <w:p w14:paraId="0E2B1992" w14:textId="77777777" w:rsidR="00B33714" w:rsidRPr="00EA5FA7" w:rsidRDefault="00B33714" w:rsidP="00B33714">
      <w:pPr>
        <w:pStyle w:val="PL"/>
        <w:rPr>
          <w:rFonts w:eastAsia="SimSun"/>
          <w:snapToGrid w:val="0"/>
        </w:rPr>
      </w:pPr>
      <w:r w:rsidRPr="00EA5FA7">
        <w:rPr>
          <w:rFonts w:eastAsia="SimSun"/>
          <w:snapToGrid w:val="0"/>
        </w:rPr>
        <w:tab/>
        <w:t>ExecuteDuplication,</w:t>
      </w:r>
    </w:p>
    <w:p w14:paraId="2680A9D1" w14:textId="77777777" w:rsidR="00B33714" w:rsidRPr="00EA5FA7" w:rsidRDefault="00B33714" w:rsidP="00B33714">
      <w:pPr>
        <w:pStyle w:val="PL"/>
        <w:rPr>
          <w:rFonts w:eastAsia="SimSun"/>
          <w:snapToGrid w:val="0"/>
        </w:rPr>
      </w:pPr>
      <w:r w:rsidRPr="00EA5FA7">
        <w:rPr>
          <w:rFonts w:eastAsia="SimSun"/>
          <w:snapToGrid w:val="0"/>
        </w:rPr>
        <w:tab/>
        <w:t>FullConfiguration,</w:t>
      </w:r>
    </w:p>
    <w:p w14:paraId="30FF7E1C" w14:textId="77777777" w:rsidR="00B33714" w:rsidRPr="00DA11D0" w:rsidRDefault="00B33714" w:rsidP="00B33714">
      <w:pPr>
        <w:pStyle w:val="PL"/>
        <w:rPr>
          <w:rFonts w:eastAsia="SimSun"/>
          <w:snapToGrid w:val="0"/>
        </w:rPr>
      </w:pPr>
      <w:r w:rsidRPr="00DA11D0">
        <w:tab/>
        <w:t>GNB-CU-</w:t>
      </w:r>
      <w:r w:rsidRPr="00DA11D0">
        <w:rPr>
          <w:rFonts w:eastAsia="SimSun"/>
        </w:rPr>
        <w:t>MBS-</w:t>
      </w:r>
      <w:r w:rsidRPr="00DA11D0">
        <w:t>F1AP-ID,</w:t>
      </w:r>
    </w:p>
    <w:p w14:paraId="5495C114" w14:textId="77777777" w:rsidR="00B33714" w:rsidRPr="00EA5FA7" w:rsidRDefault="00B33714" w:rsidP="00B33714">
      <w:pPr>
        <w:pStyle w:val="PL"/>
        <w:rPr>
          <w:rFonts w:eastAsia="SimSun"/>
          <w:snapToGrid w:val="0"/>
        </w:rPr>
      </w:pPr>
      <w:r w:rsidRPr="00EA5FA7">
        <w:rPr>
          <w:rFonts w:eastAsia="SimSun"/>
          <w:snapToGrid w:val="0"/>
        </w:rPr>
        <w:tab/>
        <w:t>GNB-CU-UE-F1AP-ID,</w:t>
      </w:r>
    </w:p>
    <w:p w14:paraId="101CEBFE" w14:textId="77777777" w:rsidR="00B33714" w:rsidRPr="009A1425" w:rsidRDefault="00B33714" w:rsidP="00B33714">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40962CF1" w14:textId="77777777" w:rsidR="00B33714" w:rsidRPr="0009701E" w:rsidRDefault="00B33714" w:rsidP="00B33714">
      <w:pPr>
        <w:pStyle w:val="PL"/>
        <w:rPr>
          <w:rFonts w:eastAsia="SimSun"/>
          <w:lang w:val="fr-FR"/>
        </w:rPr>
      </w:pPr>
      <w:r w:rsidRPr="009A1425">
        <w:rPr>
          <w:rFonts w:eastAsia="SimSun"/>
          <w:snapToGrid w:val="0"/>
        </w:rPr>
        <w:tab/>
      </w:r>
      <w:r w:rsidRPr="0009701E">
        <w:rPr>
          <w:rFonts w:eastAsia="SimSun"/>
          <w:lang w:val="fr-FR"/>
        </w:rPr>
        <w:t>GNB-DU-UE-F1AP-ID,</w:t>
      </w:r>
    </w:p>
    <w:p w14:paraId="5C46DFD5" w14:textId="77777777" w:rsidR="00B33714" w:rsidRPr="0009701E" w:rsidRDefault="00B33714" w:rsidP="00B33714">
      <w:pPr>
        <w:pStyle w:val="PL"/>
        <w:rPr>
          <w:rFonts w:eastAsia="SimSun"/>
          <w:lang w:val="fr-FR"/>
        </w:rPr>
      </w:pPr>
      <w:r w:rsidRPr="0009701E">
        <w:rPr>
          <w:rFonts w:eastAsia="SimSun"/>
          <w:lang w:val="fr-FR"/>
        </w:rPr>
        <w:tab/>
        <w:t>GNB-DU-ID,</w:t>
      </w:r>
    </w:p>
    <w:p w14:paraId="2605D6C2" w14:textId="77777777" w:rsidR="00B33714" w:rsidRPr="0009701E" w:rsidRDefault="00B33714" w:rsidP="00B33714">
      <w:pPr>
        <w:pStyle w:val="PL"/>
        <w:rPr>
          <w:rFonts w:eastAsia="SimSun"/>
          <w:lang w:val="fr-FR"/>
        </w:rPr>
      </w:pPr>
      <w:r w:rsidRPr="0009701E">
        <w:rPr>
          <w:rFonts w:eastAsia="SimSun"/>
          <w:lang w:val="fr-FR"/>
        </w:rPr>
        <w:tab/>
        <w:t>GNB-DU-Served-Cells-Item,</w:t>
      </w:r>
    </w:p>
    <w:p w14:paraId="490C84ED" w14:textId="77777777" w:rsidR="00B33714" w:rsidRPr="0009701E" w:rsidRDefault="00B33714" w:rsidP="00B33714">
      <w:pPr>
        <w:pStyle w:val="PL"/>
        <w:rPr>
          <w:rFonts w:eastAsia="SimSun"/>
          <w:lang w:val="fr-FR"/>
        </w:rPr>
      </w:pPr>
      <w:r w:rsidRPr="0009701E">
        <w:rPr>
          <w:rFonts w:eastAsia="SimSun"/>
          <w:lang w:val="fr-FR"/>
        </w:rPr>
        <w:tab/>
        <w:t>GNB-DU-System-Information,</w:t>
      </w:r>
      <w:r w:rsidRPr="0009701E">
        <w:rPr>
          <w:lang w:val="fr-FR"/>
        </w:rPr>
        <w:t xml:space="preserve"> </w:t>
      </w:r>
    </w:p>
    <w:p w14:paraId="005457A3" w14:textId="77777777" w:rsidR="00B33714" w:rsidRPr="0009701E" w:rsidRDefault="00B33714" w:rsidP="00B33714">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3EB2AC08" w14:textId="77777777" w:rsidR="00B33714" w:rsidRPr="0009701E" w:rsidRDefault="00B33714" w:rsidP="00B33714">
      <w:pPr>
        <w:pStyle w:val="PL"/>
        <w:rPr>
          <w:rFonts w:eastAsia="SimSun"/>
          <w:snapToGrid w:val="0"/>
          <w:lang w:val="fr-FR"/>
        </w:rPr>
      </w:pPr>
      <w:r w:rsidRPr="0009701E">
        <w:rPr>
          <w:rFonts w:eastAsia="SimSun"/>
          <w:snapToGrid w:val="0"/>
          <w:lang w:val="fr-FR"/>
        </w:rPr>
        <w:tab/>
        <w:t>GNB-DU-Name,</w:t>
      </w:r>
    </w:p>
    <w:p w14:paraId="677E8200" w14:textId="77777777" w:rsidR="00B33714" w:rsidRPr="0009701E" w:rsidRDefault="00B33714" w:rsidP="00B33714">
      <w:pPr>
        <w:pStyle w:val="PL"/>
        <w:rPr>
          <w:rFonts w:eastAsia="SimSun"/>
          <w:snapToGrid w:val="0"/>
          <w:lang w:val="fr-FR"/>
        </w:rPr>
      </w:pPr>
      <w:r w:rsidRPr="0009701E">
        <w:rPr>
          <w:rFonts w:eastAsia="SimSun"/>
          <w:snapToGrid w:val="0"/>
          <w:lang w:val="fr-FR"/>
        </w:rPr>
        <w:tab/>
        <w:t>InactivityMonitoringRequest,</w:t>
      </w:r>
    </w:p>
    <w:p w14:paraId="7B4E3315" w14:textId="77777777" w:rsidR="00B33714" w:rsidRPr="0009701E" w:rsidRDefault="00B33714" w:rsidP="00B33714">
      <w:pPr>
        <w:pStyle w:val="PL"/>
        <w:rPr>
          <w:rFonts w:eastAsia="SimSun"/>
          <w:snapToGrid w:val="0"/>
          <w:lang w:val="fr-FR"/>
        </w:rPr>
      </w:pPr>
      <w:r w:rsidRPr="0009701E">
        <w:rPr>
          <w:rFonts w:eastAsia="SimSun"/>
          <w:snapToGrid w:val="0"/>
          <w:lang w:val="fr-FR"/>
        </w:rPr>
        <w:tab/>
        <w:t>InactivityMonitoringResponse,</w:t>
      </w:r>
    </w:p>
    <w:p w14:paraId="020A9ADA" w14:textId="77777777" w:rsidR="00B33714" w:rsidRPr="00EA5FA7" w:rsidRDefault="00B33714" w:rsidP="00B33714">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6BE35829" w14:textId="77777777" w:rsidR="00B33714" w:rsidRPr="00DA11D0" w:rsidRDefault="00B33714" w:rsidP="00B33714">
      <w:pPr>
        <w:pStyle w:val="PL"/>
      </w:pPr>
      <w:r w:rsidRPr="00DA11D0">
        <w:rPr>
          <w:rFonts w:eastAsia="SimSun"/>
          <w:snapToGrid w:val="0"/>
        </w:rPr>
        <w:tab/>
      </w:r>
      <w:r w:rsidRPr="00DA11D0">
        <w:t>MBS-Area-Session-ID,</w:t>
      </w:r>
    </w:p>
    <w:p w14:paraId="0BBA1B3B" w14:textId="77777777" w:rsidR="00B33714" w:rsidRPr="00DA11D0" w:rsidRDefault="00B33714" w:rsidP="00B33714">
      <w:pPr>
        <w:pStyle w:val="PL"/>
      </w:pPr>
      <w:r w:rsidRPr="00DA11D0">
        <w:tab/>
        <w:t>MBS-CUtoDURRCInformation,</w:t>
      </w:r>
    </w:p>
    <w:p w14:paraId="7DB353E9" w14:textId="77777777" w:rsidR="00B33714" w:rsidRPr="00F85EA2" w:rsidRDefault="00B33714" w:rsidP="00B33714">
      <w:pPr>
        <w:pStyle w:val="PL"/>
        <w:rPr>
          <w:rFonts w:eastAsia="Yu Mincho"/>
          <w:snapToGrid w:val="0"/>
        </w:rPr>
      </w:pPr>
      <w:r w:rsidRPr="00DA11D0">
        <w:tab/>
      </w:r>
      <w:r w:rsidRPr="00F85EA2">
        <w:t>MBSMulticastF1UContextDescriptor,</w:t>
      </w:r>
    </w:p>
    <w:p w14:paraId="63A71BA9" w14:textId="77777777" w:rsidR="00B33714" w:rsidRPr="00DA11D0" w:rsidRDefault="00B33714" w:rsidP="00B33714">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1CDD1291" w14:textId="77777777" w:rsidR="00B33714" w:rsidRDefault="00B33714" w:rsidP="00B33714">
      <w:pPr>
        <w:pStyle w:val="PL"/>
        <w:rPr>
          <w:rFonts w:eastAsia="SimSun"/>
          <w:snapToGrid w:val="0"/>
        </w:rPr>
      </w:pPr>
      <w:r w:rsidRPr="00DA11D0">
        <w:rPr>
          <w:rFonts w:eastAsia="SimSun"/>
          <w:snapToGrid w:val="0"/>
        </w:rPr>
        <w:tab/>
      </w:r>
      <w:r w:rsidRPr="00F85EA2">
        <w:rPr>
          <w:rFonts w:eastAsia="SimSun"/>
          <w:snapToGrid w:val="0"/>
        </w:rPr>
        <w:t>MBS-ServiceArea,</w:t>
      </w:r>
    </w:p>
    <w:p w14:paraId="681DF4ED" w14:textId="77777777" w:rsidR="00B33714" w:rsidRPr="00F85EA2" w:rsidRDefault="00B33714" w:rsidP="00B33714">
      <w:pPr>
        <w:pStyle w:val="PL"/>
        <w:rPr>
          <w:rFonts w:eastAsia="SimSun"/>
          <w:snapToGrid w:val="0"/>
        </w:rPr>
      </w:pPr>
      <w:r>
        <w:rPr>
          <w:rFonts w:eastAsia="SimSun"/>
          <w:snapToGrid w:val="0"/>
        </w:rPr>
        <w:tab/>
      </w:r>
      <w:r w:rsidRPr="00F85EA2">
        <w:t>MulticastF1UContext</w:t>
      </w:r>
      <w:r>
        <w:t>ReferenceCU,</w:t>
      </w:r>
    </w:p>
    <w:p w14:paraId="604A2766" w14:textId="77777777" w:rsidR="00B33714" w:rsidRPr="00F85EA2" w:rsidRDefault="00B33714" w:rsidP="00B33714">
      <w:pPr>
        <w:pStyle w:val="PL"/>
      </w:pPr>
      <w:r w:rsidRPr="00F85EA2">
        <w:rPr>
          <w:rFonts w:eastAsia="SimSun"/>
          <w:snapToGrid w:val="0"/>
        </w:rPr>
        <w:tab/>
      </w:r>
      <w:r w:rsidRPr="00F85EA2">
        <w:t>MulticastF1UContext-ToBeSetup</w:t>
      </w:r>
      <w:r w:rsidRPr="00F85EA2">
        <w:rPr>
          <w:rFonts w:eastAsia="SimSun"/>
        </w:rPr>
        <w:t>-Item</w:t>
      </w:r>
      <w:r w:rsidRPr="00F85EA2">
        <w:t>,</w:t>
      </w:r>
    </w:p>
    <w:p w14:paraId="17D66533" w14:textId="77777777" w:rsidR="00B33714" w:rsidRPr="00F85EA2" w:rsidRDefault="00B33714" w:rsidP="00B33714">
      <w:pPr>
        <w:pStyle w:val="PL"/>
        <w:rPr>
          <w:rFonts w:eastAsia="SimSun"/>
        </w:rPr>
      </w:pPr>
      <w:r w:rsidRPr="00F85EA2">
        <w:tab/>
        <w:t>MulticastF1UContext-Setup</w:t>
      </w:r>
      <w:r w:rsidRPr="00F85EA2">
        <w:rPr>
          <w:rFonts w:eastAsia="SimSun"/>
        </w:rPr>
        <w:t>-Item,</w:t>
      </w:r>
    </w:p>
    <w:p w14:paraId="16F513A5" w14:textId="77777777" w:rsidR="00B33714" w:rsidRPr="00F85EA2" w:rsidRDefault="00B33714" w:rsidP="00B33714">
      <w:pPr>
        <w:pStyle w:val="PL"/>
        <w:rPr>
          <w:rFonts w:eastAsia="SimSun"/>
        </w:rPr>
      </w:pPr>
      <w:r w:rsidRPr="00F85EA2">
        <w:rPr>
          <w:rFonts w:eastAsia="SimSun"/>
        </w:rPr>
        <w:tab/>
      </w:r>
      <w:r w:rsidRPr="00F85EA2">
        <w:t>MulticastF1UContext-FailedToBeSetup</w:t>
      </w:r>
      <w:r w:rsidRPr="00F85EA2">
        <w:rPr>
          <w:rFonts w:eastAsia="SimSun"/>
        </w:rPr>
        <w:t>-Item,</w:t>
      </w:r>
    </w:p>
    <w:p w14:paraId="52FF6AAC" w14:textId="77777777" w:rsidR="00B33714" w:rsidRPr="00F85EA2" w:rsidRDefault="00B33714" w:rsidP="00B33714">
      <w:pPr>
        <w:pStyle w:val="PL"/>
      </w:pPr>
      <w:r>
        <w:tab/>
        <w:t>MulticastMBSSessionList,</w:t>
      </w:r>
    </w:p>
    <w:p w14:paraId="2BAC1822" w14:textId="77777777" w:rsidR="00B33714" w:rsidRPr="00F85EA2" w:rsidRDefault="00B33714" w:rsidP="00B33714">
      <w:pPr>
        <w:pStyle w:val="PL"/>
      </w:pPr>
      <w:r w:rsidRPr="00F85EA2">
        <w:tab/>
        <w:t>MulticastMRBs-ToBeSetup-Item,</w:t>
      </w:r>
    </w:p>
    <w:p w14:paraId="0426AD6B" w14:textId="77777777" w:rsidR="00B33714" w:rsidRPr="00F85EA2" w:rsidRDefault="00B33714" w:rsidP="00B33714">
      <w:pPr>
        <w:pStyle w:val="PL"/>
      </w:pPr>
      <w:r w:rsidRPr="00F85EA2">
        <w:tab/>
        <w:t>MulticastMRBs-Setup-Item,</w:t>
      </w:r>
    </w:p>
    <w:p w14:paraId="5AD785E9" w14:textId="77777777" w:rsidR="00B33714" w:rsidRPr="00F85EA2" w:rsidRDefault="00B33714" w:rsidP="00B33714">
      <w:pPr>
        <w:pStyle w:val="PL"/>
      </w:pPr>
      <w:r w:rsidRPr="00F85EA2">
        <w:tab/>
        <w:t>MulticastMRBs-FailedToBeSetup-Item,</w:t>
      </w:r>
    </w:p>
    <w:p w14:paraId="193923A6" w14:textId="77777777" w:rsidR="00B33714" w:rsidRPr="00F85EA2" w:rsidRDefault="00B33714" w:rsidP="00B33714">
      <w:pPr>
        <w:pStyle w:val="PL"/>
      </w:pPr>
      <w:r w:rsidRPr="00F85EA2">
        <w:tab/>
        <w:t>MulticastMRBs-ToBeSetupMod-Item,</w:t>
      </w:r>
    </w:p>
    <w:p w14:paraId="40194F47" w14:textId="77777777" w:rsidR="00B33714" w:rsidRPr="00F85EA2" w:rsidRDefault="00B33714" w:rsidP="00B33714">
      <w:pPr>
        <w:pStyle w:val="PL"/>
      </w:pPr>
      <w:r w:rsidRPr="00F85EA2">
        <w:tab/>
        <w:t>MulticastMRBs-ToBeModified-Item,</w:t>
      </w:r>
    </w:p>
    <w:p w14:paraId="26032492" w14:textId="77777777" w:rsidR="00B33714" w:rsidRPr="00F85EA2" w:rsidRDefault="00B33714" w:rsidP="00B33714">
      <w:pPr>
        <w:pStyle w:val="PL"/>
      </w:pPr>
      <w:r w:rsidRPr="00F85EA2">
        <w:tab/>
        <w:t>MulticastMRBs-ToBeReleased-Item,</w:t>
      </w:r>
    </w:p>
    <w:p w14:paraId="619EBD58" w14:textId="77777777" w:rsidR="00B33714" w:rsidRPr="00F85EA2" w:rsidRDefault="00B33714" w:rsidP="00B33714">
      <w:pPr>
        <w:pStyle w:val="PL"/>
      </w:pPr>
      <w:r w:rsidRPr="00F85EA2">
        <w:tab/>
        <w:t>MulticastMRBs-SetupMod-Item,</w:t>
      </w:r>
    </w:p>
    <w:p w14:paraId="21D2BDAD" w14:textId="77777777" w:rsidR="00B33714" w:rsidRPr="00F85EA2" w:rsidRDefault="00B33714" w:rsidP="00B33714">
      <w:pPr>
        <w:pStyle w:val="PL"/>
      </w:pPr>
      <w:r w:rsidRPr="00F85EA2">
        <w:tab/>
        <w:t>MulticastMRBs-FailedToBeSetupMod-Item,</w:t>
      </w:r>
    </w:p>
    <w:p w14:paraId="2CC34E1F" w14:textId="77777777" w:rsidR="00B33714" w:rsidRPr="00F85EA2" w:rsidRDefault="00B33714" w:rsidP="00B33714">
      <w:pPr>
        <w:pStyle w:val="PL"/>
      </w:pPr>
      <w:r w:rsidRPr="00F85EA2">
        <w:tab/>
        <w:t>MulticastMRBs-Modified-Item,</w:t>
      </w:r>
    </w:p>
    <w:p w14:paraId="5B98BE8C" w14:textId="77777777" w:rsidR="00B33714" w:rsidRPr="00F85EA2" w:rsidRDefault="00B33714" w:rsidP="00B33714">
      <w:pPr>
        <w:pStyle w:val="PL"/>
        <w:rPr>
          <w:rFonts w:eastAsia="Yu Mincho"/>
        </w:rPr>
      </w:pPr>
      <w:r w:rsidRPr="00F85EA2">
        <w:tab/>
        <w:t>MulticastMRBs-FailedToBeModified-Item,</w:t>
      </w:r>
    </w:p>
    <w:p w14:paraId="0DD2DF0C" w14:textId="77777777" w:rsidR="00B33714" w:rsidRDefault="00B33714" w:rsidP="00B33714">
      <w:pPr>
        <w:pStyle w:val="PL"/>
      </w:pPr>
      <w:bookmarkStart w:id="361" w:name="OLE_LINK85"/>
      <w:bookmarkStart w:id="362" w:name="OLE_LINK86"/>
      <w:r>
        <w:rPr>
          <w:rFonts w:hint="eastAsia"/>
          <w:lang w:eastAsia="zh-CN"/>
        </w:rPr>
        <w:tab/>
      </w:r>
      <w:r>
        <w:rPr>
          <w:rFonts w:hint="eastAsia"/>
        </w:rPr>
        <w:t>BroadcastAreaScope,</w:t>
      </w:r>
    </w:p>
    <w:p w14:paraId="6DC38F32" w14:textId="77777777" w:rsidR="00B33714" w:rsidRPr="0072303B" w:rsidRDefault="00B33714" w:rsidP="00B33714">
      <w:pPr>
        <w:pStyle w:val="PL"/>
      </w:pPr>
      <w:r>
        <w:rPr>
          <w:rFonts w:eastAsia="SimSun"/>
          <w:snapToGrid w:val="0"/>
        </w:rPr>
        <w:tab/>
        <w:t>NetworkControlledRepeaterAuthorized,</w:t>
      </w:r>
    </w:p>
    <w:bookmarkEnd w:id="361"/>
    <w:bookmarkEnd w:id="362"/>
    <w:p w14:paraId="02596814" w14:textId="77777777" w:rsidR="00B33714" w:rsidRPr="00EA5FA7" w:rsidRDefault="00B33714" w:rsidP="00B33714">
      <w:pPr>
        <w:pStyle w:val="PL"/>
        <w:rPr>
          <w:rFonts w:eastAsia="SimSun"/>
          <w:snapToGrid w:val="0"/>
        </w:rPr>
      </w:pPr>
      <w:r w:rsidRPr="00EA5FA7">
        <w:rPr>
          <w:rFonts w:eastAsia="SimSun"/>
          <w:snapToGrid w:val="0"/>
        </w:rPr>
        <w:tab/>
        <w:t>NotificationControl,</w:t>
      </w:r>
    </w:p>
    <w:p w14:paraId="3AFA84EF" w14:textId="77777777" w:rsidR="00B33714" w:rsidRPr="00EA5FA7" w:rsidRDefault="00B33714" w:rsidP="00B33714">
      <w:pPr>
        <w:pStyle w:val="PL"/>
        <w:rPr>
          <w:rFonts w:eastAsia="SimSun"/>
          <w:snapToGrid w:val="0"/>
        </w:rPr>
      </w:pPr>
      <w:r w:rsidRPr="00EA5FA7">
        <w:rPr>
          <w:rFonts w:eastAsia="SimSun"/>
          <w:snapToGrid w:val="0"/>
        </w:rPr>
        <w:lastRenderedPageBreak/>
        <w:tab/>
        <w:t>NRCGI,</w:t>
      </w:r>
    </w:p>
    <w:p w14:paraId="37CA8B1C" w14:textId="77777777" w:rsidR="00B33714" w:rsidRPr="00EA5FA7" w:rsidRDefault="00B33714" w:rsidP="00B33714">
      <w:pPr>
        <w:pStyle w:val="PL"/>
        <w:rPr>
          <w:rFonts w:eastAsia="SimSun"/>
          <w:snapToGrid w:val="0"/>
        </w:rPr>
      </w:pPr>
      <w:r w:rsidRPr="00EA5FA7">
        <w:rPr>
          <w:rFonts w:eastAsia="SimSun"/>
          <w:snapToGrid w:val="0"/>
        </w:rPr>
        <w:tab/>
        <w:t>NRPCI,</w:t>
      </w:r>
    </w:p>
    <w:p w14:paraId="70478A2F" w14:textId="77777777" w:rsidR="00B33714" w:rsidRPr="00EA5FA7" w:rsidRDefault="00B33714" w:rsidP="00B33714">
      <w:pPr>
        <w:pStyle w:val="PL"/>
        <w:rPr>
          <w:rFonts w:eastAsia="SimSun"/>
          <w:snapToGrid w:val="0"/>
        </w:rPr>
      </w:pPr>
      <w:r w:rsidRPr="00EA5FA7">
        <w:tab/>
        <w:t>UEContextNotRetrievable,</w:t>
      </w:r>
    </w:p>
    <w:p w14:paraId="038D2530" w14:textId="77777777" w:rsidR="00B33714" w:rsidRPr="00EA5FA7" w:rsidRDefault="00B33714" w:rsidP="00B33714">
      <w:pPr>
        <w:pStyle w:val="PL"/>
        <w:rPr>
          <w:rFonts w:eastAsia="SimSun"/>
          <w:snapToGrid w:val="0"/>
        </w:rPr>
      </w:pPr>
      <w:r w:rsidRPr="00EA5FA7">
        <w:rPr>
          <w:rFonts w:eastAsia="SimSun"/>
          <w:snapToGrid w:val="0"/>
        </w:rPr>
        <w:tab/>
        <w:t>Potential-SpCell-Item,</w:t>
      </w:r>
    </w:p>
    <w:p w14:paraId="58D85C81" w14:textId="77777777" w:rsidR="00B33714" w:rsidRDefault="00B33714" w:rsidP="00B33714">
      <w:pPr>
        <w:pStyle w:val="PL"/>
        <w:rPr>
          <w:rFonts w:eastAsia="SimSun"/>
          <w:snapToGrid w:val="0"/>
        </w:rPr>
      </w:pPr>
      <w:r w:rsidRPr="00EA5FA7">
        <w:rPr>
          <w:rFonts w:eastAsia="SimSun"/>
          <w:snapToGrid w:val="0"/>
        </w:rPr>
        <w:tab/>
        <w:t>RAT-FrequencyPriorityInformation,</w:t>
      </w:r>
    </w:p>
    <w:p w14:paraId="7F61B84C" w14:textId="77777777" w:rsidR="00B33714" w:rsidRPr="00EA5FA7" w:rsidRDefault="00B33714" w:rsidP="00B33714">
      <w:pPr>
        <w:pStyle w:val="PL"/>
        <w:rPr>
          <w:rFonts w:eastAsia="SimSun"/>
          <w:snapToGrid w:val="0"/>
        </w:rPr>
      </w:pPr>
      <w:r>
        <w:rPr>
          <w:rFonts w:eastAsia="SimSun"/>
          <w:snapToGrid w:val="0"/>
        </w:rPr>
        <w:tab/>
        <w:t>RequestedSRSTransmissionCharacteristics,</w:t>
      </w:r>
    </w:p>
    <w:p w14:paraId="62E829FA" w14:textId="77777777" w:rsidR="00B33714" w:rsidRPr="00EA5FA7" w:rsidRDefault="00B33714" w:rsidP="00B33714">
      <w:pPr>
        <w:pStyle w:val="PL"/>
        <w:rPr>
          <w:rFonts w:eastAsia="SimSun"/>
          <w:snapToGrid w:val="0"/>
        </w:rPr>
      </w:pPr>
      <w:r w:rsidRPr="00EA5FA7">
        <w:rPr>
          <w:rFonts w:eastAsia="SimSun"/>
          <w:snapToGrid w:val="0"/>
        </w:rPr>
        <w:tab/>
        <w:t>ResourceCoordinationTransferContainer,</w:t>
      </w:r>
    </w:p>
    <w:p w14:paraId="7F9F4B16" w14:textId="77777777" w:rsidR="00B33714" w:rsidRPr="00EA5FA7" w:rsidRDefault="00B33714" w:rsidP="00B33714">
      <w:pPr>
        <w:pStyle w:val="PL"/>
        <w:rPr>
          <w:rFonts w:eastAsia="SimSun"/>
          <w:snapToGrid w:val="0"/>
        </w:rPr>
      </w:pPr>
      <w:r w:rsidRPr="00EA5FA7">
        <w:rPr>
          <w:rFonts w:eastAsia="SimSun"/>
          <w:snapToGrid w:val="0"/>
        </w:rPr>
        <w:tab/>
        <w:t>RRCContainer,</w:t>
      </w:r>
    </w:p>
    <w:p w14:paraId="1D108115" w14:textId="77777777" w:rsidR="00B33714" w:rsidRPr="00EA5FA7" w:rsidRDefault="00B33714" w:rsidP="00B33714">
      <w:pPr>
        <w:pStyle w:val="PL"/>
        <w:rPr>
          <w:rFonts w:eastAsia="SimSun"/>
          <w:snapToGrid w:val="0"/>
        </w:rPr>
      </w:pPr>
      <w:r w:rsidRPr="00EA5FA7">
        <w:rPr>
          <w:rFonts w:eastAsia="SimSun"/>
          <w:snapToGrid w:val="0"/>
        </w:rPr>
        <w:tab/>
        <w:t>RRCContainer-RRCSetupComplete,</w:t>
      </w:r>
    </w:p>
    <w:p w14:paraId="1D34C04C" w14:textId="77777777" w:rsidR="00B33714" w:rsidRPr="00EA5FA7" w:rsidRDefault="00B33714" w:rsidP="00B33714">
      <w:pPr>
        <w:pStyle w:val="PL"/>
        <w:rPr>
          <w:rFonts w:eastAsia="SimSun"/>
          <w:snapToGrid w:val="0"/>
        </w:rPr>
      </w:pPr>
      <w:r w:rsidRPr="00EA5FA7">
        <w:rPr>
          <w:rFonts w:eastAsia="SimSun"/>
          <w:snapToGrid w:val="0"/>
        </w:rPr>
        <w:tab/>
        <w:t>RRCReconfigurationCompleteIndicator,</w:t>
      </w:r>
    </w:p>
    <w:p w14:paraId="0BC1E9E5" w14:textId="77777777" w:rsidR="00B33714" w:rsidRPr="00EA5FA7" w:rsidRDefault="00B33714" w:rsidP="00B33714">
      <w:pPr>
        <w:pStyle w:val="PL"/>
        <w:rPr>
          <w:rFonts w:eastAsia="SimSun"/>
          <w:snapToGrid w:val="0"/>
        </w:rPr>
      </w:pPr>
      <w:r w:rsidRPr="00EA5FA7">
        <w:rPr>
          <w:rFonts w:eastAsia="SimSun"/>
          <w:snapToGrid w:val="0"/>
        </w:rPr>
        <w:tab/>
        <w:t>SCellIndex,</w:t>
      </w:r>
    </w:p>
    <w:p w14:paraId="2936B834" w14:textId="77777777" w:rsidR="00B33714" w:rsidRPr="00EA5FA7" w:rsidRDefault="00B33714" w:rsidP="00B33714">
      <w:pPr>
        <w:pStyle w:val="PL"/>
        <w:rPr>
          <w:rFonts w:eastAsia="SimSun"/>
          <w:snapToGrid w:val="0"/>
        </w:rPr>
      </w:pPr>
      <w:r w:rsidRPr="00EA5FA7">
        <w:rPr>
          <w:rFonts w:eastAsia="SimSun"/>
          <w:snapToGrid w:val="0"/>
        </w:rPr>
        <w:tab/>
        <w:t>SCell-ToBeRemoved-Item,</w:t>
      </w:r>
    </w:p>
    <w:p w14:paraId="33457DB4" w14:textId="77777777" w:rsidR="00B33714" w:rsidRPr="00EA5FA7" w:rsidRDefault="00B33714" w:rsidP="00B33714">
      <w:pPr>
        <w:pStyle w:val="PL"/>
        <w:rPr>
          <w:rFonts w:eastAsia="SimSun"/>
          <w:snapToGrid w:val="0"/>
        </w:rPr>
      </w:pPr>
      <w:r w:rsidRPr="00EA5FA7">
        <w:rPr>
          <w:rFonts w:eastAsia="SimSun"/>
          <w:snapToGrid w:val="0"/>
        </w:rPr>
        <w:tab/>
        <w:t>SCell-ToBeSetup-Item,</w:t>
      </w:r>
    </w:p>
    <w:p w14:paraId="0BF441ED" w14:textId="77777777" w:rsidR="00B33714" w:rsidRPr="00EA5FA7" w:rsidRDefault="00B33714" w:rsidP="00B33714">
      <w:pPr>
        <w:pStyle w:val="PL"/>
        <w:rPr>
          <w:rFonts w:eastAsia="SimSun"/>
          <w:snapToGrid w:val="0"/>
        </w:rPr>
      </w:pPr>
      <w:r w:rsidRPr="00EA5FA7">
        <w:rPr>
          <w:rFonts w:eastAsia="SimSun"/>
          <w:snapToGrid w:val="0"/>
        </w:rPr>
        <w:tab/>
        <w:t>SCell-ToBeSetupMod-Item,</w:t>
      </w:r>
    </w:p>
    <w:p w14:paraId="3491EB47" w14:textId="77777777" w:rsidR="00B33714" w:rsidRPr="00EA5FA7" w:rsidRDefault="00B33714" w:rsidP="00B33714">
      <w:pPr>
        <w:pStyle w:val="PL"/>
        <w:rPr>
          <w:rFonts w:eastAsia="SimSun"/>
          <w:snapToGrid w:val="0"/>
        </w:rPr>
      </w:pPr>
      <w:r w:rsidRPr="00EA5FA7">
        <w:rPr>
          <w:rFonts w:eastAsia="SimSun"/>
          <w:snapToGrid w:val="0"/>
        </w:rPr>
        <w:tab/>
        <w:t>SCell-FailedtoSetup-Item,</w:t>
      </w:r>
    </w:p>
    <w:p w14:paraId="5CFBD5E3" w14:textId="77777777" w:rsidR="00B33714" w:rsidRPr="00EA5FA7" w:rsidRDefault="00B33714" w:rsidP="00B33714">
      <w:pPr>
        <w:pStyle w:val="PL"/>
        <w:rPr>
          <w:rFonts w:eastAsia="SimSun"/>
          <w:snapToGrid w:val="0"/>
        </w:rPr>
      </w:pPr>
      <w:r w:rsidRPr="00EA5FA7">
        <w:rPr>
          <w:rFonts w:eastAsia="SimSun"/>
          <w:snapToGrid w:val="0"/>
        </w:rPr>
        <w:tab/>
        <w:t>SCell-FailedtoSetupMod-Item,</w:t>
      </w:r>
      <w:r w:rsidRPr="00EA5FA7">
        <w:t xml:space="preserve"> </w:t>
      </w:r>
    </w:p>
    <w:p w14:paraId="4449502A" w14:textId="77777777" w:rsidR="00B33714" w:rsidRPr="0083506B" w:rsidRDefault="00B33714" w:rsidP="00B33714">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4B9527E9" w14:textId="77777777" w:rsidR="00B33714" w:rsidRPr="00EA5FA7" w:rsidRDefault="00B33714" w:rsidP="00B33714">
      <w:pPr>
        <w:pStyle w:val="PL"/>
        <w:rPr>
          <w:rFonts w:eastAsia="SimSun"/>
          <w:snapToGrid w:val="0"/>
        </w:rPr>
      </w:pPr>
      <w:r w:rsidRPr="00EA5FA7">
        <w:rPr>
          <w:rFonts w:eastAsia="SimSun"/>
          <w:snapToGrid w:val="0"/>
        </w:rPr>
        <w:tab/>
        <w:t>ServCellIndex,</w:t>
      </w:r>
    </w:p>
    <w:p w14:paraId="3428E884" w14:textId="77777777" w:rsidR="00B33714" w:rsidRPr="00EA5FA7" w:rsidRDefault="00B33714" w:rsidP="00B33714">
      <w:pPr>
        <w:pStyle w:val="PL"/>
        <w:rPr>
          <w:rFonts w:eastAsia="SimSun"/>
          <w:snapToGrid w:val="0"/>
        </w:rPr>
      </w:pPr>
      <w:r w:rsidRPr="00EA5FA7">
        <w:rPr>
          <w:rFonts w:eastAsia="SimSun"/>
          <w:snapToGrid w:val="0"/>
        </w:rPr>
        <w:tab/>
        <w:t>Served-Cell-Information,</w:t>
      </w:r>
    </w:p>
    <w:p w14:paraId="206CE5C0" w14:textId="77777777" w:rsidR="00B33714" w:rsidRPr="00EA5FA7" w:rsidRDefault="00B33714" w:rsidP="00B33714">
      <w:pPr>
        <w:pStyle w:val="PL"/>
        <w:rPr>
          <w:rFonts w:eastAsia="SimSun"/>
          <w:snapToGrid w:val="0"/>
        </w:rPr>
      </w:pPr>
      <w:r w:rsidRPr="00EA5FA7">
        <w:rPr>
          <w:rFonts w:eastAsia="SimSun"/>
          <w:snapToGrid w:val="0"/>
        </w:rPr>
        <w:tab/>
        <w:t>Served-Cells-To-Add-Item,</w:t>
      </w:r>
    </w:p>
    <w:p w14:paraId="0CB6A968" w14:textId="77777777" w:rsidR="00B33714" w:rsidRPr="00EA5FA7" w:rsidRDefault="00B33714" w:rsidP="00B33714">
      <w:pPr>
        <w:pStyle w:val="PL"/>
        <w:rPr>
          <w:rFonts w:eastAsia="SimSun"/>
          <w:snapToGrid w:val="0"/>
        </w:rPr>
      </w:pPr>
      <w:r w:rsidRPr="00EA5FA7">
        <w:rPr>
          <w:rFonts w:eastAsia="SimSun"/>
          <w:snapToGrid w:val="0"/>
        </w:rPr>
        <w:tab/>
        <w:t>Served-Cells-To-Delete-Item,</w:t>
      </w:r>
    </w:p>
    <w:p w14:paraId="568DA62A" w14:textId="77777777" w:rsidR="00B33714" w:rsidRPr="00EA5FA7" w:rsidRDefault="00B33714" w:rsidP="00B33714">
      <w:pPr>
        <w:pStyle w:val="PL"/>
        <w:rPr>
          <w:snapToGrid w:val="0"/>
        </w:rPr>
      </w:pPr>
      <w:r w:rsidRPr="00EA5FA7">
        <w:rPr>
          <w:rFonts w:eastAsia="SimSun"/>
          <w:snapToGrid w:val="0"/>
        </w:rPr>
        <w:tab/>
        <w:t>Served-Cells-To-Modify-Item,</w:t>
      </w:r>
    </w:p>
    <w:p w14:paraId="132C799E" w14:textId="77777777" w:rsidR="00B33714" w:rsidRPr="00EA5FA7" w:rsidRDefault="00B33714" w:rsidP="00B33714">
      <w:pPr>
        <w:pStyle w:val="PL"/>
        <w:rPr>
          <w:rFonts w:eastAsia="SimSun"/>
          <w:snapToGrid w:val="0"/>
        </w:rPr>
      </w:pPr>
      <w:r w:rsidRPr="00EA5FA7">
        <w:rPr>
          <w:snapToGrid w:val="0"/>
        </w:rPr>
        <w:tab/>
        <w:t>ServingCellMO,</w:t>
      </w:r>
    </w:p>
    <w:p w14:paraId="2C426C81" w14:textId="77777777" w:rsidR="00B33714" w:rsidRPr="00DA11D0" w:rsidRDefault="00B33714" w:rsidP="00B33714">
      <w:pPr>
        <w:pStyle w:val="PL"/>
        <w:rPr>
          <w:rFonts w:eastAsia="MS Gothic"/>
          <w:snapToGrid w:val="0"/>
        </w:rPr>
      </w:pPr>
      <w:r w:rsidRPr="00DA11D0">
        <w:rPr>
          <w:snapToGrid w:val="0"/>
        </w:rPr>
        <w:tab/>
        <w:t>SNSSAI,</w:t>
      </w:r>
    </w:p>
    <w:p w14:paraId="0B495CFE" w14:textId="77777777" w:rsidR="00B33714" w:rsidRPr="00EA5FA7" w:rsidRDefault="00B33714" w:rsidP="00B33714">
      <w:pPr>
        <w:pStyle w:val="PL"/>
        <w:rPr>
          <w:rFonts w:eastAsia="SimSun"/>
          <w:snapToGrid w:val="0"/>
        </w:rPr>
      </w:pPr>
      <w:r w:rsidRPr="00EA5FA7">
        <w:rPr>
          <w:rFonts w:eastAsia="SimSun"/>
          <w:snapToGrid w:val="0"/>
        </w:rPr>
        <w:tab/>
        <w:t>SRBID,</w:t>
      </w:r>
    </w:p>
    <w:p w14:paraId="188144BB" w14:textId="77777777" w:rsidR="00B33714" w:rsidRPr="00EA5FA7" w:rsidRDefault="00B33714" w:rsidP="00B33714">
      <w:pPr>
        <w:pStyle w:val="PL"/>
        <w:rPr>
          <w:rFonts w:eastAsia="SimSun"/>
          <w:snapToGrid w:val="0"/>
        </w:rPr>
      </w:pPr>
      <w:r w:rsidRPr="00EA5FA7">
        <w:rPr>
          <w:rFonts w:eastAsia="SimSun"/>
          <w:snapToGrid w:val="0"/>
        </w:rPr>
        <w:tab/>
        <w:t>SRBs-FailedToBeSetup-Item,</w:t>
      </w:r>
    </w:p>
    <w:p w14:paraId="32368636" w14:textId="77777777" w:rsidR="00B33714" w:rsidRPr="00EA5FA7" w:rsidRDefault="00B33714" w:rsidP="00B33714">
      <w:pPr>
        <w:pStyle w:val="PL"/>
        <w:rPr>
          <w:rFonts w:eastAsia="SimSun"/>
          <w:snapToGrid w:val="0"/>
        </w:rPr>
      </w:pPr>
      <w:r w:rsidRPr="00EA5FA7">
        <w:rPr>
          <w:rFonts w:eastAsia="SimSun"/>
          <w:snapToGrid w:val="0"/>
        </w:rPr>
        <w:tab/>
        <w:t>SRBs-FailedToBeSetupMod-Item,</w:t>
      </w:r>
    </w:p>
    <w:p w14:paraId="70C79C02" w14:textId="77777777" w:rsidR="00B33714" w:rsidRPr="00EA5FA7" w:rsidRDefault="00B33714" w:rsidP="00B33714">
      <w:pPr>
        <w:pStyle w:val="PL"/>
        <w:rPr>
          <w:rFonts w:eastAsia="SimSun"/>
          <w:snapToGrid w:val="0"/>
        </w:rPr>
      </w:pPr>
      <w:r w:rsidRPr="00EA5FA7">
        <w:rPr>
          <w:rFonts w:eastAsia="SimSun"/>
          <w:snapToGrid w:val="0"/>
        </w:rPr>
        <w:tab/>
        <w:t>SRBs-Required-ToBeReleased-Item,</w:t>
      </w:r>
    </w:p>
    <w:p w14:paraId="34B8E320" w14:textId="77777777" w:rsidR="00B33714" w:rsidRPr="00EA5FA7" w:rsidRDefault="00B33714" w:rsidP="00B33714">
      <w:pPr>
        <w:pStyle w:val="PL"/>
        <w:rPr>
          <w:rFonts w:eastAsia="SimSun"/>
          <w:snapToGrid w:val="0"/>
        </w:rPr>
      </w:pPr>
      <w:r w:rsidRPr="00EA5FA7">
        <w:rPr>
          <w:rFonts w:eastAsia="SimSun"/>
          <w:snapToGrid w:val="0"/>
        </w:rPr>
        <w:tab/>
        <w:t>SRBs-ToBeReleased-Item,</w:t>
      </w:r>
    </w:p>
    <w:p w14:paraId="33EE19C5" w14:textId="77777777" w:rsidR="00B33714" w:rsidRPr="00EA5FA7" w:rsidRDefault="00B33714" w:rsidP="00B33714">
      <w:pPr>
        <w:pStyle w:val="PL"/>
        <w:rPr>
          <w:rFonts w:eastAsia="SimSun"/>
          <w:snapToGrid w:val="0"/>
        </w:rPr>
      </w:pPr>
      <w:r w:rsidRPr="00EA5FA7">
        <w:rPr>
          <w:rFonts w:eastAsia="SimSun"/>
          <w:snapToGrid w:val="0"/>
        </w:rPr>
        <w:tab/>
        <w:t>SRBs-ToBeSetup-Item,</w:t>
      </w:r>
    </w:p>
    <w:p w14:paraId="505F578F" w14:textId="77777777" w:rsidR="00B33714" w:rsidRPr="00EA5FA7" w:rsidRDefault="00B33714" w:rsidP="00B33714">
      <w:pPr>
        <w:pStyle w:val="PL"/>
        <w:rPr>
          <w:rFonts w:eastAsia="SimSun"/>
          <w:snapToGrid w:val="0"/>
        </w:rPr>
      </w:pPr>
      <w:r w:rsidRPr="00EA5FA7">
        <w:rPr>
          <w:rFonts w:eastAsia="SimSun"/>
          <w:snapToGrid w:val="0"/>
        </w:rPr>
        <w:tab/>
        <w:t>SRBs-ToBeSetupMod-Item,</w:t>
      </w:r>
    </w:p>
    <w:p w14:paraId="74AEDD3E" w14:textId="77777777" w:rsidR="00B33714" w:rsidRPr="00EA5FA7" w:rsidRDefault="00B33714" w:rsidP="00B33714">
      <w:pPr>
        <w:pStyle w:val="PL"/>
        <w:rPr>
          <w:rFonts w:eastAsia="SimSun"/>
          <w:snapToGrid w:val="0"/>
        </w:rPr>
      </w:pPr>
      <w:r w:rsidRPr="00EA5FA7">
        <w:rPr>
          <w:rFonts w:eastAsia="SimSun"/>
          <w:snapToGrid w:val="0"/>
        </w:rPr>
        <w:tab/>
        <w:t>SRBs-Modified-Item,</w:t>
      </w:r>
    </w:p>
    <w:p w14:paraId="736A7A9F" w14:textId="77777777" w:rsidR="00B33714" w:rsidRPr="00EA5FA7" w:rsidRDefault="00B33714" w:rsidP="00B33714">
      <w:pPr>
        <w:pStyle w:val="PL"/>
        <w:rPr>
          <w:rFonts w:eastAsia="SimSun"/>
          <w:snapToGrid w:val="0"/>
        </w:rPr>
      </w:pPr>
      <w:r w:rsidRPr="00EA5FA7">
        <w:rPr>
          <w:rFonts w:eastAsia="SimSun"/>
          <w:snapToGrid w:val="0"/>
        </w:rPr>
        <w:tab/>
        <w:t>SRBs-Setup-Item,</w:t>
      </w:r>
    </w:p>
    <w:p w14:paraId="56EF2391" w14:textId="77777777" w:rsidR="00B33714" w:rsidRDefault="00B33714" w:rsidP="00B33714">
      <w:pPr>
        <w:pStyle w:val="PL"/>
        <w:rPr>
          <w:snapToGrid w:val="0"/>
        </w:rPr>
      </w:pPr>
      <w:r w:rsidRPr="00EA5FA7">
        <w:rPr>
          <w:rFonts w:eastAsia="SimSun"/>
          <w:snapToGrid w:val="0"/>
        </w:rPr>
        <w:tab/>
        <w:t>SRBs-SetupMod-Item,</w:t>
      </w:r>
    </w:p>
    <w:p w14:paraId="2F344A9E" w14:textId="77777777" w:rsidR="00B33714" w:rsidRPr="00EA5FA7" w:rsidRDefault="00B33714" w:rsidP="00B33714">
      <w:pPr>
        <w:pStyle w:val="PL"/>
        <w:rPr>
          <w:rFonts w:eastAsia="SimSun"/>
          <w:snapToGrid w:val="0"/>
        </w:rPr>
      </w:pPr>
      <w:r>
        <w:rPr>
          <w:snapToGrid w:val="0"/>
        </w:rPr>
        <w:tab/>
        <w:t>SupportedUETypeList</w:t>
      </w:r>
      <w:r>
        <w:rPr>
          <w:rFonts w:hint="eastAsia"/>
          <w:snapToGrid w:val="0"/>
          <w:lang w:eastAsia="zh-CN"/>
        </w:rPr>
        <w:t>,</w:t>
      </w:r>
    </w:p>
    <w:p w14:paraId="041F5A2E" w14:textId="77777777" w:rsidR="00B33714" w:rsidRPr="00EA5FA7" w:rsidRDefault="00B33714" w:rsidP="00B33714">
      <w:pPr>
        <w:pStyle w:val="PL"/>
        <w:rPr>
          <w:rFonts w:eastAsia="SimSun"/>
          <w:snapToGrid w:val="0"/>
        </w:rPr>
      </w:pPr>
      <w:r w:rsidRPr="00EA5FA7">
        <w:rPr>
          <w:rFonts w:eastAsia="SimSun"/>
          <w:snapToGrid w:val="0"/>
        </w:rPr>
        <w:tab/>
        <w:t>TimeToWait,</w:t>
      </w:r>
    </w:p>
    <w:p w14:paraId="41D354D4" w14:textId="77777777" w:rsidR="00B33714" w:rsidRPr="00EA5FA7" w:rsidRDefault="00B33714" w:rsidP="00B33714">
      <w:pPr>
        <w:pStyle w:val="PL"/>
        <w:rPr>
          <w:rFonts w:eastAsia="SimSun"/>
          <w:snapToGrid w:val="0"/>
        </w:rPr>
      </w:pPr>
      <w:r w:rsidRPr="00EA5FA7">
        <w:rPr>
          <w:rFonts w:eastAsia="SimSun"/>
          <w:snapToGrid w:val="0"/>
        </w:rPr>
        <w:tab/>
        <w:t>TransactionID,</w:t>
      </w:r>
    </w:p>
    <w:p w14:paraId="636A12BE" w14:textId="77777777" w:rsidR="00B33714" w:rsidRPr="00EA5FA7" w:rsidRDefault="00B33714" w:rsidP="00B33714">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75DF908" w14:textId="77777777" w:rsidR="00B33714" w:rsidRPr="00EA5FA7" w:rsidRDefault="00B33714" w:rsidP="00B33714">
      <w:pPr>
        <w:pStyle w:val="PL"/>
        <w:rPr>
          <w:rFonts w:eastAsia="SimSun"/>
          <w:snapToGrid w:val="0"/>
        </w:rPr>
      </w:pPr>
      <w:r w:rsidRPr="00EA5FA7">
        <w:rPr>
          <w:rFonts w:eastAsia="SimSun"/>
          <w:snapToGrid w:val="0"/>
        </w:rPr>
        <w:tab/>
        <w:t>UE-associatedLogicalF1-ConnectionItem,</w:t>
      </w:r>
    </w:p>
    <w:p w14:paraId="6B27AB54" w14:textId="77777777" w:rsidR="00B33714" w:rsidRPr="00DA11D0" w:rsidRDefault="00B33714" w:rsidP="00B33714">
      <w:pPr>
        <w:pStyle w:val="PL"/>
        <w:rPr>
          <w:rFonts w:eastAsia="SimSun"/>
          <w:snapToGrid w:val="0"/>
        </w:rPr>
      </w:pPr>
      <w:r w:rsidRPr="00DA11D0">
        <w:tab/>
        <w:t>UEIdentity-List-For-Paging-Item,</w:t>
      </w:r>
    </w:p>
    <w:p w14:paraId="6BE4A648" w14:textId="77777777" w:rsidR="00B33714" w:rsidRPr="00EA5FA7" w:rsidRDefault="00B33714" w:rsidP="00B33714">
      <w:pPr>
        <w:pStyle w:val="PL"/>
        <w:rPr>
          <w:rFonts w:eastAsia="SimSun"/>
          <w:snapToGrid w:val="0"/>
        </w:rPr>
      </w:pPr>
      <w:r w:rsidRPr="00EA5FA7">
        <w:rPr>
          <w:rFonts w:eastAsia="SimSun"/>
          <w:snapToGrid w:val="0"/>
        </w:rPr>
        <w:tab/>
        <w:t>DUtoCURRCContainer,</w:t>
      </w:r>
    </w:p>
    <w:p w14:paraId="3DCC003B" w14:textId="77777777" w:rsidR="00B33714" w:rsidRPr="00EA5FA7" w:rsidRDefault="00B33714" w:rsidP="00B33714">
      <w:pPr>
        <w:pStyle w:val="PL"/>
        <w:rPr>
          <w:rFonts w:eastAsia="SimSun"/>
          <w:snapToGrid w:val="0"/>
        </w:rPr>
      </w:pPr>
      <w:r w:rsidRPr="00EA5FA7">
        <w:rPr>
          <w:rFonts w:eastAsia="SimSun"/>
          <w:snapToGrid w:val="0"/>
        </w:rPr>
        <w:tab/>
        <w:t xml:space="preserve">PagingCell-Item, </w:t>
      </w:r>
    </w:p>
    <w:p w14:paraId="5631BCCF" w14:textId="77777777" w:rsidR="00B33714" w:rsidRPr="00EA5FA7" w:rsidRDefault="00B33714" w:rsidP="00B33714">
      <w:pPr>
        <w:pStyle w:val="PL"/>
        <w:rPr>
          <w:rFonts w:eastAsia="SimSun"/>
          <w:snapToGrid w:val="0"/>
        </w:rPr>
      </w:pPr>
      <w:r w:rsidRPr="00EA5FA7">
        <w:rPr>
          <w:snapToGrid w:val="0"/>
        </w:rPr>
        <w:tab/>
        <w:t>SItype-List,</w:t>
      </w:r>
    </w:p>
    <w:p w14:paraId="4D25482F" w14:textId="77777777" w:rsidR="00B33714" w:rsidRPr="00EA5FA7" w:rsidRDefault="00B33714" w:rsidP="00B33714">
      <w:pPr>
        <w:pStyle w:val="PL"/>
        <w:rPr>
          <w:rFonts w:eastAsia="SimSun"/>
          <w:snapToGrid w:val="0"/>
        </w:rPr>
      </w:pPr>
      <w:r w:rsidRPr="00EA5FA7">
        <w:rPr>
          <w:rFonts w:eastAsia="SimSun"/>
          <w:snapToGrid w:val="0"/>
        </w:rPr>
        <w:tab/>
        <w:t>UEIdentityIndexValue,</w:t>
      </w:r>
    </w:p>
    <w:p w14:paraId="2A4F1E00" w14:textId="77777777" w:rsidR="00B33714" w:rsidRPr="00EA5FA7" w:rsidRDefault="00B33714" w:rsidP="00B33714">
      <w:pPr>
        <w:pStyle w:val="PL"/>
        <w:rPr>
          <w:rFonts w:eastAsia="SimSun"/>
          <w:snapToGrid w:val="0"/>
        </w:rPr>
      </w:pPr>
      <w:r w:rsidRPr="00EA5FA7">
        <w:rPr>
          <w:rFonts w:eastAsia="SimSun"/>
          <w:snapToGrid w:val="0"/>
        </w:rPr>
        <w:tab/>
        <w:t>GNB-CU-TNL-Association-Setup-Item,</w:t>
      </w:r>
    </w:p>
    <w:p w14:paraId="383EA132" w14:textId="77777777" w:rsidR="00B33714" w:rsidRPr="00EA5FA7" w:rsidRDefault="00B33714" w:rsidP="00B33714">
      <w:pPr>
        <w:pStyle w:val="PL"/>
        <w:rPr>
          <w:rFonts w:eastAsia="SimSun"/>
          <w:snapToGrid w:val="0"/>
        </w:rPr>
      </w:pPr>
      <w:r w:rsidRPr="00EA5FA7">
        <w:rPr>
          <w:rFonts w:eastAsia="SimSun"/>
          <w:snapToGrid w:val="0"/>
        </w:rPr>
        <w:tab/>
        <w:t>GNB-CU-TNL-Association-Failed-To-Setup-Item,</w:t>
      </w:r>
    </w:p>
    <w:p w14:paraId="55BAC1AC" w14:textId="77777777" w:rsidR="00B33714" w:rsidRPr="00EA5FA7" w:rsidRDefault="00B33714" w:rsidP="00B33714">
      <w:pPr>
        <w:pStyle w:val="PL"/>
        <w:rPr>
          <w:rFonts w:eastAsia="SimSun"/>
          <w:snapToGrid w:val="0"/>
        </w:rPr>
      </w:pPr>
      <w:r w:rsidRPr="00EA5FA7">
        <w:rPr>
          <w:rFonts w:eastAsia="SimSun"/>
          <w:snapToGrid w:val="0"/>
        </w:rPr>
        <w:tab/>
        <w:t>GNB-CU-TNL-Association-To-Add-Item,</w:t>
      </w:r>
    </w:p>
    <w:p w14:paraId="78A4BA66" w14:textId="77777777" w:rsidR="00B33714" w:rsidRPr="00EA5FA7" w:rsidRDefault="00B33714" w:rsidP="00B33714">
      <w:pPr>
        <w:pStyle w:val="PL"/>
        <w:rPr>
          <w:rFonts w:eastAsia="SimSun"/>
          <w:snapToGrid w:val="0"/>
        </w:rPr>
      </w:pPr>
      <w:r w:rsidRPr="00EA5FA7">
        <w:rPr>
          <w:rFonts w:eastAsia="SimSun"/>
          <w:snapToGrid w:val="0"/>
        </w:rPr>
        <w:tab/>
        <w:t>GNB-CU-TNL-Association-To-Remove-Item,</w:t>
      </w:r>
    </w:p>
    <w:p w14:paraId="628FCFDE" w14:textId="77777777" w:rsidR="00B33714" w:rsidRPr="00EA5FA7" w:rsidRDefault="00B33714" w:rsidP="00B33714">
      <w:pPr>
        <w:pStyle w:val="PL"/>
        <w:rPr>
          <w:rFonts w:eastAsia="SimSun"/>
          <w:snapToGrid w:val="0"/>
        </w:rPr>
      </w:pPr>
      <w:r w:rsidRPr="00EA5FA7">
        <w:rPr>
          <w:rFonts w:eastAsia="SimSun"/>
          <w:snapToGrid w:val="0"/>
        </w:rPr>
        <w:tab/>
        <w:t>GNB-CU-TNL-Association-To-Update-Item,</w:t>
      </w:r>
    </w:p>
    <w:p w14:paraId="42265862" w14:textId="77777777" w:rsidR="00B33714" w:rsidRPr="00EA5FA7" w:rsidRDefault="00B33714" w:rsidP="00B33714">
      <w:pPr>
        <w:pStyle w:val="PL"/>
        <w:rPr>
          <w:rFonts w:eastAsia="SimSun"/>
          <w:snapToGrid w:val="0"/>
        </w:rPr>
      </w:pPr>
      <w:r w:rsidRPr="00EA5FA7">
        <w:rPr>
          <w:rFonts w:eastAsia="SimSun"/>
          <w:snapToGrid w:val="0"/>
        </w:rPr>
        <w:tab/>
        <w:t>MaskedIMEISV,</w:t>
      </w:r>
    </w:p>
    <w:p w14:paraId="54196E2F" w14:textId="77777777" w:rsidR="00B33714" w:rsidRPr="00EA5FA7" w:rsidRDefault="00B33714" w:rsidP="00B33714">
      <w:pPr>
        <w:pStyle w:val="PL"/>
        <w:rPr>
          <w:rFonts w:eastAsia="SimSun"/>
          <w:snapToGrid w:val="0"/>
        </w:rPr>
      </w:pPr>
      <w:r w:rsidRPr="00EA5FA7">
        <w:rPr>
          <w:rFonts w:eastAsia="SimSun"/>
          <w:snapToGrid w:val="0"/>
        </w:rPr>
        <w:tab/>
        <w:t>PagingDRX,</w:t>
      </w:r>
    </w:p>
    <w:p w14:paraId="6EA4DEF5" w14:textId="77777777" w:rsidR="00B33714" w:rsidRPr="00EA5FA7" w:rsidRDefault="00B33714" w:rsidP="00B33714">
      <w:pPr>
        <w:pStyle w:val="PL"/>
        <w:rPr>
          <w:rFonts w:eastAsia="SimSun"/>
          <w:snapToGrid w:val="0"/>
        </w:rPr>
      </w:pPr>
      <w:r w:rsidRPr="00EA5FA7">
        <w:rPr>
          <w:rFonts w:eastAsia="SimSun"/>
          <w:snapToGrid w:val="0"/>
        </w:rPr>
        <w:tab/>
        <w:t>PagingPriority,</w:t>
      </w:r>
    </w:p>
    <w:p w14:paraId="460A4DB2" w14:textId="77777777" w:rsidR="00B33714" w:rsidRPr="00EA5FA7" w:rsidRDefault="00B33714" w:rsidP="00B33714">
      <w:pPr>
        <w:pStyle w:val="PL"/>
        <w:rPr>
          <w:rFonts w:eastAsia="SimSun"/>
          <w:snapToGrid w:val="0"/>
        </w:rPr>
      </w:pPr>
      <w:r w:rsidRPr="00EA5FA7">
        <w:rPr>
          <w:rFonts w:eastAsia="SimSun"/>
          <w:snapToGrid w:val="0"/>
        </w:rPr>
        <w:tab/>
        <w:t>PagingIdentity,</w:t>
      </w:r>
    </w:p>
    <w:p w14:paraId="145386B3" w14:textId="77777777" w:rsidR="00B33714" w:rsidRPr="00EA5FA7" w:rsidRDefault="00B33714" w:rsidP="00B33714">
      <w:pPr>
        <w:pStyle w:val="PL"/>
        <w:rPr>
          <w:rFonts w:eastAsia="SimSun"/>
          <w:snapToGrid w:val="0"/>
        </w:rPr>
      </w:pPr>
      <w:r w:rsidRPr="00EA5FA7">
        <w:rPr>
          <w:rFonts w:eastAsia="SimSun"/>
          <w:snapToGrid w:val="0"/>
        </w:rPr>
        <w:lastRenderedPageBreak/>
        <w:tab/>
        <w:t>Cells-to-be-Barred-Item,</w:t>
      </w:r>
    </w:p>
    <w:p w14:paraId="63633D1E" w14:textId="77777777" w:rsidR="00B33714" w:rsidRPr="00EA5FA7" w:rsidRDefault="00B33714" w:rsidP="00B33714">
      <w:pPr>
        <w:pStyle w:val="PL"/>
        <w:rPr>
          <w:rFonts w:eastAsia="SimSun"/>
          <w:snapToGrid w:val="0"/>
        </w:rPr>
      </w:pPr>
      <w:r w:rsidRPr="00EA5FA7">
        <w:rPr>
          <w:rFonts w:eastAsia="SimSun"/>
          <w:snapToGrid w:val="0"/>
        </w:rPr>
        <w:tab/>
        <w:t>PWSSystemInformation,</w:t>
      </w:r>
    </w:p>
    <w:p w14:paraId="712C9BA9" w14:textId="77777777" w:rsidR="00B33714" w:rsidRPr="00EA5FA7" w:rsidRDefault="00B33714" w:rsidP="00B33714">
      <w:pPr>
        <w:pStyle w:val="PL"/>
        <w:rPr>
          <w:rFonts w:eastAsia="SimSun"/>
          <w:snapToGrid w:val="0"/>
        </w:rPr>
      </w:pPr>
      <w:r w:rsidRPr="00EA5FA7">
        <w:rPr>
          <w:rFonts w:eastAsia="SimSun"/>
          <w:snapToGrid w:val="0"/>
        </w:rPr>
        <w:tab/>
        <w:t>Broadcast-To-Be-Cancelled-Item,</w:t>
      </w:r>
    </w:p>
    <w:p w14:paraId="575C9496" w14:textId="77777777" w:rsidR="00B33714" w:rsidRPr="00EA5FA7" w:rsidRDefault="00B33714" w:rsidP="00B33714">
      <w:pPr>
        <w:pStyle w:val="PL"/>
        <w:rPr>
          <w:rFonts w:eastAsia="SimSun"/>
          <w:snapToGrid w:val="0"/>
        </w:rPr>
      </w:pPr>
      <w:r w:rsidRPr="00EA5FA7">
        <w:rPr>
          <w:rFonts w:eastAsia="SimSun"/>
          <w:snapToGrid w:val="0"/>
        </w:rPr>
        <w:tab/>
        <w:t>Cells-Broadcast-Cancelled-Item,</w:t>
      </w:r>
    </w:p>
    <w:p w14:paraId="15BD1171" w14:textId="77777777" w:rsidR="00B33714" w:rsidRPr="00EA5FA7" w:rsidRDefault="00B33714" w:rsidP="00B33714">
      <w:pPr>
        <w:pStyle w:val="PL"/>
        <w:rPr>
          <w:rFonts w:eastAsia="SimSun"/>
          <w:snapToGrid w:val="0"/>
        </w:rPr>
      </w:pPr>
      <w:r w:rsidRPr="00EA5FA7">
        <w:rPr>
          <w:rFonts w:eastAsia="SimSun"/>
          <w:snapToGrid w:val="0"/>
        </w:rPr>
        <w:tab/>
        <w:t>NR-CGI-List-For-Restart-Item,</w:t>
      </w:r>
    </w:p>
    <w:p w14:paraId="1152D274" w14:textId="77777777" w:rsidR="00B33714" w:rsidRPr="00EA5FA7" w:rsidRDefault="00B33714" w:rsidP="00B33714">
      <w:pPr>
        <w:pStyle w:val="PL"/>
        <w:rPr>
          <w:rFonts w:eastAsia="SimSun"/>
          <w:snapToGrid w:val="0"/>
        </w:rPr>
      </w:pPr>
      <w:r w:rsidRPr="00EA5FA7">
        <w:rPr>
          <w:rFonts w:eastAsia="SimSun"/>
          <w:snapToGrid w:val="0"/>
        </w:rPr>
        <w:tab/>
        <w:t>PWS-Failed-NR-CGI-Item,</w:t>
      </w:r>
    </w:p>
    <w:p w14:paraId="31605AAC" w14:textId="77777777" w:rsidR="00B33714" w:rsidRPr="00EA5FA7" w:rsidRDefault="00B33714" w:rsidP="00B33714">
      <w:pPr>
        <w:pStyle w:val="PL"/>
        <w:rPr>
          <w:rFonts w:eastAsia="SimSun"/>
          <w:snapToGrid w:val="0"/>
        </w:rPr>
      </w:pPr>
      <w:r w:rsidRPr="00EA5FA7">
        <w:rPr>
          <w:rFonts w:eastAsia="SimSun"/>
          <w:snapToGrid w:val="0"/>
        </w:rPr>
        <w:tab/>
        <w:t>RepetitionPeriod,</w:t>
      </w:r>
    </w:p>
    <w:p w14:paraId="58834A9B" w14:textId="77777777" w:rsidR="00B33714" w:rsidRPr="00EA5FA7" w:rsidRDefault="00B33714" w:rsidP="00B33714">
      <w:pPr>
        <w:pStyle w:val="PL"/>
        <w:rPr>
          <w:rFonts w:eastAsia="SimSun"/>
          <w:snapToGrid w:val="0"/>
        </w:rPr>
      </w:pPr>
      <w:r w:rsidRPr="00EA5FA7">
        <w:rPr>
          <w:rFonts w:eastAsia="SimSun"/>
          <w:snapToGrid w:val="0"/>
        </w:rPr>
        <w:tab/>
        <w:t>NumberofBroadcastRequest,</w:t>
      </w:r>
    </w:p>
    <w:p w14:paraId="3FD1F925" w14:textId="77777777" w:rsidR="00B33714" w:rsidRPr="00EA5FA7" w:rsidRDefault="00B33714" w:rsidP="00B33714">
      <w:pPr>
        <w:pStyle w:val="PL"/>
        <w:rPr>
          <w:rFonts w:eastAsia="SimSun"/>
          <w:snapToGrid w:val="0"/>
        </w:rPr>
      </w:pPr>
      <w:r w:rsidRPr="00EA5FA7">
        <w:rPr>
          <w:rFonts w:eastAsia="SimSun"/>
          <w:snapToGrid w:val="0"/>
        </w:rPr>
        <w:tab/>
        <w:t>Cells-To-Be-Broadcast-Item,</w:t>
      </w:r>
    </w:p>
    <w:p w14:paraId="754FDC4D" w14:textId="77777777" w:rsidR="00B33714" w:rsidRPr="00EA5FA7" w:rsidRDefault="00B33714" w:rsidP="00B33714">
      <w:pPr>
        <w:pStyle w:val="PL"/>
        <w:rPr>
          <w:rFonts w:eastAsia="SimSun"/>
          <w:snapToGrid w:val="0"/>
        </w:rPr>
      </w:pPr>
      <w:r w:rsidRPr="00EA5FA7">
        <w:rPr>
          <w:rFonts w:eastAsia="SimSun"/>
          <w:snapToGrid w:val="0"/>
        </w:rPr>
        <w:tab/>
        <w:t>Cells-Broadcast-Completed-Item,</w:t>
      </w:r>
    </w:p>
    <w:p w14:paraId="13C36A57" w14:textId="77777777" w:rsidR="00B33714" w:rsidRPr="00EA5FA7" w:rsidRDefault="00B33714" w:rsidP="00B33714">
      <w:pPr>
        <w:pStyle w:val="PL"/>
        <w:rPr>
          <w:snapToGrid w:val="0"/>
        </w:rPr>
      </w:pPr>
      <w:r w:rsidRPr="00EA5FA7">
        <w:rPr>
          <w:rFonts w:eastAsia="SimSun"/>
          <w:snapToGrid w:val="0"/>
        </w:rPr>
        <w:tab/>
        <w:t>Cancel-all-Warning-Messages-Indicator</w:t>
      </w:r>
      <w:r w:rsidRPr="00EA5FA7">
        <w:rPr>
          <w:snapToGrid w:val="0"/>
        </w:rPr>
        <w:t>,</w:t>
      </w:r>
    </w:p>
    <w:p w14:paraId="4AD34287" w14:textId="77777777" w:rsidR="00B33714" w:rsidRPr="0030753D" w:rsidRDefault="00B33714" w:rsidP="00B33714">
      <w:pPr>
        <w:pStyle w:val="PL"/>
      </w:pPr>
      <w:r w:rsidRPr="0030753D">
        <w:tab/>
        <w:t>EUTRA-NR-CellResourceCoordinationReq-Container,</w:t>
      </w:r>
    </w:p>
    <w:p w14:paraId="25AC145B" w14:textId="77777777" w:rsidR="00B33714" w:rsidRPr="0030753D" w:rsidRDefault="00B33714" w:rsidP="00B33714">
      <w:pPr>
        <w:pStyle w:val="PL"/>
      </w:pPr>
      <w:r w:rsidRPr="0030753D">
        <w:tab/>
        <w:t>EUTRA-NR-CellResourceCoordinationReqAck-Container,</w:t>
      </w:r>
    </w:p>
    <w:p w14:paraId="55959C55" w14:textId="77777777" w:rsidR="00B33714" w:rsidRPr="00EA5FA7" w:rsidRDefault="00B33714" w:rsidP="00B33714">
      <w:pPr>
        <w:pStyle w:val="PL"/>
        <w:rPr>
          <w:snapToGrid w:val="0"/>
        </w:rPr>
      </w:pPr>
      <w:r w:rsidRPr="00EA5FA7">
        <w:rPr>
          <w:snapToGrid w:val="0"/>
        </w:rPr>
        <w:tab/>
        <w:t>RequestType,</w:t>
      </w:r>
    </w:p>
    <w:p w14:paraId="679B4856" w14:textId="77777777" w:rsidR="00B33714" w:rsidRPr="00EA5FA7" w:rsidRDefault="00B33714" w:rsidP="00B33714">
      <w:pPr>
        <w:pStyle w:val="PL"/>
        <w:rPr>
          <w:snapToGrid w:val="0"/>
        </w:rPr>
      </w:pPr>
      <w:r w:rsidRPr="00EA5FA7">
        <w:rPr>
          <w:snapToGrid w:val="0"/>
        </w:rPr>
        <w:tab/>
        <w:t>PLMN-Identity,</w:t>
      </w:r>
    </w:p>
    <w:p w14:paraId="4B32F4D1" w14:textId="77777777" w:rsidR="00B33714" w:rsidRPr="00EA5FA7" w:rsidRDefault="00B33714" w:rsidP="00B33714">
      <w:pPr>
        <w:pStyle w:val="PL"/>
        <w:rPr>
          <w:snapToGrid w:val="0"/>
        </w:rPr>
      </w:pPr>
      <w:r w:rsidRPr="00EA5FA7">
        <w:rPr>
          <w:snapToGrid w:val="0"/>
        </w:rPr>
        <w:tab/>
        <w:t xml:space="preserve">RLCFailureIndication, </w:t>
      </w:r>
    </w:p>
    <w:p w14:paraId="7CE6CD24" w14:textId="77777777" w:rsidR="00B33714" w:rsidRPr="00EA5FA7" w:rsidRDefault="00B33714" w:rsidP="00B33714">
      <w:pPr>
        <w:pStyle w:val="PL"/>
        <w:rPr>
          <w:snapToGrid w:val="0"/>
        </w:rPr>
      </w:pPr>
      <w:r w:rsidRPr="00EA5FA7">
        <w:rPr>
          <w:snapToGrid w:val="0"/>
        </w:rPr>
        <w:tab/>
        <w:t>UplinkTxDirectCurrentListInformation,</w:t>
      </w:r>
    </w:p>
    <w:p w14:paraId="3D58C867" w14:textId="77777777" w:rsidR="00B33714" w:rsidRPr="00EA5FA7" w:rsidRDefault="00B33714" w:rsidP="00B33714">
      <w:pPr>
        <w:pStyle w:val="PL"/>
        <w:rPr>
          <w:snapToGrid w:val="0"/>
        </w:rPr>
      </w:pPr>
      <w:r w:rsidRPr="00EA5FA7">
        <w:rPr>
          <w:snapToGrid w:val="0"/>
        </w:rPr>
        <w:tab/>
        <w:t>SULAccessIndication,</w:t>
      </w:r>
    </w:p>
    <w:p w14:paraId="120CE7AB" w14:textId="77777777" w:rsidR="00B33714" w:rsidRPr="00EA5FA7" w:rsidRDefault="00B33714" w:rsidP="00B33714">
      <w:pPr>
        <w:pStyle w:val="PL"/>
        <w:rPr>
          <w:snapToGrid w:val="0"/>
        </w:rPr>
      </w:pPr>
      <w:r w:rsidRPr="00EA5FA7">
        <w:rPr>
          <w:snapToGrid w:val="0"/>
        </w:rPr>
        <w:tab/>
        <w:t>Protected-EUTRA-Resources-Item,</w:t>
      </w:r>
    </w:p>
    <w:p w14:paraId="14205335" w14:textId="77777777" w:rsidR="00B33714" w:rsidRPr="00EA5FA7" w:rsidRDefault="00B33714" w:rsidP="00B33714">
      <w:pPr>
        <w:pStyle w:val="PL"/>
        <w:rPr>
          <w:snapToGrid w:val="0"/>
        </w:rPr>
      </w:pPr>
      <w:r w:rsidRPr="00EA5FA7">
        <w:rPr>
          <w:snapToGrid w:val="0"/>
        </w:rPr>
        <w:tab/>
        <w:t>GNB-DUConfigurationQuery,</w:t>
      </w:r>
    </w:p>
    <w:p w14:paraId="3724C1B1" w14:textId="77777777" w:rsidR="00B33714" w:rsidRPr="00EA5FA7" w:rsidRDefault="00B33714" w:rsidP="00B33714">
      <w:pPr>
        <w:pStyle w:val="PL"/>
        <w:rPr>
          <w:snapToGrid w:val="0"/>
        </w:rPr>
      </w:pPr>
      <w:r w:rsidRPr="00EA5FA7">
        <w:rPr>
          <w:snapToGrid w:val="0"/>
        </w:rPr>
        <w:tab/>
        <w:t>BitRate,</w:t>
      </w:r>
    </w:p>
    <w:p w14:paraId="182767F0" w14:textId="77777777" w:rsidR="00B33714" w:rsidRPr="00EA5FA7" w:rsidRDefault="00B33714" w:rsidP="00B33714">
      <w:pPr>
        <w:pStyle w:val="PL"/>
        <w:rPr>
          <w:snapToGrid w:val="0"/>
        </w:rPr>
      </w:pPr>
      <w:r w:rsidRPr="00EA5FA7">
        <w:rPr>
          <w:snapToGrid w:val="0"/>
        </w:rPr>
        <w:tab/>
        <w:t>RRC-Version,</w:t>
      </w:r>
    </w:p>
    <w:p w14:paraId="3ACB245A" w14:textId="77777777" w:rsidR="00B33714" w:rsidRPr="00EA5FA7" w:rsidRDefault="00B33714" w:rsidP="00B33714">
      <w:pPr>
        <w:pStyle w:val="PL"/>
        <w:rPr>
          <w:snapToGrid w:val="0"/>
        </w:rPr>
      </w:pPr>
      <w:r w:rsidRPr="00EA5FA7">
        <w:rPr>
          <w:snapToGrid w:val="0"/>
        </w:rPr>
        <w:tab/>
        <w:t>GNBDUOverloadInformation,</w:t>
      </w:r>
    </w:p>
    <w:p w14:paraId="1E3E5316" w14:textId="77777777" w:rsidR="00B33714" w:rsidRPr="00EA5FA7" w:rsidRDefault="00B33714" w:rsidP="00B33714">
      <w:pPr>
        <w:pStyle w:val="PL"/>
        <w:rPr>
          <w:snapToGrid w:val="0"/>
        </w:rPr>
      </w:pPr>
      <w:r w:rsidRPr="00EA5FA7">
        <w:rPr>
          <w:snapToGrid w:val="0"/>
        </w:rPr>
        <w:tab/>
        <w:t>RRCDeliveryStatusRequest,</w:t>
      </w:r>
    </w:p>
    <w:p w14:paraId="580623EB" w14:textId="77777777" w:rsidR="00B33714" w:rsidRPr="00EA5FA7" w:rsidRDefault="00B33714" w:rsidP="00B33714">
      <w:pPr>
        <w:pStyle w:val="PL"/>
        <w:rPr>
          <w:snapToGrid w:val="0"/>
        </w:rPr>
      </w:pPr>
      <w:r w:rsidRPr="00EA5FA7">
        <w:rPr>
          <w:snapToGrid w:val="0"/>
        </w:rPr>
        <w:tab/>
        <w:t>NeedforGap,</w:t>
      </w:r>
    </w:p>
    <w:p w14:paraId="7E9CDFA9" w14:textId="77777777" w:rsidR="00B33714" w:rsidRPr="00EA5FA7" w:rsidRDefault="00B33714" w:rsidP="00B33714">
      <w:pPr>
        <w:pStyle w:val="PL"/>
        <w:rPr>
          <w:snapToGrid w:val="0"/>
        </w:rPr>
      </w:pPr>
      <w:r w:rsidRPr="00EA5FA7">
        <w:rPr>
          <w:snapToGrid w:val="0"/>
        </w:rPr>
        <w:tab/>
        <w:t>RRCDeliveryStatus,</w:t>
      </w:r>
    </w:p>
    <w:p w14:paraId="633D48CF" w14:textId="77777777" w:rsidR="00B33714" w:rsidRPr="00EA5FA7" w:rsidRDefault="00B33714" w:rsidP="00B33714">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411F1520" w14:textId="77777777" w:rsidR="00B33714" w:rsidRPr="00EA5FA7" w:rsidRDefault="00B33714" w:rsidP="00B33714">
      <w:pPr>
        <w:pStyle w:val="PL"/>
        <w:rPr>
          <w:snapToGrid w:val="0"/>
          <w:lang w:eastAsia="zh-CN"/>
        </w:rPr>
      </w:pPr>
      <w:r w:rsidRPr="00EA5FA7">
        <w:rPr>
          <w:snapToGrid w:val="0"/>
          <w:lang w:eastAsia="zh-CN"/>
        </w:rPr>
        <w:tab/>
        <w:t>Dedicated-SIDelivery-NeededUE-Item,</w:t>
      </w:r>
    </w:p>
    <w:p w14:paraId="607A43FD" w14:textId="77777777" w:rsidR="00B33714" w:rsidRPr="00EA5FA7" w:rsidRDefault="00B33714" w:rsidP="00B33714">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D8F392B" w14:textId="77777777" w:rsidR="00B33714" w:rsidRPr="00EA5FA7" w:rsidRDefault="00B33714" w:rsidP="00B33714">
      <w:pPr>
        <w:pStyle w:val="PL"/>
        <w:rPr>
          <w:snapToGrid w:val="0"/>
          <w:lang w:eastAsia="zh-CN"/>
        </w:rPr>
      </w:pPr>
      <w:r w:rsidRPr="00EA5FA7">
        <w:rPr>
          <w:snapToGrid w:val="0"/>
          <w:lang w:eastAsia="zh-CN"/>
        </w:rPr>
        <w:tab/>
        <w:t>IgnoreResourceCoordinationContainer,</w:t>
      </w:r>
    </w:p>
    <w:p w14:paraId="0A9114EB" w14:textId="77777777" w:rsidR="00B33714" w:rsidRPr="00EA5FA7" w:rsidRDefault="00B33714" w:rsidP="00B33714">
      <w:pPr>
        <w:pStyle w:val="PL"/>
        <w:rPr>
          <w:snapToGrid w:val="0"/>
          <w:lang w:eastAsia="zh-CN"/>
        </w:rPr>
      </w:pPr>
      <w:r w:rsidRPr="00EA5FA7">
        <w:rPr>
          <w:snapToGrid w:val="0"/>
          <w:lang w:eastAsia="zh-CN"/>
        </w:rPr>
        <w:tab/>
        <w:t>PagingOrigin,</w:t>
      </w:r>
    </w:p>
    <w:p w14:paraId="7ADC3D3B" w14:textId="77777777" w:rsidR="00B33714" w:rsidRPr="00EA5FA7" w:rsidRDefault="00B33714" w:rsidP="00B33714">
      <w:pPr>
        <w:pStyle w:val="PL"/>
        <w:rPr>
          <w:snapToGrid w:val="0"/>
        </w:rPr>
      </w:pPr>
      <w:r w:rsidRPr="00EA5FA7">
        <w:rPr>
          <w:snapToGrid w:val="0"/>
        </w:rPr>
        <w:tab/>
      </w:r>
      <w:r w:rsidRPr="00EA5FA7">
        <w:rPr>
          <w:rFonts w:cs="Courier New"/>
        </w:rPr>
        <w:t>UAC-Assistance-Info</w:t>
      </w:r>
      <w:r w:rsidRPr="00EA5FA7">
        <w:rPr>
          <w:snapToGrid w:val="0"/>
          <w:lang w:eastAsia="zh-CN"/>
        </w:rPr>
        <w:t>,</w:t>
      </w:r>
    </w:p>
    <w:p w14:paraId="6E25F3AC" w14:textId="77777777" w:rsidR="00B33714" w:rsidRPr="00EA5FA7" w:rsidRDefault="00B33714" w:rsidP="00B33714">
      <w:pPr>
        <w:pStyle w:val="PL"/>
        <w:rPr>
          <w:snapToGrid w:val="0"/>
        </w:rPr>
      </w:pPr>
      <w:r w:rsidRPr="00EA5FA7">
        <w:rPr>
          <w:snapToGrid w:val="0"/>
        </w:rPr>
        <w:tab/>
        <w:t>RANUEID,</w:t>
      </w:r>
    </w:p>
    <w:p w14:paraId="4101F543" w14:textId="77777777" w:rsidR="00B33714" w:rsidRPr="00EA5FA7" w:rsidRDefault="00B33714" w:rsidP="00B33714">
      <w:pPr>
        <w:pStyle w:val="PL"/>
        <w:rPr>
          <w:snapToGrid w:val="0"/>
        </w:rPr>
      </w:pPr>
      <w:r w:rsidRPr="00EA5FA7">
        <w:rPr>
          <w:snapToGrid w:val="0"/>
        </w:rPr>
        <w:tab/>
        <w:t>GNB-DU-TNL-Association-To-Remove-Item,</w:t>
      </w:r>
    </w:p>
    <w:p w14:paraId="032AD4D9" w14:textId="77777777" w:rsidR="00B33714" w:rsidRPr="00EA5FA7" w:rsidRDefault="00B33714" w:rsidP="00B33714">
      <w:pPr>
        <w:pStyle w:val="PL"/>
        <w:rPr>
          <w:snapToGrid w:val="0"/>
        </w:rPr>
      </w:pPr>
      <w:r w:rsidRPr="00EA5FA7">
        <w:rPr>
          <w:snapToGrid w:val="0"/>
        </w:rPr>
        <w:tab/>
        <w:t>NotificationInformation,</w:t>
      </w:r>
    </w:p>
    <w:p w14:paraId="1D344394" w14:textId="77777777" w:rsidR="00B33714" w:rsidRPr="00EA5FA7" w:rsidRDefault="00B33714" w:rsidP="00B33714">
      <w:pPr>
        <w:pStyle w:val="PL"/>
        <w:rPr>
          <w:snapToGrid w:val="0"/>
        </w:rPr>
      </w:pPr>
      <w:r w:rsidRPr="00EA5FA7">
        <w:rPr>
          <w:snapToGrid w:val="0"/>
        </w:rPr>
        <w:tab/>
        <w:t>TraceActivation,</w:t>
      </w:r>
    </w:p>
    <w:p w14:paraId="791147D3" w14:textId="77777777" w:rsidR="00B33714" w:rsidRPr="00EA5FA7" w:rsidRDefault="00B33714" w:rsidP="00B33714">
      <w:pPr>
        <w:pStyle w:val="PL"/>
        <w:rPr>
          <w:snapToGrid w:val="0"/>
        </w:rPr>
      </w:pPr>
      <w:r w:rsidRPr="00EA5FA7">
        <w:rPr>
          <w:snapToGrid w:val="0"/>
        </w:rPr>
        <w:tab/>
        <w:t>TraceID,</w:t>
      </w:r>
    </w:p>
    <w:p w14:paraId="26FD704D" w14:textId="77777777" w:rsidR="00B33714" w:rsidRPr="00EA5FA7" w:rsidRDefault="00B33714" w:rsidP="00B33714">
      <w:pPr>
        <w:pStyle w:val="PL"/>
        <w:rPr>
          <w:snapToGrid w:val="0"/>
        </w:rPr>
      </w:pPr>
      <w:r w:rsidRPr="00EA5FA7">
        <w:rPr>
          <w:snapToGrid w:val="0"/>
        </w:rPr>
        <w:tab/>
        <w:t>Neighbour-Cell-Information-Item,</w:t>
      </w:r>
    </w:p>
    <w:p w14:paraId="63C9FD2E" w14:textId="77777777" w:rsidR="00B33714" w:rsidRPr="00EA5FA7" w:rsidRDefault="00B33714" w:rsidP="00B33714">
      <w:pPr>
        <w:pStyle w:val="PL"/>
        <w:rPr>
          <w:snapToGrid w:val="0"/>
        </w:rPr>
      </w:pPr>
      <w:r w:rsidRPr="00EA5FA7">
        <w:rPr>
          <w:snapToGrid w:val="0"/>
        </w:rPr>
        <w:tab/>
        <w:t>SymbolAllocInSlot,</w:t>
      </w:r>
    </w:p>
    <w:p w14:paraId="5702CB4A" w14:textId="77777777" w:rsidR="00B33714" w:rsidRPr="00EA5FA7" w:rsidRDefault="00B33714" w:rsidP="00B33714">
      <w:pPr>
        <w:pStyle w:val="PL"/>
        <w:rPr>
          <w:snapToGrid w:val="0"/>
        </w:rPr>
      </w:pPr>
      <w:r w:rsidRPr="00EA5FA7">
        <w:rPr>
          <w:snapToGrid w:val="0"/>
        </w:rPr>
        <w:tab/>
        <w:t>NumDLULSymbols,</w:t>
      </w:r>
    </w:p>
    <w:p w14:paraId="213DC035" w14:textId="77777777" w:rsidR="00B33714" w:rsidRPr="00EA5FA7" w:rsidRDefault="00B33714" w:rsidP="00B33714">
      <w:pPr>
        <w:pStyle w:val="PL"/>
        <w:rPr>
          <w:snapToGrid w:val="0"/>
        </w:rPr>
      </w:pPr>
      <w:r w:rsidRPr="00EA5FA7">
        <w:rPr>
          <w:snapToGrid w:val="0"/>
        </w:rPr>
        <w:tab/>
        <w:t>AdditionalRRMPriorityIndex,</w:t>
      </w:r>
    </w:p>
    <w:p w14:paraId="5903816D" w14:textId="77777777" w:rsidR="00B33714" w:rsidRPr="00EA5FA7" w:rsidRDefault="00B33714" w:rsidP="00B33714">
      <w:pPr>
        <w:pStyle w:val="PL"/>
        <w:rPr>
          <w:snapToGrid w:val="0"/>
        </w:rPr>
      </w:pPr>
      <w:r w:rsidRPr="00EA5FA7">
        <w:rPr>
          <w:snapToGrid w:val="0"/>
        </w:rPr>
        <w:tab/>
        <w:t>DUCURadioInformationType,</w:t>
      </w:r>
    </w:p>
    <w:p w14:paraId="76891A12" w14:textId="77777777" w:rsidR="00B33714" w:rsidRPr="00EA5FA7" w:rsidRDefault="00B33714" w:rsidP="00B33714">
      <w:pPr>
        <w:pStyle w:val="PL"/>
        <w:rPr>
          <w:snapToGrid w:val="0"/>
        </w:rPr>
      </w:pPr>
      <w:r w:rsidRPr="00EA5FA7">
        <w:rPr>
          <w:snapToGrid w:val="0"/>
        </w:rPr>
        <w:tab/>
        <w:t>CUDURadioInformationType,</w:t>
      </w:r>
    </w:p>
    <w:p w14:paraId="04BA1ED3" w14:textId="77777777" w:rsidR="00B33714" w:rsidRPr="00FF7A2B" w:rsidRDefault="00B33714" w:rsidP="00B33714">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733D48E9" w14:textId="77777777" w:rsidR="00B33714" w:rsidRPr="00FF7A2B" w:rsidRDefault="00B33714" w:rsidP="00B33714">
      <w:pPr>
        <w:pStyle w:val="PL"/>
        <w:rPr>
          <w:snapToGrid w:val="0"/>
        </w:rPr>
      </w:pPr>
      <w:r w:rsidRPr="00FF7A2B">
        <w:rPr>
          <w:snapToGrid w:val="0"/>
        </w:rPr>
        <w:tab/>
        <w:t>BHChannels-ToBeSetup-Item,</w:t>
      </w:r>
    </w:p>
    <w:p w14:paraId="1122FEB2" w14:textId="77777777" w:rsidR="00B33714" w:rsidRPr="00FF7A2B" w:rsidRDefault="00B33714" w:rsidP="00B33714">
      <w:pPr>
        <w:pStyle w:val="PL"/>
        <w:rPr>
          <w:snapToGrid w:val="0"/>
        </w:rPr>
      </w:pPr>
      <w:r w:rsidRPr="00FF7A2B">
        <w:rPr>
          <w:snapToGrid w:val="0"/>
        </w:rPr>
        <w:tab/>
        <w:t>BHChannels-Setup-Item,</w:t>
      </w:r>
    </w:p>
    <w:p w14:paraId="0691A34C" w14:textId="77777777" w:rsidR="00B33714" w:rsidRPr="00FF7A2B" w:rsidRDefault="00B33714" w:rsidP="00B33714">
      <w:pPr>
        <w:pStyle w:val="PL"/>
        <w:rPr>
          <w:snapToGrid w:val="0"/>
        </w:rPr>
      </w:pPr>
      <w:r w:rsidRPr="00FF7A2B">
        <w:rPr>
          <w:snapToGrid w:val="0"/>
        </w:rPr>
        <w:tab/>
        <w:t>BHChannels-FailedToBeSetup-Item,</w:t>
      </w:r>
    </w:p>
    <w:p w14:paraId="1C3249AB" w14:textId="77777777" w:rsidR="00B33714" w:rsidRPr="00FF7A2B" w:rsidRDefault="00B33714" w:rsidP="00B33714">
      <w:pPr>
        <w:pStyle w:val="PL"/>
        <w:rPr>
          <w:snapToGrid w:val="0"/>
        </w:rPr>
      </w:pPr>
      <w:r w:rsidRPr="00FF7A2B">
        <w:rPr>
          <w:snapToGrid w:val="0"/>
        </w:rPr>
        <w:tab/>
        <w:t>BHChannels-ToBeModified-Item,</w:t>
      </w:r>
    </w:p>
    <w:p w14:paraId="5040DB4B" w14:textId="77777777" w:rsidR="00B33714" w:rsidRPr="00FF7A2B" w:rsidRDefault="00B33714" w:rsidP="00B33714">
      <w:pPr>
        <w:pStyle w:val="PL"/>
        <w:rPr>
          <w:snapToGrid w:val="0"/>
        </w:rPr>
      </w:pPr>
      <w:r w:rsidRPr="00FF7A2B">
        <w:rPr>
          <w:snapToGrid w:val="0"/>
        </w:rPr>
        <w:tab/>
        <w:t>BHChannels-ToBeReleased-Item,</w:t>
      </w:r>
    </w:p>
    <w:p w14:paraId="6329B299" w14:textId="77777777" w:rsidR="00B33714" w:rsidRPr="00FF7A2B" w:rsidRDefault="00B33714" w:rsidP="00B33714">
      <w:pPr>
        <w:pStyle w:val="PL"/>
        <w:rPr>
          <w:snapToGrid w:val="0"/>
        </w:rPr>
      </w:pPr>
      <w:r w:rsidRPr="00FF7A2B">
        <w:rPr>
          <w:snapToGrid w:val="0"/>
        </w:rPr>
        <w:tab/>
        <w:t>BHChannels-ToBeSetupMod-Item,</w:t>
      </w:r>
    </w:p>
    <w:p w14:paraId="51B57611" w14:textId="77777777" w:rsidR="00B33714" w:rsidRPr="00FF7A2B" w:rsidRDefault="00B33714" w:rsidP="00B33714">
      <w:pPr>
        <w:pStyle w:val="PL"/>
        <w:rPr>
          <w:snapToGrid w:val="0"/>
        </w:rPr>
      </w:pPr>
      <w:r w:rsidRPr="00FF7A2B">
        <w:rPr>
          <w:snapToGrid w:val="0"/>
        </w:rPr>
        <w:tab/>
        <w:t>BHChannels-FailedToBeModified-Item,</w:t>
      </w:r>
    </w:p>
    <w:p w14:paraId="397F45E4" w14:textId="77777777" w:rsidR="00B33714" w:rsidRPr="00FF7A2B" w:rsidRDefault="00B33714" w:rsidP="00B33714">
      <w:pPr>
        <w:pStyle w:val="PL"/>
        <w:rPr>
          <w:snapToGrid w:val="0"/>
        </w:rPr>
      </w:pPr>
      <w:r w:rsidRPr="00FF7A2B">
        <w:rPr>
          <w:snapToGrid w:val="0"/>
        </w:rPr>
        <w:tab/>
        <w:t>BHChannels-FailedToBeSetupMod-Item,</w:t>
      </w:r>
    </w:p>
    <w:p w14:paraId="62A8FBE4" w14:textId="77777777" w:rsidR="00B33714" w:rsidRPr="00FF7A2B" w:rsidRDefault="00B33714" w:rsidP="00B33714">
      <w:pPr>
        <w:pStyle w:val="PL"/>
        <w:rPr>
          <w:snapToGrid w:val="0"/>
        </w:rPr>
      </w:pPr>
      <w:r w:rsidRPr="00FF7A2B">
        <w:rPr>
          <w:snapToGrid w:val="0"/>
        </w:rPr>
        <w:tab/>
        <w:t>BHChannels-Modified-Item,</w:t>
      </w:r>
    </w:p>
    <w:p w14:paraId="07D43F49" w14:textId="77777777" w:rsidR="00B33714" w:rsidRPr="00FF7A2B" w:rsidRDefault="00B33714" w:rsidP="00B33714">
      <w:pPr>
        <w:pStyle w:val="PL"/>
        <w:rPr>
          <w:snapToGrid w:val="0"/>
        </w:rPr>
      </w:pPr>
      <w:r w:rsidRPr="00FF7A2B">
        <w:rPr>
          <w:snapToGrid w:val="0"/>
        </w:rPr>
        <w:lastRenderedPageBreak/>
        <w:tab/>
        <w:t>BHChannels-SetupMod-Item,</w:t>
      </w:r>
    </w:p>
    <w:p w14:paraId="748C84BF" w14:textId="77777777" w:rsidR="00B33714" w:rsidRPr="00FF7A2B" w:rsidRDefault="00B33714" w:rsidP="00B33714">
      <w:pPr>
        <w:pStyle w:val="PL"/>
        <w:rPr>
          <w:snapToGrid w:val="0"/>
        </w:rPr>
      </w:pPr>
      <w:r w:rsidRPr="00FF7A2B">
        <w:rPr>
          <w:snapToGrid w:val="0"/>
        </w:rPr>
        <w:tab/>
        <w:t>BHChannels-Required-ToBeReleased-Item,</w:t>
      </w:r>
    </w:p>
    <w:p w14:paraId="4DCD7A30" w14:textId="77777777" w:rsidR="00B33714" w:rsidRPr="00FF7A2B" w:rsidRDefault="00B33714" w:rsidP="00B33714">
      <w:pPr>
        <w:pStyle w:val="PL"/>
        <w:rPr>
          <w:snapToGrid w:val="0"/>
        </w:rPr>
      </w:pPr>
      <w:r w:rsidRPr="00FF7A2B">
        <w:rPr>
          <w:snapToGrid w:val="0"/>
        </w:rPr>
        <w:tab/>
        <w:t>BAPAddress,</w:t>
      </w:r>
    </w:p>
    <w:p w14:paraId="5ED5655E" w14:textId="77777777" w:rsidR="00B33714" w:rsidRPr="00FF7A2B" w:rsidRDefault="00B33714" w:rsidP="00B33714">
      <w:pPr>
        <w:pStyle w:val="PL"/>
        <w:rPr>
          <w:snapToGrid w:val="0"/>
        </w:rPr>
      </w:pPr>
      <w:r w:rsidRPr="00FF7A2B">
        <w:rPr>
          <w:snapToGrid w:val="0"/>
        </w:rPr>
        <w:tab/>
        <w:t>BAPPathID,</w:t>
      </w:r>
    </w:p>
    <w:p w14:paraId="3B9EB080" w14:textId="77777777" w:rsidR="00B33714" w:rsidRPr="00FF7A2B" w:rsidRDefault="00B33714" w:rsidP="00B33714">
      <w:pPr>
        <w:pStyle w:val="PL"/>
        <w:rPr>
          <w:snapToGrid w:val="0"/>
        </w:rPr>
      </w:pPr>
      <w:r w:rsidRPr="00FF7A2B">
        <w:rPr>
          <w:snapToGrid w:val="0"/>
        </w:rPr>
        <w:tab/>
        <w:t>BAPRoutingID,</w:t>
      </w:r>
    </w:p>
    <w:p w14:paraId="51E5E0D0" w14:textId="77777777" w:rsidR="00B33714" w:rsidRPr="00FF7A2B" w:rsidRDefault="00B33714" w:rsidP="00B33714">
      <w:pPr>
        <w:pStyle w:val="PL"/>
        <w:rPr>
          <w:snapToGrid w:val="0"/>
        </w:rPr>
      </w:pPr>
      <w:r w:rsidRPr="00FF7A2B">
        <w:rPr>
          <w:snapToGrid w:val="0"/>
        </w:rPr>
        <w:tab/>
        <w:t>BH-Routing-Information-Added-List-Item,</w:t>
      </w:r>
    </w:p>
    <w:p w14:paraId="7AEE5BE2" w14:textId="77777777" w:rsidR="00B33714" w:rsidRPr="00FF7A2B" w:rsidRDefault="00B33714" w:rsidP="00B33714">
      <w:pPr>
        <w:pStyle w:val="PL"/>
        <w:rPr>
          <w:snapToGrid w:val="0"/>
        </w:rPr>
      </w:pPr>
      <w:r w:rsidRPr="00FF7A2B">
        <w:rPr>
          <w:snapToGrid w:val="0"/>
        </w:rPr>
        <w:tab/>
        <w:t>BH-Routing-Information-Removed-List-Item,</w:t>
      </w:r>
    </w:p>
    <w:p w14:paraId="2547E284" w14:textId="77777777" w:rsidR="00B33714" w:rsidRPr="00FF7A2B" w:rsidRDefault="00B33714" w:rsidP="00B33714">
      <w:pPr>
        <w:pStyle w:val="PL"/>
        <w:rPr>
          <w:snapToGrid w:val="0"/>
        </w:rPr>
      </w:pPr>
      <w:r w:rsidRPr="00FF7A2B">
        <w:rPr>
          <w:snapToGrid w:val="0"/>
        </w:rPr>
        <w:tab/>
        <w:t>Child-Nodes-List,</w:t>
      </w:r>
    </w:p>
    <w:p w14:paraId="51C9ADB4" w14:textId="77777777" w:rsidR="00B33714" w:rsidRPr="00FF7A2B" w:rsidRDefault="00B33714" w:rsidP="00B33714">
      <w:pPr>
        <w:pStyle w:val="PL"/>
        <w:rPr>
          <w:snapToGrid w:val="0"/>
        </w:rPr>
      </w:pPr>
      <w:r w:rsidRPr="00FF7A2B">
        <w:rPr>
          <w:snapToGrid w:val="0"/>
        </w:rPr>
        <w:tab/>
        <w:t>Child-Nodes-List-Item,</w:t>
      </w:r>
    </w:p>
    <w:p w14:paraId="4119C4BB" w14:textId="77777777" w:rsidR="00B33714" w:rsidRPr="00FF7A2B" w:rsidRDefault="00B33714" w:rsidP="00B33714">
      <w:pPr>
        <w:pStyle w:val="PL"/>
        <w:rPr>
          <w:snapToGrid w:val="0"/>
        </w:rPr>
      </w:pPr>
      <w:r w:rsidRPr="00FF7A2B">
        <w:rPr>
          <w:snapToGrid w:val="0"/>
        </w:rPr>
        <w:tab/>
        <w:t>Child-Node-Cells-List,</w:t>
      </w:r>
    </w:p>
    <w:p w14:paraId="149D1AD2" w14:textId="77777777" w:rsidR="00B33714" w:rsidRPr="00FF7A2B" w:rsidRDefault="00B33714" w:rsidP="00B33714">
      <w:pPr>
        <w:pStyle w:val="PL"/>
        <w:rPr>
          <w:snapToGrid w:val="0"/>
        </w:rPr>
      </w:pPr>
      <w:r w:rsidRPr="00FF7A2B">
        <w:rPr>
          <w:snapToGrid w:val="0"/>
        </w:rPr>
        <w:tab/>
        <w:t>Child-Node-Cells-List-Item,</w:t>
      </w:r>
    </w:p>
    <w:p w14:paraId="6A1A9871" w14:textId="77777777" w:rsidR="00B33714" w:rsidRPr="00FF7A2B" w:rsidRDefault="00B33714" w:rsidP="00B33714">
      <w:pPr>
        <w:pStyle w:val="PL"/>
        <w:rPr>
          <w:snapToGrid w:val="0"/>
        </w:rPr>
      </w:pPr>
      <w:r w:rsidRPr="00FF7A2B">
        <w:rPr>
          <w:snapToGrid w:val="0"/>
        </w:rPr>
        <w:tab/>
        <w:t>Activated-Cells-to-be-Updated-List,</w:t>
      </w:r>
    </w:p>
    <w:p w14:paraId="1957230F" w14:textId="77777777" w:rsidR="00B33714" w:rsidRPr="00FF7A2B" w:rsidRDefault="00B33714" w:rsidP="00B33714">
      <w:pPr>
        <w:pStyle w:val="PL"/>
        <w:rPr>
          <w:snapToGrid w:val="0"/>
        </w:rPr>
      </w:pPr>
      <w:r w:rsidRPr="00FF7A2B">
        <w:rPr>
          <w:snapToGrid w:val="0"/>
        </w:rPr>
        <w:tab/>
        <w:t>Activated-Cells-to-be-Updated-List-Item,</w:t>
      </w:r>
    </w:p>
    <w:p w14:paraId="3EE8C187" w14:textId="77777777" w:rsidR="00B33714" w:rsidRPr="00FF7A2B" w:rsidRDefault="00B33714" w:rsidP="00B33714">
      <w:pPr>
        <w:pStyle w:val="PL"/>
        <w:rPr>
          <w:snapToGrid w:val="0"/>
        </w:rPr>
      </w:pPr>
      <w:r w:rsidRPr="00FF7A2B">
        <w:rPr>
          <w:snapToGrid w:val="0"/>
        </w:rPr>
        <w:tab/>
        <w:t>UL-BH-Non-UP-Traffic-Mapping,</w:t>
      </w:r>
    </w:p>
    <w:p w14:paraId="02553209" w14:textId="77777777" w:rsidR="00B33714" w:rsidRPr="00FF7A2B" w:rsidRDefault="00B33714" w:rsidP="00B33714">
      <w:pPr>
        <w:pStyle w:val="PL"/>
        <w:rPr>
          <w:snapToGrid w:val="0"/>
        </w:rPr>
      </w:pPr>
      <w:r w:rsidRPr="00FF7A2B">
        <w:rPr>
          <w:snapToGrid w:val="0"/>
        </w:rPr>
        <w:tab/>
        <w:t>IABTNLAddressesRequested,</w:t>
      </w:r>
    </w:p>
    <w:p w14:paraId="196D3C84" w14:textId="77777777" w:rsidR="00B33714" w:rsidRPr="00FF7A2B" w:rsidRDefault="00B33714" w:rsidP="00B33714">
      <w:pPr>
        <w:pStyle w:val="PL"/>
        <w:rPr>
          <w:snapToGrid w:val="0"/>
        </w:rPr>
      </w:pPr>
      <w:r w:rsidRPr="00FF7A2B">
        <w:rPr>
          <w:snapToGrid w:val="0"/>
        </w:rPr>
        <w:tab/>
        <w:t>IABIPv6RequestType,</w:t>
      </w:r>
    </w:p>
    <w:p w14:paraId="0EB7651B" w14:textId="77777777" w:rsidR="00B33714" w:rsidRPr="00FF7A2B" w:rsidRDefault="00B33714" w:rsidP="00B33714">
      <w:pPr>
        <w:pStyle w:val="PL"/>
        <w:rPr>
          <w:snapToGrid w:val="0"/>
        </w:rPr>
      </w:pPr>
      <w:r w:rsidRPr="00FF7A2B">
        <w:rPr>
          <w:snapToGrid w:val="0"/>
        </w:rPr>
        <w:tab/>
        <w:t>IAB-TNL-Addresses-To-Remove-Item,</w:t>
      </w:r>
    </w:p>
    <w:p w14:paraId="2CAE7C6D" w14:textId="77777777" w:rsidR="00B33714" w:rsidRPr="00FF7A2B" w:rsidRDefault="00B33714" w:rsidP="00B33714">
      <w:pPr>
        <w:pStyle w:val="PL"/>
        <w:rPr>
          <w:snapToGrid w:val="0"/>
        </w:rPr>
      </w:pPr>
      <w:r w:rsidRPr="00FF7A2B">
        <w:rPr>
          <w:snapToGrid w:val="0"/>
        </w:rPr>
        <w:tab/>
        <w:t>IABTNLAddress,</w:t>
      </w:r>
    </w:p>
    <w:p w14:paraId="3CE81D3E" w14:textId="77777777" w:rsidR="00B33714" w:rsidRPr="00FF7A2B" w:rsidRDefault="00B33714" w:rsidP="00B33714">
      <w:pPr>
        <w:pStyle w:val="PL"/>
        <w:rPr>
          <w:snapToGrid w:val="0"/>
        </w:rPr>
      </w:pPr>
      <w:r w:rsidRPr="00FF7A2B">
        <w:rPr>
          <w:snapToGrid w:val="0"/>
        </w:rPr>
        <w:tab/>
        <w:t>IAB-Allocated-TNL-Address-Item,</w:t>
      </w:r>
    </w:p>
    <w:p w14:paraId="2FB69D7B" w14:textId="77777777" w:rsidR="00B33714" w:rsidRPr="00FF7A2B" w:rsidRDefault="00B33714" w:rsidP="00B33714">
      <w:pPr>
        <w:pStyle w:val="PL"/>
        <w:rPr>
          <w:snapToGrid w:val="0"/>
        </w:rPr>
      </w:pPr>
      <w:r w:rsidRPr="00FF7A2B">
        <w:rPr>
          <w:snapToGrid w:val="0"/>
        </w:rPr>
        <w:tab/>
        <w:t>IABv4AddressesRequested,</w:t>
      </w:r>
    </w:p>
    <w:p w14:paraId="0BC435E1" w14:textId="77777777" w:rsidR="00B33714" w:rsidRPr="00FF7A2B" w:rsidRDefault="00B33714" w:rsidP="00B33714">
      <w:pPr>
        <w:pStyle w:val="PL"/>
        <w:rPr>
          <w:snapToGrid w:val="0"/>
        </w:rPr>
      </w:pPr>
      <w:r w:rsidRPr="00FF7A2B">
        <w:rPr>
          <w:snapToGrid w:val="0"/>
        </w:rPr>
        <w:tab/>
        <w:t>TrafficMappingInfo,</w:t>
      </w:r>
    </w:p>
    <w:p w14:paraId="0153A314" w14:textId="77777777" w:rsidR="00B33714" w:rsidRPr="00FF7A2B" w:rsidRDefault="00B33714" w:rsidP="00B33714">
      <w:pPr>
        <w:pStyle w:val="PL"/>
        <w:rPr>
          <w:snapToGrid w:val="0"/>
        </w:rPr>
      </w:pPr>
      <w:r w:rsidRPr="00FF7A2B">
        <w:rPr>
          <w:snapToGrid w:val="0"/>
        </w:rPr>
        <w:tab/>
        <w:t>UL-UP-TNL-Information-to-Update-List-Item,</w:t>
      </w:r>
    </w:p>
    <w:p w14:paraId="00A3DB6F" w14:textId="77777777" w:rsidR="00B33714" w:rsidRPr="00FF7A2B" w:rsidRDefault="00B33714" w:rsidP="00B33714">
      <w:pPr>
        <w:pStyle w:val="PL"/>
        <w:rPr>
          <w:snapToGrid w:val="0"/>
        </w:rPr>
      </w:pPr>
      <w:r w:rsidRPr="00FF7A2B">
        <w:rPr>
          <w:snapToGrid w:val="0"/>
        </w:rPr>
        <w:tab/>
        <w:t>UL-UP-TNL-Address-to-Update-List-Item,</w:t>
      </w:r>
    </w:p>
    <w:p w14:paraId="2925E866" w14:textId="77777777" w:rsidR="00B33714" w:rsidRPr="001B6276" w:rsidRDefault="00B33714" w:rsidP="00B33714">
      <w:pPr>
        <w:pStyle w:val="PL"/>
        <w:rPr>
          <w:snapToGrid w:val="0"/>
        </w:rPr>
      </w:pPr>
      <w:r w:rsidRPr="00FF7A2B">
        <w:rPr>
          <w:snapToGrid w:val="0"/>
        </w:rPr>
        <w:tab/>
        <w:t>DL-UP-TNL-Address-to-Update-List-Item</w:t>
      </w:r>
      <w:r w:rsidRPr="001B6276">
        <w:rPr>
          <w:snapToGrid w:val="0"/>
        </w:rPr>
        <w:t>,</w:t>
      </w:r>
    </w:p>
    <w:p w14:paraId="2E516370" w14:textId="77777777" w:rsidR="00B33714" w:rsidRPr="001B6276" w:rsidRDefault="00B33714" w:rsidP="00B33714">
      <w:pPr>
        <w:pStyle w:val="PL"/>
        <w:rPr>
          <w:snapToGrid w:val="0"/>
        </w:rPr>
      </w:pPr>
      <w:r w:rsidRPr="001B6276">
        <w:rPr>
          <w:snapToGrid w:val="0"/>
        </w:rPr>
        <w:tab/>
        <w:t>NRV2XServicesAuthorized,</w:t>
      </w:r>
    </w:p>
    <w:p w14:paraId="03608ABB" w14:textId="77777777" w:rsidR="00B33714" w:rsidRPr="001B6276" w:rsidRDefault="00B33714" w:rsidP="00B33714">
      <w:pPr>
        <w:pStyle w:val="PL"/>
        <w:rPr>
          <w:snapToGrid w:val="0"/>
        </w:rPr>
      </w:pPr>
      <w:r w:rsidRPr="001B6276">
        <w:rPr>
          <w:snapToGrid w:val="0"/>
        </w:rPr>
        <w:tab/>
        <w:t>LTEV2XServicesAuthorized,</w:t>
      </w:r>
    </w:p>
    <w:p w14:paraId="29B6EB42" w14:textId="77777777" w:rsidR="00B33714" w:rsidRPr="001B6276" w:rsidRDefault="00B33714" w:rsidP="00B33714">
      <w:pPr>
        <w:pStyle w:val="PL"/>
        <w:rPr>
          <w:snapToGrid w:val="0"/>
        </w:rPr>
      </w:pPr>
      <w:r w:rsidRPr="001B6276">
        <w:rPr>
          <w:snapToGrid w:val="0"/>
        </w:rPr>
        <w:tab/>
        <w:t>NRUESidelinkAggregateMaximumBitrate,</w:t>
      </w:r>
    </w:p>
    <w:p w14:paraId="696C1176" w14:textId="77777777" w:rsidR="00B33714" w:rsidRPr="001B6276" w:rsidRDefault="00B33714" w:rsidP="00B33714">
      <w:pPr>
        <w:pStyle w:val="PL"/>
        <w:rPr>
          <w:snapToGrid w:val="0"/>
        </w:rPr>
      </w:pPr>
      <w:r w:rsidRPr="001B6276">
        <w:rPr>
          <w:snapToGrid w:val="0"/>
        </w:rPr>
        <w:tab/>
        <w:t>LTEUESidelinkAggregateMaximumBitrate,</w:t>
      </w:r>
    </w:p>
    <w:p w14:paraId="71E6D330" w14:textId="77777777" w:rsidR="00B33714" w:rsidRPr="001B6276" w:rsidRDefault="00B33714" w:rsidP="00B33714">
      <w:pPr>
        <w:pStyle w:val="PL"/>
        <w:rPr>
          <w:snapToGrid w:val="0"/>
        </w:rPr>
      </w:pPr>
      <w:r w:rsidRPr="001B6276">
        <w:rPr>
          <w:snapToGrid w:val="0"/>
        </w:rPr>
        <w:tab/>
        <w:t>SLDRBs-SetupMod-Item,</w:t>
      </w:r>
    </w:p>
    <w:p w14:paraId="3F40CF93" w14:textId="77777777" w:rsidR="00B33714" w:rsidRPr="001B6276" w:rsidRDefault="00B33714" w:rsidP="00B33714">
      <w:pPr>
        <w:pStyle w:val="PL"/>
        <w:rPr>
          <w:snapToGrid w:val="0"/>
        </w:rPr>
      </w:pPr>
      <w:r w:rsidRPr="001B6276">
        <w:rPr>
          <w:snapToGrid w:val="0"/>
        </w:rPr>
        <w:tab/>
        <w:t>SLDRBs-ModifiedConf-Item,</w:t>
      </w:r>
    </w:p>
    <w:p w14:paraId="34680CE6" w14:textId="77777777" w:rsidR="00B33714" w:rsidRPr="001B6276" w:rsidRDefault="00B33714" w:rsidP="00B33714">
      <w:pPr>
        <w:pStyle w:val="PL"/>
        <w:rPr>
          <w:snapToGrid w:val="0"/>
        </w:rPr>
      </w:pPr>
      <w:r w:rsidRPr="001B6276">
        <w:rPr>
          <w:snapToGrid w:val="0"/>
        </w:rPr>
        <w:tab/>
        <w:t>SLDRBID,</w:t>
      </w:r>
    </w:p>
    <w:p w14:paraId="16C3ACDF" w14:textId="77777777" w:rsidR="00B33714" w:rsidRPr="001B6276" w:rsidRDefault="00B33714" w:rsidP="00B33714">
      <w:pPr>
        <w:pStyle w:val="PL"/>
        <w:rPr>
          <w:snapToGrid w:val="0"/>
        </w:rPr>
      </w:pPr>
      <w:r w:rsidRPr="001B6276">
        <w:rPr>
          <w:snapToGrid w:val="0"/>
        </w:rPr>
        <w:tab/>
        <w:t>SLDRBs-FailedToBeModified-Item,</w:t>
      </w:r>
    </w:p>
    <w:p w14:paraId="6BCBAE44" w14:textId="77777777" w:rsidR="00B33714" w:rsidRPr="001B6276" w:rsidRDefault="00B33714" w:rsidP="00B33714">
      <w:pPr>
        <w:pStyle w:val="PL"/>
        <w:rPr>
          <w:snapToGrid w:val="0"/>
        </w:rPr>
      </w:pPr>
      <w:r w:rsidRPr="001B6276">
        <w:rPr>
          <w:snapToGrid w:val="0"/>
        </w:rPr>
        <w:tab/>
        <w:t>SLDRBs-FailedToBeSetup-Item,</w:t>
      </w:r>
    </w:p>
    <w:p w14:paraId="7FE95CF0" w14:textId="77777777" w:rsidR="00B33714" w:rsidRPr="001B6276" w:rsidRDefault="00B33714" w:rsidP="00B33714">
      <w:pPr>
        <w:pStyle w:val="PL"/>
        <w:rPr>
          <w:snapToGrid w:val="0"/>
        </w:rPr>
      </w:pPr>
      <w:r w:rsidRPr="001B6276">
        <w:rPr>
          <w:snapToGrid w:val="0"/>
        </w:rPr>
        <w:tab/>
        <w:t>SLDRBs-FailedToBeSetupMod-Item,</w:t>
      </w:r>
    </w:p>
    <w:p w14:paraId="369F5528" w14:textId="77777777" w:rsidR="00B33714" w:rsidRPr="001B6276" w:rsidRDefault="00B33714" w:rsidP="00B33714">
      <w:pPr>
        <w:pStyle w:val="PL"/>
        <w:rPr>
          <w:snapToGrid w:val="0"/>
        </w:rPr>
      </w:pPr>
      <w:r w:rsidRPr="001B6276">
        <w:rPr>
          <w:snapToGrid w:val="0"/>
        </w:rPr>
        <w:tab/>
        <w:t>SLDRBs-Modified-Item,</w:t>
      </w:r>
    </w:p>
    <w:p w14:paraId="19929DA6" w14:textId="77777777" w:rsidR="00B33714" w:rsidRPr="001B6276" w:rsidRDefault="00B33714" w:rsidP="00B33714">
      <w:pPr>
        <w:pStyle w:val="PL"/>
        <w:rPr>
          <w:snapToGrid w:val="0"/>
        </w:rPr>
      </w:pPr>
      <w:r w:rsidRPr="001B6276">
        <w:rPr>
          <w:snapToGrid w:val="0"/>
        </w:rPr>
        <w:tab/>
        <w:t>SLDRBs-Required-ToBeModified-Item,</w:t>
      </w:r>
    </w:p>
    <w:p w14:paraId="28B6B309" w14:textId="77777777" w:rsidR="00B33714" w:rsidRPr="001B6276" w:rsidRDefault="00B33714" w:rsidP="00B33714">
      <w:pPr>
        <w:pStyle w:val="PL"/>
        <w:rPr>
          <w:snapToGrid w:val="0"/>
        </w:rPr>
      </w:pPr>
      <w:r w:rsidRPr="001B6276">
        <w:rPr>
          <w:snapToGrid w:val="0"/>
        </w:rPr>
        <w:tab/>
        <w:t>SLDRBs-Required-ToBeReleased-Item,</w:t>
      </w:r>
    </w:p>
    <w:p w14:paraId="03FF2FEC" w14:textId="77777777" w:rsidR="00B33714" w:rsidRPr="001B6276" w:rsidRDefault="00B33714" w:rsidP="00B33714">
      <w:pPr>
        <w:pStyle w:val="PL"/>
        <w:rPr>
          <w:snapToGrid w:val="0"/>
        </w:rPr>
      </w:pPr>
      <w:r w:rsidRPr="001B6276">
        <w:rPr>
          <w:snapToGrid w:val="0"/>
        </w:rPr>
        <w:tab/>
        <w:t>SLDRBs-Setup-Item,</w:t>
      </w:r>
    </w:p>
    <w:p w14:paraId="6FDE276E" w14:textId="77777777" w:rsidR="00B33714" w:rsidRPr="001B6276" w:rsidRDefault="00B33714" w:rsidP="00B33714">
      <w:pPr>
        <w:pStyle w:val="PL"/>
        <w:rPr>
          <w:snapToGrid w:val="0"/>
        </w:rPr>
      </w:pPr>
      <w:r w:rsidRPr="001B6276">
        <w:rPr>
          <w:snapToGrid w:val="0"/>
        </w:rPr>
        <w:tab/>
        <w:t>SLDRBs-ToBeModified-Item,</w:t>
      </w:r>
    </w:p>
    <w:p w14:paraId="389B97BB" w14:textId="77777777" w:rsidR="00B33714" w:rsidRPr="001B6276" w:rsidRDefault="00B33714" w:rsidP="00B33714">
      <w:pPr>
        <w:pStyle w:val="PL"/>
        <w:rPr>
          <w:snapToGrid w:val="0"/>
        </w:rPr>
      </w:pPr>
      <w:r w:rsidRPr="001B6276">
        <w:rPr>
          <w:snapToGrid w:val="0"/>
        </w:rPr>
        <w:tab/>
        <w:t>SLDRBs-ToBeReleased-Item,</w:t>
      </w:r>
    </w:p>
    <w:p w14:paraId="4418A2A5" w14:textId="77777777" w:rsidR="00B33714" w:rsidRPr="001B6276" w:rsidRDefault="00B33714" w:rsidP="00B33714">
      <w:pPr>
        <w:pStyle w:val="PL"/>
        <w:rPr>
          <w:snapToGrid w:val="0"/>
        </w:rPr>
      </w:pPr>
      <w:r w:rsidRPr="001B6276">
        <w:rPr>
          <w:snapToGrid w:val="0"/>
        </w:rPr>
        <w:tab/>
        <w:t>SLDRBs-ToBeSetup-Item,</w:t>
      </w:r>
    </w:p>
    <w:p w14:paraId="00247940" w14:textId="77777777" w:rsidR="00B33714" w:rsidRPr="00E06700" w:rsidRDefault="00B33714" w:rsidP="00B33714">
      <w:pPr>
        <w:pStyle w:val="PL"/>
        <w:rPr>
          <w:snapToGrid w:val="0"/>
        </w:rPr>
      </w:pPr>
      <w:r w:rsidRPr="001B6276">
        <w:rPr>
          <w:snapToGrid w:val="0"/>
        </w:rPr>
        <w:tab/>
        <w:t>SLDRBs-ToBeSetupMod-Item</w:t>
      </w:r>
      <w:r w:rsidRPr="00E06700">
        <w:rPr>
          <w:snapToGrid w:val="0"/>
        </w:rPr>
        <w:t>,</w:t>
      </w:r>
    </w:p>
    <w:p w14:paraId="124C2F8B" w14:textId="77777777" w:rsidR="00B33714" w:rsidRPr="00E06700" w:rsidRDefault="00B33714" w:rsidP="00B33714">
      <w:pPr>
        <w:pStyle w:val="PL"/>
        <w:rPr>
          <w:snapToGrid w:val="0"/>
        </w:rPr>
      </w:pPr>
      <w:r w:rsidRPr="00E06700">
        <w:rPr>
          <w:snapToGrid w:val="0"/>
        </w:rPr>
        <w:tab/>
        <w:t>GNBCUMeasurementID,</w:t>
      </w:r>
    </w:p>
    <w:p w14:paraId="0FC8B02E" w14:textId="77777777" w:rsidR="00B33714" w:rsidRPr="00E06700" w:rsidRDefault="00B33714" w:rsidP="00B33714">
      <w:pPr>
        <w:pStyle w:val="PL"/>
        <w:rPr>
          <w:snapToGrid w:val="0"/>
        </w:rPr>
      </w:pPr>
      <w:r w:rsidRPr="00E06700">
        <w:rPr>
          <w:snapToGrid w:val="0"/>
        </w:rPr>
        <w:tab/>
        <w:t>GNBDUMeasurementID,</w:t>
      </w:r>
    </w:p>
    <w:p w14:paraId="211B9DE6" w14:textId="77777777" w:rsidR="00B33714" w:rsidRPr="00E06700" w:rsidRDefault="00B33714" w:rsidP="00B33714">
      <w:pPr>
        <w:pStyle w:val="PL"/>
        <w:rPr>
          <w:snapToGrid w:val="0"/>
        </w:rPr>
      </w:pPr>
      <w:r w:rsidRPr="00E06700">
        <w:rPr>
          <w:snapToGrid w:val="0"/>
        </w:rPr>
        <w:tab/>
        <w:t>RegistrationRequest,</w:t>
      </w:r>
    </w:p>
    <w:p w14:paraId="3B854DA3" w14:textId="77777777" w:rsidR="00B33714" w:rsidRPr="00E06700" w:rsidRDefault="00B33714" w:rsidP="00B33714">
      <w:pPr>
        <w:pStyle w:val="PL"/>
        <w:rPr>
          <w:snapToGrid w:val="0"/>
        </w:rPr>
      </w:pPr>
      <w:r w:rsidRPr="00E06700">
        <w:rPr>
          <w:snapToGrid w:val="0"/>
        </w:rPr>
        <w:tab/>
        <w:t>ReportCharacteristics,</w:t>
      </w:r>
    </w:p>
    <w:p w14:paraId="04004467" w14:textId="77777777" w:rsidR="00B33714" w:rsidRPr="00E06700" w:rsidRDefault="00B33714" w:rsidP="00B33714">
      <w:pPr>
        <w:pStyle w:val="PL"/>
        <w:rPr>
          <w:snapToGrid w:val="0"/>
        </w:rPr>
      </w:pPr>
      <w:r w:rsidRPr="00E06700">
        <w:rPr>
          <w:snapToGrid w:val="0"/>
        </w:rPr>
        <w:tab/>
        <w:t>CellToReportList,</w:t>
      </w:r>
    </w:p>
    <w:p w14:paraId="194CE342" w14:textId="77777777" w:rsidR="00B33714" w:rsidRPr="00E06700" w:rsidRDefault="00B33714" w:rsidP="00B33714">
      <w:pPr>
        <w:pStyle w:val="PL"/>
        <w:rPr>
          <w:snapToGrid w:val="0"/>
        </w:rPr>
      </w:pPr>
      <w:r w:rsidRPr="00E06700">
        <w:rPr>
          <w:snapToGrid w:val="0"/>
        </w:rPr>
        <w:tab/>
        <w:t>HardwareLoadIndicator,</w:t>
      </w:r>
    </w:p>
    <w:p w14:paraId="35B72B87" w14:textId="77777777" w:rsidR="00B33714" w:rsidRPr="00E06700" w:rsidRDefault="00B33714" w:rsidP="00B33714">
      <w:pPr>
        <w:pStyle w:val="PL"/>
        <w:rPr>
          <w:snapToGrid w:val="0"/>
        </w:rPr>
      </w:pPr>
      <w:r w:rsidRPr="00E06700">
        <w:rPr>
          <w:snapToGrid w:val="0"/>
        </w:rPr>
        <w:tab/>
        <w:t>CellMeasurementResultList,</w:t>
      </w:r>
    </w:p>
    <w:p w14:paraId="4F0D97A2" w14:textId="77777777" w:rsidR="00B33714" w:rsidRPr="00E06700" w:rsidRDefault="00B33714" w:rsidP="00B33714">
      <w:pPr>
        <w:pStyle w:val="PL"/>
        <w:rPr>
          <w:snapToGrid w:val="0"/>
        </w:rPr>
      </w:pPr>
      <w:r w:rsidRPr="00E06700">
        <w:rPr>
          <w:snapToGrid w:val="0"/>
        </w:rPr>
        <w:tab/>
        <w:t>ReportingPeriodicity,</w:t>
      </w:r>
    </w:p>
    <w:p w14:paraId="577F0787" w14:textId="77777777" w:rsidR="00B33714" w:rsidRPr="00E06700" w:rsidRDefault="00B33714" w:rsidP="00B33714">
      <w:pPr>
        <w:pStyle w:val="PL"/>
        <w:rPr>
          <w:snapToGrid w:val="0"/>
        </w:rPr>
      </w:pPr>
      <w:r w:rsidRPr="00E06700">
        <w:rPr>
          <w:snapToGrid w:val="0"/>
        </w:rPr>
        <w:tab/>
        <w:t>TNLCapacityIndicator,</w:t>
      </w:r>
    </w:p>
    <w:p w14:paraId="3F50B28A" w14:textId="77777777" w:rsidR="00B33714" w:rsidRPr="00E06700" w:rsidRDefault="00B33714" w:rsidP="00B33714">
      <w:pPr>
        <w:pStyle w:val="PL"/>
        <w:rPr>
          <w:noProof w:val="0"/>
          <w:snapToGrid w:val="0"/>
        </w:rPr>
      </w:pPr>
      <w:r w:rsidRPr="00E06700">
        <w:rPr>
          <w:noProof w:val="0"/>
          <w:snapToGrid w:val="0"/>
        </w:rPr>
        <w:tab/>
        <w:t>RAReportList,</w:t>
      </w:r>
    </w:p>
    <w:p w14:paraId="15DE3293" w14:textId="77777777" w:rsidR="00B33714" w:rsidRPr="00495DA4" w:rsidRDefault="00B33714" w:rsidP="00B33714">
      <w:pPr>
        <w:pStyle w:val="PL"/>
        <w:rPr>
          <w:snapToGrid w:val="0"/>
        </w:rPr>
      </w:pPr>
      <w:r w:rsidRPr="00E06700">
        <w:rPr>
          <w:snapToGrid w:val="0"/>
        </w:rPr>
        <w:tab/>
        <w:t>RLFReportInformationList</w:t>
      </w:r>
      <w:r w:rsidRPr="00495DA4">
        <w:rPr>
          <w:snapToGrid w:val="0"/>
        </w:rPr>
        <w:t>,</w:t>
      </w:r>
    </w:p>
    <w:p w14:paraId="0846EE19" w14:textId="77777777" w:rsidR="00B33714" w:rsidRPr="00495DA4" w:rsidRDefault="00B33714" w:rsidP="00B33714">
      <w:pPr>
        <w:pStyle w:val="PL"/>
        <w:rPr>
          <w:snapToGrid w:val="0"/>
        </w:rPr>
      </w:pPr>
      <w:r w:rsidRPr="00495DA4">
        <w:rPr>
          <w:snapToGrid w:val="0"/>
        </w:rPr>
        <w:lastRenderedPageBreak/>
        <w:tab/>
        <w:t>ReportingRequestType,</w:t>
      </w:r>
    </w:p>
    <w:p w14:paraId="2428ED81" w14:textId="77777777" w:rsidR="00B33714" w:rsidRPr="005251DB" w:rsidRDefault="00B33714" w:rsidP="00B33714">
      <w:pPr>
        <w:pStyle w:val="PL"/>
        <w:rPr>
          <w:snapToGrid w:val="0"/>
        </w:rPr>
      </w:pPr>
      <w:r w:rsidRPr="00495DA4">
        <w:rPr>
          <w:snapToGrid w:val="0"/>
        </w:rPr>
        <w:tab/>
        <w:t>TimeReferenceInformation</w:t>
      </w:r>
      <w:r w:rsidRPr="005251DB">
        <w:rPr>
          <w:snapToGrid w:val="0"/>
        </w:rPr>
        <w:t>,</w:t>
      </w:r>
    </w:p>
    <w:p w14:paraId="512C3F16" w14:textId="77777777" w:rsidR="00B33714" w:rsidRPr="005251DB" w:rsidRDefault="00B33714" w:rsidP="00B33714">
      <w:pPr>
        <w:pStyle w:val="PL"/>
        <w:rPr>
          <w:snapToGrid w:val="0"/>
        </w:rPr>
      </w:pPr>
      <w:r w:rsidRPr="005251DB">
        <w:rPr>
          <w:snapToGrid w:val="0"/>
        </w:rPr>
        <w:tab/>
        <w:t>ConditionalInterDUMobilityInformation,</w:t>
      </w:r>
    </w:p>
    <w:p w14:paraId="297D04F0" w14:textId="77777777" w:rsidR="00B33714" w:rsidRPr="005251DB" w:rsidRDefault="00B33714" w:rsidP="00B33714">
      <w:pPr>
        <w:pStyle w:val="PL"/>
        <w:rPr>
          <w:snapToGrid w:val="0"/>
        </w:rPr>
      </w:pPr>
      <w:r w:rsidRPr="005251DB">
        <w:rPr>
          <w:snapToGrid w:val="0"/>
        </w:rPr>
        <w:tab/>
        <w:t>ConditionalIntraDUMobilityInformation,</w:t>
      </w:r>
    </w:p>
    <w:p w14:paraId="3C332BC7" w14:textId="77777777" w:rsidR="00B33714" w:rsidRPr="000C19B4" w:rsidRDefault="00B33714" w:rsidP="00B33714">
      <w:pPr>
        <w:pStyle w:val="PL"/>
        <w:rPr>
          <w:snapToGrid w:val="0"/>
        </w:rPr>
      </w:pPr>
      <w:r w:rsidRPr="005251DB">
        <w:rPr>
          <w:snapToGrid w:val="0"/>
        </w:rPr>
        <w:tab/>
        <w:t>TargetCellList</w:t>
      </w:r>
      <w:r w:rsidRPr="000C19B4">
        <w:rPr>
          <w:snapToGrid w:val="0"/>
        </w:rPr>
        <w:t>,</w:t>
      </w:r>
    </w:p>
    <w:p w14:paraId="12233ACD" w14:textId="77777777" w:rsidR="00B33714" w:rsidRPr="000C19B4" w:rsidRDefault="00B33714" w:rsidP="00B33714">
      <w:pPr>
        <w:pStyle w:val="PL"/>
        <w:rPr>
          <w:snapToGrid w:val="0"/>
        </w:rPr>
      </w:pPr>
      <w:r w:rsidRPr="000C19B4">
        <w:rPr>
          <w:snapToGrid w:val="0"/>
        </w:rPr>
        <w:tab/>
        <w:t>MDTPLMNList,</w:t>
      </w:r>
    </w:p>
    <w:p w14:paraId="6C938537" w14:textId="77777777" w:rsidR="00B33714" w:rsidRPr="000C19B4" w:rsidRDefault="00B33714" w:rsidP="00B33714">
      <w:pPr>
        <w:pStyle w:val="PL"/>
        <w:rPr>
          <w:snapToGrid w:val="0"/>
        </w:rPr>
      </w:pPr>
      <w:r w:rsidRPr="000C19B4">
        <w:rPr>
          <w:snapToGrid w:val="0"/>
        </w:rPr>
        <w:tab/>
        <w:t>PrivacyIndicator,</w:t>
      </w:r>
    </w:p>
    <w:p w14:paraId="726A7867" w14:textId="77777777" w:rsidR="00B33714" w:rsidRPr="000C19B4" w:rsidRDefault="00B33714" w:rsidP="00B33714">
      <w:pPr>
        <w:pStyle w:val="PL"/>
        <w:rPr>
          <w:snapToGrid w:val="0"/>
        </w:rPr>
      </w:pPr>
      <w:r w:rsidRPr="000C19B4">
        <w:rPr>
          <w:snapToGrid w:val="0"/>
        </w:rPr>
        <w:tab/>
        <w:t>TransportLayerAddress,</w:t>
      </w:r>
    </w:p>
    <w:p w14:paraId="7999F722" w14:textId="77777777" w:rsidR="00B33714" w:rsidRPr="00EE063F" w:rsidRDefault="00B33714" w:rsidP="00B33714">
      <w:pPr>
        <w:pStyle w:val="PL"/>
        <w:rPr>
          <w:snapToGrid w:val="0"/>
        </w:rPr>
      </w:pPr>
      <w:r w:rsidRPr="000C19B4">
        <w:rPr>
          <w:snapToGrid w:val="0"/>
        </w:rPr>
        <w:tab/>
        <w:t>URI-address</w:t>
      </w:r>
      <w:r w:rsidRPr="00EE063F">
        <w:rPr>
          <w:snapToGrid w:val="0"/>
        </w:rPr>
        <w:t>,</w:t>
      </w:r>
    </w:p>
    <w:p w14:paraId="22AACCF6" w14:textId="77777777" w:rsidR="00B33714" w:rsidRDefault="00B33714" w:rsidP="00B33714">
      <w:pPr>
        <w:pStyle w:val="PL"/>
        <w:rPr>
          <w:snapToGrid w:val="0"/>
        </w:rPr>
      </w:pPr>
      <w:r w:rsidRPr="00EE063F">
        <w:rPr>
          <w:snapToGrid w:val="0"/>
        </w:rPr>
        <w:tab/>
        <w:t>NID</w:t>
      </w:r>
      <w:r>
        <w:rPr>
          <w:snapToGrid w:val="0"/>
        </w:rPr>
        <w:t>,</w:t>
      </w:r>
    </w:p>
    <w:p w14:paraId="0D85CBB7" w14:textId="77777777" w:rsidR="00B33714" w:rsidRDefault="00B33714" w:rsidP="00B33714">
      <w:pPr>
        <w:pStyle w:val="PL"/>
        <w:rPr>
          <w:rFonts w:cs="Courier New"/>
        </w:rPr>
      </w:pPr>
      <w:r>
        <w:rPr>
          <w:rFonts w:cs="Courier New"/>
        </w:rPr>
        <w:tab/>
        <w:t>PosAssistance-Information,</w:t>
      </w:r>
    </w:p>
    <w:p w14:paraId="60E4F6DB" w14:textId="77777777" w:rsidR="00B33714" w:rsidRDefault="00B33714" w:rsidP="00B33714">
      <w:pPr>
        <w:pStyle w:val="PL"/>
        <w:rPr>
          <w:rFonts w:cs="Courier New"/>
        </w:rPr>
      </w:pPr>
      <w:r>
        <w:rPr>
          <w:rFonts w:cs="Courier New"/>
        </w:rPr>
        <w:tab/>
        <w:t>PosBroadcast,</w:t>
      </w:r>
    </w:p>
    <w:p w14:paraId="4ADF256C" w14:textId="77777777" w:rsidR="00B33714" w:rsidRDefault="00B33714" w:rsidP="00B33714">
      <w:pPr>
        <w:pStyle w:val="PL"/>
        <w:rPr>
          <w:rFonts w:cs="Courier New"/>
        </w:rPr>
      </w:pPr>
      <w:r>
        <w:rPr>
          <w:rFonts w:cs="Courier New"/>
        </w:rPr>
        <w:tab/>
      </w:r>
      <w:r>
        <w:t>Positioning</w:t>
      </w:r>
      <w:r>
        <w:rPr>
          <w:snapToGrid w:val="0"/>
        </w:rPr>
        <w:t>BroadcastCells</w:t>
      </w:r>
      <w:r>
        <w:rPr>
          <w:rFonts w:cs="Courier New"/>
        </w:rPr>
        <w:t>,</w:t>
      </w:r>
    </w:p>
    <w:p w14:paraId="6DAB6F5B" w14:textId="77777777" w:rsidR="00B33714" w:rsidRDefault="00B33714" w:rsidP="00B33714">
      <w:pPr>
        <w:pStyle w:val="PL"/>
        <w:rPr>
          <w:rFonts w:cs="Courier New"/>
        </w:rPr>
      </w:pPr>
      <w:r>
        <w:rPr>
          <w:rFonts w:cs="Courier New"/>
        </w:rPr>
        <w:tab/>
        <w:t>RoutingID,</w:t>
      </w:r>
    </w:p>
    <w:p w14:paraId="64DBEF11" w14:textId="77777777" w:rsidR="00B33714" w:rsidRDefault="00B33714" w:rsidP="00B33714">
      <w:pPr>
        <w:pStyle w:val="PL"/>
        <w:rPr>
          <w:rFonts w:cs="Courier New"/>
        </w:rPr>
      </w:pPr>
      <w:r>
        <w:rPr>
          <w:rFonts w:cs="Courier New"/>
        </w:rPr>
        <w:tab/>
        <w:t>PosAssistanceInformationFailureList,</w:t>
      </w:r>
    </w:p>
    <w:p w14:paraId="646F4680" w14:textId="77777777" w:rsidR="00B33714" w:rsidRDefault="00B33714" w:rsidP="00B33714">
      <w:pPr>
        <w:pStyle w:val="PL"/>
        <w:rPr>
          <w:rFonts w:cs="Courier New"/>
        </w:rPr>
      </w:pPr>
      <w:r>
        <w:rPr>
          <w:rFonts w:cs="Courier New"/>
        </w:rPr>
        <w:tab/>
        <w:t>PosMeasurementQuantities,</w:t>
      </w:r>
    </w:p>
    <w:p w14:paraId="1BF088D9" w14:textId="77777777" w:rsidR="00B33714" w:rsidRDefault="00B33714" w:rsidP="00B33714">
      <w:pPr>
        <w:pStyle w:val="PL"/>
        <w:rPr>
          <w:rFonts w:cs="Courier New"/>
        </w:rPr>
      </w:pPr>
      <w:r>
        <w:rPr>
          <w:rFonts w:cs="Courier New"/>
        </w:rPr>
        <w:tab/>
        <w:t>PosMeasurementResultList,</w:t>
      </w:r>
    </w:p>
    <w:p w14:paraId="75BEB955" w14:textId="77777777" w:rsidR="00B33714" w:rsidRDefault="00B33714" w:rsidP="00B33714">
      <w:pPr>
        <w:pStyle w:val="PL"/>
      </w:pPr>
      <w:r>
        <w:tab/>
        <w:t>PosReportCharacteristics,</w:t>
      </w:r>
    </w:p>
    <w:p w14:paraId="30D8DD2D" w14:textId="77777777" w:rsidR="00B33714" w:rsidRDefault="00B33714" w:rsidP="00B33714">
      <w:pPr>
        <w:pStyle w:val="PL"/>
        <w:rPr>
          <w:snapToGrid w:val="0"/>
          <w:lang w:eastAsia="zh-CN"/>
        </w:rPr>
      </w:pPr>
      <w:r>
        <w:rPr>
          <w:rFonts w:cs="Courier New"/>
        </w:rPr>
        <w:tab/>
      </w:r>
      <w:r>
        <w:rPr>
          <w:snapToGrid w:val="0"/>
          <w:lang w:eastAsia="zh-CN"/>
        </w:rPr>
        <w:t>TRPInformationTypeItem,</w:t>
      </w:r>
    </w:p>
    <w:p w14:paraId="0AA9E563" w14:textId="77777777" w:rsidR="00B33714" w:rsidRDefault="00B33714" w:rsidP="00B33714">
      <w:pPr>
        <w:pStyle w:val="PL"/>
        <w:rPr>
          <w:snapToGrid w:val="0"/>
          <w:lang w:eastAsia="zh-CN"/>
        </w:rPr>
      </w:pPr>
      <w:r>
        <w:rPr>
          <w:snapToGrid w:val="0"/>
          <w:lang w:eastAsia="zh-CN"/>
        </w:rPr>
        <w:tab/>
        <w:t>TRPInformationItem,</w:t>
      </w:r>
    </w:p>
    <w:p w14:paraId="32D1B8DE" w14:textId="77777777" w:rsidR="00B33714" w:rsidRDefault="00B33714" w:rsidP="00B33714">
      <w:pPr>
        <w:pStyle w:val="PL"/>
        <w:rPr>
          <w:snapToGrid w:val="0"/>
          <w:lang w:eastAsia="zh-CN"/>
        </w:rPr>
      </w:pPr>
      <w:r>
        <w:rPr>
          <w:snapToGrid w:val="0"/>
          <w:lang w:eastAsia="zh-CN"/>
        </w:rPr>
        <w:tab/>
        <w:t>LMF-MeasurementID,</w:t>
      </w:r>
    </w:p>
    <w:p w14:paraId="32ADF571" w14:textId="77777777" w:rsidR="00B33714" w:rsidRDefault="00B33714" w:rsidP="00B33714">
      <w:pPr>
        <w:pStyle w:val="PL"/>
        <w:rPr>
          <w:snapToGrid w:val="0"/>
          <w:lang w:eastAsia="zh-CN"/>
        </w:rPr>
      </w:pPr>
      <w:r>
        <w:rPr>
          <w:snapToGrid w:val="0"/>
          <w:lang w:eastAsia="zh-CN"/>
        </w:rPr>
        <w:tab/>
        <w:t>RAN-MeasurementID,</w:t>
      </w:r>
    </w:p>
    <w:p w14:paraId="56ADACE4" w14:textId="77777777" w:rsidR="00B33714" w:rsidRDefault="00B33714" w:rsidP="00B33714">
      <w:pPr>
        <w:pStyle w:val="PL"/>
        <w:rPr>
          <w:snapToGrid w:val="0"/>
          <w:lang w:eastAsia="zh-CN"/>
        </w:rPr>
      </w:pPr>
      <w:r>
        <w:rPr>
          <w:snapToGrid w:val="0"/>
        </w:rPr>
        <w:tab/>
        <w:t>SDT-Termination-Request,</w:t>
      </w:r>
    </w:p>
    <w:p w14:paraId="5FCE938C" w14:textId="77777777" w:rsidR="00B33714" w:rsidRDefault="00B33714" w:rsidP="00B33714">
      <w:pPr>
        <w:pStyle w:val="PL"/>
      </w:pPr>
      <w:r>
        <w:rPr>
          <w:snapToGrid w:val="0"/>
          <w:lang w:eastAsia="zh-CN"/>
        </w:rPr>
        <w:tab/>
      </w:r>
      <w:r>
        <w:t>SRSResourceSetID,</w:t>
      </w:r>
    </w:p>
    <w:p w14:paraId="12FF5135" w14:textId="77777777" w:rsidR="00B33714" w:rsidRDefault="00B33714" w:rsidP="00B33714">
      <w:pPr>
        <w:pStyle w:val="PL"/>
      </w:pPr>
      <w:r w:rsidRPr="008C20F9">
        <w:rPr>
          <w:snapToGrid w:val="0"/>
        </w:rPr>
        <w:tab/>
      </w:r>
      <w:r>
        <w:t>SpatialRelationInfo,</w:t>
      </w:r>
    </w:p>
    <w:p w14:paraId="67DB0E95" w14:textId="77777777" w:rsidR="00B33714" w:rsidRDefault="00B33714" w:rsidP="00B33714">
      <w:pPr>
        <w:pStyle w:val="PL"/>
        <w:rPr>
          <w:rFonts w:eastAsia="SimSun"/>
          <w:snapToGrid w:val="0"/>
        </w:rPr>
      </w:pPr>
      <w:r>
        <w:tab/>
        <w:t>SRSResourceTrigger,</w:t>
      </w:r>
    </w:p>
    <w:p w14:paraId="59CB4A09" w14:textId="77777777" w:rsidR="00B33714" w:rsidRDefault="00B33714" w:rsidP="00B33714">
      <w:pPr>
        <w:pStyle w:val="PL"/>
        <w:rPr>
          <w:snapToGrid w:val="0"/>
        </w:rPr>
      </w:pPr>
      <w:r>
        <w:rPr>
          <w:rFonts w:eastAsia="SimSun"/>
          <w:snapToGrid w:val="0"/>
        </w:rPr>
        <w:tab/>
      </w:r>
      <w:r>
        <w:rPr>
          <w:snapToGrid w:val="0"/>
        </w:rPr>
        <w:t>SRSConfiguration,</w:t>
      </w:r>
    </w:p>
    <w:p w14:paraId="66E4284A" w14:textId="77777777" w:rsidR="00B33714" w:rsidRPr="008C20F9" w:rsidRDefault="00B33714" w:rsidP="00B33714">
      <w:pPr>
        <w:pStyle w:val="PL"/>
        <w:rPr>
          <w:snapToGrid w:val="0"/>
          <w:lang w:eastAsia="zh-CN"/>
        </w:rPr>
      </w:pPr>
      <w:r>
        <w:rPr>
          <w:snapToGrid w:val="0"/>
        </w:rPr>
        <w:tab/>
      </w:r>
      <w:r>
        <w:rPr>
          <w:snapToGrid w:val="0"/>
          <w:lang w:eastAsia="zh-CN"/>
        </w:rPr>
        <w:t>TRPList</w:t>
      </w:r>
      <w:r w:rsidRPr="008C20F9">
        <w:rPr>
          <w:snapToGrid w:val="0"/>
          <w:lang w:eastAsia="zh-CN"/>
        </w:rPr>
        <w:t>,</w:t>
      </w:r>
    </w:p>
    <w:p w14:paraId="59EA83BC" w14:textId="77777777" w:rsidR="00B33714" w:rsidRPr="008C20F9" w:rsidRDefault="00B33714" w:rsidP="00B33714">
      <w:pPr>
        <w:pStyle w:val="PL"/>
        <w:rPr>
          <w:snapToGrid w:val="0"/>
        </w:rPr>
      </w:pPr>
      <w:r w:rsidRPr="008C20F9">
        <w:rPr>
          <w:snapToGrid w:val="0"/>
        </w:rPr>
        <w:tab/>
        <w:t>E-CID</w:t>
      </w:r>
      <w:r>
        <w:rPr>
          <w:snapToGrid w:val="0"/>
        </w:rPr>
        <w:t>-</w:t>
      </w:r>
      <w:r w:rsidRPr="008C20F9">
        <w:rPr>
          <w:snapToGrid w:val="0"/>
        </w:rPr>
        <w:t>MeasurementQuantities,</w:t>
      </w:r>
    </w:p>
    <w:p w14:paraId="14CCAFDF" w14:textId="77777777" w:rsidR="00B33714" w:rsidRPr="00FC39A8" w:rsidRDefault="00B33714" w:rsidP="00B33714">
      <w:pPr>
        <w:pStyle w:val="PL"/>
        <w:rPr>
          <w:snapToGrid w:val="0"/>
        </w:rPr>
      </w:pPr>
      <w:r w:rsidRPr="008C20F9">
        <w:rPr>
          <w:snapToGrid w:val="0"/>
        </w:rPr>
        <w:tab/>
        <w:t>MeasurementPeriodicity,</w:t>
      </w:r>
    </w:p>
    <w:p w14:paraId="0B83B90F" w14:textId="77777777" w:rsidR="00B33714" w:rsidRPr="008C20F9" w:rsidRDefault="00B33714" w:rsidP="00B33714">
      <w:pPr>
        <w:pStyle w:val="PL"/>
        <w:rPr>
          <w:snapToGrid w:val="0"/>
        </w:rPr>
      </w:pPr>
      <w:r w:rsidRPr="00FC39A8">
        <w:rPr>
          <w:snapToGrid w:val="0"/>
        </w:rPr>
        <w:tab/>
      </w:r>
      <w:r w:rsidRPr="008C20F9">
        <w:rPr>
          <w:snapToGrid w:val="0"/>
        </w:rPr>
        <w:t>E-CID-MeasurementResult,</w:t>
      </w:r>
    </w:p>
    <w:p w14:paraId="575F2D05" w14:textId="77777777" w:rsidR="00B33714" w:rsidRDefault="00B33714" w:rsidP="00B33714">
      <w:pPr>
        <w:pStyle w:val="PL"/>
        <w:rPr>
          <w:snapToGrid w:val="0"/>
        </w:rPr>
      </w:pPr>
      <w:r w:rsidRPr="008C20F9">
        <w:rPr>
          <w:snapToGrid w:val="0"/>
        </w:rPr>
        <w:tab/>
        <w:t>Cell-Portion-ID</w:t>
      </w:r>
      <w:r>
        <w:rPr>
          <w:snapToGrid w:val="0"/>
        </w:rPr>
        <w:t>,</w:t>
      </w:r>
    </w:p>
    <w:p w14:paraId="794EF7F9" w14:textId="77777777" w:rsidR="00B33714" w:rsidRDefault="00B33714" w:rsidP="00B33714">
      <w:pPr>
        <w:pStyle w:val="PL"/>
        <w:rPr>
          <w:snapToGrid w:val="0"/>
          <w:lang w:eastAsia="zh-CN"/>
        </w:rPr>
      </w:pPr>
      <w:r>
        <w:rPr>
          <w:snapToGrid w:val="0"/>
        </w:rPr>
        <w:tab/>
      </w:r>
      <w:r>
        <w:rPr>
          <w:snapToGrid w:val="0"/>
          <w:lang w:eastAsia="zh-CN"/>
        </w:rPr>
        <w:t>LMF-UE-MeasurementID,</w:t>
      </w:r>
    </w:p>
    <w:p w14:paraId="658BFF85" w14:textId="77777777" w:rsidR="00B33714" w:rsidRDefault="00B33714" w:rsidP="00B33714">
      <w:pPr>
        <w:pStyle w:val="PL"/>
        <w:rPr>
          <w:snapToGrid w:val="0"/>
          <w:lang w:eastAsia="zh-CN"/>
        </w:rPr>
      </w:pPr>
      <w:r>
        <w:rPr>
          <w:snapToGrid w:val="0"/>
          <w:lang w:eastAsia="zh-CN"/>
        </w:rPr>
        <w:tab/>
        <w:t>RAN-UE-MeasurementID,</w:t>
      </w:r>
    </w:p>
    <w:p w14:paraId="46D67918" w14:textId="77777777" w:rsidR="00B33714" w:rsidRDefault="00B33714" w:rsidP="00B33714">
      <w:pPr>
        <w:pStyle w:val="PL"/>
        <w:rPr>
          <w:snapToGrid w:val="0"/>
        </w:rPr>
      </w:pPr>
      <w:r>
        <w:rPr>
          <w:snapToGrid w:val="0"/>
          <w:lang w:eastAsia="zh-CN"/>
        </w:rPr>
        <w:tab/>
      </w:r>
      <w:r>
        <w:rPr>
          <w:snapToGrid w:val="0"/>
        </w:rPr>
        <w:t>RelativeTime1900,</w:t>
      </w:r>
    </w:p>
    <w:p w14:paraId="2CF05726" w14:textId="77777777" w:rsidR="00B33714" w:rsidRDefault="00B33714" w:rsidP="00B33714">
      <w:pPr>
        <w:pStyle w:val="PL"/>
        <w:rPr>
          <w:snapToGrid w:val="0"/>
        </w:rPr>
      </w:pPr>
      <w:r>
        <w:rPr>
          <w:snapToGrid w:val="0"/>
        </w:rPr>
        <w:tab/>
      </w:r>
      <w:r w:rsidRPr="00CF2BDD">
        <w:rPr>
          <w:snapToGrid w:val="0"/>
        </w:rPr>
        <w:t>SystemFrameNumber</w:t>
      </w:r>
      <w:r>
        <w:rPr>
          <w:snapToGrid w:val="0"/>
        </w:rPr>
        <w:t>,</w:t>
      </w:r>
    </w:p>
    <w:p w14:paraId="1B4C26F2" w14:textId="77777777" w:rsidR="00B33714" w:rsidRPr="0009701E" w:rsidRDefault="00B33714" w:rsidP="00B33714">
      <w:pPr>
        <w:pStyle w:val="PL"/>
        <w:rPr>
          <w:snapToGrid w:val="0"/>
          <w:lang w:eastAsia="zh-CN"/>
        </w:rPr>
      </w:pPr>
      <w:r>
        <w:rPr>
          <w:snapToGrid w:val="0"/>
        </w:rPr>
        <w:tab/>
      </w:r>
      <w:r w:rsidRPr="0009701E">
        <w:rPr>
          <w:snapToGrid w:val="0"/>
          <w:lang w:eastAsia="zh-CN"/>
        </w:rPr>
        <w:t>SlotNumber,</w:t>
      </w:r>
    </w:p>
    <w:p w14:paraId="537ED918" w14:textId="77777777" w:rsidR="00B33714" w:rsidRPr="0009701E" w:rsidRDefault="00B33714" w:rsidP="00B33714">
      <w:pPr>
        <w:pStyle w:val="PL"/>
        <w:rPr>
          <w:snapToGrid w:val="0"/>
          <w:lang w:eastAsia="zh-CN"/>
        </w:rPr>
      </w:pPr>
      <w:r w:rsidRPr="0009701E">
        <w:rPr>
          <w:snapToGrid w:val="0"/>
          <w:lang w:eastAsia="zh-CN"/>
        </w:rPr>
        <w:tab/>
        <w:t>AbortTransmission,</w:t>
      </w:r>
    </w:p>
    <w:p w14:paraId="445B5CFD" w14:textId="77777777" w:rsidR="00B33714" w:rsidRDefault="00B33714" w:rsidP="00B33714">
      <w:pPr>
        <w:pStyle w:val="PL"/>
        <w:rPr>
          <w:snapToGrid w:val="0"/>
          <w:lang w:eastAsia="zh-CN"/>
        </w:rPr>
      </w:pPr>
      <w:r w:rsidRPr="0009701E">
        <w:rPr>
          <w:snapToGrid w:val="0"/>
          <w:lang w:eastAsia="zh-CN"/>
        </w:rPr>
        <w:tab/>
      </w:r>
      <w:r>
        <w:rPr>
          <w:snapToGrid w:val="0"/>
          <w:lang w:eastAsia="zh-CN"/>
        </w:rPr>
        <w:t>TRP-MeasurementRequestList,</w:t>
      </w:r>
    </w:p>
    <w:p w14:paraId="000B25A3" w14:textId="77777777" w:rsidR="00B33714" w:rsidRDefault="00B33714" w:rsidP="00B33714">
      <w:pPr>
        <w:pStyle w:val="PL"/>
        <w:rPr>
          <w:snapToGrid w:val="0"/>
        </w:rPr>
      </w:pPr>
      <w:r>
        <w:rPr>
          <w:snapToGrid w:val="0"/>
          <w:lang w:eastAsia="zh-CN"/>
        </w:rPr>
        <w:tab/>
      </w:r>
      <w:r w:rsidRPr="00BB0D32">
        <w:rPr>
          <w:snapToGrid w:val="0"/>
        </w:rPr>
        <w:t>MeasurementBeamInfoRequest</w:t>
      </w:r>
      <w:r>
        <w:rPr>
          <w:snapToGrid w:val="0"/>
        </w:rPr>
        <w:t>,</w:t>
      </w:r>
    </w:p>
    <w:p w14:paraId="46AF9BE1" w14:textId="77777777" w:rsidR="00B33714" w:rsidRDefault="00B33714" w:rsidP="00B33714">
      <w:pPr>
        <w:pStyle w:val="PL"/>
        <w:rPr>
          <w:snapToGrid w:val="0"/>
        </w:rPr>
      </w:pPr>
      <w:r>
        <w:rPr>
          <w:snapToGrid w:val="0"/>
        </w:rPr>
        <w:tab/>
        <w:t>E-CID-ReportCharacteristics,</w:t>
      </w:r>
    </w:p>
    <w:p w14:paraId="59FBF362" w14:textId="77777777" w:rsidR="00B33714" w:rsidRDefault="00B33714" w:rsidP="00B33714">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1B4EC9D" w14:textId="77777777" w:rsidR="00B33714" w:rsidRDefault="00B33714" w:rsidP="00B33714">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04E6201A" w14:textId="77777777" w:rsidR="00B33714" w:rsidRDefault="00B33714" w:rsidP="00B33714">
      <w:pPr>
        <w:pStyle w:val="PL"/>
        <w:rPr>
          <w:rFonts w:eastAsia="SimSun"/>
          <w:snapToGrid w:val="0"/>
        </w:rPr>
      </w:pPr>
      <w:r>
        <w:rPr>
          <w:snapToGrid w:val="0"/>
          <w:lang w:eastAsia="zh-CN"/>
        </w:rPr>
        <w:tab/>
      </w:r>
      <w:r>
        <w:rPr>
          <w:snapToGrid w:val="0"/>
        </w:rPr>
        <w:t>F1CTransferPath</w:t>
      </w:r>
      <w:r>
        <w:rPr>
          <w:rFonts w:eastAsia="SimSun"/>
          <w:snapToGrid w:val="0"/>
        </w:rPr>
        <w:t>,</w:t>
      </w:r>
    </w:p>
    <w:p w14:paraId="0B6A297D" w14:textId="77777777" w:rsidR="00B33714" w:rsidRPr="008C20F9" w:rsidRDefault="00B33714" w:rsidP="00B33714">
      <w:pPr>
        <w:pStyle w:val="PL"/>
        <w:rPr>
          <w:snapToGrid w:val="0"/>
          <w:lang w:eastAsia="zh-CN"/>
        </w:rPr>
      </w:pPr>
      <w:r>
        <w:rPr>
          <w:snapToGrid w:val="0"/>
        </w:rPr>
        <w:tab/>
        <w:t>SCGIndicator,</w:t>
      </w:r>
    </w:p>
    <w:p w14:paraId="02C6620D" w14:textId="77777777" w:rsidR="00B33714" w:rsidRDefault="00B33714" w:rsidP="00B33714">
      <w:pPr>
        <w:pStyle w:val="PL"/>
        <w:rPr>
          <w:snapToGrid w:val="0"/>
        </w:rPr>
      </w:pPr>
      <w:r w:rsidRPr="00E219DC">
        <w:rPr>
          <w:snapToGrid w:val="0"/>
        </w:rPr>
        <w:tab/>
        <w:t>SpatialRelationPerSRSResource</w:t>
      </w:r>
      <w:r>
        <w:rPr>
          <w:snapToGrid w:val="0"/>
        </w:rPr>
        <w:t>,</w:t>
      </w:r>
    </w:p>
    <w:p w14:paraId="0FAC44B3" w14:textId="77777777" w:rsidR="00B33714" w:rsidRPr="00E219DC" w:rsidRDefault="00B33714" w:rsidP="00B33714">
      <w:pPr>
        <w:pStyle w:val="PL"/>
        <w:rPr>
          <w:snapToGrid w:val="0"/>
          <w:lang w:eastAsia="zh-CN"/>
        </w:rPr>
      </w:pPr>
      <w:r>
        <w:rPr>
          <w:snapToGrid w:val="0"/>
        </w:rPr>
        <w:tab/>
      </w:r>
      <w:r>
        <w:t>MeasurementPeriodicity</w:t>
      </w:r>
      <w:r>
        <w:rPr>
          <w:snapToGrid w:val="0"/>
        </w:rPr>
        <w:t>Extended,</w:t>
      </w:r>
    </w:p>
    <w:p w14:paraId="5ED42E71" w14:textId="77777777" w:rsidR="00B33714" w:rsidRPr="006A6F20" w:rsidRDefault="00B33714" w:rsidP="00B33714">
      <w:pPr>
        <w:pStyle w:val="PL"/>
        <w:rPr>
          <w:snapToGrid w:val="0"/>
          <w:lang w:eastAsia="zh-CN"/>
        </w:rPr>
      </w:pPr>
      <w:r w:rsidRPr="006A6F20">
        <w:rPr>
          <w:snapToGrid w:val="0"/>
          <w:lang w:eastAsia="zh-CN"/>
        </w:rPr>
        <w:tab/>
        <w:t>SuccessfulHOReportInformationList,</w:t>
      </w:r>
    </w:p>
    <w:p w14:paraId="0D06845D" w14:textId="77777777" w:rsidR="00B33714" w:rsidRPr="006A6F20" w:rsidRDefault="00B33714" w:rsidP="00B33714">
      <w:pPr>
        <w:pStyle w:val="PL"/>
        <w:rPr>
          <w:snapToGrid w:val="0"/>
          <w:lang w:eastAsia="zh-CN"/>
        </w:rPr>
      </w:pPr>
      <w:r w:rsidRPr="006A6F20">
        <w:rPr>
          <w:snapToGrid w:val="0"/>
          <w:lang w:eastAsia="zh-CN"/>
        </w:rPr>
        <w:tab/>
        <w:t>Coverage-Modification-Notification,</w:t>
      </w:r>
    </w:p>
    <w:p w14:paraId="4E10990F" w14:textId="77777777" w:rsidR="00B33714" w:rsidRPr="006A6F20" w:rsidRDefault="00B33714" w:rsidP="00B33714">
      <w:pPr>
        <w:pStyle w:val="PL"/>
        <w:rPr>
          <w:snapToGrid w:val="0"/>
          <w:lang w:eastAsia="zh-CN"/>
        </w:rPr>
      </w:pPr>
      <w:r w:rsidRPr="006A6F20">
        <w:rPr>
          <w:snapToGrid w:val="0"/>
          <w:lang w:eastAsia="zh-CN"/>
        </w:rPr>
        <w:tab/>
        <w:t>CCO-Assistance-Information,</w:t>
      </w:r>
    </w:p>
    <w:p w14:paraId="6DCCB3E8" w14:textId="77777777" w:rsidR="00B33714" w:rsidRPr="006A6F20" w:rsidRDefault="00B33714" w:rsidP="00B33714">
      <w:pPr>
        <w:pStyle w:val="PL"/>
        <w:rPr>
          <w:snapToGrid w:val="0"/>
          <w:lang w:eastAsia="zh-CN"/>
        </w:rPr>
      </w:pPr>
      <w:r w:rsidRPr="006A6F20">
        <w:rPr>
          <w:snapToGrid w:val="0"/>
          <w:lang w:eastAsia="zh-CN"/>
        </w:rPr>
        <w:tab/>
        <w:t>CellsForSON-List</w:t>
      </w:r>
      <w:r>
        <w:rPr>
          <w:snapToGrid w:val="0"/>
          <w:lang w:eastAsia="zh-CN"/>
        </w:rPr>
        <w:t>,</w:t>
      </w:r>
    </w:p>
    <w:p w14:paraId="611EB4DB" w14:textId="77777777" w:rsidR="00B33714" w:rsidRDefault="00B33714" w:rsidP="00B33714">
      <w:pPr>
        <w:pStyle w:val="PL"/>
        <w:rPr>
          <w:snapToGrid w:val="0"/>
        </w:rPr>
      </w:pPr>
      <w:r>
        <w:rPr>
          <w:snapToGrid w:val="0"/>
        </w:rPr>
        <w:tab/>
        <w:t>IABCongestionIndication,</w:t>
      </w:r>
    </w:p>
    <w:p w14:paraId="720D0CD9" w14:textId="77777777" w:rsidR="00B33714" w:rsidRDefault="00B33714" w:rsidP="00B33714">
      <w:pPr>
        <w:pStyle w:val="PL"/>
        <w:rPr>
          <w:snapToGrid w:val="0"/>
        </w:rPr>
      </w:pPr>
      <w:r>
        <w:rPr>
          <w:snapToGrid w:val="0"/>
        </w:rPr>
        <w:tab/>
        <w:t>IABConditionalRRCMessageDeliveryIndication,</w:t>
      </w:r>
    </w:p>
    <w:p w14:paraId="79B2D21F" w14:textId="77777777" w:rsidR="00B33714" w:rsidRPr="00B351C3" w:rsidRDefault="00B33714" w:rsidP="00B33714">
      <w:pPr>
        <w:pStyle w:val="PL"/>
        <w:rPr>
          <w:snapToGrid w:val="0"/>
          <w:lang w:eastAsia="zh-CN"/>
        </w:rPr>
      </w:pPr>
      <w:r>
        <w:rPr>
          <w:snapToGrid w:val="0"/>
          <w:lang w:eastAsia="zh-CN"/>
        </w:rPr>
        <w:lastRenderedPageBreak/>
        <w:tab/>
      </w:r>
      <w:r>
        <w:rPr>
          <w:snapToGrid w:val="0"/>
        </w:rPr>
        <w:t>F1CTransferPath</w:t>
      </w:r>
      <w:r>
        <w:rPr>
          <w:rFonts w:hint="eastAsia"/>
          <w:snapToGrid w:val="0"/>
          <w:lang w:eastAsia="zh-CN"/>
        </w:rPr>
        <w:t>NRDC</w:t>
      </w:r>
      <w:r>
        <w:rPr>
          <w:snapToGrid w:val="0"/>
          <w:lang w:eastAsia="zh-CN"/>
        </w:rPr>
        <w:t>,</w:t>
      </w:r>
    </w:p>
    <w:p w14:paraId="5C33E1AD" w14:textId="77777777" w:rsidR="00B33714" w:rsidRPr="0099546E" w:rsidRDefault="00B33714" w:rsidP="00B33714">
      <w:pPr>
        <w:pStyle w:val="PL"/>
        <w:rPr>
          <w:snapToGrid w:val="0"/>
          <w:lang w:eastAsia="zh-CN"/>
        </w:rPr>
      </w:pPr>
      <w:r>
        <w:rPr>
          <w:snapToGrid w:val="0"/>
          <w:lang w:eastAsia="zh-CN"/>
        </w:rPr>
        <w:tab/>
      </w:r>
      <w:r w:rsidRPr="0099546E">
        <w:rPr>
          <w:snapToGrid w:val="0"/>
          <w:lang w:eastAsia="zh-CN"/>
        </w:rPr>
        <w:t>BufferSizeThresh,</w:t>
      </w:r>
    </w:p>
    <w:p w14:paraId="4D6591C6" w14:textId="77777777" w:rsidR="00B33714" w:rsidRPr="0099546E" w:rsidRDefault="00B33714" w:rsidP="00B33714">
      <w:pPr>
        <w:pStyle w:val="PL"/>
        <w:rPr>
          <w:snapToGrid w:val="0"/>
          <w:lang w:eastAsia="zh-CN"/>
        </w:rPr>
      </w:pPr>
      <w:r w:rsidRPr="0099546E">
        <w:rPr>
          <w:snapToGrid w:val="0"/>
          <w:lang w:eastAsia="zh-CN"/>
        </w:rPr>
        <w:tab/>
        <w:t>IAB-TNL-Addresses-Exception,</w:t>
      </w:r>
    </w:p>
    <w:p w14:paraId="4C96304C" w14:textId="77777777" w:rsidR="00B33714" w:rsidRPr="0099546E" w:rsidRDefault="00B33714" w:rsidP="00B33714">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38C7A582" w14:textId="77777777" w:rsidR="00B33714" w:rsidRPr="0099546E" w:rsidRDefault="00B33714" w:rsidP="00B33714">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E253428" w14:textId="77777777" w:rsidR="00B33714" w:rsidRPr="0099546E" w:rsidRDefault="00B33714" w:rsidP="00B33714">
      <w:pPr>
        <w:pStyle w:val="PL"/>
        <w:rPr>
          <w:snapToGrid w:val="0"/>
          <w:lang w:eastAsia="zh-CN"/>
        </w:rPr>
      </w:pPr>
      <w:r w:rsidRPr="0099546E">
        <w:rPr>
          <w:snapToGrid w:val="0"/>
          <w:lang w:eastAsia="zh-CN"/>
        </w:rPr>
        <w:tab/>
        <w:t>NonF1terminatingTopologyIndicator,</w:t>
      </w:r>
    </w:p>
    <w:p w14:paraId="544ECAC1" w14:textId="77777777" w:rsidR="00B33714" w:rsidRPr="0099546E" w:rsidRDefault="00B33714" w:rsidP="00B33714">
      <w:pPr>
        <w:pStyle w:val="PL"/>
        <w:rPr>
          <w:snapToGrid w:val="0"/>
          <w:lang w:eastAsia="zh-CN"/>
        </w:rPr>
      </w:pPr>
      <w:r w:rsidRPr="0099546E">
        <w:rPr>
          <w:snapToGrid w:val="0"/>
          <w:lang w:eastAsia="zh-CN"/>
        </w:rPr>
        <w:tab/>
        <w:t xml:space="preserve">EgressNonF1terminatingTopologyIndicator, </w:t>
      </w:r>
    </w:p>
    <w:p w14:paraId="6DC5415A" w14:textId="77777777" w:rsidR="00B33714" w:rsidRPr="0099546E" w:rsidRDefault="00B33714" w:rsidP="00B33714">
      <w:pPr>
        <w:pStyle w:val="PL"/>
        <w:rPr>
          <w:snapToGrid w:val="0"/>
          <w:lang w:eastAsia="zh-CN"/>
        </w:rPr>
      </w:pPr>
      <w:r w:rsidRPr="0099546E">
        <w:rPr>
          <w:snapToGrid w:val="0"/>
          <w:lang w:eastAsia="zh-CN"/>
        </w:rPr>
        <w:tab/>
        <w:t>IngressNonF1terminatingTopologyIndicator,</w:t>
      </w:r>
    </w:p>
    <w:p w14:paraId="43690179" w14:textId="77777777" w:rsidR="00B33714" w:rsidRPr="0099546E" w:rsidRDefault="00B33714" w:rsidP="00B33714">
      <w:pPr>
        <w:pStyle w:val="PL"/>
        <w:rPr>
          <w:snapToGrid w:val="0"/>
          <w:lang w:eastAsia="zh-CN"/>
        </w:rPr>
      </w:pPr>
      <w:r w:rsidRPr="0099546E">
        <w:rPr>
          <w:snapToGrid w:val="0"/>
          <w:lang w:eastAsia="zh-CN"/>
        </w:rPr>
        <w:tab/>
        <w:t>Neighbour-Node-Cells-List,</w:t>
      </w:r>
    </w:p>
    <w:p w14:paraId="2E6A4877" w14:textId="77777777" w:rsidR="00B33714" w:rsidRPr="0099546E" w:rsidRDefault="00B33714" w:rsidP="00B33714">
      <w:pPr>
        <w:pStyle w:val="PL"/>
        <w:rPr>
          <w:snapToGrid w:val="0"/>
          <w:lang w:eastAsia="zh-CN"/>
        </w:rPr>
      </w:pPr>
      <w:r w:rsidRPr="0099546E">
        <w:rPr>
          <w:snapToGrid w:val="0"/>
          <w:lang w:eastAsia="zh-CN"/>
        </w:rPr>
        <w:tab/>
        <w:t>Neighbour-Node-Cells-List-Item,</w:t>
      </w:r>
    </w:p>
    <w:p w14:paraId="3E6AB7FA" w14:textId="77777777" w:rsidR="00B33714" w:rsidRPr="0099546E" w:rsidRDefault="00B33714" w:rsidP="00B33714">
      <w:pPr>
        <w:pStyle w:val="PL"/>
        <w:rPr>
          <w:snapToGrid w:val="0"/>
          <w:lang w:eastAsia="zh-CN"/>
        </w:rPr>
      </w:pPr>
      <w:r w:rsidRPr="0099546E">
        <w:rPr>
          <w:snapToGrid w:val="0"/>
          <w:lang w:eastAsia="zh-CN"/>
        </w:rPr>
        <w:tab/>
        <w:t>NA-Resource-Configuration-List,</w:t>
      </w:r>
    </w:p>
    <w:p w14:paraId="1F20B4E2" w14:textId="77777777" w:rsidR="00B33714" w:rsidRPr="0099546E" w:rsidRDefault="00B33714" w:rsidP="00B33714">
      <w:pPr>
        <w:pStyle w:val="PL"/>
        <w:rPr>
          <w:snapToGrid w:val="0"/>
          <w:lang w:eastAsia="zh-CN"/>
        </w:rPr>
      </w:pPr>
      <w:r w:rsidRPr="0099546E">
        <w:rPr>
          <w:snapToGrid w:val="0"/>
          <w:lang w:eastAsia="zh-CN"/>
        </w:rPr>
        <w:tab/>
        <w:t>NA-Resource-Configuration-Item,</w:t>
      </w:r>
    </w:p>
    <w:p w14:paraId="44C80B62" w14:textId="77777777" w:rsidR="00B33714" w:rsidRPr="0099546E" w:rsidRDefault="00B33714" w:rsidP="00B33714">
      <w:pPr>
        <w:pStyle w:val="PL"/>
        <w:rPr>
          <w:snapToGrid w:val="0"/>
          <w:lang w:eastAsia="zh-CN"/>
        </w:rPr>
      </w:pPr>
      <w:r w:rsidRPr="0099546E">
        <w:rPr>
          <w:snapToGrid w:val="0"/>
          <w:lang w:eastAsia="zh-CN"/>
        </w:rPr>
        <w:tab/>
        <w:t>Serving-Cells-List,</w:t>
      </w:r>
    </w:p>
    <w:p w14:paraId="49697ACE" w14:textId="77777777" w:rsidR="00B33714" w:rsidRPr="0099546E" w:rsidRDefault="00B33714" w:rsidP="00B33714">
      <w:pPr>
        <w:pStyle w:val="PL"/>
        <w:rPr>
          <w:snapToGrid w:val="0"/>
          <w:lang w:eastAsia="zh-CN"/>
        </w:rPr>
      </w:pPr>
      <w:r w:rsidRPr="0099546E">
        <w:rPr>
          <w:snapToGrid w:val="0"/>
          <w:lang w:eastAsia="zh-CN"/>
        </w:rPr>
        <w:tab/>
        <w:t>Serving-Cells-List-Item,</w:t>
      </w:r>
    </w:p>
    <w:p w14:paraId="6E990042" w14:textId="77777777" w:rsidR="00B33714" w:rsidRPr="00E219DC" w:rsidRDefault="00B33714" w:rsidP="00B33714">
      <w:pPr>
        <w:pStyle w:val="PL"/>
        <w:rPr>
          <w:snapToGrid w:val="0"/>
          <w:lang w:eastAsia="zh-CN"/>
        </w:rPr>
      </w:pPr>
      <w:r w:rsidRPr="0099546E">
        <w:rPr>
          <w:snapToGrid w:val="0"/>
          <w:lang w:eastAsia="zh-CN"/>
        </w:rPr>
        <w:tab/>
        <w:t>RBSetConfiguration</w:t>
      </w:r>
      <w:r>
        <w:rPr>
          <w:snapToGrid w:val="0"/>
          <w:lang w:eastAsia="zh-CN"/>
        </w:rPr>
        <w:t>,</w:t>
      </w:r>
    </w:p>
    <w:p w14:paraId="7EABD27E" w14:textId="77777777" w:rsidR="00B33714" w:rsidRDefault="00B33714" w:rsidP="00B33714">
      <w:pPr>
        <w:pStyle w:val="PL"/>
        <w:rPr>
          <w:snapToGrid w:val="0"/>
        </w:rPr>
      </w:pPr>
      <w:r>
        <w:rPr>
          <w:snapToGrid w:val="0"/>
        </w:rPr>
        <w:tab/>
        <w:t>PDC</w:t>
      </w:r>
      <w:r w:rsidRPr="001B1528">
        <w:rPr>
          <w:snapToGrid w:val="0"/>
        </w:rPr>
        <w:t>MeasurementPeriodicity</w:t>
      </w:r>
      <w:r>
        <w:rPr>
          <w:snapToGrid w:val="0"/>
        </w:rPr>
        <w:t>,</w:t>
      </w:r>
    </w:p>
    <w:p w14:paraId="20B728FB" w14:textId="77777777" w:rsidR="00B33714" w:rsidRDefault="00B33714" w:rsidP="00B33714">
      <w:pPr>
        <w:pStyle w:val="PL"/>
        <w:rPr>
          <w:snapToGrid w:val="0"/>
        </w:rPr>
      </w:pPr>
      <w:r>
        <w:rPr>
          <w:snapToGrid w:val="0"/>
        </w:rPr>
        <w:tab/>
        <w:t>PDC</w:t>
      </w:r>
      <w:r w:rsidRPr="001B1528">
        <w:rPr>
          <w:snapToGrid w:val="0"/>
        </w:rPr>
        <w:t>MeasurementQuantities</w:t>
      </w:r>
      <w:r>
        <w:rPr>
          <w:snapToGrid w:val="0"/>
        </w:rPr>
        <w:t>,</w:t>
      </w:r>
    </w:p>
    <w:p w14:paraId="2DABECBE" w14:textId="77777777" w:rsidR="00B33714" w:rsidRDefault="00B33714" w:rsidP="00B33714">
      <w:pPr>
        <w:pStyle w:val="PL"/>
        <w:rPr>
          <w:snapToGrid w:val="0"/>
        </w:rPr>
      </w:pPr>
      <w:r>
        <w:rPr>
          <w:snapToGrid w:val="0"/>
        </w:rPr>
        <w:tab/>
        <w:t>PDC</w:t>
      </w:r>
      <w:r w:rsidRPr="001B1528">
        <w:rPr>
          <w:snapToGrid w:val="0"/>
        </w:rPr>
        <w:t>MeasurementResult</w:t>
      </w:r>
      <w:r>
        <w:rPr>
          <w:snapToGrid w:val="0"/>
        </w:rPr>
        <w:t>,</w:t>
      </w:r>
    </w:p>
    <w:p w14:paraId="37A5FA68" w14:textId="77777777" w:rsidR="00B33714" w:rsidRDefault="00B33714" w:rsidP="00B33714">
      <w:pPr>
        <w:pStyle w:val="PL"/>
        <w:rPr>
          <w:snapToGrid w:val="0"/>
        </w:rPr>
      </w:pPr>
      <w:r>
        <w:rPr>
          <w:snapToGrid w:val="0"/>
        </w:rPr>
        <w:tab/>
        <w:t>PDCReportType,</w:t>
      </w:r>
    </w:p>
    <w:p w14:paraId="75844943" w14:textId="77777777" w:rsidR="00B33714" w:rsidRPr="00E219DC" w:rsidRDefault="00B33714" w:rsidP="00B33714">
      <w:pPr>
        <w:pStyle w:val="PL"/>
        <w:rPr>
          <w:snapToGrid w:val="0"/>
          <w:lang w:eastAsia="zh-CN"/>
        </w:rPr>
      </w:pPr>
      <w:r>
        <w:rPr>
          <w:snapToGrid w:val="0"/>
        </w:rPr>
        <w:tab/>
        <w:t>RAN-UE-PDC-MeasID,</w:t>
      </w:r>
    </w:p>
    <w:p w14:paraId="6EFB753D" w14:textId="77777777" w:rsidR="00B33714" w:rsidRDefault="00B33714" w:rsidP="00B33714">
      <w:pPr>
        <w:pStyle w:val="PL"/>
        <w:rPr>
          <w:rFonts w:eastAsia="Batang"/>
          <w:bCs/>
        </w:rPr>
      </w:pPr>
      <w:r>
        <w:rPr>
          <w:rFonts w:eastAsia="Batang"/>
          <w:bCs/>
        </w:rPr>
        <w:tab/>
        <w:t>SCGActivationRequest,</w:t>
      </w:r>
    </w:p>
    <w:p w14:paraId="3FCDA690" w14:textId="77777777" w:rsidR="00B33714" w:rsidRPr="008C20F9" w:rsidRDefault="00B33714" w:rsidP="00B33714">
      <w:pPr>
        <w:pStyle w:val="PL"/>
        <w:rPr>
          <w:snapToGrid w:val="0"/>
          <w:lang w:eastAsia="zh-CN"/>
        </w:rPr>
      </w:pPr>
      <w:r>
        <w:rPr>
          <w:rFonts w:eastAsia="Batang"/>
          <w:bCs/>
        </w:rPr>
        <w:tab/>
        <w:t>SCGActivationStatus,</w:t>
      </w:r>
    </w:p>
    <w:p w14:paraId="4F7BB076" w14:textId="77777777" w:rsidR="00B33714" w:rsidRPr="001645CB" w:rsidRDefault="00B33714" w:rsidP="00B33714">
      <w:pPr>
        <w:pStyle w:val="PL"/>
        <w:rPr>
          <w:snapToGrid w:val="0"/>
        </w:rPr>
      </w:pPr>
      <w:r>
        <w:rPr>
          <w:snapToGrid w:val="0"/>
        </w:rPr>
        <w:tab/>
      </w:r>
      <w:r w:rsidRPr="00E357C6">
        <w:rPr>
          <w:snapToGrid w:val="0"/>
        </w:rPr>
        <w:t>TRP-MeasurementUpdateList</w:t>
      </w:r>
      <w:r>
        <w:rPr>
          <w:snapToGrid w:val="0"/>
        </w:rPr>
        <w:t>,</w:t>
      </w:r>
    </w:p>
    <w:p w14:paraId="572D8A03" w14:textId="77777777" w:rsidR="00B33714" w:rsidRPr="00D81976" w:rsidRDefault="00B33714" w:rsidP="00B33714">
      <w:pPr>
        <w:pStyle w:val="PL"/>
        <w:rPr>
          <w:snapToGrid w:val="0"/>
        </w:rPr>
      </w:pPr>
      <w:r>
        <w:rPr>
          <w:snapToGrid w:val="0"/>
        </w:rPr>
        <w:tab/>
      </w:r>
      <w:r w:rsidRPr="00D81976">
        <w:rPr>
          <w:snapToGrid w:val="0"/>
        </w:rPr>
        <w:t>PRSTRPList</w:t>
      </w:r>
      <w:r>
        <w:rPr>
          <w:snapToGrid w:val="0"/>
        </w:rPr>
        <w:t>,</w:t>
      </w:r>
    </w:p>
    <w:p w14:paraId="09148B8E" w14:textId="77777777" w:rsidR="00B33714" w:rsidRDefault="00B33714" w:rsidP="00B33714">
      <w:pPr>
        <w:pStyle w:val="PL"/>
        <w:rPr>
          <w:snapToGrid w:val="0"/>
        </w:rPr>
      </w:pPr>
      <w:r>
        <w:rPr>
          <w:snapToGrid w:val="0"/>
        </w:rPr>
        <w:tab/>
      </w:r>
      <w:r w:rsidRPr="00D81976">
        <w:rPr>
          <w:snapToGrid w:val="0"/>
        </w:rPr>
        <w:t>PRSTransmissionTRPList</w:t>
      </w:r>
      <w:r>
        <w:rPr>
          <w:snapToGrid w:val="0"/>
        </w:rPr>
        <w:t>,</w:t>
      </w:r>
    </w:p>
    <w:p w14:paraId="743A80BA" w14:textId="77777777" w:rsidR="00B33714" w:rsidRPr="00BD71C6" w:rsidRDefault="00B33714" w:rsidP="00B33714">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03695DFA" w14:textId="77777777" w:rsidR="00B33714" w:rsidRDefault="00B33714" w:rsidP="00B33714">
      <w:pPr>
        <w:pStyle w:val="PL"/>
        <w:rPr>
          <w:rFonts w:eastAsia="SimSun"/>
          <w:snapToGrid w:val="0"/>
        </w:rPr>
      </w:pPr>
      <w:r>
        <w:rPr>
          <w:rFonts w:eastAsia="SimSun"/>
          <w:snapToGrid w:val="0"/>
        </w:rPr>
        <w:tab/>
        <w:t>TRP-PRS-Info-List,</w:t>
      </w:r>
    </w:p>
    <w:p w14:paraId="7C4703C7" w14:textId="77777777" w:rsidR="00B33714" w:rsidRDefault="00B33714" w:rsidP="00B33714">
      <w:pPr>
        <w:pStyle w:val="PL"/>
        <w:rPr>
          <w:rFonts w:eastAsia="SimSun"/>
          <w:snapToGrid w:val="0"/>
        </w:rPr>
      </w:pPr>
      <w:r>
        <w:rPr>
          <w:rFonts w:eastAsia="SimSun"/>
          <w:snapToGrid w:val="0"/>
        </w:rPr>
        <w:tab/>
        <w:t>PRS-Measurement-Info-List,</w:t>
      </w:r>
    </w:p>
    <w:p w14:paraId="4B68DFD4" w14:textId="77777777" w:rsidR="00B33714" w:rsidRPr="009E6EC2" w:rsidRDefault="00B33714" w:rsidP="00B33714">
      <w:pPr>
        <w:pStyle w:val="PL"/>
        <w:rPr>
          <w:snapToGrid w:val="0"/>
        </w:rPr>
      </w:pPr>
      <w:r w:rsidRPr="00ED28A6">
        <w:rPr>
          <w:snapToGrid w:val="0"/>
        </w:rPr>
        <w:tab/>
        <w:t>PRSConfigRequestType</w:t>
      </w:r>
      <w:r w:rsidRPr="009E6EC2">
        <w:rPr>
          <w:snapToGrid w:val="0"/>
        </w:rPr>
        <w:t>,</w:t>
      </w:r>
    </w:p>
    <w:p w14:paraId="115FAF7F" w14:textId="77777777" w:rsidR="00B33714" w:rsidRPr="003F777B" w:rsidRDefault="00B33714" w:rsidP="00B33714">
      <w:pPr>
        <w:pStyle w:val="PL"/>
        <w:rPr>
          <w:snapToGrid w:val="0"/>
        </w:rPr>
      </w:pPr>
      <w:r w:rsidRPr="003F777B">
        <w:rPr>
          <w:snapToGrid w:val="0"/>
        </w:rPr>
        <w:tab/>
        <w:t>MeasurementCharacteristicsRequestIndicator,</w:t>
      </w:r>
    </w:p>
    <w:p w14:paraId="1EDC48B2" w14:textId="77777777" w:rsidR="00B33714" w:rsidRPr="002D1BEF" w:rsidRDefault="00B33714" w:rsidP="00B33714">
      <w:pPr>
        <w:pStyle w:val="PL"/>
        <w:rPr>
          <w:snapToGrid w:val="0"/>
        </w:rPr>
      </w:pPr>
      <w:r w:rsidRPr="003F777B">
        <w:rPr>
          <w:snapToGrid w:val="0"/>
        </w:rPr>
        <w:tab/>
        <w:t>MeasurementTimeOccasion</w:t>
      </w:r>
      <w:r w:rsidRPr="002D1BEF">
        <w:rPr>
          <w:snapToGrid w:val="0"/>
        </w:rPr>
        <w:t>,</w:t>
      </w:r>
    </w:p>
    <w:p w14:paraId="03DD98EE" w14:textId="77777777" w:rsidR="00B33714" w:rsidRDefault="00B33714" w:rsidP="00B33714">
      <w:pPr>
        <w:pStyle w:val="PL"/>
        <w:rPr>
          <w:snapToGrid w:val="0"/>
        </w:rPr>
      </w:pPr>
      <w:r w:rsidRPr="002D1BEF">
        <w:rPr>
          <w:snapToGrid w:val="0"/>
        </w:rPr>
        <w:tab/>
        <w:t>UEReportingInformation</w:t>
      </w:r>
      <w:r>
        <w:rPr>
          <w:snapToGrid w:val="0"/>
        </w:rPr>
        <w:t>,</w:t>
      </w:r>
    </w:p>
    <w:p w14:paraId="674081C7" w14:textId="77777777" w:rsidR="00B33714" w:rsidRPr="008D66F9" w:rsidRDefault="00B33714" w:rsidP="00B33714">
      <w:pPr>
        <w:pStyle w:val="PL"/>
        <w:rPr>
          <w:snapToGrid w:val="0"/>
        </w:rPr>
      </w:pPr>
      <w:r>
        <w:rPr>
          <w:snapToGrid w:val="0"/>
        </w:rPr>
        <w:tab/>
        <w:t>P</w:t>
      </w:r>
      <w:r w:rsidRPr="004C204C">
        <w:rPr>
          <w:snapToGrid w:val="0"/>
        </w:rPr>
        <w:t>osConextRevIndication</w:t>
      </w:r>
      <w:r>
        <w:rPr>
          <w:snapToGrid w:val="0"/>
        </w:rPr>
        <w:t>,</w:t>
      </w:r>
    </w:p>
    <w:p w14:paraId="30BFACA6" w14:textId="77777777" w:rsidR="00B33714" w:rsidRPr="00E219DC" w:rsidRDefault="00B33714" w:rsidP="00B33714">
      <w:pPr>
        <w:pStyle w:val="PL"/>
        <w:rPr>
          <w:snapToGrid w:val="0"/>
          <w:lang w:eastAsia="zh-CN"/>
        </w:rPr>
      </w:pPr>
      <w:r>
        <w:rPr>
          <w:snapToGrid w:val="0"/>
        </w:rPr>
        <w:tab/>
        <w:t>NRRedCapUEIndication,</w:t>
      </w:r>
    </w:p>
    <w:p w14:paraId="444F31B9" w14:textId="77777777" w:rsidR="00B33714" w:rsidRDefault="00B33714" w:rsidP="00B33714">
      <w:pPr>
        <w:pStyle w:val="PL"/>
        <w:rPr>
          <w:snapToGrid w:val="0"/>
        </w:rPr>
      </w:pPr>
      <w:r>
        <w:rPr>
          <w:snapToGrid w:val="0"/>
        </w:rPr>
        <w:tab/>
        <w:t>NRPagingeDRX</w:t>
      </w:r>
      <w:r w:rsidRPr="00A40464">
        <w:rPr>
          <w:snapToGrid w:val="0"/>
        </w:rPr>
        <w:t>Information</w:t>
      </w:r>
      <w:r>
        <w:rPr>
          <w:snapToGrid w:val="0"/>
        </w:rPr>
        <w:t>,</w:t>
      </w:r>
    </w:p>
    <w:p w14:paraId="2D3362BF" w14:textId="77777777" w:rsidR="00B33714" w:rsidRPr="001E1E3A" w:rsidRDefault="00B33714" w:rsidP="00B33714">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75FF961" w14:textId="77777777" w:rsidR="00B33714" w:rsidRPr="00036EE1" w:rsidRDefault="00B33714" w:rsidP="00B33714">
      <w:pPr>
        <w:pStyle w:val="PL"/>
        <w:rPr>
          <w:snapToGrid w:val="0"/>
          <w:lang w:eastAsia="zh-CN"/>
        </w:rPr>
      </w:pPr>
      <w:r>
        <w:rPr>
          <w:snapToGrid w:val="0"/>
        </w:rPr>
        <w:tab/>
      </w:r>
      <w:r>
        <w:rPr>
          <w:snapToGrid w:val="0"/>
          <w:lang w:eastAsia="zh-CN"/>
        </w:rPr>
        <w:t>QoEInformation,</w:t>
      </w:r>
    </w:p>
    <w:p w14:paraId="27EEB65D" w14:textId="77777777" w:rsidR="00B33714" w:rsidRDefault="00B33714" w:rsidP="00B33714">
      <w:pPr>
        <w:pStyle w:val="PL"/>
        <w:rPr>
          <w:snapToGrid w:val="0"/>
        </w:rPr>
      </w:pPr>
      <w:r w:rsidRPr="00773F11">
        <w:rPr>
          <w:snapToGrid w:val="0"/>
        </w:rPr>
        <w:tab/>
        <w:t>CG-SDTQueryIndication</w:t>
      </w:r>
      <w:r>
        <w:rPr>
          <w:snapToGrid w:val="0"/>
        </w:rPr>
        <w:t>,</w:t>
      </w:r>
    </w:p>
    <w:p w14:paraId="0BD6C323" w14:textId="77777777" w:rsidR="00B33714" w:rsidRDefault="00B33714" w:rsidP="00B33714">
      <w:pPr>
        <w:pStyle w:val="PL"/>
        <w:rPr>
          <w:snapToGrid w:val="0"/>
        </w:rPr>
      </w:pPr>
      <w:r>
        <w:rPr>
          <w:snapToGrid w:val="0"/>
        </w:rPr>
        <w:tab/>
        <w:t>CG-SDTKeptIndicator,</w:t>
      </w:r>
    </w:p>
    <w:p w14:paraId="4908D5C7" w14:textId="77777777" w:rsidR="00B33714" w:rsidRPr="009A1425" w:rsidRDefault="00B33714" w:rsidP="00B33714">
      <w:pPr>
        <w:pStyle w:val="PL"/>
        <w:rPr>
          <w:snapToGrid w:val="0"/>
          <w:lang w:val="sv-SE"/>
        </w:rPr>
      </w:pPr>
      <w:r>
        <w:rPr>
          <w:snapToGrid w:val="0"/>
        </w:rPr>
        <w:tab/>
        <w:t>CG-SDTSessionInfo,</w:t>
      </w:r>
    </w:p>
    <w:p w14:paraId="72FE18BE" w14:textId="77777777" w:rsidR="00B33714" w:rsidRPr="00401AD1" w:rsidRDefault="00B33714" w:rsidP="00B33714">
      <w:pPr>
        <w:pStyle w:val="PL"/>
        <w:rPr>
          <w:rFonts w:eastAsia="SimSun"/>
          <w:snapToGrid w:val="0"/>
        </w:rPr>
      </w:pPr>
      <w:r>
        <w:rPr>
          <w:rFonts w:eastAsia="SimSun"/>
          <w:snapToGrid w:val="0"/>
        </w:rPr>
        <w:tab/>
        <w:t>SDTInformation,</w:t>
      </w:r>
    </w:p>
    <w:p w14:paraId="19082EFB" w14:textId="77777777" w:rsidR="00B33714" w:rsidRDefault="00B33714" w:rsidP="00B33714">
      <w:pPr>
        <w:pStyle w:val="PL"/>
        <w:rPr>
          <w:snapToGrid w:val="0"/>
        </w:rPr>
      </w:pPr>
      <w:r>
        <w:rPr>
          <w:snapToGrid w:val="0"/>
        </w:rPr>
        <w:tab/>
        <w:t>FiveG-ProSeAuthorized,</w:t>
      </w:r>
    </w:p>
    <w:p w14:paraId="69FF13B2" w14:textId="77777777" w:rsidR="00B33714" w:rsidRDefault="00B33714" w:rsidP="00B33714">
      <w:pPr>
        <w:pStyle w:val="PL"/>
        <w:rPr>
          <w:snapToGrid w:val="0"/>
          <w:lang w:eastAsia="zh-CN"/>
        </w:rPr>
      </w:pPr>
      <w:r>
        <w:rPr>
          <w:snapToGrid w:val="0"/>
          <w:lang w:eastAsia="zh-CN"/>
        </w:rPr>
        <w:tab/>
        <w:t>UuRLCChannelToBeSetupList,</w:t>
      </w:r>
    </w:p>
    <w:p w14:paraId="79A37C8F" w14:textId="77777777" w:rsidR="00B33714" w:rsidRDefault="00B33714" w:rsidP="00B33714">
      <w:pPr>
        <w:pStyle w:val="PL"/>
        <w:rPr>
          <w:snapToGrid w:val="0"/>
          <w:lang w:eastAsia="zh-CN"/>
        </w:rPr>
      </w:pPr>
      <w:r>
        <w:rPr>
          <w:snapToGrid w:val="0"/>
          <w:lang w:eastAsia="zh-CN"/>
        </w:rPr>
        <w:tab/>
        <w:t>UuRLCChannelToBeModifiedList,</w:t>
      </w:r>
    </w:p>
    <w:p w14:paraId="0FEE858B" w14:textId="77777777" w:rsidR="00B33714" w:rsidRDefault="00B33714" w:rsidP="00B33714">
      <w:pPr>
        <w:pStyle w:val="PL"/>
        <w:rPr>
          <w:snapToGrid w:val="0"/>
          <w:lang w:eastAsia="zh-CN"/>
        </w:rPr>
      </w:pPr>
      <w:r>
        <w:rPr>
          <w:snapToGrid w:val="0"/>
          <w:lang w:eastAsia="zh-CN"/>
        </w:rPr>
        <w:tab/>
        <w:t>UuRLCChannelToBeReleasedList,</w:t>
      </w:r>
    </w:p>
    <w:p w14:paraId="4C85E842" w14:textId="77777777" w:rsidR="00B33714" w:rsidRDefault="00B33714" w:rsidP="00B33714">
      <w:pPr>
        <w:pStyle w:val="PL"/>
        <w:rPr>
          <w:snapToGrid w:val="0"/>
          <w:lang w:eastAsia="zh-CN"/>
        </w:rPr>
      </w:pPr>
      <w:r>
        <w:rPr>
          <w:snapToGrid w:val="0"/>
          <w:lang w:eastAsia="zh-CN"/>
        </w:rPr>
        <w:tab/>
        <w:t>UuRLCChannelSetupList,</w:t>
      </w:r>
    </w:p>
    <w:p w14:paraId="482BFFBF" w14:textId="77777777" w:rsidR="00B33714" w:rsidRDefault="00B33714" w:rsidP="00B33714">
      <w:pPr>
        <w:pStyle w:val="PL"/>
        <w:rPr>
          <w:snapToGrid w:val="0"/>
          <w:lang w:eastAsia="zh-CN"/>
        </w:rPr>
      </w:pPr>
      <w:r>
        <w:rPr>
          <w:snapToGrid w:val="0"/>
          <w:lang w:eastAsia="zh-CN"/>
        </w:rPr>
        <w:tab/>
        <w:t>UuRLCChannelFailedToBeSetupList,</w:t>
      </w:r>
    </w:p>
    <w:p w14:paraId="5AFF1F12" w14:textId="77777777" w:rsidR="00B33714" w:rsidRDefault="00B33714" w:rsidP="00B33714">
      <w:pPr>
        <w:pStyle w:val="PL"/>
        <w:rPr>
          <w:snapToGrid w:val="0"/>
          <w:lang w:eastAsia="zh-CN"/>
        </w:rPr>
      </w:pPr>
      <w:r>
        <w:rPr>
          <w:snapToGrid w:val="0"/>
          <w:lang w:eastAsia="zh-CN"/>
        </w:rPr>
        <w:tab/>
        <w:t>UuRLCChannelModifiedList,</w:t>
      </w:r>
    </w:p>
    <w:p w14:paraId="0857E9D5" w14:textId="77777777" w:rsidR="00B33714" w:rsidRDefault="00B33714" w:rsidP="00B33714">
      <w:pPr>
        <w:pStyle w:val="PL"/>
        <w:rPr>
          <w:snapToGrid w:val="0"/>
          <w:lang w:eastAsia="zh-CN"/>
        </w:rPr>
      </w:pPr>
      <w:r>
        <w:rPr>
          <w:snapToGrid w:val="0"/>
          <w:lang w:eastAsia="zh-CN"/>
        </w:rPr>
        <w:tab/>
        <w:t>UuRLCChannelFailedToBeModifiedList,</w:t>
      </w:r>
    </w:p>
    <w:p w14:paraId="2FB24042" w14:textId="77777777" w:rsidR="00B33714" w:rsidRDefault="00B33714" w:rsidP="00B33714">
      <w:pPr>
        <w:pStyle w:val="PL"/>
        <w:rPr>
          <w:snapToGrid w:val="0"/>
          <w:lang w:eastAsia="zh-CN"/>
        </w:rPr>
      </w:pPr>
      <w:r>
        <w:rPr>
          <w:snapToGrid w:val="0"/>
          <w:lang w:eastAsia="zh-CN"/>
        </w:rPr>
        <w:tab/>
        <w:t>UuRLCChannelRequiredToBeModifiedList,</w:t>
      </w:r>
    </w:p>
    <w:p w14:paraId="64580070" w14:textId="77777777" w:rsidR="00B33714" w:rsidRDefault="00B33714" w:rsidP="00B33714">
      <w:pPr>
        <w:pStyle w:val="PL"/>
        <w:rPr>
          <w:snapToGrid w:val="0"/>
          <w:lang w:eastAsia="zh-CN"/>
        </w:rPr>
      </w:pPr>
      <w:r>
        <w:rPr>
          <w:snapToGrid w:val="0"/>
          <w:lang w:eastAsia="zh-CN"/>
        </w:rPr>
        <w:tab/>
        <w:t>UuRLCChannelRequiredToBeReleasedList,</w:t>
      </w:r>
    </w:p>
    <w:p w14:paraId="1F15A813" w14:textId="77777777" w:rsidR="00B33714" w:rsidRDefault="00B33714" w:rsidP="00B33714">
      <w:pPr>
        <w:pStyle w:val="PL"/>
        <w:rPr>
          <w:snapToGrid w:val="0"/>
          <w:lang w:eastAsia="zh-CN"/>
        </w:rPr>
      </w:pPr>
      <w:r>
        <w:rPr>
          <w:snapToGrid w:val="0"/>
          <w:lang w:eastAsia="zh-CN"/>
        </w:rPr>
        <w:tab/>
        <w:t>PC5RLCChannelToBeSetupList,</w:t>
      </w:r>
    </w:p>
    <w:p w14:paraId="1CDD9D26" w14:textId="77777777" w:rsidR="00B33714" w:rsidRDefault="00B33714" w:rsidP="00B33714">
      <w:pPr>
        <w:pStyle w:val="PL"/>
        <w:rPr>
          <w:snapToGrid w:val="0"/>
          <w:lang w:eastAsia="zh-CN"/>
        </w:rPr>
      </w:pPr>
      <w:r>
        <w:rPr>
          <w:snapToGrid w:val="0"/>
          <w:lang w:eastAsia="zh-CN"/>
        </w:rPr>
        <w:tab/>
        <w:t>PC5RLCChannelToBeModifiedList,</w:t>
      </w:r>
    </w:p>
    <w:p w14:paraId="7CE26FC7" w14:textId="77777777" w:rsidR="00B33714" w:rsidRDefault="00B33714" w:rsidP="00B33714">
      <w:pPr>
        <w:pStyle w:val="PL"/>
        <w:rPr>
          <w:snapToGrid w:val="0"/>
          <w:lang w:eastAsia="zh-CN"/>
        </w:rPr>
      </w:pPr>
      <w:r>
        <w:rPr>
          <w:snapToGrid w:val="0"/>
          <w:lang w:eastAsia="zh-CN"/>
        </w:rPr>
        <w:lastRenderedPageBreak/>
        <w:tab/>
        <w:t>PC5RLCChannelToBeReleasedList,</w:t>
      </w:r>
    </w:p>
    <w:p w14:paraId="15E70F3F" w14:textId="77777777" w:rsidR="00B33714" w:rsidRDefault="00B33714" w:rsidP="00B33714">
      <w:pPr>
        <w:pStyle w:val="PL"/>
        <w:rPr>
          <w:snapToGrid w:val="0"/>
          <w:lang w:eastAsia="zh-CN"/>
        </w:rPr>
      </w:pPr>
      <w:r>
        <w:rPr>
          <w:snapToGrid w:val="0"/>
          <w:lang w:eastAsia="zh-CN"/>
        </w:rPr>
        <w:tab/>
        <w:t>PC5RLCChannelSetupList,</w:t>
      </w:r>
    </w:p>
    <w:p w14:paraId="5C409138" w14:textId="77777777" w:rsidR="00B33714" w:rsidRDefault="00B33714" w:rsidP="00B33714">
      <w:pPr>
        <w:pStyle w:val="PL"/>
        <w:rPr>
          <w:snapToGrid w:val="0"/>
          <w:lang w:eastAsia="zh-CN"/>
        </w:rPr>
      </w:pPr>
      <w:r>
        <w:rPr>
          <w:snapToGrid w:val="0"/>
          <w:lang w:eastAsia="zh-CN"/>
        </w:rPr>
        <w:tab/>
        <w:t>PC5RLCChannelFailedToBeSetupList,</w:t>
      </w:r>
    </w:p>
    <w:p w14:paraId="340FE710" w14:textId="77777777" w:rsidR="00B33714" w:rsidRDefault="00B33714" w:rsidP="00B33714">
      <w:pPr>
        <w:pStyle w:val="PL"/>
        <w:rPr>
          <w:snapToGrid w:val="0"/>
          <w:lang w:eastAsia="zh-CN"/>
        </w:rPr>
      </w:pPr>
      <w:r>
        <w:rPr>
          <w:snapToGrid w:val="0"/>
          <w:lang w:eastAsia="zh-CN"/>
        </w:rPr>
        <w:tab/>
        <w:t>PC5RLCChannelFailedToBeModifiedList,</w:t>
      </w:r>
    </w:p>
    <w:p w14:paraId="612022DB" w14:textId="77777777" w:rsidR="00B33714" w:rsidRDefault="00B33714" w:rsidP="00B33714">
      <w:pPr>
        <w:pStyle w:val="PL"/>
        <w:rPr>
          <w:snapToGrid w:val="0"/>
          <w:lang w:eastAsia="zh-CN"/>
        </w:rPr>
      </w:pPr>
      <w:r>
        <w:rPr>
          <w:snapToGrid w:val="0"/>
          <w:lang w:eastAsia="zh-CN"/>
        </w:rPr>
        <w:tab/>
        <w:t>PC5RLCChannelRequiredToBeModifiedList,</w:t>
      </w:r>
    </w:p>
    <w:p w14:paraId="28E627CB" w14:textId="77777777" w:rsidR="00B33714" w:rsidRDefault="00B33714" w:rsidP="00B33714">
      <w:pPr>
        <w:pStyle w:val="PL"/>
        <w:rPr>
          <w:snapToGrid w:val="0"/>
          <w:lang w:eastAsia="zh-CN"/>
        </w:rPr>
      </w:pPr>
      <w:r>
        <w:rPr>
          <w:snapToGrid w:val="0"/>
          <w:lang w:eastAsia="zh-CN"/>
        </w:rPr>
        <w:tab/>
        <w:t>PC5RLCChannelRequiredToBeReleasedList,</w:t>
      </w:r>
    </w:p>
    <w:p w14:paraId="2091505E" w14:textId="77777777" w:rsidR="00B33714" w:rsidRDefault="00B33714" w:rsidP="00B33714">
      <w:pPr>
        <w:pStyle w:val="PL"/>
        <w:rPr>
          <w:snapToGrid w:val="0"/>
          <w:lang w:eastAsia="zh-CN"/>
        </w:rPr>
      </w:pPr>
      <w:r>
        <w:rPr>
          <w:snapToGrid w:val="0"/>
          <w:lang w:eastAsia="zh-CN"/>
        </w:rPr>
        <w:tab/>
        <w:t>PC5RLCChannelModifiedList,</w:t>
      </w:r>
    </w:p>
    <w:p w14:paraId="01C4F3C7" w14:textId="77777777" w:rsidR="00B33714" w:rsidRDefault="00B33714" w:rsidP="00B33714">
      <w:pPr>
        <w:pStyle w:val="PL"/>
        <w:rPr>
          <w:rFonts w:cs="CG Times (WN)"/>
        </w:rPr>
      </w:pPr>
      <w:r>
        <w:rPr>
          <w:rFonts w:cs="CG Times (WN)"/>
        </w:rPr>
        <w:tab/>
        <w:t>RemoteUELocalID,</w:t>
      </w:r>
    </w:p>
    <w:p w14:paraId="7BC8D3A9" w14:textId="77777777" w:rsidR="00B33714" w:rsidRDefault="00B33714" w:rsidP="00B33714">
      <w:pPr>
        <w:pStyle w:val="PL"/>
      </w:pPr>
      <w:r>
        <w:tab/>
        <w:t>PathSwitchConfiguration,</w:t>
      </w:r>
    </w:p>
    <w:p w14:paraId="626CE757" w14:textId="77777777" w:rsidR="00B33714" w:rsidRDefault="00B33714" w:rsidP="00B33714">
      <w:pPr>
        <w:pStyle w:val="PL"/>
        <w:rPr>
          <w:rFonts w:cs="CG Times (WN)"/>
        </w:rPr>
      </w:pPr>
      <w:r>
        <w:rPr>
          <w:rFonts w:cs="CG Times (WN)"/>
        </w:rPr>
        <w:tab/>
      </w:r>
      <w:r w:rsidRPr="00AB46F6">
        <w:rPr>
          <w:rFonts w:cs="CG Times (WN)"/>
        </w:rPr>
        <w:t>SidelinkRelayConfiguration</w:t>
      </w:r>
      <w:r>
        <w:rPr>
          <w:rFonts w:cs="CG Times (WN)"/>
        </w:rPr>
        <w:t>,</w:t>
      </w:r>
    </w:p>
    <w:p w14:paraId="06F3E96C" w14:textId="77777777" w:rsidR="00B33714" w:rsidRPr="00832A01" w:rsidRDefault="00B33714" w:rsidP="00B33714">
      <w:pPr>
        <w:pStyle w:val="PL"/>
        <w:rPr>
          <w:snapToGrid w:val="0"/>
          <w:lang w:eastAsia="zh-CN"/>
        </w:rPr>
      </w:pPr>
      <w:r>
        <w:rPr>
          <w:rFonts w:cs="CG Times (WN)"/>
        </w:rPr>
        <w:tab/>
      </w:r>
      <w:r w:rsidRPr="00832A01">
        <w:rPr>
          <w:snapToGrid w:val="0"/>
        </w:rPr>
        <w:t>PagingCause</w:t>
      </w:r>
      <w:r>
        <w:rPr>
          <w:snapToGrid w:val="0"/>
        </w:rPr>
        <w:t>,</w:t>
      </w:r>
    </w:p>
    <w:p w14:paraId="564E8E87" w14:textId="77777777" w:rsidR="00B33714" w:rsidRDefault="00B33714" w:rsidP="00B33714">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EBEB706" w14:textId="77777777" w:rsidR="00B33714" w:rsidRDefault="00B33714" w:rsidP="00B33714">
      <w:pPr>
        <w:pStyle w:val="PL"/>
        <w:rPr>
          <w:rFonts w:eastAsia="SimSun"/>
          <w:snapToGrid w:val="0"/>
          <w:lang w:eastAsia="zh-CN"/>
        </w:rPr>
      </w:pPr>
      <w:r>
        <w:rPr>
          <w:rFonts w:eastAsia="SimSun"/>
          <w:snapToGrid w:val="0"/>
          <w:lang w:eastAsia="zh-CN"/>
        </w:rPr>
        <w:tab/>
        <w:t>UEPagingCapability,</w:t>
      </w:r>
    </w:p>
    <w:p w14:paraId="15801CD3" w14:textId="77777777" w:rsidR="00B33714" w:rsidRDefault="00B33714" w:rsidP="00B33714">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6EDE949B" w14:textId="77777777" w:rsidR="00B33714" w:rsidRDefault="00B33714" w:rsidP="00B33714">
      <w:pPr>
        <w:pStyle w:val="PL"/>
        <w:rPr>
          <w:rFonts w:eastAsia="SimSun"/>
          <w:snapToGrid w:val="0"/>
          <w:lang w:eastAsia="zh-CN"/>
        </w:rPr>
      </w:pPr>
      <w:r>
        <w:rPr>
          <w:rFonts w:eastAsia="SimSun"/>
          <w:snapToGrid w:val="0"/>
          <w:lang w:eastAsia="zh-CN"/>
        </w:rPr>
        <w:tab/>
        <w:t>MDTPollutedMeasurementIndicator,</w:t>
      </w:r>
    </w:p>
    <w:p w14:paraId="6BF7E2DC" w14:textId="77777777" w:rsidR="00B33714" w:rsidRDefault="00B33714" w:rsidP="00B33714">
      <w:pPr>
        <w:pStyle w:val="PL"/>
      </w:pPr>
      <w:r w:rsidRPr="000B694B">
        <w:rPr>
          <w:rFonts w:cs="Courier New"/>
        </w:rPr>
        <w:tab/>
      </w:r>
      <w:r>
        <w:t>UE-MulticastMRBs-ConfirmedToBeModified-Item,</w:t>
      </w:r>
    </w:p>
    <w:p w14:paraId="1FC708FC" w14:textId="77777777" w:rsidR="00B33714" w:rsidRDefault="00B33714" w:rsidP="00B33714">
      <w:pPr>
        <w:pStyle w:val="PL"/>
      </w:pPr>
      <w:r w:rsidRPr="000B694B">
        <w:rPr>
          <w:rFonts w:cs="Courier New"/>
        </w:rPr>
        <w:tab/>
      </w:r>
      <w:r>
        <w:t>UE-MulticastMRBs-RequiredToBeModified-Item,</w:t>
      </w:r>
    </w:p>
    <w:p w14:paraId="31B07727" w14:textId="77777777" w:rsidR="00B33714" w:rsidRDefault="00B33714" w:rsidP="00B33714">
      <w:pPr>
        <w:pStyle w:val="PL"/>
      </w:pPr>
      <w:r>
        <w:tab/>
        <w:t>UE-MulticastMRBs-RequiredToBeReleased-Item,</w:t>
      </w:r>
    </w:p>
    <w:p w14:paraId="59D7D135" w14:textId="77777777" w:rsidR="00B33714" w:rsidRDefault="00B33714" w:rsidP="00B33714">
      <w:pPr>
        <w:pStyle w:val="PL"/>
      </w:pPr>
      <w:bookmarkStart w:id="363" w:name="_Hlk135863805"/>
      <w:r w:rsidRPr="00AA7855">
        <w:tab/>
      </w:r>
      <w:r w:rsidRPr="00AA7855">
        <w:rPr>
          <w:snapToGrid w:val="0"/>
          <w:lang w:eastAsia="zh-CN"/>
        </w:rPr>
        <w:t>UE-MulticastMRBs-Setup-</w:t>
      </w:r>
      <w:r w:rsidRPr="00AA7855">
        <w:t>Item,</w:t>
      </w:r>
    </w:p>
    <w:bookmarkEnd w:id="363"/>
    <w:p w14:paraId="4781C761" w14:textId="77777777" w:rsidR="00B33714" w:rsidRDefault="00B33714" w:rsidP="00B33714">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58CAA802" w14:textId="77777777" w:rsidR="00B33714" w:rsidRPr="00AA7855" w:rsidRDefault="00B33714" w:rsidP="00B33714">
      <w:pPr>
        <w:pStyle w:val="PL"/>
      </w:pPr>
      <w:r w:rsidRPr="00AA7855">
        <w:tab/>
        <w:t>UE-MulticastMRBs-ToBeReleased-Item,</w:t>
      </w:r>
    </w:p>
    <w:p w14:paraId="719C3169" w14:textId="77777777" w:rsidR="00B33714" w:rsidRDefault="00B33714" w:rsidP="00B33714">
      <w:pPr>
        <w:pStyle w:val="PL"/>
      </w:pPr>
      <w:r w:rsidRPr="000B694B">
        <w:tab/>
        <w:t>UE-MulticastMRBs-ToBeSetup-Item</w:t>
      </w:r>
      <w:r>
        <w:t>,</w:t>
      </w:r>
    </w:p>
    <w:p w14:paraId="10207D70" w14:textId="77777777" w:rsidR="00B33714" w:rsidRPr="000B694B" w:rsidRDefault="00B33714" w:rsidP="00B33714">
      <w:pPr>
        <w:pStyle w:val="PL"/>
      </w:pPr>
      <w:r>
        <w:tab/>
      </w:r>
      <w:r>
        <w:rPr>
          <w:rFonts w:eastAsia="MS Mincho"/>
        </w:rPr>
        <w:t>UE-MulticastMRBs-ToBeSetup-atModify-Item</w:t>
      </w:r>
      <w:r>
        <w:t>,</w:t>
      </w:r>
    </w:p>
    <w:p w14:paraId="4978E191" w14:textId="77777777" w:rsidR="00B33714" w:rsidRDefault="00B33714" w:rsidP="00B33714">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3D725423" w14:textId="77777777" w:rsidR="00B33714" w:rsidRDefault="00B33714" w:rsidP="00B33714">
      <w:pPr>
        <w:pStyle w:val="PL"/>
        <w:rPr>
          <w:snapToGrid w:val="0"/>
          <w:lang w:eastAsia="zh-CN"/>
        </w:rPr>
      </w:pPr>
      <w:r>
        <w:rPr>
          <w:snapToGrid w:val="0"/>
          <w:lang w:eastAsia="zh-CN"/>
        </w:rPr>
        <w:tab/>
        <w:t>BAP-Header-Rewriting-Removed-List-Item,</w:t>
      </w:r>
    </w:p>
    <w:p w14:paraId="6612A219" w14:textId="77777777" w:rsidR="00B33714" w:rsidRDefault="00B33714" w:rsidP="00B33714">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3E17BAF" w14:textId="77777777" w:rsidR="00B33714" w:rsidRDefault="00B33714" w:rsidP="00B33714">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2C52EA47" w14:textId="77777777" w:rsidR="00B33714" w:rsidRDefault="00B33714" w:rsidP="00B33714">
      <w:pPr>
        <w:pStyle w:val="PL"/>
        <w:rPr>
          <w:snapToGrid w:val="0"/>
        </w:rPr>
      </w:pPr>
      <w:r>
        <w:rPr>
          <w:snapToGrid w:val="0"/>
          <w:lang w:eastAsia="zh-CN"/>
        </w:rPr>
        <w:tab/>
      </w:r>
      <w:r>
        <w:rPr>
          <w:snapToGrid w:val="0"/>
        </w:rPr>
        <w:t>ActivationRequestType,</w:t>
      </w:r>
    </w:p>
    <w:p w14:paraId="03F26975" w14:textId="77777777" w:rsidR="00B33714" w:rsidRDefault="00B33714" w:rsidP="00B33714">
      <w:pPr>
        <w:pStyle w:val="PL"/>
      </w:pPr>
      <w:r>
        <w:tab/>
      </w:r>
      <w:r w:rsidRPr="00CF07A6">
        <w:t>PosMeasGapPreConfigList</w:t>
      </w:r>
      <w:r>
        <w:t>,</w:t>
      </w:r>
    </w:p>
    <w:p w14:paraId="05C461CF" w14:textId="77777777" w:rsidR="00B33714" w:rsidRDefault="00B33714" w:rsidP="00B33714">
      <w:pPr>
        <w:pStyle w:val="PL"/>
        <w:rPr>
          <w:snapToGrid w:val="0"/>
          <w:lang w:eastAsia="zh-CN"/>
        </w:rPr>
      </w:pPr>
      <w:r>
        <w:rPr>
          <w:snapToGrid w:val="0"/>
        </w:rPr>
        <w:tab/>
        <w:t>PosMeasurementPeriodicityNR-AoA</w:t>
      </w:r>
      <w:r>
        <w:t>,</w:t>
      </w:r>
    </w:p>
    <w:p w14:paraId="59E8ED6E" w14:textId="77777777" w:rsidR="00B33714" w:rsidRDefault="00B33714" w:rsidP="00B33714">
      <w:pPr>
        <w:pStyle w:val="PL"/>
        <w:rPr>
          <w:snapToGrid w:val="0"/>
          <w:lang w:eastAsia="zh-CN"/>
        </w:rPr>
      </w:pPr>
      <w:r>
        <w:rPr>
          <w:snapToGrid w:val="0"/>
          <w:lang w:eastAsia="zh-CN"/>
        </w:rPr>
        <w:tab/>
        <w:t>SRSPosRRCInactiveConfig</w:t>
      </w:r>
      <w:r>
        <w:t>,</w:t>
      </w:r>
    </w:p>
    <w:p w14:paraId="57E98DBF" w14:textId="77777777" w:rsidR="00B33714" w:rsidRDefault="00B33714" w:rsidP="00B33714">
      <w:pPr>
        <w:pStyle w:val="PL"/>
        <w:rPr>
          <w:snapToGrid w:val="0"/>
        </w:rPr>
      </w:pPr>
      <w:r>
        <w:rPr>
          <w:snapToGrid w:val="0"/>
          <w:lang w:eastAsia="zh-CN"/>
        </w:rPr>
        <w:tab/>
      </w:r>
      <w:r>
        <w:rPr>
          <w:snapToGrid w:val="0"/>
        </w:rPr>
        <w:t>SDTBearerConfigurationQueryIndication,</w:t>
      </w:r>
    </w:p>
    <w:p w14:paraId="35EFAABC" w14:textId="77777777" w:rsidR="00B33714" w:rsidRDefault="00B33714" w:rsidP="00B33714">
      <w:pPr>
        <w:pStyle w:val="PL"/>
        <w:rPr>
          <w:snapToGrid w:val="0"/>
        </w:rPr>
      </w:pPr>
      <w:r>
        <w:rPr>
          <w:snapToGrid w:val="0"/>
        </w:rPr>
        <w:tab/>
        <w:t>SDTBearerConfigurationInfo,</w:t>
      </w:r>
    </w:p>
    <w:p w14:paraId="4675B9AD" w14:textId="77777777" w:rsidR="00B33714" w:rsidRDefault="00B33714" w:rsidP="00B33714">
      <w:pPr>
        <w:pStyle w:val="PL"/>
      </w:pPr>
      <w:r>
        <w:rPr>
          <w:snapToGrid w:val="0"/>
        </w:rPr>
        <w:tab/>
      </w:r>
      <w:r>
        <w:t>ServingCellMO-List</w:t>
      </w:r>
      <w:r w:rsidRPr="000C084E">
        <w:t>-Item</w:t>
      </w:r>
      <w:r>
        <w:t>,</w:t>
      </w:r>
    </w:p>
    <w:p w14:paraId="2D60F159" w14:textId="77777777" w:rsidR="00B33714" w:rsidRDefault="00B33714" w:rsidP="00B33714">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B17B274" w14:textId="77777777" w:rsidR="00B33714" w:rsidRPr="00E219DC" w:rsidRDefault="00B33714" w:rsidP="00B33714">
      <w:pPr>
        <w:pStyle w:val="PL"/>
        <w:rPr>
          <w:snapToGrid w:val="0"/>
          <w:lang w:eastAsia="zh-CN"/>
        </w:rPr>
      </w:pPr>
      <w:r>
        <w:tab/>
        <w:t>Pos</w:t>
      </w:r>
      <w:r w:rsidRPr="00EA5FA7">
        <w:t>SItypeList</w:t>
      </w:r>
      <w:r>
        <w:rPr>
          <w:snapToGrid w:val="0"/>
        </w:rPr>
        <w:t>,</w:t>
      </w:r>
    </w:p>
    <w:p w14:paraId="57260526" w14:textId="77777777" w:rsidR="00B33714" w:rsidRDefault="00B33714" w:rsidP="00B33714">
      <w:pPr>
        <w:pStyle w:val="PL"/>
        <w:rPr>
          <w:snapToGrid w:val="0"/>
          <w:lang w:eastAsia="zh-CN"/>
        </w:rPr>
      </w:pPr>
      <w:r>
        <w:rPr>
          <w:snapToGrid w:val="0"/>
        </w:rPr>
        <w:tab/>
        <w:t>DAPS-HO-Status</w:t>
      </w:r>
      <w:r>
        <w:rPr>
          <w:rFonts w:hint="eastAsia"/>
          <w:snapToGrid w:val="0"/>
          <w:lang w:eastAsia="zh-CN"/>
        </w:rPr>
        <w:t>,</w:t>
      </w:r>
    </w:p>
    <w:p w14:paraId="68A06A21" w14:textId="77777777" w:rsidR="00B33714" w:rsidRDefault="00B33714" w:rsidP="00B33714">
      <w:pPr>
        <w:pStyle w:val="PL"/>
        <w:rPr>
          <w:snapToGrid w:val="0"/>
          <w:lang w:val="en-US" w:eastAsia="zh-CN"/>
        </w:rPr>
      </w:pPr>
      <w:r w:rsidRPr="00775BA6">
        <w:rPr>
          <w:snapToGrid w:val="0"/>
        </w:rPr>
        <w:tab/>
        <w:t>UuRLCChannelID</w:t>
      </w:r>
      <w:r>
        <w:rPr>
          <w:snapToGrid w:val="0"/>
          <w:lang w:val="en-US" w:eastAsia="zh-CN"/>
        </w:rPr>
        <w:t>,</w:t>
      </w:r>
    </w:p>
    <w:p w14:paraId="6D146055" w14:textId="77777777" w:rsidR="00B33714" w:rsidRDefault="00B33714" w:rsidP="00B33714">
      <w:pPr>
        <w:pStyle w:val="PL"/>
        <w:rPr>
          <w:snapToGrid w:val="0"/>
          <w:lang w:val="en-US" w:eastAsia="zh-CN"/>
        </w:rPr>
      </w:pPr>
      <w:r>
        <w:rPr>
          <w:snapToGrid w:val="0"/>
        </w:rPr>
        <w:tab/>
        <w:t>UplinkTxDirectCurrentTwoCarrierListInfo</w:t>
      </w:r>
      <w:r>
        <w:rPr>
          <w:rFonts w:hint="eastAsia"/>
          <w:snapToGrid w:val="0"/>
          <w:lang w:val="en-US" w:eastAsia="zh-CN"/>
        </w:rPr>
        <w:t>,</w:t>
      </w:r>
    </w:p>
    <w:p w14:paraId="41C08FBF" w14:textId="77777777" w:rsidR="00B33714" w:rsidRDefault="00B33714" w:rsidP="00B33714">
      <w:pPr>
        <w:pStyle w:val="PL"/>
        <w:rPr>
          <w:snapToGrid w:val="0"/>
        </w:rPr>
      </w:pPr>
      <w:r>
        <w:rPr>
          <w:snapToGrid w:val="0"/>
        </w:rPr>
        <w:tab/>
        <w:t>SRSPosRRCInactiveQueryIndication,</w:t>
      </w:r>
    </w:p>
    <w:p w14:paraId="13575766" w14:textId="77777777" w:rsidR="00B33714" w:rsidRDefault="00B33714" w:rsidP="00B33714">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18C0A2B3" w14:textId="77777777" w:rsidR="00B33714" w:rsidRDefault="00B33714" w:rsidP="00B33714">
      <w:pPr>
        <w:pStyle w:val="PL"/>
        <w:rPr>
          <w:snapToGrid w:val="0"/>
        </w:rPr>
      </w:pPr>
      <w:r>
        <w:rPr>
          <w:lang w:eastAsia="zh-CN"/>
        </w:rPr>
        <w:tab/>
        <w:t>UlTxDirectCurrentMoreCarrierInformation</w:t>
      </w:r>
      <w:r>
        <w:rPr>
          <w:snapToGrid w:val="0"/>
        </w:rPr>
        <w:t>,</w:t>
      </w:r>
    </w:p>
    <w:p w14:paraId="312E5ACF" w14:textId="77777777" w:rsidR="00B33714" w:rsidRDefault="00B33714" w:rsidP="00B33714">
      <w:pPr>
        <w:pStyle w:val="PL"/>
        <w:rPr>
          <w:snapToGrid w:val="0"/>
        </w:rPr>
      </w:pPr>
      <w:r>
        <w:rPr>
          <w:snapToGrid w:val="0"/>
        </w:rPr>
        <w:tab/>
        <w:t>CPACMCG</w:t>
      </w:r>
      <w:r w:rsidRPr="00642677">
        <w:rPr>
          <w:snapToGrid w:val="0"/>
        </w:rPr>
        <w:t>Information</w:t>
      </w:r>
      <w:r>
        <w:rPr>
          <w:snapToGrid w:val="0"/>
        </w:rPr>
        <w:t>,</w:t>
      </w:r>
    </w:p>
    <w:p w14:paraId="5A5E905D" w14:textId="77777777" w:rsidR="00B33714" w:rsidRPr="0030753D" w:rsidRDefault="00B33714" w:rsidP="00B33714">
      <w:pPr>
        <w:pStyle w:val="PL"/>
      </w:pPr>
      <w:r>
        <w:rPr>
          <w:lang w:val="en-US" w:eastAsia="zh-CN"/>
        </w:rPr>
        <w:tab/>
      </w:r>
      <w:r>
        <w:rPr>
          <w:rFonts w:hint="eastAsia"/>
          <w:lang w:val="en-US" w:eastAsia="zh-CN"/>
        </w:rPr>
        <w:t>Extended</w:t>
      </w:r>
      <w:r>
        <w:t>UEIdentityIndexValue</w:t>
      </w:r>
      <w:r w:rsidRPr="0030753D">
        <w:t>,</w:t>
      </w:r>
    </w:p>
    <w:p w14:paraId="78D51F77" w14:textId="77777777" w:rsidR="00B33714" w:rsidRPr="00644324" w:rsidRDefault="00B33714" w:rsidP="00B33714">
      <w:pPr>
        <w:pStyle w:val="PL"/>
      </w:pPr>
      <w:r>
        <w:tab/>
      </w:r>
      <w:r w:rsidRPr="00897557">
        <w:t>HashedUEIdentityIndexValue</w:t>
      </w:r>
      <w:r w:rsidRPr="00644324">
        <w:t>,</w:t>
      </w:r>
    </w:p>
    <w:p w14:paraId="232516B6" w14:textId="77777777" w:rsidR="00B33714" w:rsidRPr="00644324" w:rsidRDefault="00B33714" w:rsidP="00B33714">
      <w:pPr>
        <w:pStyle w:val="PL"/>
      </w:pPr>
      <w:r>
        <w:rPr>
          <w:rFonts w:eastAsia="SimSun" w:hint="eastAsia"/>
          <w:lang w:val="en-US" w:eastAsia="zh-CN"/>
        </w:rPr>
        <w:tab/>
        <w:t>DedicatedSIDeliveryIndication</w:t>
      </w:r>
      <w:r w:rsidRPr="00644324">
        <w:t>,</w:t>
      </w:r>
    </w:p>
    <w:p w14:paraId="60E50EF8" w14:textId="77777777" w:rsidR="00B33714" w:rsidRDefault="00B33714" w:rsidP="00B33714">
      <w:pPr>
        <w:pStyle w:val="PL"/>
      </w:pPr>
      <w:r w:rsidRPr="00644324">
        <w:tab/>
        <w:t>Configured-BWP-List</w:t>
      </w:r>
      <w:r w:rsidRPr="00047B7D">
        <w:rPr>
          <w:snapToGrid w:val="0"/>
        </w:rPr>
        <w:t>,</w:t>
      </w:r>
    </w:p>
    <w:p w14:paraId="4E7C2B8A" w14:textId="77777777" w:rsidR="00B33714" w:rsidRPr="00D67C38" w:rsidRDefault="00B33714" w:rsidP="00B33714">
      <w:pPr>
        <w:pStyle w:val="PL"/>
        <w:rPr>
          <w:rFonts w:eastAsia="SimSun"/>
          <w:snapToGrid w:val="0"/>
          <w:lang w:eastAsia="zh-CN"/>
        </w:rPr>
      </w:pPr>
      <w:r>
        <w:rPr>
          <w:lang w:val="en-US"/>
        </w:rPr>
        <w:tab/>
      </w:r>
      <w:r>
        <w:t>MT-SDT-Information,</w:t>
      </w:r>
    </w:p>
    <w:p w14:paraId="0C9F391C" w14:textId="77777777" w:rsidR="00B33714" w:rsidRDefault="00B33714" w:rsidP="00B33714">
      <w:pPr>
        <w:pStyle w:val="PL"/>
        <w:rPr>
          <w:noProof w:val="0"/>
        </w:rPr>
      </w:pPr>
      <w:r>
        <w:rPr>
          <w:noProof w:val="0"/>
        </w:rPr>
        <w:tab/>
        <w:t>LTMInformation-Setup,</w:t>
      </w:r>
    </w:p>
    <w:p w14:paraId="535E90D5" w14:textId="77777777" w:rsidR="00B33714" w:rsidRDefault="00B33714" w:rsidP="00B33714">
      <w:pPr>
        <w:pStyle w:val="PL"/>
      </w:pPr>
      <w:r>
        <w:rPr>
          <w:noProof w:val="0"/>
        </w:rPr>
        <w:tab/>
      </w:r>
      <w:r>
        <w:t>LTMConfigurationIDMappingList,</w:t>
      </w:r>
    </w:p>
    <w:p w14:paraId="6DE714EA" w14:textId="77777777" w:rsidR="00B33714" w:rsidRDefault="00B33714" w:rsidP="00B33714">
      <w:pPr>
        <w:pStyle w:val="PL"/>
        <w:rPr>
          <w:noProof w:val="0"/>
        </w:rPr>
      </w:pPr>
      <w:r>
        <w:rPr>
          <w:noProof w:val="0"/>
        </w:rPr>
        <w:tab/>
        <w:t>LTMInformation-Modify,</w:t>
      </w:r>
    </w:p>
    <w:p w14:paraId="551A5788" w14:textId="77777777" w:rsidR="00B33714" w:rsidRDefault="00B33714" w:rsidP="00B33714">
      <w:pPr>
        <w:pStyle w:val="PL"/>
        <w:rPr>
          <w:noProof w:val="0"/>
        </w:rPr>
      </w:pPr>
      <w:r>
        <w:rPr>
          <w:noProof w:val="0"/>
        </w:rPr>
        <w:tab/>
        <w:t>LTMCells-ToBeReleased-List,</w:t>
      </w:r>
    </w:p>
    <w:p w14:paraId="6E9CE647" w14:textId="77777777" w:rsidR="00B33714" w:rsidRDefault="00B33714" w:rsidP="00B33714">
      <w:pPr>
        <w:pStyle w:val="PL"/>
      </w:pPr>
      <w:r>
        <w:tab/>
        <w:t>LTMConfiguration,</w:t>
      </w:r>
    </w:p>
    <w:p w14:paraId="143B24E3" w14:textId="77777777" w:rsidR="00B33714" w:rsidRDefault="00B33714" w:rsidP="00B33714">
      <w:pPr>
        <w:pStyle w:val="PL"/>
      </w:pPr>
      <w:r>
        <w:lastRenderedPageBreak/>
        <w:tab/>
        <w:t>EarlySyncInformation-Request,</w:t>
      </w:r>
    </w:p>
    <w:p w14:paraId="3C02CBF1" w14:textId="77777777" w:rsidR="00B33714" w:rsidRDefault="00B33714" w:rsidP="00B33714">
      <w:pPr>
        <w:pStyle w:val="PL"/>
        <w:rPr>
          <w:snapToGrid w:val="0"/>
        </w:rPr>
      </w:pPr>
      <w:r>
        <w:tab/>
      </w:r>
      <w:r w:rsidRPr="000315FB">
        <w:rPr>
          <w:snapToGrid w:val="0"/>
        </w:rPr>
        <w:t>EarlySyncInformation</w:t>
      </w:r>
      <w:r>
        <w:rPr>
          <w:snapToGrid w:val="0"/>
        </w:rPr>
        <w:t>,</w:t>
      </w:r>
    </w:p>
    <w:p w14:paraId="5256AE39" w14:textId="77777777" w:rsidR="00B33714" w:rsidRDefault="00B33714" w:rsidP="00B33714">
      <w:pPr>
        <w:pStyle w:val="PL"/>
        <w:rPr>
          <w:snapToGrid w:val="0"/>
        </w:rPr>
      </w:pPr>
      <w:r>
        <w:rPr>
          <w:snapToGrid w:val="0"/>
        </w:rPr>
        <w:tab/>
      </w:r>
      <w:r w:rsidRPr="000315FB">
        <w:rPr>
          <w:snapToGrid w:val="0"/>
        </w:rPr>
        <w:t>EarlySyncInformation</w:t>
      </w:r>
      <w:r>
        <w:rPr>
          <w:snapToGrid w:val="0"/>
        </w:rPr>
        <w:t>-List,</w:t>
      </w:r>
    </w:p>
    <w:p w14:paraId="62669A18" w14:textId="77777777" w:rsidR="00B33714" w:rsidRDefault="00B33714" w:rsidP="00B33714">
      <w:pPr>
        <w:pStyle w:val="PL"/>
        <w:rPr>
          <w:snapToGrid w:val="0"/>
        </w:rPr>
      </w:pPr>
      <w:r>
        <w:rPr>
          <w:snapToGrid w:val="0"/>
        </w:rPr>
        <w:tab/>
      </w:r>
      <w:r>
        <w:t>LTMCellSwitchInformation,</w:t>
      </w:r>
    </w:p>
    <w:p w14:paraId="15327F4F" w14:textId="77777777" w:rsidR="00B33714" w:rsidRDefault="00B33714" w:rsidP="00B33714">
      <w:pPr>
        <w:pStyle w:val="PL"/>
        <w:rPr>
          <w:rFonts w:eastAsia="SimSun"/>
          <w:snapToGrid w:val="0"/>
          <w:lang w:eastAsia="zh-CN"/>
        </w:rPr>
      </w:pPr>
      <w:r>
        <w:tab/>
        <w:t>DUtoCU</w:t>
      </w:r>
      <w:r w:rsidRPr="00E11488">
        <w:t>TAInformation-List</w:t>
      </w:r>
      <w:r>
        <w:rPr>
          <w:rFonts w:eastAsia="SimSun"/>
          <w:snapToGrid w:val="0"/>
          <w:lang w:eastAsia="zh-CN"/>
        </w:rPr>
        <w:t>,</w:t>
      </w:r>
    </w:p>
    <w:p w14:paraId="4D4AC574" w14:textId="77777777" w:rsidR="00B33714" w:rsidRDefault="00B33714" w:rsidP="00B33714">
      <w:pPr>
        <w:pStyle w:val="PL"/>
        <w:rPr>
          <w:rFonts w:eastAsia="SimSun"/>
          <w:snapToGrid w:val="0"/>
          <w:lang w:eastAsia="zh-CN"/>
        </w:rPr>
      </w:pPr>
      <w:r>
        <w:rPr>
          <w:rFonts w:eastAsia="SimSun"/>
          <w:snapToGrid w:val="0"/>
          <w:lang w:eastAsia="zh-CN"/>
        </w:rPr>
        <w:tab/>
        <w:t>CUtoDU</w:t>
      </w:r>
      <w:r w:rsidRPr="006B49CB">
        <w:t>TAInformation-List,</w:t>
      </w:r>
    </w:p>
    <w:p w14:paraId="4885BF1E" w14:textId="77777777" w:rsidR="00B33714" w:rsidRDefault="00B33714" w:rsidP="00B33714">
      <w:pPr>
        <w:pStyle w:val="PL"/>
        <w:rPr>
          <w:snapToGrid w:val="0"/>
        </w:rPr>
      </w:pPr>
      <w:r>
        <w:rPr>
          <w:rFonts w:eastAsia="SimSun"/>
          <w:snapToGrid w:val="0"/>
          <w:lang w:eastAsia="zh-CN"/>
        </w:rPr>
        <w:tab/>
        <w:t>DeactivationIndication</w:t>
      </w:r>
      <w:r>
        <w:rPr>
          <w:snapToGrid w:val="0"/>
        </w:rPr>
        <w:t>,</w:t>
      </w:r>
    </w:p>
    <w:p w14:paraId="4E01C2C8" w14:textId="77777777" w:rsidR="00B33714" w:rsidRPr="006D3F33" w:rsidRDefault="00B33714" w:rsidP="00B33714">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349A472D" w14:textId="77777777" w:rsidR="00B33714" w:rsidRPr="00F3700B" w:rsidRDefault="00B33714" w:rsidP="00B33714">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1DA95EFE" w14:textId="77777777" w:rsidR="00B33714" w:rsidRDefault="00B33714" w:rsidP="00B33714">
      <w:pPr>
        <w:pStyle w:val="PL"/>
        <w:rPr>
          <w:rFonts w:eastAsia="SimSun"/>
          <w:snapToGrid w:val="0"/>
          <w:lang w:eastAsia="zh-CN"/>
        </w:rPr>
      </w:pPr>
      <w:r>
        <w:tab/>
        <w:t>PathAdditionInformation</w:t>
      </w:r>
      <w:r>
        <w:rPr>
          <w:rFonts w:eastAsia="SimSun"/>
          <w:snapToGrid w:val="0"/>
          <w:lang w:eastAsia="zh-CN"/>
        </w:rPr>
        <w:t>,</w:t>
      </w:r>
    </w:p>
    <w:p w14:paraId="05AE015B" w14:textId="77777777" w:rsidR="00B33714" w:rsidRDefault="00B33714" w:rsidP="00B33714">
      <w:pPr>
        <w:pStyle w:val="PL"/>
        <w:rPr>
          <w:rFonts w:eastAsia="SimSun"/>
          <w:snapToGrid w:val="0"/>
          <w:lang w:eastAsia="zh-CN"/>
        </w:rPr>
      </w:pPr>
      <w:r>
        <w:rPr>
          <w:rFonts w:eastAsia="SimSun"/>
          <w:snapToGrid w:val="0"/>
          <w:lang w:eastAsia="zh-CN"/>
        </w:rPr>
        <w:tab/>
        <w:t>RANTSSRequestType,</w:t>
      </w:r>
    </w:p>
    <w:p w14:paraId="7F76B3AE" w14:textId="77777777" w:rsidR="00B33714" w:rsidRDefault="00B33714" w:rsidP="00B33714">
      <w:pPr>
        <w:pStyle w:val="PL"/>
        <w:rPr>
          <w:rFonts w:eastAsia="SimSun"/>
          <w:snapToGrid w:val="0"/>
          <w:lang w:eastAsia="zh-CN"/>
        </w:rPr>
      </w:pPr>
      <w:r>
        <w:rPr>
          <w:rFonts w:eastAsia="SimSun"/>
          <w:snapToGrid w:val="0"/>
          <w:lang w:eastAsia="zh-CN"/>
        </w:rPr>
        <w:tab/>
        <w:t>RANTimingSynchronisationStatusInfo,</w:t>
      </w:r>
    </w:p>
    <w:p w14:paraId="07D82030" w14:textId="77777777" w:rsidR="00B33714" w:rsidRDefault="00B33714" w:rsidP="00B33714">
      <w:pPr>
        <w:pStyle w:val="PL"/>
      </w:pPr>
      <w:r>
        <w:rPr>
          <w:rFonts w:eastAsia="SimSun"/>
          <w:snapToGrid w:val="0"/>
          <w:lang w:eastAsia="zh-CN"/>
        </w:rPr>
        <w:tab/>
      </w:r>
      <w:r>
        <w:t>GlobalGNB-ID,</w:t>
      </w:r>
    </w:p>
    <w:p w14:paraId="09577C3A" w14:textId="77777777" w:rsidR="00B33714" w:rsidRDefault="00B33714" w:rsidP="00B33714">
      <w:pPr>
        <w:pStyle w:val="PL"/>
      </w:pPr>
      <w:r>
        <w:tab/>
        <w:t>Activated-Cells-Mapping-List-Item,</w:t>
      </w:r>
    </w:p>
    <w:p w14:paraId="7C4565AE" w14:textId="77777777" w:rsidR="00B33714" w:rsidRDefault="00B33714" w:rsidP="00B33714">
      <w:pPr>
        <w:pStyle w:val="PL"/>
      </w:pPr>
      <w:r>
        <w:tab/>
        <w:t>RRC-Terminating-IAB-Donor-Related-Info,</w:t>
      </w:r>
    </w:p>
    <w:p w14:paraId="0D5AAF49" w14:textId="77777777" w:rsidR="00B33714" w:rsidRDefault="00B33714" w:rsidP="00B33714">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6B034CB9" w14:textId="77777777" w:rsidR="00B33714" w:rsidRPr="005C42A6" w:rsidRDefault="00B33714" w:rsidP="00B33714">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78A340CD" w14:textId="77777777" w:rsidR="00B33714" w:rsidRPr="00FD0FDA" w:rsidRDefault="00B33714" w:rsidP="00B33714">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29F9F262" w14:textId="77777777" w:rsidR="00B33714" w:rsidRPr="00FD0FDA" w:rsidRDefault="00B33714" w:rsidP="00B33714">
      <w:pPr>
        <w:pStyle w:val="PL"/>
        <w:rPr>
          <w:noProof w:val="0"/>
          <w:lang w:val="fr-FR"/>
        </w:rPr>
      </w:pPr>
      <w:r w:rsidRPr="00FD0FDA">
        <w:rPr>
          <w:rFonts w:eastAsia="SimSun"/>
          <w:snapToGrid w:val="0"/>
          <w:lang w:val="fr-FR" w:eastAsia="zh-CN"/>
        </w:rPr>
        <w:tab/>
      </w:r>
      <w:r w:rsidRPr="00FD0FDA">
        <w:rPr>
          <w:noProof w:val="0"/>
          <w:lang w:val="fr-FR"/>
        </w:rPr>
        <w:t>IndicationMCInactiveReception,</w:t>
      </w:r>
    </w:p>
    <w:p w14:paraId="74D46174" w14:textId="77777777" w:rsidR="00B33714" w:rsidRPr="00E53D33" w:rsidRDefault="00B33714" w:rsidP="00B33714">
      <w:pPr>
        <w:pStyle w:val="PL"/>
      </w:pPr>
      <w:r w:rsidRPr="00FD0FDA">
        <w:rPr>
          <w:noProof w:val="0"/>
          <w:lang w:val="fr-FR"/>
        </w:rPr>
        <w:tab/>
      </w:r>
      <w:r w:rsidRPr="00E53D33">
        <w:t xml:space="preserve">MulticastCU2DURRCInfo, </w:t>
      </w:r>
    </w:p>
    <w:p w14:paraId="12ABA6C4" w14:textId="77777777" w:rsidR="00B33714" w:rsidRPr="00E53D33" w:rsidRDefault="00B33714" w:rsidP="00B33714">
      <w:pPr>
        <w:pStyle w:val="PL"/>
        <w:rPr>
          <w:rFonts w:eastAsia="SimSun"/>
          <w:snapToGrid w:val="0"/>
          <w:lang w:eastAsia="zh-CN"/>
        </w:rPr>
      </w:pPr>
      <w:r w:rsidRPr="00E53D33">
        <w:tab/>
        <w:t>MulticastDU2CURRCInfo,</w:t>
      </w:r>
    </w:p>
    <w:p w14:paraId="5E2957D6" w14:textId="77777777" w:rsidR="00B33714" w:rsidRPr="00E53D33" w:rsidRDefault="00B33714" w:rsidP="00B33714">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731B9424" w14:textId="77777777" w:rsidR="00B33714" w:rsidRPr="00E53D33" w:rsidRDefault="00B33714" w:rsidP="00B33714">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040F1C66" w14:textId="77777777" w:rsidR="00B33714" w:rsidRDefault="00B33714" w:rsidP="00B33714">
      <w:pPr>
        <w:pStyle w:val="PL"/>
        <w:rPr>
          <w:snapToGrid w:val="0"/>
        </w:rPr>
      </w:pPr>
      <w:bookmarkStart w:id="364" w:name="_Hlk152270076"/>
      <w:r>
        <w:rPr>
          <w:snapToGrid w:val="0"/>
        </w:rPr>
        <w:tab/>
        <w:t>NRA2XServicesAuthorized,</w:t>
      </w:r>
      <w:bookmarkEnd w:id="364"/>
    </w:p>
    <w:p w14:paraId="52C11725" w14:textId="77777777" w:rsidR="00B33714" w:rsidRDefault="00B33714" w:rsidP="00B33714">
      <w:pPr>
        <w:pStyle w:val="PL"/>
        <w:rPr>
          <w:snapToGrid w:val="0"/>
          <w:lang w:val="en-US"/>
        </w:rPr>
      </w:pPr>
      <w:bookmarkStart w:id="365" w:name="_Hlk152270104"/>
      <w:r>
        <w:rPr>
          <w:snapToGrid w:val="0"/>
        </w:rPr>
        <w:tab/>
        <w:t>LTEA2XServicesAuthorized</w:t>
      </w:r>
      <w:r>
        <w:rPr>
          <w:snapToGrid w:val="0"/>
          <w:lang w:val="en-US"/>
        </w:rPr>
        <w:t>,</w:t>
      </w:r>
      <w:bookmarkEnd w:id="365"/>
    </w:p>
    <w:p w14:paraId="54A1D915" w14:textId="77777777" w:rsidR="00B33714" w:rsidRPr="00EA5FA7" w:rsidRDefault="00B33714" w:rsidP="00B33714">
      <w:pPr>
        <w:pStyle w:val="PL"/>
        <w:rPr>
          <w:rFonts w:cs="Courier New"/>
        </w:rPr>
      </w:pPr>
      <w:r>
        <w:rPr>
          <w:snapToGrid w:val="0"/>
        </w:rPr>
        <w:tab/>
        <w:t>NR</w:t>
      </w:r>
      <w:r>
        <w:rPr>
          <w:rFonts w:hint="eastAsia"/>
          <w:snapToGrid w:val="0"/>
          <w:lang w:eastAsia="zh-CN"/>
        </w:rPr>
        <w:t>e</w:t>
      </w:r>
      <w:r>
        <w:rPr>
          <w:snapToGrid w:val="0"/>
        </w:rPr>
        <w:t>RedCapUEIndication,</w:t>
      </w:r>
    </w:p>
    <w:p w14:paraId="6011D105" w14:textId="77777777" w:rsidR="00B33714" w:rsidRDefault="00B33714" w:rsidP="00B33714">
      <w:pPr>
        <w:pStyle w:val="PL"/>
      </w:pPr>
      <w:r>
        <w:rPr>
          <w:snapToGrid w:val="0"/>
        </w:rPr>
        <w:tab/>
      </w:r>
      <w:r>
        <w:t>NRPaginglongeDRXInformationforRRCINACTIVE,</w:t>
      </w:r>
    </w:p>
    <w:p w14:paraId="268C9737" w14:textId="77777777" w:rsidR="00B33714" w:rsidRDefault="00B33714" w:rsidP="00B33714">
      <w:pPr>
        <w:pStyle w:val="PL"/>
      </w:pPr>
      <w:r>
        <w:rPr>
          <w:rFonts w:cs="Courier New"/>
        </w:rPr>
        <w:tab/>
      </w:r>
      <w:r>
        <w:t>Cells-With-SSBs-Activated-List,</w:t>
      </w:r>
    </w:p>
    <w:p w14:paraId="7A91F01E" w14:textId="77777777" w:rsidR="00B33714" w:rsidRDefault="00B33714" w:rsidP="00B33714">
      <w:pPr>
        <w:pStyle w:val="PL"/>
      </w:pPr>
      <w:r>
        <w:tab/>
        <w:t>Recommended-SSBs-for-Paging-List,</w:t>
      </w:r>
    </w:p>
    <w:p w14:paraId="4BB5B89E" w14:textId="77777777" w:rsidR="00B33714" w:rsidRPr="00BD6196" w:rsidRDefault="00B33714" w:rsidP="00B33714">
      <w:pPr>
        <w:pStyle w:val="PL"/>
      </w:pPr>
      <w:r>
        <w:rPr>
          <w:rFonts w:cs="Courier New"/>
        </w:rPr>
        <w:tab/>
      </w:r>
      <w:r w:rsidRPr="00BD6196">
        <w:rPr>
          <w:rFonts w:cs="Courier New"/>
        </w:rPr>
        <w:t>S-CPAC-Configuration</w:t>
      </w:r>
      <w:r w:rsidRPr="00BD6196">
        <w:t>,</w:t>
      </w:r>
    </w:p>
    <w:p w14:paraId="157859B2" w14:textId="77777777" w:rsidR="00B33714" w:rsidRDefault="00B33714" w:rsidP="00B33714">
      <w:pPr>
        <w:pStyle w:val="PL"/>
      </w:pPr>
      <w:r w:rsidRPr="00BD6196">
        <w:rPr>
          <w:snapToGrid w:val="0"/>
        </w:rPr>
        <w:tab/>
        <w:t>DLLBTFailureInformationRequest,</w:t>
      </w:r>
      <w:r w:rsidRPr="00BD6196">
        <w:rPr>
          <w:snapToGrid w:val="0"/>
        </w:rPr>
        <w:tab/>
      </w:r>
      <w:r w:rsidRPr="00D40F10">
        <w:rPr>
          <w:snapToGrid w:val="0"/>
        </w:rPr>
        <w:t>DLLBTFailureInformationList</w:t>
      </w:r>
      <w:r>
        <w:t>,</w:t>
      </w:r>
    </w:p>
    <w:p w14:paraId="4515C267" w14:textId="77777777" w:rsidR="00B33714" w:rsidRDefault="00B33714" w:rsidP="00B33714">
      <w:pPr>
        <w:pStyle w:val="PL"/>
      </w:pPr>
      <w:r w:rsidRPr="004A585B">
        <w:t xml:space="preserve"> </w:t>
      </w:r>
      <w:r>
        <w:tab/>
      </w:r>
      <w:r w:rsidRPr="004A0D2F">
        <w:t>S</w:t>
      </w:r>
      <w:r>
        <w:t>L</w:t>
      </w:r>
      <w:r w:rsidRPr="004A0D2F">
        <w:t>Positioning</w:t>
      </w:r>
      <w:r>
        <w:t>-</w:t>
      </w:r>
      <w:r w:rsidRPr="004A0D2F">
        <w:t>Ranging</w:t>
      </w:r>
      <w:r>
        <w:t>-Service-Info,</w:t>
      </w:r>
    </w:p>
    <w:p w14:paraId="6ECFC0DB" w14:textId="77777777" w:rsidR="00B33714" w:rsidRDefault="00B33714" w:rsidP="00B33714">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332690CA" w14:textId="77777777" w:rsidR="00B33714" w:rsidRDefault="00B33714" w:rsidP="00B33714">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698D5931" w14:textId="77777777" w:rsidR="00B33714" w:rsidRDefault="00B33714" w:rsidP="00B33714">
      <w:pPr>
        <w:pStyle w:val="PL"/>
        <w:rPr>
          <w:snapToGrid w:val="0"/>
        </w:rPr>
      </w:pPr>
      <w:r>
        <w:rPr>
          <w:snapToGrid w:val="0"/>
        </w:rPr>
        <w:tab/>
      </w:r>
      <w:r w:rsidRPr="002E2C87">
        <w:rPr>
          <w:snapToGrid w:val="0"/>
        </w:rPr>
        <w:t>SRSPosRRCInactiveValidityAreaConfig</w:t>
      </w:r>
      <w:r>
        <w:rPr>
          <w:snapToGrid w:val="0"/>
        </w:rPr>
        <w:t>,</w:t>
      </w:r>
    </w:p>
    <w:p w14:paraId="6EA39566" w14:textId="77777777" w:rsidR="00B33714" w:rsidRDefault="00B33714" w:rsidP="00B33714">
      <w:pPr>
        <w:pStyle w:val="PL"/>
        <w:rPr>
          <w:snapToGrid w:val="0"/>
        </w:rPr>
      </w:pPr>
      <w:r>
        <w:rPr>
          <w:snapToGrid w:val="0"/>
        </w:rPr>
        <w:tab/>
      </w:r>
      <w:r>
        <w:t>Pos</w:t>
      </w:r>
      <w:r w:rsidRPr="00ED28E1">
        <w:t>ValidityAreaCell</w:t>
      </w:r>
      <w:r>
        <w:t>List</w:t>
      </w:r>
      <w:r>
        <w:rPr>
          <w:snapToGrid w:val="0"/>
        </w:rPr>
        <w:t>,</w:t>
      </w:r>
    </w:p>
    <w:p w14:paraId="14A759C7" w14:textId="77777777" w:rsidR="00B33714" w:rsidRDefault="00B33714" w:rsidP="00B33714">
      <w:pPr>
        <w:pStyle w:val="PL"/>
      </w:pPr>
      <w:r>
        <w:rPr>
          <w:snapToGrid w:val="0"/>
        </w:rPr>
        <w:tab/>
      </w:r>
      <w:r>
        <w:t>SRSReservationType,</w:t>
      </w:r>
    </w:p>
    <w:p w14:paraId="732BD42C" w14:textId="77777777" w:rsidR="00B33714" w:rsidRPr="00BB78CB" w:rsidRDefault="00B33714" w:rsidP="00B33714">
      <w:pPr>
        <w:pStyle w:val="PL"/>
        <w:rPr>
          <w:snapToGrid w:val="0"/>
        </w:rPr>
      </w:pPr>
      <w:r>
        <w:rPr>
          <w:snapToGrid w:val="0"/>
        </w:rPr>
        <w:tab/>
      </w:r>
      <w:r w:rsidRPr="00BB78CB">
        <w:rPr>
          <w:snapToGrid w:val="0"/>
        </w:rPr>
        <w:t>RequestedSRSPreconfigurationCharacteristics-List,</w:t>
      </w:r>
    </w:p>
    <w:p w14:paraId="7377949E" w14:textId="77777777" w:rsidR="00B33714" w:rsidRDefault="00B33714" w:rsidP="00B33714">
      <w:pPr>
        <w:pStyle w:val="PL"/>
        <w:rPr>
          <w:snapToGrid w:val="0"/>
          <w:lang w:val="fr-FR"/>
        </w:rPr>
      </w:pPr>
      <w:r w:rsidRPr="00BB78CB">
        <w:rPr>
          <w:rFonts w:eastAsia="SimSun"/>
          <w:snapToGrid w:val="0"/>
        </w:rPr>
        <w:tab/>
      </w:r>
      <w:r w:rsidRPr="00BD6196">
        <w:rPr>
          <w:rFonts w:eastAsia="SimSun"/>
          <w:snapToGrid w:val="0"/>
          <w:lang w:val="fr-FR"/>
        </w:rPr>
        <w:t>SRSPreconfiguration-List</w:t>
      </w:r>
      <w:r>
        <w:rPr>
          <w:snapToGrid w:val="0"/>
          <w:lang w:val="fr-FR"/>
        </w:rPr>
        <w:t>,</w:t>
      </w:r>
    </w:p>
    <w:p w14:paraId="4D8D5C2C" w14:textId="3C8719FB" w:rsidR="00B33714" w:rsidRDefault="00B33714" w:rsidP="00B33714">
      <w:pPr>
        <w:pStyle w:val="PL"/>
        <w:rPr>
          <w:ins w:id="366" w:author="Ericsson" w:date="2024-04-08T12:37:00Z"/>
          <w:rFonts w:cs="Courier New"/>
          <w:lang w:val="fr-FR"/>
        </w:rPr>
      </w:pPr>
      <w:r>
        <w:rPr>
          <w:rFonts w:cs="Courier New"/>
          <w:lang w:val="fr-FR"/>
        </w:rPr>
        <w:tab/>
      </w:r>
      <w:r w:rsidRPr="00F10851">
        <w:rPr>
          <w:rFonts w:cs="Courier New"/>
          <w:lang w:val="fr-FR"/>
        </w:rPr>
        <w:t>Broadcast-MRBs-Transport-Request-Item</w:t>
      </w:r>
      <w:ins w:id="367" w:author="Ericsson" w:date="2024-04-08T12:37:00Z">
        <w:r w:rsidR="008072D0">
          <w:rPr>
            <w:rFonts w:cs="Courier New"/>
            <w:lang w:val="fr-FR"/>
          </w:rPr>
          <w:t>,</w:t>
        </w:r>
      </w:ins>
    </w:p>
    <w:p w14:paraId="65CB05E2" w14:textId="02D13CB6" w:rsidR="008072D0" w:rsidRPr="00BD6196" w:rsidRDefault="008072D0" w:rsidP="00B33714">
      <w:pPr>
        <w:pStyle w:val="PL"/>
        <w:rPr>
          <w:snapToGrid w:val="0"/>
          <w:lang w:val="fr-FR"/>
        </w:rPr>
      </w:pPr>
      <w:ins w:id="368" w:author="Ericsson" w:date="2024-04-08T12:37:00Z">
        <w:r>
          <w:tab/>
        </w:r>
        <w:r w:rsidRPr="006B49CB">
          <w:t>TAInformation-List</w:t>
        </w:r>
      </w:ins>
    </w:p>
    <w:p w14:paraId="4315D7AE" w14:textId="77777777" w:rsidR="00B33714" w:rsidRPr="00BA14A1" w:rsidRDefault="00B33714" w:rsidP="00B33714">
      <w:pPr>
        <w:pStyle w:val="PL"/>
        <w:rPr>
          <w:rFonts w:cs="Courier New"/>
          <w:lang w:val="fr-FR"/>
        </w:rPr>
      </w:pPr>
    </w:p>
    <w:p w14:paraId="380003EE" w14:textId="77777777" w:rsidR="00B33714" w:rsidRPr="00BA14A1" w:rsidRDefault="00B33714" w:rsidP="00B33714">
      <w:pPr>
        <w:pStyle w:val="PL"/>
        <w:rPr>
          <w:snapToGrid w:val="0"/>
          <w:lang w:val="fr-FR"/>
        </w:rPr>
      </w:pPr>
    </w:p>
    <w:p w14:paraId="73A39381" w14:textId="77777777" w:rsidR="00B33714" w:rsidRPr="00BA14A1" w:rsidRDefault="00B33714" w:rsidP="00B33714">
      <w:pPr>
        <w:pStyle w:val="PL"/>
        <w:rPr>
          <w:snapToGrid w:val="0"/>
          <w:lang w:val="fr-FR"/>
        </w:rPr>
      </w:pPr>
    </w:p>
    <w:p w14:paraId="655EB818" w14:textId="77777777" w:rsidR="00B33714" w:rsidRPr="00BA14A1" w:rsidRDefault="00B33714" w:rsidP="00B33714">
      <w:pPr>
        <w:pStyle w:val="PL"/>
        <w:rPr>
          <w:snapToGrid w:val="0"/>
          <w:lang w:val="fr-FR"/>
        </w:rPr>
      </w:pPr>
      <w:r w:rsidRPr="00BA14A1">
        <w:rPr>
          <w:snapToGrid w:val="0"/>
          <w:lang w:val="fr-FR"/>
        </w:rPr>
        <w:t>FROM F1AP-IEs</w:t>
      </w:r>
    </w:p>
    <w:p w14:paraId="7DC950B3" w14:textId="77777777" w:rsidR="00B33714" w:rsidRPr="00BA14A1" w:rsidRDefault="00B33714" w:rsidP="00B33714">
      <w:pPr>
        <w:pStyle w:val="PL"/>
        <w:rPr>
          <w:snapToGrid w:val="0"/>
          <w:lang w:val="fr-FR"/>
        </w:rPr>
      </w:pPr>
    </w:p>
    <w:p w14:paraId="2F29D705" w14:textId="77777777" w:rsidR="00B33714" w:rsidRPr="00EC6D8F" w:rsidRDefault="00B33714" w:rsidP="00B33714">
      <w:pPr>
        <w:pStyle w:val="PL"/>
        <w:rPr>
          <w:snapToGrid w:val="0"/>
          <w:lang w:val="fr-FR"/>
        </w:rPr>
      </w:pPr>
      <w:r w:rsidRPr="00BA14A1">
        <w:rPr>
          <w:snapToGrid w:val="0"/>
          <w:lang w:val="fr-FR"/>
        </w:rPr>
        <w:tab/>
      </w:r>
      <w:r w:rsidRPr="00EC6D8F">
        <w:rPr>
          <w:snapToGrid w:val="0"/>
          <w:lang w:val="fr-FR"/>
        </w:rPr>
        <w:t>PrivateIE-Container{},</w:t>
      </w:r>
    </w:p>
    <w:p w14:paraId="732A952F" w14:textId="77777777" w:rsidR="00B33714" w:rsidRPr="00EC6D8F" w:rsidRDefault="00B33714" w:rsidP="00B33714">
      <w:pPr>
        <w:pStyle w:val="PL"/>
        <w:rPr>
          <w:snapToGrid w:val="0"/>
          <w:lang w:val="fr-FR"/>
        </w:rPr>
      </w:pPr>
      <w:r w:rsidRPr="00EC6D8F">
        <w:rPr>
          <w:snapToGrid w:val="0"/>
          <w:lang w:val="fr-FR"/>
        </w:rPr>
        <w:tab/>
        <w:t>ProtocolExtensionContainer{},</w:t>
      </w:r>
    </w:p>
    <w:p w14:paraId="43AA1905" w14:textId="77777777" w:rsidR="00B33714" w:rsidRPr="00EC6D8F" w:rsidRDefault="00B33714" w:rsidP="00B33714">
      <w:pPr>
        <w:pStyle w:val="PL"/>
        <w:rPr>
          <w:snapToGrid w:val="0"/>
          <w:lang w:val="fr-FR"/>
        </w:rPr>
      </w:pPr>
      <w:r w:rsidRPr="00EC6D8F">
        <w:rPr>
          <w:snapToGrid w:val="0"/>
          <w:lang w:val="fr-FR"/>
        </w:rPr>
        <w:tab/>
        <w:t>ProtocolIE-Container{},</w:t>
      </w:r>
    </w:p>
    <w:p w14:paraId="6F8EB2B3" w14:textId="77777777" w:rsidR="00B33714" w:rsidRPr="0009701E" w:rsidRDefault="00B33714" w:rsidP="00B33714">
      <w:pPr>
        <w:pStyle w:val="PL"/>
        <w:rPr>
          <w:snapToGrid w:val="0"/>
          <w:lang w:val="fr-FR"/>
        </w:rPr>
      </w:pPr>
      <w:r w:rsidRPr="00EC6D8F">
        <w:rPr>
          <w:snapToGrid w:val="0"/>
          <w:lang w:val="fr-FR"/>
        </w:rPr>
        <w:tab/>
      </w:r>
      <w:r w:rsidRPr="0009701E">
        <w:rPr>
          <w:snapToGrid w:val="0"/>
          <w:lang w:val="fr-FR"/>
        </w:rPr>
        <w:t>ProtocolIE-ContainerPair{},</w:t>
      </w:r>
    </w:p>
    <w:p w14:paraId="506A6DB8" w14:textId="77777777" w:rsidR="00B33714" w:rsidRPr="00232ABB" w:rsidRDefault="00B33714" w:rsidP="00B33714">
      <w:pPr>
        <w:pStyle w:val="PL"/>
        <w:rPr>
          <w:snapToGrid w:val="0"/>
          <w:lang w:val="fr-FR"/>
        </w:rPr>
      </w:pPr>
      <w:r w:rsidRPr="0009701E">
        <w:rPr>
          <w:snapToGrid w:val="0"/>
          <w:lang w:val="fr-FR"/>
        </w:rPr>
        <w:tab/>
      </w:r>
      <w:r w:rsidRPr="00232ABB">
        <w:rPr>
          <w:snapToGrid w:val="0"/>
          <w:lang w:val="fr-FR"/>
        </w:rPr>
        <w:t>ProtocolIE-SingleContainer{},</w:t>
      </w:r>
    </w:p>
    <w:p w14:paraId="1E000CE1" w14:textId="77777777" w:rsidR="00B33714" w:rsidRPr="00232ABB" w:rsidRDefault="00B33714" w:rsidP="00B33714">
      <w:pPr>
        <w:pStyle w:val="PL"/>
        <w:rPr>
          <w:snapToGrid w:val="0"/>
          <w:lang w:val="fr-FR"/>
        </w:rPr>
      </w:pPr>
      <w:r w:rsidRPr="00232ABB">
        <w:rPr>
          <w:snapToGrid w:val="0"/>
          <w:lang w:val="fr-FR"/>
        </w:rPr>
        <w:tab/>
        <w:t>F1AP-PRIVATE-IES,</w:t>
      </w:r>
    </w:p>
    <w:p w14:paraId="02FACFD6" w14:textId="77777777" w:rsidR="00B33714" w:rsidRPr="00BA14A1" w:rsidRDefault="00B33714" w:rsidP="00B33714">
      <w:pPr>
        <w:pStyle w:val="PL"/>
        <w:rPr>
          <w:snapToGrid w:val="0"/>
          <w:lang w:val="fr-FR"/>
        </w:rPr>
      </w:pPr>
      <w:r w:rsidRPr="00232ABB">
        <w:rPr>
          <w:snapToGrid w:val="0"/>
          <w:lang w:val="fr-FR"/>
        </w:rPr>
        <w:tab/>
      </w:r>
      <w:r w:rsidRPr="00BA14A1">
        <w:rPr>
          <w:snapToGrid w:val="0"/>
          <w:lang w:val="fr-FR"/>
        </w:rPr>
        <w:t>F1AP-PROTOCOL-EXTENSION,</w:t>
      </w:r>
    </w:p>
    <w:p w14:paraId="6B03EBC7" w14:textId="77777777" w:rsidR="00B33714" w:rsidRPr="00BA14A1" w:rsidRDefault="00B33714" w:rsidP="00B33714">
      <w:pPr>
        <w:pStyle w:val="PL"/>
        <w:rPr>
          <w:snapToGrid w:val="0"/>
          <w:lang w:val="fr-FR"/>
        </w:rPr>
      </w:pPr>
      <w:r w:rsidRPr="00BA14A1">
        <w:rPr>
          <w:snapToGrid w:val="0"/>
          <w:lang w:val="fr-FR"/>
        </w:rPr>
        <w:lastRenderedPageBreak/>
        <w:tab/>
        <w:t>F1AP-PROTOCOL-IES,</w:t>
      </w:r>
    </w:p>
    <w:p w14:paraId="1079237D" w14:textId="77777777" w:rsidR="00B33714" w:rsidRPr="00BA14A1" w:rsidRDefault="00B33714" w:rsidP="00B33714">
      <w:pPr>
        <w:pStyle w:val="PL"/>
        <w:rPr>
          <w:snapToGrid w:val="0"/>
          <w:lang w:val="fr-FR"/>
        </w:rPr>
      </w:pPr>
      <w:r w:rsidRPr="00BA14A1">
        <w:rPr>
          <w:snapToGrid w:val="0"/>
          <w:lang w:val="fr-FR"/>
        </w:rPr>
        <w:tab/>
        <w:t>F1AP-PROTOCOL-IES-PAIR</w:t>
      </w:r>
    </w:p>
    <w:p w14:paraId="125335EC" w14:textId="77777777" w:rsidR="00B33714" w:rsidRPr="00BA14A1" w:rsidRDefault="00B33714" w:rsidP="00B33714">
      <w:pPr>
        <w:pStyle w:val="PL"/>
        <w:rPr>
          <w:snapToGrid w:val="0"/>
          <w:lang w:val="fr-FR"/>
        </w:rPr>
      </w:pPr>
    </w:p>
    <w:p w14:paraId="1D486B77" w14:textId="77777777" w:rsidR="00B33714" w:rsidRPr="00BA14A1" w:rsidRDefault="00B33714" w:rsidP="00B33714">
      <w:pPr>
        <w:pStyle w:val="PL"/>
        <w:rPr>
          <w:snapToGrid w:val="0"/>
          <w:lang w:val="fr-FR"/>
        </w:rPr>
      </w:pPr>
      <w:r w:rsidRPr="00BA14A1">
        <w:rPr>
          <w:snapToGrid w:val="0"/>
          <w:lang w:val="fr-FR"/>
        </w:rPr>
        <w:t>FROM F1AP-Containers</w:t>
      </w:r>
    </w:p>
    <w:p w14:paraId="7E4F67B4" w14:textId="77777777" w:rsidR="00B33714" w:rsidRPr="00BA14A1" w:rsidRDefault="00B33714" w:rsidP="00B33714">
      <w:pPr>
        <w:pStyle w:val="PL"/>
        <w:rPr>
          <w:snapToGrid w:val="0"/>
          <w:lang w:val="fr-FR"/>
        </w:rPr>
      </w:pPr>
    </w:p>
    <w:p w14:paraId="474A5C6D" w14:textId="77777777" w:rsidR="00B33714" w:rsidRPr="00BA14A1" w:rsidRDefault="00B33714" w:rsidP="00B33714">
      <w:pPr>
        <w:pStyle w:val="PL"/>
        <w:rPr>
          <w:snapToGrid w:val="0"/>
          <w:lang w:val="fr-FR"/>
        </w:rPr>
      </w:pPr>
      <w:r w:rsidRPr="00BA14A1">
        <w:rPr>
          <w:rFonts w:eastAsia="SimSun"/>
          <w:snapToGrid w:val="0"/>
          <w:lang w:val="fr-FR"/>
        </w:rPr>
        <w:tab/>
      </w:r>
      <w:r w:rsidRPr="00BA14A1">
        <w:rPr>
          <w:rFonts w:hint="eastAsia"/>
          <w:snapToGrid w:val="0"/>
          <w:lang w:val="fr-FR" w:eastAsia="zh-CN"/>
        </w:rPr>
        <w:t>id-</w:t>
      </w:r>
      <w:r w:rsidRPr="00BA14A1">
        <w:rPr>
          <w:rFonts w:eastAsia="SimSun"/>
          <w:snapToGrid w:val="0"/>
          <w:lang w:val="fr-FR"/>
        </w:rPr>
        <w:t>A</w:t>
      </w:r>
      <w:r w:rsidRPr="00BA14A1">
        <w:rPr>
          <w:rFonts w:eastAsia="SimSun" w:hint="eastAsia"/>
          <w:snapToGrid w:val="0"/>
          <w:lang w:val="fr-FR" w:eastAsia="zh-CN"/>
        </w:rPr>
        <w:t>ssociatedSessionID</w:t>
      </w:r>
      <w:r w:rsidRPr="00BA14A1">
        <w:rPr>
          <w:rFonts w:eastAsia="SimSun"/>
          <w:snapToGrid w:val="0"/>
          <w:lang w:val="fr-FR"/>
        </w:rPr>
        <w:t>,</w:t>
      </w:r>
    </w:p>
    <w:p w14:paraId="0AC89AFE" w14:textId="77777777" w:rsidR="00B33714" w:rsidRPr="00DA11D0" w:rsidRDefault="00B33714" w:rsidP="00B33714">
      <w:pPr>
        <w:pStyle w:val="PL"/>
        <w:rPr>
          <w:rFonts w:eastAsia="SimSun"/>
          <w:snapToGrid w:val="0"/>
        </w:rPr>
      </w:pPr>
      <w:r w:rsidRPr="00BA14A1">
        <w:rPr>
          <w:rFonts w:eastAsia="SimSun"/>
          <w:snapToGrid w:val="0"/>
          <w:lang w:val="fr-FR"/>
        </w:rPr>
        <w:tab/>
      </w:r>
      <w:r w:rsidRPr="00DA11D0">
        <w:rPr>
          <w:rFonts w:eastAsia="SimSun"/>
          <w:snapToGrid w:val="0"/>
        </w:rPr>
        <w:t>id-</w:t>
      </w:r>
      <w:r w:rsidRPr="00DA11D0">
        <w:t>BroadcastMRBs</w:t>
      </w:r>
      <w:r w:rsidRPr="00DA11D0">
        <w:rPr>
          <w:rFonts w:eastAsia="SimSun"/>
          <w:snapToGrid w:val="0"/>
        </w:rPr>
        <w:t>-FailedToBeModified-List,</w:t>
      </w:r>
    </w:p>
    <w:p w14:paraId="4CEEAA23" w14:textId="77777777" w:rsidR="00B33714" w:rsidRPr="00DA11D0" w:rsidRDefault="00B33714" w:rsidP="00B3371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7B01CC77" w14:textId="77777777" w:rsidR="00B33714" w:rsidRPr="00DA11D0" w:rsidRDefault="00B33714" w:rsidP="00B3371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0F0DE393"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22E038EC"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0EF48A42"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668B541" w14:textId="77777777" w:rsidR="00B33714" w:rsidRPr="00DA11D0" w:rsidRDefault="00B33714" w:rsidP="00B33714">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09FE700F"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011DA314"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6905EF82"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23C245BE"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6EFA3E19"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112D2824"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0C69A581"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4BFEF0B9"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0E65BF27"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7062FBC1"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0610AFC"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45EF205E" w14:textId="77777777" w:rsidR="00B33714" w:rsidRPr="00DA11D0" w:rsidRDefault="00B33714" w:rsidP="00B33714">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01B9802F" w14:textId="77777777" w:rsidR="00B33714" w:rsidRPr="00DA11D0" w:rsidRDefault="00B33714" w:rsidP="00B33714">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447729DF" w14:textId="77777777" w:rsidR="00B33714" w:rsidRPr="00EA5FA7" w:rsidRDefault="00B33714" w:rsidP="00B33714">
      <w:pPr>
        <w:pStyle w:val="PL"/>
        <w:rPr>
          <w:rFonts w:eastAsia="SimSun"/>
          <w:snapToGrid w:val="0"/>
        </w:rPr>
      </w:pPr>
      <w:r w:rsidRPr="00EA5FA7">
        <w:rPr>
          <w:rFonts w:eastAsia="SimSun"/>
          <w:snapToGrid w:val="0"/>
        </w:rPr>
        <w:tab/>
        <w:t>id-Candidate-SpCell-Item,</w:t>
      </w:r>
    </w:p>
    <w:p w14:paraId="2A8E1C98" w14:textId="77777777" w:rsidR="00B33714" w:rsidRPr="00EA5FA7" w:rsidRDefault="00B33714" w:rsidP="00B33714">
      <w:pPr>
        <w:pStyle w:val="PL"/>
        <w:rPr>
          <w:rFonts w:eastAsia="SimSun"/>
          <w:snapToGrid w:val="0"/>
        </w:rPr>
      </w:pPr>
      <w:r w:rsidRPr="00EA5FA7">
        <w:rPr>
          <w:rFonts w:eastAsia="SimSun"/>
          <w:snapToGrid w:val="0"/>
        </w:rPr>
        <w:tab/>
        <w:t>id-Candidate-SpCell-List,</w:t>
      </w:r>
    </w:p>
    <w:p w14:paraId="28EBAFC3" w14:textId="77777777" w:rsidR="00B33714" w:rsidRPr="00EA5FA7" w:rsidRDefault="00B33714" w:rsidP="00B33714">
      <w:pPr>
        <w:pStyle w:val="PL"/>
        <w:rPr>
          <w:rFonts w:eastAsia="SimSun"/>
          <w:snapToGrid w:val="0"/>
        </w:rPr>
      </w:pPr>
      <w:r w:rsidRPr="00EA5FA7">
        <w:rPr>
          <w:rFonts w:eastAsia="SimSun"/>
          <w:snapToGrid w:val="0"/>
        </w:rPr>
        <w:tab/>
        <w:t>id-Cause,</w:t>
      </w:r>
    </w:p>
    <w:p w14:paraId="74C29CAF" w14:textId="77777777" w:rsidR="00B33714" w:rsidRPr="00EA5FA7" w:rsidRDefault="00B33714" w:rsidP="00B33714">
      <w:pPr>
        <w:pStyle w:val="PL"/>
        <w:rPr>
          <w:rFonts w:eastAsia="SimSun"/>
          <w:snapToGrid w:val="0"/>
        </w:rPr>
      </w:pPr>
      <w:r w:rsidRPr="00EA5FA7">
        <w:rPr>
          <w:rFonts w:eastAsia="SimSun"/>
          <w:snapToGrid w:val="0"/>
        </w:rPr>
        <w:tab/>
        <w:t>id-Cancel-all-Warning-Messages-Indicator,</w:t>
      </w:r>
    </w:p>
    <w:p w14:paraId="6901E566" w14:textId="77777777" w:rsidR="00B33714" w:rsidRPr="00EA5FA7" w:rsidRDefault="00B33714" w:rsidP="00B33714">
      <w:pPr>
        <w:pStyle w:val="PL"/>
        <w:rPr>
          <w:rFonts w:eastAsia="SimSun"/>
          <w:snapToGrid w:val="0"/>
        </w:rPr>
      </w:pPr>
      <w:r w:rsidRPr="00EA5FA7">
        <w:rPr>
          <w:rFonts w:eastAsia="SimSun"/>
          <w:snapToGrid w:val="0"/>
        </w:rPr>
        <w:tab/>
        <w:t>id-Cells-Failed-to-be-Activated-List,</w:t>
      </w:r>
    </w:p>
    <w:p w14:paraId="08CA759D" w14:textId="77777777" w:rsidR="00B33714" w:rsidRPr="00EA5FA7" w:rsidRDefault="00B33714" w:rsidP="00B33714">
      <w:pPr>
        <w:pStyle w:val="PL"/>
        <w:rPr>
          <w:rFonts w:eastAsia="SimSun"/>
          <w:snapToGrid w:val="0"/>
        </w:rPr>
      </w:pPr>
      <w:r w:rsidRPr="00EA5FA7">
        <w:rPr>
          <w:rFonts w:eastAsia="SimSun"/>
          <w:snapToGrid w:val="0"/>
        </w:rPr>
        <w:tab/>
        <w:t xml:space="preserve">id-Cells-Failed-to-be-Activated-List-Item, </w:t>
      </w:r>
    </w:p>
    <w:p w14:paraId="5A0ECFAA" w14:textId="77777777" w:rsidR="00B33714" w:rsidRPr="00EA5FA7" w:rsidRDefault="00B33714" w:rsidP="00B33714">
      <w:pPr>
        <w:pStyle w:val="PL"/>
        <w:rPr>
          <w:rFonts w:eastAsia="SimSun"/>
          <w:snapToGrid w:val="0"/>
        </w:rPr>
      </w:pPr>
      <w:r w:rsidRPr="00EA5FA7">
        <w:rPr>
          <w:rFonts w:eastAsia="SimSun"/>
          <w:snapToGrid w:val="0"/>
        </w:rPr>
        <w:tab/>
        <w:t>id-Cells-Status-Item,</w:t>
      </w:r>
    </w:p>
    <w:p w14:paraId="05419F7A" w14:textId="77777777" w:rsidR="00B33714" w:rsidRPr="00EA5FA7" w:rsidRDefault="00B33714" w:rsidP="00B33714">
      <w:pPr>
        <w:pStyle w:val="PL"/>
        <w:rPr>
          <w:rFonts w:eastAsia="SimSun"/>
          <w:snapToGrid w:val="0"/>
        </w:rPr>
      </w:pPr>
      <w:r w:rsidRPr="00EA5FA7">
        <w:rPr>
          <w:rFonts w:eastAsia="SimSun"/>
          <w:snapToGrid w:val="0"/>
        </w:rPr>
        <w:tab/>
        <w:t>id-Cells-Status-List,</w:t>
      </w:r>
    </w:p>
    <w:p w14:paraId="418FC251" w14:textId="77777777" w:rsidR="00B33714" w:rsidRPr="00EA5FA7" w:rsidRDefault="00B33714" w:rsidP="00B33714">
      <w:pPr>
        <w:pStyle w:val="PL"/>
        <w:rPr>
          <w:rFonts w:eastAsia="SimSun"/>
          <w:snapToGrid w:val="0"/>
        </w:rPr>
      </w:pPr>
      <w:r w:rsidRPr="00EA5FA7">
        <w:rPr>
          <w:rFonts w:eastAsia="SimSun"/>
          <w:snapToGrid w:val="0"/>
        </w:rPr>
        <w:tab/>
        <w:t>id-Cells-to-be-Activated-List,</w:t>
      </w:r>
    </w:p>
    <w:p w14:paraId="431E83B4" w14:textId="77777777" w:rsidR="00B33714" w:rsidRPr="00EA5FA7" w:rsidRDefault="00B33714" w:rsidP="00B33714">
      <w:pPr>
        <w:pStyle w:val="PL"/>
        <w:rPr>
          <w:rFonts w:eastAsia="SimSun"/>
          <w:snapToGrid w:val="0"/>
        </w:rPr>
      </w:pPr>
      <w:r w:rsidRPr="00EA5FA7">
        <w:rPr>
          <w:rFonts w:eastAsia="SimSun"/>
          <w:snapToGrid w:val="0"/>
        </w:rPr>
        <w:tab/>
        <w:t>id-Cells-to-be-Activated-List-Item,</w:t>
      </w:r>
    </w:p>
    <w:p w14:paraId="04AF67E9" w14:textId="77777777" w:rsidR="00B33714" w:rsidRPr="00EA5FA7" w:rsidRDefault="00B33714" w:rsidP="00B33714">
      <w:pPr>
        <w:pStyle w:val="PL"/>
        <w:rPr>
          <w:rFonts w:eastAsia="SimSun"/>
          <w:snapToGrid w:val="0"/>
        </w:rPr>
      </w:pPr>
      <w:r w:rsidRPr="00EA5FA7">
        <w:rPr>
          <w:rFonts w:eastAsia="SimSun"/>
          <w:snapToGrid w:val="0"/>
        </w:rPr>
        <w:tab/>
        <w:t>id-Cells-to-be-Deactivated-List,</w:t>
      </w:r>
    </w:p>
    <w:p w14:paraId="58320F1D" w14:textId="77777777" w:rsidR="00B33714" w:rsidRPr="00EA5FA7" w:rsidRDefault="00B33714" w:rsidP="00B33714">
      <w:pPr>
        <w:pStyle w:val="PL"/>
        <w:rPr>
          <w:rFonts w:eastAsia="SimSun"/>
          <w:snapToGrid w:val="0"/>
        </w:rPr>
      </w:pPr>
      <w:r w:rsidRPr="00EA5FA7">
        <w:rPr>
          <w:rFonts w:eastAsia="SimSun"/>
          <w:snapToGrid w:val="0"/>
        </w:rPr>
        <w:tab/>
        <w:t>id-Cells-to-be-Deactivated-List-Item,</w:t>
      </w:r>
    </w:p>
    <w:p w14:paraId="137AB197" w14:textId="77777777" w:rsidR="00B33714" w:rsidRDefault="00B33714" w:rsidP="00B33714">
      <w:pPr>
        <w:pStyle w:val="PL"/>
        <w:rPr>
          <w:rFonts w:eastAsia="SimSun"/>
          <w:snapToGrid w:val="0"/>
        </w:rPr>
      </w:pPr>
      <w:r>
        <w:rPr>
          <w:rFonts w:eastAsia="SimSun"/>
          <w:snapToGrid w:val="0"/>
        </w:rPr>
        <w:tab/>
        <w:t>id-Cells-Allowed-to-be-Deactivated-List,</w:t>
      </w:r>
    </w:p>
    <w:p w14:paraId="64FBB077" w14:textId="77777777" w:rsidR="00B33714" w:rsidRDefault="00B33714" w:rsidP="00B33714">
      <w:pPr>
        <w:pStyle w:val="PL"/>
        <w:rPr>
          <w:rFonts w:eastAsia="SimSun"/>
          <w:snapToGrid w:val="0"/>
        </w:rPr>
      </w:pPr>
      <w:r>
        <w:rPr>
          <w:rFonts w:eastAsia="SimSun"/>
          <w:snapToGrid w:val="0"/>
        </w:rPr>
        <w:tab/>
        <w:t>id-Cells-Allowed-to-be-Deactivated-List-Item,</w:t>
      </w:r>
    </w:p>
    <w:p w14:paraId="26ADB16E" w14:textId="77777777" w:rsidR="00B33714" w:rsidRPr="006F3829" w:rsidRDefault="00B33714" w:rsidP="00B33714">
      <w:pPr>
        <w:pStyle w:val="PL"/>
        <w:rPr>
          <w:rFonts w:eastAsia="SimSun"/>
        </w:rPr>
      </w:pPr>
      <w:r>
        <w:tab/>
        <w:t>id-Cells-With-SSBs-Activated-List,</w:t>
      </w:r>
      <w:r w:rsidRPr="006F3829">
        <w:rPr>
          <w:rFonts w:eastAsia="SimSun"/>
        </w:rPr>
        <w:t xml:space="preserve"> </w:t>
      </w:r>
    </w:p>
    <w:p w14:paraId="707C8786" w14:textId="77777777" w:rsidR="00B33714" w:rsidRDefault="00B33714" w:rsidP="00B33714">
      <w:pPr>
        <w:pStyle w:val="PL"/>
      </w:pPr>
      <w:r>
        <w:tab/>
      </w:r>
      <w:r w:rsidRPr="00C01A2B">
        <w:t>id-Recommended-SSBs-for-Paging-List</w:t>
      </w:r>
      <w:r>
        <w:t>,</w:t>
      </w:r>
    </w:p>
    <w:p w14:paraId="74681337" w14:textId="77777777" w:rsidR="00B33714" w:rsidRPr="00EA5FA7" w:rsidRDefault="00B33714" w:rsidP="00B33714">
      <w:pPr>
        <w:pStyle w:val="PL"/>
        <w:rPr>
          <w:rFonts w:eastAsia="SimSun"/>
          <w:snapToGrid w:val="0"/>
        </w:rPr>
      </w:pPr>
      <w:r w:rsidRPr="00EA5FA7">
        <w:rPr>
          <w:rFonts w:eastAsia="SimSun"/>
          <w:snapToGrid w:val="0"/>
        </w:rPr>
        <w:tab/>
        <w:t>id-ConfirmedUEID,</w:t>
      </w:r>
    </w:p>
    <w:p w14:paraId="57B628A1" w14:textId="77777777" w:rsidR="00B33714" w:rsidRPr="00EA5FA7" w:rsidRDefault="00B33714" w:rsidP="00B33714">
      <w:pPr>
        <w:pStyle w:val="PL"/>
        <w:rPr>
          <w:rFonts w:eastAsia="SimSun"/>
          <w:snapToGrid w:val="0"/>
        </w:rPr>
      </w:pPr>
      <w:r w:rsidRPr="00EA5FA7">
        <w:rPr>
          <w:rFonts w:eastAsia="SimSun"/>
          <w:snapToGrid w:val="0"/>
        </w:rPr>
        <w:tab/>
        <w:t>id-CriticalityDiagnostics,</w:t>
      </w:r>
    </w:p>
    <w:p w14:paraId="024187E0" w14:textId="77777777" w:rsidR="00B33714" w:rsidRPr="00EA5FA7" w:rsidRDefault="00B33714" w:rsidP="00B33714">
      <w:pPr>
        <w:pStyle w:val="PL"/>
        <w:rPr>
          <w:rFonts w:eastAsia="SimSun"/>
          <w:snapToGrid w:val="0"/>
        </w:rPr>
      </w:pPr>
      <w:r w:rsidRPr="00EA5FA7">
        <w:rPr>
          <w:rFonts w:eastAsia="SimSun"/>
          <w:snapToGrid w:val="0"/>
        </w:rPr>
        <w:tab/>
        <w:t>id-C-RNTI,</w:t>
      </w:r>
    </w:p>
    <w:p w14:paraId="2706589F" w14:textId="77777777" w:rsidR="00B33714" w:rsidRPr="00EA5FA7" w:rsidRDefault="00B33714" w:rsidP="00B33714">
      <w:pPr>
        <w:pStyle w:val="PL"/>
        <w:rPr>
          <w:rFonts w:eastAsia="SimSun"/>
          <w:snapToGrid w:val="0"/>
        </w:rPr>
      </w:pPr>
      <w:r w:rsidRPr="00EA5FA7">
        <w:rPr>
          <w:rFonts w:eastAsia="SimSun"/>
          <w:snapToGrid w:val="0"/>
        </w:rPr>
        <w:tab/>
        <w:t>id-CUtoDURRCInformation,</w:t>
      </w:r>
    </w:p>
    <w:p w14:paraId="398280BD" w14:textId="77777777" w:rsidR="00B33714" w:rsidRPr="00EA5FA7" w:rsidRDefault="00B33714" w:rsidP="00B33714">
      <w:pPr>
        <w:pStyle w:val="PL"/>
        <w:rPr>
          <w:rFonts w:eastAsia="SimSun"/>
          <w:snapToGrid w:val="0"/>
        </w:rPr>
      </w:pPr>
      <w:r w:rsidRPr="00EA5FA7">
        <w:rPr>
          <w:rFonts w:eastAsia="SimSun"/>
          <w:snapToGrid w:val="0"/>
        </w:rPr>
        <w:tab/>
        <w:t>id-DRB-Activity-Item,</w:t>
      </w:r>
    </w:p>
    <w:p w14:paraId="5E91AD3F" w14:textId="77777777" w:rsidR="00B33714" w:rsidRPr="00EA5FA7" w:rsidRDefault="00B33714" w:rsidP="00B33714">
      <w:pPr>
        <w:pStyle w:val="PL"/>
        <w:rPr>
          <w:rFonts w:eastAsia="SimSun"/>
          <w:snapToGrid w:val="0"/>
        </w:rPr>
      </w:pPr>
      <w:r w:rsidRPr="00EA5FA7">
        <w:rPr>
          <w:rFonts w:eastAsia="SimSun"/>
          <w:snapToGrid w:val="0"/>
        </w:rPr>
        <w:tab/>
        <w:t>id-DRB-Activity-List,</w:t>
      </w:r>
    </w:p>
    <w:p w14:paraId="15B03AE2" w14:textId="77777777" w:rsidR="00B33714" w:rsidRPr="00EA5FA7" w:rsidRDefault="00B33714" w:rsidP="00B33714">
      <w:pPr>
        <w:pStyle w:val="PL"/>
        <w:rPr>
          <w:rFonts w:eastAsia="SimSun"/>
          <w:snapToGrid w:val="0"/>
        </w:rPr>
      </w:pPr>
      <w:r w:rsidRPr="00EA5FA7">
        <w:rPr>
          <w:rFonts w:eastAsia="SimSun"/>
          <w:snapToGrid w:val="0"/>
        </w:rPr>
        <w:tab/>
        <w:t>id-DRBs-FailedToBeModified-Item,</w:t>
      </w:r>
    </w:p>
    <w:p w14:paraId="24CFA048" w14:textId="77777777" w:rsidR="00B33714" w:rsidRPr="00EA5FA7" w:rsidRDefault="00B33714" w:rsidP="00B33714">
      <w:pPr>
        <w:pStyle w:val="PL"/>
        <w:rPr>
          <w:rFonts w:eastAsia="SimSun"/>
          <w:snapToGrid w:val="0"/>
        </w:rPr>
      </w:pPr>
      <w:r w:rsidRPr="00EA5FA7">
        <w:rPr>
          <w:rFonts w:eastAsia="SimSun"/>
          <w:snapToGrid w:val="0"/>
        </w:rPr>
        <w:tab/>
        <w:t>id-DRBs-FailedToBeModified-List,</w:t>
      </w:r>
    </w:p>
    <w:p w14:paraId="4C44BC21" w14:textId="77777777" w:rsidR="00B33714" w:rsidRPr="00EA5FA7" w:rsidRDefault="00B33714" w:rsidP="00B33714">
      <w:pPr>
        <w:pStyle w:val="PL"/>
        <w:rPr>
          <w:rFonts w:eastAsia="SimSun"/>
          <w:snapToGrid w:val="0"/>
        </w:rPr>
      </w:pPr>
      <w:r w:rsidRPr="00EA5FA7">
        <w:rPr>
          <w:rFonts w:eastAsia="SimSun"/>
          <w:snapToGrid w:val="0"/>
        </w:rPr>
        <w:tab/>
        <w:t>id-DRBs-FailedToBeSetup-Item,</w:t>
      </w:r>
    </w:p>
    <w:p w14:paraId="03F20CE4" w14:textId="77777777" w:rsidR="00B33714" w:rsidRPr="00EA5FA7" w:rsidRDefault="00B33714" w:rsidP="00B33714">
      <w:pPr>
        <w:pStyle w:val="PL"/>
        <w:rPr>
          <w:rFonts w:eastAsia="SimSun"/>
          <w:snapToGrid w:val="0"/>
        </w:rPr>
      </w:pPr>
      <w:r w:rsidRPr="00EA5FA7">
        <w:rPr>
          <w:rFonts w:eastAsia="SimSun"/>
          <w:snapToGrid w:val="0"/>
        </w:rPr>
        <w:tab/>
        <w:t>id-DRBs-FailedToBeSetup-List,</w:t>
      </w:r>
    </w:p>
    <w:p w14:paraId="77E54491" w14:textId="77777777" w:rsidR="00B33714" w:rsidRPr="00EA5FA7" w:rsidRDefault="00B33714" w:rsidP="00B33714">
      <w:pPr>
        <w:pStyle w:val="PL"/>
        <w:rPr>
          <w:rFonts w:eastAsia="SimSun"/>
          <w:snapToGrid w:val="0"/>
        </w:rPr>
      </w:pPr>
      <w:r w:rsidRPr="00EA5FA7">
        <w:rPr>
          <w:rFonts w:eastAsia="SimSun"/>
          <w:snapToGrid w:val="0"/>
        </w:rPr>
        <w:tab/>
        <w:t>id-DRBs-FailedToBeSetupMod-Item,</w:t>
      </w:r>
    </w:p>
    <w:p w14:paraId="3184624B" w14:textId="77777777" w:rsidR="00B33714" w:rsidRPr="00EA5FA7" w:rsidRDefault="00B33714" w:rsidP="00B33714">
      <w:pPr>
        <w:pStyle w:val="PL"/>
        <w:rPr>
          <w:rFonts w:eastAsia="SimSun"/>
          <w:snapToGrid w:val="0"/>
        </w:rPr>
      </w:pPr>
      <w:r w:rsidRPr="00EA5FA7">
        <w:rPr>
          <w:rFonts w:eastAsia="SimSun"/>
          <w:snapToGrid w:val="0"/>
        </w:rPr>
        <w:lastRenderedPageBreak/>
        <w:tab/>
        <w:t>id-DRBs-FailedToBeSetupMod-List,</w:t>
      </w:r>
    </w:p>
    <w:p w14:paraId="3EBB9536" w14:textId="77777777" w:rsidR="00B33714" w:rsidRPr="00EA5FA7" w:rsidRDefault="00B33714" w:rsidP="00B33714">
      <w:pPr>
        <w:pStyle w:val="PL"/>
        <w:rPr>
          <w:rFonts w:eastAsia="SimSun"/>
          <w:snapToGrid w:val="0"/>
        </w:rPr>
      </w:pPr>
      <w:r w:rsidRPr="00EA5FA7">
        <w:rPr>
          <w:rFonts w:eastAsia="SimSun"/>
          <w:snapToGrid w:val="0"/>
        </w:rPr>
        <w:tab/>
        <w:t>id-DRBs-ModifiedConf-Item,</w:t>
      </w:r>
    </w:p>
    <w:p w14:paraId="3D581AC6" w14:textId="77777777" w:rsidR="00B33714" w:rsidRPr="00EA5FA7" w:rsidRDefault="00B33714" w:rsidP="00B33714">
      <w:pPr>
        <w:pStyle w:val="PL"/>
        <w:rPr>
          <w:rFonts w:eastAsia="SimSun"/>
          <w:snapToGrid w:val="0"/>
        </w:rPr>
      </w:pPr>
      <w:r w:rsidRPr="00EA5FA7">
        <w:rPr>
          <w:rFonts w:eastAsia="SimSun"/>
          <w:snapToGrid w:val="0"/>
        </w:rPr>
        <w:tab/>
        <w:t>id-DRBs-ModifiedConf-List,</w:t>
      </w:r>
    </w:p>
    <w:p w14:paraId="7807F5D1" w14:textId="77777777" w:rsidR="00B33714" w:rsidRPr="00EA5FA7" w:rsidRDefault="00B33714" w:rsidP="00B33714">
      <w:pPr>
        <w:pStyle w:val="PL"/>
        <w:rPr>
          <w:rFonts w:eastAsia="SimSun"/>
          <w:snapToGrid w:val="0"/>
        </w:rPr>
      </w:pPr>
      <w:r w:rsidRPr="00EA5FA7">
        <w:rPr>
          <w:rFonts w:eastAsia="SimSun"/>
          <w:snapToGrid w:val="0"/>
        </w:rPr>
        <w:tab/>
        <w:t>id-DRBs-Modified-Item,</w:t>
      </w:r>
    </w:p>
    <w:p w14:paraId="646E5599" w14:textId="77777777" w:rsidR="00B33714" w:rsidRPr="00EA5FA7" w:rsidRDefault="00B33714" w:rsidP="00B33714">
      <w:pPr>
        <w:pStyle w:val="PL"/>
        <w:rPr>
          <w:rFonts w:eastAsia="SimSun"/>
          <w:snapToGrid w:val="0"/>
        </w:rPr>
      </w:pPr>
      <w:r w:rsidRPr="00EA5FA7">
        <w:rPr>
          <w:rFonts w:eastAsia="SimSun"/>
          <w:snapToGrid w:val="0"/>
        </w:rPr>
        <w:tab/>
        <w:t>id-DRBs-Modified-List,</w:t>
      </w:r>
    </w:p>
    <w:p w14:paraId="77D6C664" w14:textId="77777777" w:rsidR="00B33714" w:rsidRPr="00EA5FA7" w:rsidRDefault="00B33714" w:rsidP="00B33714">
      <w:pPr>
        <w:pStyle w:val="PL"/>
        <w:rPr>
          <w:rFonts w:eastAsia="SimSun"/>
          <w:snapToGrid w:val="0"/>
        </w:rPr>
      </w:pPr>
      <w:r w:rsidRPr="00EA5FA7">
        <w:rPr>
          <w:rFonts w:eastAsia="SimSun"/>
          <w:snapToGrid w:val="0"/>
        </w:rPr>
        <w:tab/>
        <w:t>id-DRB-Notify-Item,</w:t>
      </w:r>
    </w:p>
    <w:p w14:paraId="0585D52E" w14:textId="77777777" w:rsidR="00B33714" w:rsidRPr="00EA5FA7" w:rsidRDefault="00B33714" w:rsidP="00B33714">
      <w:pPr>
        <w:pStyle w:val="PL"/>
        <w:rPr>
          <w:rFonts w:eastAsia="SimSun"/>
          <w:snapToGrid w:val="0"/>
        </w:rPr>
      </w:pPr>
      <w:r w:rsidRPr="00EA5FA7">
        <w:rPr>
          <w:rFonts w:eastAsia="SimSun"/>
          <w:snapToGrid w:val="0"/>
        </w:rPr>
        <w:tab/>
        <w:t>id-DRB-Notify-List,</w:t>
      </w:r>
    </w:p>
    <w:p w14:paraId="7A4FF9EF" w14:textId="77777777" w:rsidR="00B33714" w:rsidRPr="00EA5FA7" w:rsidRDefault="00B33714" w:rsidP="00B33714">
      <w:pPr>
        <w:pStyle w:val="PL"/>
        <w:rPr>
          <w:rFonts w:eastAsia="SimSun"/>
          <w:snapToGrid w:val="0"/>
        </w:rPr>
      </w:pPr>
      <w:r w:rsidRPr="00EA5FA7">
        <w:rPr>
          <w:rFonts w:eastAsia="SimSun"/>
          <w:snapToGrid w:val="0"/>
        </w:rPr>
        <w:tab/>
        <w:t>id-DRBs-Required-ToBeModified-Item,</w:t>
      </w:r>
    </w:p>
    <w:p w14:paraId="693436D0" w14:textId="77777777" w:rsidR="00B33714" w:rsidRPr="00EA5FA7" w:rsidRDefault="00B33714" w:rsidP="00B33714">
      <w:pPr>
        <w:pStyle w:val="PL"/>
        <w:rPr>
          <w:rFonts w:eastAsia="SimSun"/>
          <w:snapToGrid w:val="0"/>
        </w:rPr>
      </w:pPr>
      <w:r w:rsidRPr="00EA5FA7">
        <w:rPr>
          <w:rFonts w:eastAsia="SimSun"/>
          <w:snapToGrid w:val="0"/>
        </w:rPr>
        <w:tab/>
        <w:t>id-DRBs-Required-ToBeModified-List,</w:t>
      </w:r>
    </w:p>
    <w:p w14:paraId="1327C679" w14:textId="77777777" w:rsidR="00B33714" w:rsidRPr="00EA5FA7" w:rsidRDefault="00B33714" w:rsidP="00B33714">
      <w:pPr>
        <w:pStyle w:val="PL"/>
        <w:rPr>
          <w:rFonts w:eastAsia="SimSun"/>
          <w:snapToGrid w:val="0"/>
        </w:rPr>
      </w:pPr>
      <w:r w:rsidRPr="00EA5FA7">
        <w:rPr>
          <w:rFonts w:eastAsia="SimSun"/>
          <w:snapToGrid w:val="0"/>
        </w:rPr>
        <w:tab/>
        <w:t>id-DRBs-Required-ToBeReleased-Item,</w:t>
      </w:r>
    </w:p>
    <w:p w14:paraId="77F5BB90" w14:textId="77777777" w:rsidR="00B33714" w:rsidRPr="00EA5FA7" w:rsidRDefault="00B33714" w:rsidP="00B33714">
      <w:pPr>
        <w:pStyle w:val="PL"/>
        <w:rPr>
          <w:rFonts w:eastAsia="SimSun"/>
          <w:snapToGrid w:val="0"/>
        </w:rPr>
      </w:pPr>
      <w:r w:rsidRPr="00EA5FA7">
        <w:rPr>
          <w:rFonts w:eastAsia="SimSun"/>
          <w:snapToGrid w:val="0"/>
        </w:rPr>
        <w:tab/>
        <w:t>id-DRBs-Required-ToBeReleased-List,</w:t>
      </w:r>
    </w:p>
    <w:p w14:paraId="29297894" w14:textId="77777777" w:rsidR="00B33714" w:rsidRPr="00EA5FA7" w:rsidRDefault="00B33714" w:rsidP="00B33714">
      <w:pPr>
        <w:pStyle w:val="PL"/>
        <w:rPr>
          <w:rFonts w:eastAsia="SimSun"/>
          <w:snapToGrid w:val="0"/>
        </w:rPr>
      </w:pPr>
      <w:r w:rsidRPr="00EA5FA7">
        <w:rPr>
          <w:rFonts w:eastAsia="SimSun"/>
          <w:snapToGrid w:val="0"/>
        </w:rPr>
        <w:tab/>
        <w:t>id-DRBs-Setup-Item,</w:t>
      </w:r>
    </w:p>
    <w:p w14:paraId="37038395" w14:textId="77777777" w:rsidR="00B33714" w:rsidRPr="00EA5FA7" w:rsidRDefault="00B33714" w:rsidP="00B33714">
      <w:pPr>
        <w:pStyle w:val="PL"/>
        <w:rPr>
          <w:rFonts w:eastAsia="SimSun"/>
          <w:snapToGrid w:val="0"/>
        </w:rPr>
      </w:pPr>
      <w:r w:rsidRPr="00EA5FA7">
        <w:rPr>
          <w:rFonts w:eastAsia="SimSun"/>
          <w:snapToGrid w:val="0"/>
        </w:rPr>
        <w:tab/>
        <w:t>id-DRBs-Setup-List,</w:t>
      </w:r>
    </w:p>
    <w:p w14:paraId="1CDBBF5A" w14:textId="77777777" w:rsidR="00B33714" w:rsidRPr="00EA5FA7" w:rsidRDefault="00B33714" w:rsidP="00B33714">
      <w:pPr>
        <w:pStyle w:val="PL"/>
        <w:rPr>
          <w:rFonts w:eastAsia="SimSun"/>
          <w:snapToGrid w:val="0"/>
        </w:rPr>
      </w:pPr>
      <w:r w:rsidRPr="00EA5FA7">
        <w:rPr>
          <w:rFonts w:eastAsia="SimSun"/>
          <w:snapToGrid w:val="0"/>
        </w:rPr>
        <w:tab/>
        <w:t>id-DRBs-SetupMod-Item,</w:t>
      </w:r>
    </w:p>
    <w:p w14:paraId="35489977" w14:textId="77777777" w:rsidR="00B33714" w:rsidRPr="00EA5FA7" w:rsidRDefault="00B33714" w:rsidP="00B33714">
      <w:pPr>
        <w:pStyle w:val="PL"/>
        <w:rPr>
          <w:rFonts w:eastAsia="SimSun"/>
          <w:snapToGrid w:val="0"/>
        </w:rPr>
      </w:pPr>
      <w:r w:rsidRPr="00EA5FA7">
        <w:rPr>
          <w:rFonts w:eastAsia="SimSun"/>
          <w:snapToGrid w:val="0"/>
        </w:rPr>
        <w:tab/>
        <w:t>id-DRBs-SetupMod-List,</w:t>
      </w:r>
    </w:p>
    <w:p w14:paraId="3D3445CB" w14:textId="77777777" w:rsidR="00B33714" w:rsidRPr="00EA5FA7" w:rsidRDefault="00B33714" w:rsidP="00B33714">
      <w:pPr>
        <w:pStyle w:val="PL"/>
        <w:rPr>
          <w:rFonts w:eastAsia="SimSun"/>
          <w:snapToGrid w:val="0"/>
        </w:rPr>
      </w:pPr>
      <w:r w:rsidRPr="00EA5FA7">
        <w:rPr>
          <w:rFonts w:eastAsia="SimSun"/>
          <w:snapToGrid w:val="0"/>
        </w:rPr>
        <w:tab/>
        <w:t>id-DRBs-ToBeModified-Item,</w:t>
      </w:r>
    </w:p>
    <w:p w14:paraId="1966553D" w14:textId="77777777" w:rsidR="00B33714" w:rsidRPr="00EA5FA7" w:rsidRDefault="00B33714" w:rsidP="00B33714">
      <w:pPr>
        <w:pStyle w:val="PL"/>
        <w:rPr>
          <w:rFonts w:eastAsia="SimSun"/>
          <w:snapToGrid w:val="0"/>
        </w:rPr>
      </w:pPr>
      <w:r w:rsidRPr="00EA5FA7">
        <w:rPr>
          <w:rFonts w:eastAsia="SimSun"/>
          <w:snapToGrid w:val="0"/>
        </w:rPr>
        <w:tab/>
        <w:t>id-DRBs-ToBeModified-List,</w:t>
      </w:r>
    </w:p>
    <w:p w14:paraId="05E0CC7F" w14:textId="77777777" w:rsidR="00B33714" w:rsidRPr="00EA5FA7" w:rsidRDefault="00B33714" w:rsidP="00B33714">
      <w:pPr>
        <w:pStyle w:val="PL"/>
        <w:rPr>
          <w:rFonts w:eastAsia="SimSun"/>
          <w:snapToGrid w:val="0"/>
        </w:rPr>
      </w:pPr>
      <w:r w:rsidRPr="00EA5FA7">
        <w:rPr>
          <w:rFonts w:eastAsia="SimSun"/>
          <w:snapToGrid w:val="0"/>
        </w:rPr>
        <w:tab/>
        <w:t>id-DRBs-ToBeReleased-Item,</w:t>
      </w:r>
    </w:p>
    <w:p w14:paraId="1C11D49E" w14:textId="77777777" w:rsidR="00B33714" w:rsidRPr="00EA5FA7" w:rsidRDefault="00B33714" w:rsidP="00B33714">
      <w:pPr>
        <w:pStyle w:val="PL"/>
        <w:rPr>
          <w:rFonts w:eastAsia="SimSun"/>
          <w:snapToGrid w:val="0"/>
        </w:rPr>
      </w:pPr>
      <w:r w:rsidRPr="00EA5FA7">
        <w:rPr>
          <w:rFonts w:eastAsia="SimSun"/>
          <w:snapToGrid w:val="0"/>
        </w:rPr>
        <w:tab/>
        <w:t>id-DRBs-ToBeReleased-List,</w:t>
      </w:r>
    </w:p>
    <w:p w14:paraId="731678E1" w14:textId="77777777" w:rsidR="00B33714" w:rsidRPr="00EA5FA7" w:rsidRDefault="00B33714" w:rsidP="00B33714">
      <w:pPr>
        <w:pStyle w:val="PL"/>
        <w:rPr>
          <w:rFonts w:eastAsia="SimSun"/>
          <w:snapToGrid w:val="0"/>
        </w:rPr>
      </w:pPr>
      <w:r w:rsidRPr="00EA5FA7">
        <w:rPr>
          <w:rFonts w:eastAsia="SimSun"/>
          <w:snapToGrid w:val="0"/>
        </w:rPr>
        <w:tab/>
        <w:t>id-DRBs-ToBeSetup-Item,</w:t>
      </w:r>
    </w:p>
    <w:p w14:paraId="40283484" w14:textId="77777777" w:rsidR="00B33714" w:rsidRPr="00EA5FA7" w:rsidRDefault="00B33714" w:rsidP="00B33714">
      <w:pPr>
        <w:pStyle w:val="PL"/>
        <w:rPr>
          <w:rFonts w:eastAsia="SimSun"/>
          <w:snapToGrid w:val="0"/>
        </w:rPr>
      </w:pPr>
      <w:r w:rsidRPr="00EA5FA7">
        <w:rPr>
          <w:rFonts w:eastAsia="SimSun"/>
          <w:snapToGrid w:val="0"/>
        </w:rPr>
        <w:tab/>
        <w:t>id-DRBs-ToBeSetup-List,</w:t>
      </w:r>
    </w:p>
    <w:p w14:paraId="617391A1" w14:textId="77777777" w:rsidR="00B33714" w:rsidRPr="00EA5FA7" w:rsidRDefault="00B33714" w:rsidP="00B33714">
      <w:pPr>
        <w:pStyle w:val="PL"/>
        <w:rPr>
          <w:rFonts w:eastAsia="SimSun"/>
          <w:snapToGrid w:val="0"/>
        </w:rPr>
      </w:pPr>
      <w:r w:rsidRPr="00EA5FA7">
        <w:rPr>
          <w:rFonts w:eastAsia="SimSun"/>
          <w:snapToGrid w:val="0"/>
        </w:rPr>
        <w:tab/>
        <w:t>id-DRBs-ToBeSetupMod-Item,</w:t>
      </w:r>
    </w:p>
    <w:p w14:paraId="29A6B9FC" w14:textId="77777777" w:rsidR="00B33714" w:rsidRPr="00EA5FA7" w:rsidRDefault="00B33714" w:rsidP="00B33714">
      <w:pPr>
        <w:pStyle w:val="PL"/>
        <w:rPr>
          <w:rFonts w:eastAsia="SimSun"/>
          <w:snapToGrid w:val="0"/>
        </w:rPr>
      </w:pPr>
      <w:r w:rsidRPr="00EA5FA7">
        <w:rPr>
          <w:rFonts w:eastAsia="SimSun"/>
          <w:snapToGrid w:val="0"/>
        </w:rPr>
        <w:tab/>
        <w:t>id-DRBs-ToBeSetupMod-List,</w:t>
      </w:r>
    </w:p>
    <w:p w14:paraId="7C39D2FB" w14:textId="77777777" w:rsidR="00B33714" w:rsidRPr="00EA5FA7" w:rsidRDefault="00B33714" w:rsidP="00B33714">
      <w:pPr>
        <w:pStyle w:val="PL"/>
        <w:rPr>
          <w:rFonts w:eastAsia="SimSun"/>
          <w:snapToGrid w:val="0"/>
        </w:rPr>
      </w:pPr>
      <w:r w:rsidRPr="00EA5FA7">
        <w:rPr>
          <w:rFonts w:eastAsia="SimSun"/>
          <w:snapToGrid w:val="0"/>
        </w:rPr>
        <w:tab/>
        <w:t>id-DRXCycle,</w:t>
      </w:r>
    </w:p>
    <w:p w14:paraId="515FF09A" w14:textId="77777777" w:rsidR="00B33714" w:rsidRPr="00EA5FA7" w:rsidRDefault="00B33714" w:rsidP="00B33714">
      <w:pPr>
        <w:pStyle w:val="PL"/>
        <w:rPr>
          <w:rFonts w:eastAsia="SimSun"/>
          <w:snapToGrid w:val="0"/>
        </w:rPr>
      </w:pPr>
      <w:r w:rsidRPr="00EA5FA7">
        <w:rPr>
          <w:rFonts w:eastAsia="SimSun"/>
          <w:snapToGrid w:val="0"/>
        </w:rPr>
        <w:tab/>
        <w:t>id-DUtoCURRCInformation,</w:t>
      </w:r>
    </w:p>
    <w:p w14:paraId="689E22BA" w14:textId="77777777" w:rsidR="00B33714" w:rsidRPr="00EA5FA7" w:rsidRDefault="00B33714" w:rsidP="00B33714">
      <w:pPr>
        <w:pStyle w:val="PL"/>
        <w:rPr>
          <w:rFonts w:eastAsia="SimSun"/>
          <w:snapToGrid w:val="0"/>
        </w:rPr>
      </w:pPr>
      <w:r w:rsidRPr="00EA5FA7">
        <w:rPr>
          <w:rFonts w:eastAsia="SimSun"/>
          <w:snapToGrid w:val="0"/>
        </w:rPr>
        <w:tab/>
        <w:t>id-ExecuteDuplication,</w:t>
      </w:r>
    </w:p>
    <w:p w14:paraId="15A73129" w14:textId="77777777" w:rsidR="00B33714" w:rsidRPr="00EA5FA7" w:rsidRDefault="00B33714" w:rsidP="00B33714">
      <w:pPr>
        <w:pStyle w:val="PL"/>
        <w:rPr>
          <w:rFonts w:eastAsia="SimSun"/>
          <w:snapToGrid w:val="0"/>
        </w:rPr>
      </w:pPr>
      <w:r w:rsidRPr="00EA5FA7">
        <w:rPr>
          <w:rFonts w:eastAsia="SimSun"/>
          <w:snapToGrid w:val="0"/>
        </w:rPr>
        <w:tab/>
        <w:t>id-FullConfiguration,</w:t>
      </w:r>
    </w:p>
    <w:p w14:paraId="4A15A179" w14:textId="77777777" w:rsidR="00B33714" w:rsidRPr="00DA11D0" w:rsidRDefault="00B33714" w:rsidP="00B33714">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3AE085E9" w14:textId="77777777" w:rsidR="00B33714" w:rsidRPr="00EA5FA7" w:rsidRDefault="00B33714" w:rsidP="00B33714">
      <w:pPr>
        <w:pStyle w:val="PL"/>
        <w:rPr>
          <w:rFonts w:eastAsia="SimSun"/>
          <w:snapToGrid w:val="0"/>
        </w:rPr>
      </w:pPr>
      <w:r w:rsidRPr="00EA5FA7">
        <w:rPr>
          <w:rFonts w:eastAsia="SimSun"/>
          <w:snapToGrid w:val="0"/>
        </w:rPr>
        <w:tab/>
        <w:t>id-gNB-CU-UE-F1AP-ID,</w:t>
      </w:r>
    </w:p>
    <w:p w14:paraId="527E0526" w14:textId="77777777" w:rsidR="00B33714" w:rsidRPr="0009701E" w:rsidRDefault="00B33714" w:rsidP="00B33714">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479863E9" w14:textId="77777777" w:rsidR="00B33714" w:rsidRPr="0009701E" w:rsidRDefault="00B33714" w:rsidP="00B33714">
      <w:pPr>
        <w:pStyle w:val="PL"/>
        <w:rPr>
          <w:rFonts w:eastAsia="SimSun"/>
          <w:lang w:val="fr-FR"/>
        </w:rPr>
      </w:pPr>
      <w:r w:rsidRPr="0009701E">
        <w:rPr>
          <w:rFonts w:eastAsia="SimSun"/>
          <w:snapToGrid w:val="0"/>
          <w:lang w:val="fr-FR"/>
        </w:rPr>
        <w:tab/>
      </w:r>
      <w:r w:rsidRPr="0009701E">
        <w:rPr>
          <w:rFonts w:eastAsia="SimSun"/>
          <w:lang w:val="fr-FR"/>
        </w:rPr>
        <w:t>id-gNB-DU-UE-F1AP-ID,</w:t>
      </w:r>
    </w:p>
    <w:p w14:paraId="3C3DCB12" w14:textId="77777777" w:rsidR="00B33714" w:rsidRPr="009A1425" w:rsidRDefault="00B33714" w:rsidP="00B33714">
      <w:pPr>
        <w:pStyle w:val="PL"/>
        <w:rPr>
          <w:rFonts w:eastAsia="SimSun"/>
        </w:rPr>
      </w:pPr>
      <w:r w:rsidRPr="0009701E">
        <w:rPr>
          <w:rFonts w:eastAsia="SimSun"/>
          <w:lang w:val="fr-FR"/>
        </w:rPr>
        <w:tab/>
      </w:r>
      <w:r w:rsidRPr="009A1425">
        <w:rPr>
          <w:rFonts w:eastAsia="SimSun"/>
        </w:rPr>
        <w:t>id-gNB-DU-ID,</w:t>
      </w:r>
    </w:p>
    <w:p w14:paraId="29A43AD2" w14:textId="77777777" w:rsidR="00B33714" w:rsidRPr="009A1425" w:rsidRDefault="00B33714" w:rsidP="00B33714">
      <w:pPr>
        <w:pStyle w:val="PL"/>
        <w:rPr>
          <w:rFonts w:eastAsia="SimSun"/>
        </w:rPr>
      </w:pPr>
      <w:r w:rsidRPr="009A1425">
        <w:rPr>
          <w:rFonts w:eastAsia="SimSun"/>
        </w:rPr>
        <w:tab/>
        <w:t>id-GNB-DU-Served-Cells-Item,</w:t>
      </w:r>
    </w:p>
    <w:p w14:paraId="1C71567E" w14:textId="77777777" w:rsidR="00B33714" w:rsidRPr="009A1425" w:rsidRDefault="00B33714" w:rsidP="00B33714">
      <w:pPr>
        <w:pStyle w:val="PL"/>
        <w:rPr>
          <w:rFonts w:eastAsia="SimSun"/>
        </w:rPr>
      </w:pPr>
      <w:r w:rsidRPr="009A1425">
        <w:rPr>
          <w:rFonts w:eastAsia="SimSun"/>
        </w:rPr>
        <w:tab/>
        <w:t>id-gNB-DU-Served-Cells-List,</w:t>
      </w:r>
      <w:r w:rsidRPr="009A1425">
        <w:t xml:space="preserve"> </w:t>
      </w:r>
    </w:p>
    <w:p w14:paraId="430FEF33" w14:textId="77777777" w:rsidR="00B33714" w:rsidRPr="009A1425" w:rsidRDefault="00B33714" w:rsidP="00B33714">
      <w:pPr>
        <w:pStyle w:val="PL"/>
        <w:rPr>
          <w:rFonts w:eastAsia="SimSun"/>
        </w:rPr>
      </w:pPr>
      <w:r w:rsidRPr="009A1425">
        <w:rPr>
          <w:rFonts w:eastAsia="SimSun"/>
        </w:rPr>
        <w:tab/>
        <w:t>id-gNB-CU-Name,</w:t>
      </w:r>
    </w:p>
    <w:p w14:paraId="55583FAF" w14:textId="77777777" w:rsidR="00B33714" w:rsidRDefault="00B33714" w:rsidP="00B33714">
      <w:pPr>
        <w:pStyle w:val="PL"/>
        <w:rPr>
          <w:snapToGrid w:val="0"/>
        </w:rPr>
      </w:pPr>
      <w:r w:rsidRPr="009A1425">
        <w:rPr>
          <w:rFonts w:eastAsia="SimSun"/>
        </w:rPr>
        <w:tab/>
      </w:r>
      <w:r w:rsidRPr="00EA5FA7">
        <w:rPr>
          <w:rFonts w:eastAsia="SimSun"/>
          <w:snapToGrid w:val="0"/>
        </w:rPr>
        <w:t>id-gNB-DU-Name,</w:t>
      </w:r>
    </w:p>
    <w:p w14:paraId="358FF358" w14:textId="77777777" w:rsidR="00B33714" w:rsidRDefault="00B33714" w:rsidP="00B33714">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77377B" w14:textId="77777777" w:rsidR="00B33714" w:rsidRPr="00EA5FA7" w:rsidRDefault="00B33714" w:rsidP="00B33714">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E985295" w14:textId="77777777" w:rsidR="00B33714" w:rsidRPr="00EA5FA7" w:rsidRDefault="00B33714" w:rsidP="00B33714">
      <w:pPr>
        <w:pStyle w:val="PL"/>
        <w:rPr>
          <w:rFonts w:eastAsia="SimSun"/>
          <w:snapToGrid w:val="0"/>
        </w:rPr>
      </w:pPr>
      <w:r w:rsidRPr="00EA5FA7">
        <w:rPr>
          <w:rFonts w:eastAsia="SimSun"/>
          <w:snapToGrid w:val="0"/>
        </w:rPr>
        <w:tab/>
        <w:t>id-InactivityMonitoringRequest,</w:t>
      </w:r>
    </w:p>
    <w:p w14:paraId="64A5035B" w14:textId="77777777" w:rsidR="00B33714" w:rsidRPr="00EA5FA7" w:rsidRDefault="00B33714" w:rsidP="00B33714">
      <w:pPr>
        <w:pStyle w:val="PL"/>
        <w:rPr>
          <w:rFonts w:eastAsia="SimSun"/>
          <w:snapToGrid w:val="0"/>
        </w:rPr>
      </w:pPr>
      <w:r w:rsidRPr="00EA5FA7">
        <w:rPr>
          <w:rFonts w:eastAsia="SimSun"/>
          <w:snapToGrid w:val="0"/>
        </w:rPr>
        <w:tab/>
        <w:t>id-InactivityMonitoringResponse,</w:t>
      </w:r>
    </w:p>
    <w:p w14:paraId="297EA32F" w14:textId="77777777" w:rsidR="00B33714" w:rsidRPr="00DA11D0" w:rsidRDefault="00B33714" w:rsidP="00B33714">
      <w:pPr>
        <w:pStyle w:val="PL"/>
      </w:pPr>
      <w:r w:rsidRPr="00DA11D0">
        <w:tab/>
        <w:t>id-MBS-Area-Session-ID,</w:t>
      </w:r>
    </w:p>
    <w:p w14:paraId="7A4715D7" w14:textId="77777777" w:rsidR="00B33714" w:rsidRPr="00DA11D0" w:rsidRDefault="00B33714" w:rsidP="00B33714">
      <w:pPr>
        <w:pStyle w:val="PL"/>
        <w:rPr>
          <w:rFonts w:eastAsia="SimSun"/>
          <w:snapToGrid w:val="0"/>
        </w:rPr>
      </w:pPr>
      <w:r w:rsidRPr="00DA11D0">
        <w:tab/>
        <w:t>id-MBS-CUtoDURRCInformation,</w:t>
      </w:r>
    </w:p>
    <w:p w14:paraId="141DDC28" w14:textId="77777777" w:rsidR="00B33714" w:rsidRPr="00DA11D0" w:rsidRDefault="00B33714" w:rsidP="00B33714">
      <w:pPr>
        <w:pStyle w:val="PL"/>
      </w:pPr>
      <w:r w:rsidRPr="00DA11D0">
        <w:rPr>
          <w:rFonts w:eastAsia="SimSun"/>
          <w:snapToGrid w:val="0"/>
        </w:rPr>
        <w:tab/>
        <w:t>id-MBS</w:t>
      </w:r>
      <w:r w:rsidRPr="00DA11D0">
        <w:t>-Session-ID,</w:t>
      </w:r>
    </w:p>
    <w:p w14:paraId="5893B888" w14:textId="77777777" w:rsidR="00B33714" w:rsidRPr="00F85EA2" w:rsidRDefault="00B33714" w:rsidP="00B33714">
      <w:pPr>
        <w:pStyle w:val="PL"/>
      </w:pPr>
      <w:r w:rsidRPr="00DA11D0">
        <w:tab/>
      </w:r>
      <w:r w:rsidRPr="00F85EA2">
        <w:t>id-MBS-ServiceArea,</w:t>
      </w:r>
    </w:p>
    <w:p w14:paraId="361B169E" w14:textId="77777777" w:rsidR="00B33714" w:rsidRDefault="00B33714" w:rsidP="00B33714">
      <w:pPr>
        <w:pStyle w:val="PL"/>
      </w:pPr>
      <w:r w:rsidRPr="00F85EA2">
        <w:tab/>
        <w:t>id-MBSMulticastF1UContextDescriptor,</w:t>
      </w:r>
    </w:p>
    <w:p w14:paraId="483F83BD" w14:textId="77777777" w:rsidR="00B33714" w:rsidRDefault="00B33714" w:rsidP="00B33714">
      <w:pPr>
        <w:pStyle w:val="PL"/>
      </w:pPr>
      <w:r>
        <w:tab/>
      </w:r>
      <w:r w:rsidRPr="00EA5FA7">
        <w:t>id-</w:t>
      </w:r>
      <w:r>
        <w:t>MC-</w:t>
      </w:r>
      <w:r w:rsidRPr="00EA5FA7">
        <w:t>PagingCell-Item</w:t>
      </w:r>
      <w:r>
        <w:t>,</w:t>
      </w:r>
    </w:p>
    <w:p w14:paraId="47ADC96B" w14:textId="77777777" w:rsidR="00B33714" w:rsidRDefault="00B33714" w:rsidP="00B33714">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7114ECF4" w14:textId="77777777" w:rsidR="00B33714" w:rsidRPr="00F85EA2" w:rsidRDefault="00B33714" w:rsidP="00B33714">
      <w:pPr>
        <w:pStyle w:val="PL"/>
        <w:rPr>
          <w:rFonts w:eastAsia="MS Gothic"/>
          <w:snapToGrid w:val="0"/>
        </w:rPr>
      </w:pPr>
      <w:r>
        <w:tab/>
        <w:t>id-</w:t>
      </w:r>
      <w:r w:rsidRPr="006D5F02">
        <w:t>MulticastF1UContextReferenceCU</w:t>
      </w:r>
      <w:r>
        <w:t>,</w:t>
      </w:r>
    </w:p>
    <w:p w14:paraId="4AD339BC" w14:textId="77777777" w:rsidR="00B33714" w:rsidRPr="00F85EA2" w:rsidRDefault="00B33714" w:rsidP="00B33714">
      <w:pPr>
        <w:pStyle w:val="PL"/>
        <w:rPr>
          <w:rFonts w:eastAsia="MS Gothic"/>
          <w:snapToGrid w:val="0"/>
        </w:rPr>
      </w:pPr>
      <w:r>
        <w:tab/>
        <w:t>id-MulticastMBSSessionSetupList,</w:t>
      </w:r>
    </w:p>
    <w:p w14:paraId="245ACD1F" w14:textId="77777777" w:rsidR="00B33714" w:rsidRPr="00F85EA2" w:rsidRDefault="00B33714" w:rsidP="00B33714">
      <w:pPr>
        <w:pStyle w:val="PL"/>
        <w:rPr>
          <w:rFonts w:eastAsia="MS Gothic"/>
          <w:snapToGrid w:val="0"/>
        </w:rPr>
      </w:pPr>
      <w:r>
        <w:tab/>
        <w:t>id-MulticastMBSSessionRemoveList,</w:t>
      </w:r>
    </w:p>
    <w:p w14:paraId="4A7BE059"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0D5A981E" w14:textId="77777777" w:rsidR="00B33714" w:rsidRPr="00F85EA2" w:rsidRDefault="00B33714" w:rsidP="00B3371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78A6BF2" w14:textId="77777777" w:rsidR="00B33714" w:rsidRPr="00F85EA2" w:rsidRDefault="00B33714" w:rsidP="00B3371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45C13D5" w14:textId="77777777" w:rsidR="00B33714" w:rsidRPr="00F85EA2" w:rsidRDefault="00B33714" w:rsidP="00B33714">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-FailedToBeSetup-Item,</w:t>
      </w:r>
    </w:p>
    <w:p w14:paraId="1B71A1F5"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15EE3BB"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605371D2" w14:textId="77777777" w:rsidR="00B33714" w:rsidRPr="00F85EA2" w:rsidRDefault="00B33714" w:rsidP="00B33714">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7C426CE9"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1B592EDE"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4767B6AA"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70D7848D"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17050B8A"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3798596B"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6AAB1EC2"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41C7DDDB"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2B96EB2F"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7C92EA2"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5C0EDE68"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417728A7"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135F6596" w14:textId="77777777" w:rsidR="00B33714" w:rsidRPr="00F85EA2" w:rsidRDefault="00B33714" w:rsidP="00B33714">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DC8F9F1" w14:textId="77777777" w:rsidR="00B33714" w:rsidRPr="00F85EA2" w:rsidRDefault="00B33714" w:rsidP="00B33714">
      <w:pPr>
        <w:pStyle w:val="PL"/>
      </w:pPr>
      <w:r w:rsidRPr="00F85EA2">
        <w:rPr>
          <w:rFonts w:eastAsia="SimSun"/>
          <w:snapToGrid w:val="0"/>
        </w:rPr>
        <w:tab/>
      </w:r>
      <w:r w:rsidRPr="00F85EA2">
        <w:t>id-MulticastF1UContext-ToBeSetup-List,</w:t>
      </w:r>
    </w:p>
    <w:p w14:paraId="32297336" w14:textId="77777777" w:rsidR="00B33714" w:rsidRPr="00F85EA2" w:rsidRDefault="00B33714" w:rsidP="00B33714">
      <w:pPr>
        <w:pStyle w:val="PL"/>
        <w:rPr>
          <w:rFonts w:eastAsia="SimSun"/>
        </w:rPr>
      </w:pPr>
      <w:r w:rsidRPr="00F85EA2">
        <w:rPr>
          <w:rFonts w:eastAsia="SimSun"/>
        </w:rPr>
        <w:tab/>
        <w:t>id-</w:t>
      </w:r>
      <w:r w:rsidRPr="00F85EA2">
        <w:t>MulticastF1UContext-ToBeSetup</w:t>
      </w:r>
      <w:r w:rsidRPr="00F85EA2">
        <w:rPr>
          <w:rFonts w:eastAsia="SimSun"/>
        </w:rPr>
        <w:t>-Item,</w:t>
      </w:r>
    </w:p>
    <w:p w14:paraId="7B359E3A" w14:textId="77777777" w:rsidR="00B33714" w:rsidRPr="00F85EA2" w:rsidRDefault="00B33714" w:rsidP="00B33714">
      <w:pPr>
        <w:pStyle w:val="PL"/>
      </w:pPr>
      <w:r w:rsidRPr="00F85EA2">
        <w:rPr>
          <w:rFonts w:eastAsia="SimSun"/>
        </w:rPr>
        <w:tab/>
      </w:r>
      <w:r w:rsidRPr="00F85EA2">
        <w:t>id-MulticastF1UContext-Setup-List,</w:t>
      </w:r>
    </w:p>
    <w:p w14:paraId="53041F70" w14:textId="77777777" w:rsidR="00B33714" w:rsidRPr="00F85EA2" w:rsidRDefault="00B33714" w:rsidP="00B33714">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6036FC01" w14:textId="77777777" w:rsidR="00B33714" w:rsidRPr="00F85EA2" w:rsidRDefault="00B33714" w:rsidP="00B33714">
      <w:pPr>
        <w:pStyle w:val="PL"/>
      </w:pPr>
      <w:r w:rsidRPr="00F85EA2">
        <w:rPr>
          <w:rFonts w:eastAsia="SimSun"/>
        </w:rPr>
        <w:tab/>
      </w:r>
      <w:r w:rsidRPr="00F85EA2">
        <w:t>id-MulticastF1UContext-FailedToBeSetup-List,</w:t>
      </w:r>
    </w:p>
    <w:p w14:paraId="386E96EB" w14:textId="77777777" w:rsidR="00B33714" w:rsidRPr="00F85EA2" w:rsidRDefault="00B33714" w:rsidP="00B33714">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05A08613" w14:textId="77777777" w:rsidR="00B33714" w:rsidRPr="0072303B" w:rsidRDefault="00B33714" w:rsidP="00B33714">
      <w:pPr>
        <w:pStyle w:val="PL"/>
        <w:rPr>
          <w:rFonts w:eastAsia="SimSun"/>
          <w:snapToGrid w:val="0"/>
        </w:rPr>
      </w:pPr>
      <w:bookmarkStart w:id="369" w:name="OLE_LINK284"/>
      <w:bookmarkStart w:id="370"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369"/>
    <w:bookmarkEnd w:id="370"/>
    <w:p w14:paraId="7A442C10" w14:textId="77777777" w:rsidR="00B33714" w:rsidRPr="00EA5FA7" w:rsidRDefault="00B33714" w:rsidP="00B33714">
      <w:pPr>
        <w:pStyle w:val="PL"/>
      </w:pPr>
      <w:r w:rsidRPr="00EA5FA7">
        <w:rPr>
          <w:rFonts w:eastAsia="SimSun"/>
          <w:snapToGrid w:val="0"/>
        </w:rPr>
        <w:tab/>
      </w:r>
      <w:r w:rsidRPr="00EA5FA7">
        <w:t>id-new-gNB-CU-</w:t>
      </w:r>
      <w:r w:rsidRPr="00EA5FA7">
        <w:rPr>
          <w:rFonts w:eastAsia="SimSun"/>
        </w:rPr>
        <w:t>UE-</w:t>
      </w:r>
      <w:r w:rsidRPr="00EA5FA7">
        <w:t>F1AP-ID,</w:t>
      </w:r>
    </w:p>
    <w:p w14:paraId="245B659D" w14:textId="77777777" w:rsidR="00B33714" w:rsidRPr="00EA5FA7" w:rsidRDefault="00B33714" w:rsidP="00B33714">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6155FEFE" w14:textId="77777777" w:rsidR="00B33714" w:rsidRPr="009A1425" w:rsidRDefault="00B33714" w:rsidP="00B33714">
      <w:pPr>
        <w:pStyle w:val="PL"/>
        <w:rPr>
          <w:rFonts w:eastAsia="SimSun"/>
          <w:snapToGrid w:val="0"/>
        </w:rPr>
      </w:pPr>
      <w:r w:rsidRPr="00EA5FA7">
        <w:rPr>
          <w:rFonts w:eastAsia="SimSun"/>
          <w:snapToGrid w:val="0"/>
        </w:rPr>
        <w:tab/>
      </w:r>
      <w:r w:rsidRPr="009A1425">
        <w:rPr>
          <w:rFonts w:eastAsia="SimSun"/>
          <w:snapToGrid w:val="0"/>
        </w:rPr>
        <w:t>id-oldgNB-DU-UE-F1AP-ID,</w:t>
      </w:r>
    </w:p>
    <w:p w14:paraId="3B2430A3" w14:textId="77777777" w:rsidR="00B33714" w:rsidRPr="00EA5FA7" w:rsidRDefault="00B33714" w:rsidP="00B33714">
      <w:pPr>
        <w:pStyle w:val="PL"/>
        <w:rPr>
          <w:rFonts w:eastAsia="SimSun"/>
          <w:snapToGrid w:val="0"/>
        </w:rPr>
      </w:pPr>
      <w:r w:rsidRPr="009A1425">
        <w:tab/>
      </w:r>
      <w:r w:rsidRPr="00EA5FA7">
        <w:t>id-PLMNAssistanceInfoForNetShar,</w:t>
      </w:r>
    </w:p>
    <w:p w14:paraId="766AB94C" w14:textId="77777777" w:rsidR="00B33714" w:rsidRPr="00EA5FA7" w:rsidRDefault="00B33714" w:rsidP="00B33714">
      <w:pPr>
        <w:pStyle w:val="PL"/>
        <w:rPr>
          <w:rFonts w:eastAsia="SimSun"/>
          <w:snapToGrid w:val="0"/>
        </w:rPr>
      </w:pPr>
      <w:r w:rsidRPr="00EA5FA7">
        <w:rPr>
          <w:rFonts w:eastAsia="SimSun"/>
          <w:snapToGrid w:val="0"/>
        </w:rPr>
        <w:tab/>
        <w:t>id-Potential-SpCell-Item,</w:t>
      </w:r>
    </w:p>
    <w:p w14:paraId="7753A1E0" w14:textId="77777777" w:rsidR="00B33714" w:rsidRPr="00EA5FA7" w:rsidRDefault="00B33714" w:rsidP="00B33714">
      <w:pPr>
        <w:pStyle w:val="PL"/>
        <w:rPr>
          <w:rFonts w:eastAsia="SimSun"/>
          <w:snapToGrid w:val="0"/>
        </w:rPr>
      </w:pPr>
      <w:r w:rsidRPr="00EA5FA7">
        <w:rPr>
          <w:rFonts w:eastAsia="SimSun"/>
          <w:snapToGrid w:val="0"/>
        </w:rPr>
        <w:tab/>
        <w:t>id-Potential-SpCell-List,</w:t>
      </w:r>
    </w:p>
    <w:p w14:paraId="5E760596" w14:textId="77777777" w:rsidR="00B33714" w:rsidRPr="00EA5FA7" w:rsidRDefault="00B33714" w:rsidP="00B33714">
      <w:pPr>
        <w:pStyle w:val="PL"/>
        <w:rPr>
          <w:rFonts w:eastAsia="SimSun"/>
          <w:snapToGrid w:val="0"/>
        </w:rPr>
      </w:pPr>
      <w:r w:rsidRPr="00EA5FA7">
        <w:rPr>
          <w:rFonts w:eastAsia="SimSun"/>
          <w:snapToGrid w:val="0"/>
        </w:rPr>
        <w:tab/>
        <w:t xml:space="preserve">id-RAT-FrequencyPriorityInformation, </w:t>
      </w:r>
    </w:p>
    <w:p w14:paraId="70C12507" w14:textId="77777777" w:rsidR="00B33714" w:rsidRPr="00EA5FA7" w:rsidRDefault="00B33714" w:rsidP="00B33714">
      <w:pPr>
        <w:pStyle w:val="PL"/>
        <w:rPr>
          <w:rFonts w:eastAsia="SimSun"/>
          <w:snapToGrid w:val="0"/>
        </w:rPr>
      </w:pPr>
      <w:r w:rsidRPr="00EA5FA7">
        <w:rPr>
          <w:rFonts w:eastAsia="SimSun"/>
          <w:snapToGrid w:val="0"/>
        </w:rPr>
        <w:tab/>
      </w:r>
      <w:r w:rsidRPr="00EA5FA7">
        <w:t>id-RedirectedRRCmessage,</w:t>
      </w:r>
    </w:p>
    <w:p w14:paraId="3CB68012" w14:textId="77777777" w:rsidR="00B33714" w:rsidRDefault="00B33714" w:rsidP="00B33714">
      <w:pPr>
        <w:pStyle w:val="PL"/>
        <w:rPr>
          <w:rFonts w:eastAsia="SimSun"/>
          <w:snapToGrid w:val="0"/>
        </w:rPr>
      </w:pPr>
      <w:r w:rsidRPr="00EA5FA7">
        <w:rPr>
          <w:rFonts w:eastAsia="SimSun"/>
          <w:snapToGrid w:val="0"/>
        </w:rPr>
        <w:tab/>
        <w:t>id-ResetType,</w:t>
      </w:r>
    </w:p>
    <w:p w14:paraId="405BF60D" w14:textId="77777777" w:rsidR="00B33714" w:rsidRPr="00EA5FA7" w:rsidRDefault="00B33714" w:rsidP="00B33714">
      <w:pPr>
        <w:pStyle w:val="PL"/>
        <w:rPr>
          <w:rFonts w:eastAsia="SimSun"/>
          <w:snapToGrid w:val="0"/>
        </w:rPr>
      </w:pPr>
      <w:r>
        <w:rPr>
          <w:rFonts w:eastAsia="SimSun"/>
          <w:snapToGrid w:val="0"/>
        </w:rPr>
        <w:tab/>
        <w:t>id-RequestedSRSTransmissionCharacteristics,</w:t>
      </w:r>
    </w:p>
    <w:p w14:paraId="22FB1D74" w14:textId="77777777" w:rsidR="00B33714" w:rsidRPr="00EA5FA7" w:rsidRDefault="00B33714" w:rsidP="00B33714">
      <w:pPr>
        <w:pStyle w:val="PL"/>
        <w:rPr>
          <w:rFonts w:eastAsia="SimSun"/>
          <w:snapToGrid w:val="0"/>
        </w:rPr>
      </w:pPr>
      <w:r w:rsidRPr="00EA5FA7">
        <w:rPr>
          <w:rFonts w:eastAsia="SimSun"/>
          <w:snapToGrid w:val="0"/>
        </w:rPr>
        <w:tab/>
        <w:t>id-ResourceCoordinationTransferContainer,</w:t>
      </w:r>
    </w:p>
    <w:p w14:paraId="16A59E9F" w14:textId="77777777" w:rsidR="00B33714" w:rsidRPr="00EA5FA7" w:rsidRDefault="00B33714" w:rsidP="00B33714">
      <w:pPr>
        <w:pStyle w:val="PL"/>
        <w:rPr>
          <w:rFonts w:eastAsia="SimSun"/>
          <w:snapToGrid w:val="0"/>
        </w:rPr>
      </w:pPr>
      <w:r w:rsidRPr="00EA5FA7">
        <w:rPr>
          <w:rFonts w:eastAsia="SimSun"/>
          <w:snapToGrid w:val="0"/>
        </w:rPr>
        <w:tab/>
        <w:t>id-RRCContainer,</w:t>
      </w:r>
    </w:p>
    <w:p w14:paraId="6AC2E511" w14:textId="77777777" w:rsidR="00B33714" w:rsidRPr="00EA5FA7" w:rsidRDefault="00B33714" w:rsidP="00B33714">
      <w:pPr>
        <w:pStyle w:val="PL"/>
        <w:rPr>
          <w:rFonts w:eastAsia="SimSun"/>
          <w:snapToGrid w:val="0"/>
        </w:rPr>
      </w:pPr>
      <w:r w:rsidRPr="00EA5FA7">
        <w:rPr>
          <w:rFonts w:eastAsia="SimSun"/>
          <w:snapToGrid w:val="0"/>
        </w:rPr>
        <w:tab/>
        <w:t>id-RRCContainer-RRCSetupComplete,</w:t>
      </w:r>
    </w:p>
    <w:p w14:paraId="51DABCEE" w14:textId="77777777" w:rsidR="00B33714" w:rsidRPr="00EA5FA7" w:rsidRDefault="00B33714" w:rsidP="00B33714">
      <w:pPr>
        <w:pStyle w:val="PL"/>
        <w:rPr>
          <w:rFonts w:eastAsia="SimSun"/>
          <w:snapToGrid w:val="0"/>
        </w:rPr>
      </w:pPr>
      <w:r w:rsidRPr="00EA5FA7">
        <w:rPr>
          <w:rFonts w:eastAsia="SimSun"/>
          <w:snapToGrid w:val="0"/>
        </w:rPr>
        <w:tab/>
        <w:t>id-RRCReconfigurationCompleteIndicator,</w:t>
      </w:r>
    </w:p>
    <w:p w14:paraId="4F8EC4AF" w14:textId="77777777" w:rsidR="00B33714" w:rsidRPr="00EA5FA7" w:rsidRDefault="00B33714" w:rsidP="00B33714">
      <w:pPr>
        <w:pStyle w:val="PL"/>
        <w:rPr>
          <w:rFonts w:eastAsia="SimSun"/>
          <w:snapToGrid w:val="0"/>
        </w:rPr>
      </w:pPr>
      <w:r w:rsidRPr="00EA5FA7">
        <w:rPr>
          <w:rFonts w:eastAsia="SimSun"/>
          <w:snapToGrid w:val="0"/>
        </w:rPr>
        <w:tab/>
        <w:t>id-SCell-FailedtoSetup-List,</w:t>
      </w:r>
    </w:p>
    <w:p w14:paraId="331C5FB1" w14:textId="77777777" w:rsidR="00B33714" w:rsidRPr="00EA5FA7" w:rsidRDefault="00B33714" w:rsidP="00B33714">
      <w:pPr>
        <w:pStyle w:val="PL"/>
        <w:rPr>
          <w:rFonts w:eastAsia="SimSun"/>
          <w:snapToGrid w:val="0"/>
        </w:rPr>
      </w:pPr>
      <w:r w:rsidRPr="00EA5FA7">
        <w:rPr>
          <w:rFonts w:eastAsia="SimSun"/>
          <w:snapToGrid w:val="0"/>
        </w:rPr>
        <w:tab/>
        <w:t>id-SCell-FailedtoSetup-Item,</w:t>
      </w:r>
    </w:p>
    <w:p w14:paraId="628FD547" w14:textId="77777777" w:rsidR="00B33714" w:rsidRPr="00EA5FA7" w:rsidRDefault="00B33714" w:rsidP="00B33714">
      <w:pPr>
        <w:pStyle w:val="PL"/>
        <w:rPr>
          <w:rFonts w:eastAsia="SimSun"/>
          <w:snapToGrid w:val="0"/>
        </w:rPr>
      </w:pPr>
      <w:r w:rsidRPr="00EA5FA7">
        <w:rPr>
          <w:rFonts w:eastAsia="SimSun"/>
          <w:snapToGrid w:val="0"/>
        </w:rPr>
        <w:tab/>
        <w:t>id-SCell-FailedtoSetupMod-List,</w:t>
      </w:r>
    </w:p>
    <w:p w14:paraId="42F5E5AD" w14:textId="77777777" w:rsidR="00B33714" w:rsidRPr="00EA5FA7" w:rsidRDefault="00B33714" w:rsidP="00B33714">
      <w:pPr>
        <w:pStyle w:val="PL"/>
        <w:rPr>
          <w:rFonts w:eastAsia="SimSun"/>
          <w:snapToGrid w:val="0"/>
        </w:rPr>
      </w:pPr>
      <w:r w:rsidRPr="00EA5FA7">
        <w:rPr>
          <w:rFonts w:eastAsia="SimSun"/>
          <w:snapToGrid w:val="0"/>
        </w:rPr>
        <w:tab/>
        <w:t>id-SCell-FailedtoSetupMod-Item,</w:t>
      </w:r>
    </w:p>
    <w:p w14:paraId="6E78F25D" w14:textId="77777777" w:rsidR="00B33714" w:rsidRPr="00EA5FA7" w:rsidRDefault="00B33714" w:rsidP="00B33714">
      <w:pPr>
        <w:pStyle w:val="PL"/>
        <w:rPr>
          <w:rFonts w:eastAsia="SimSun"/>
          <w:snapToGrid w:val="0"/>
        </w:rPr>
      </w:pPr>
      <w:r w:rsidRPr="00EA5FA7">
        <w:rPr>
          <w:rFonts w:eastAsia="SimSun"/>
          <w:snapToGrid w:val="0"/>
        </w:rPr>
        <w:tab/>
        <w:t>id-SCell-ToBeRemoved-Item,</w:t>
      </w:r>
    </w:p>
    <w:p w14:paraId="30F6D5CB" w14:textId="77777777" w:rsidR="00B33714" w:rsidRPr="00EA5FA7" w:rsidRDefault="00B33714" w:rsidP="00B33714">
      <w:pPr>
        <w:pStyle w:val="PL"/>
        <w:rPr>
          <w:rFonts w:eastAsia="SimSun"/>
          <w:snapToGrid w:val="0"/>
        </w:rPr>
      </w:pPr>
      <w:r w:rsidRPr="00EA5FA7">
        <w:rPr>
          <w:rFonts w:eastAsia="SimSun"/>
          <w:snapToGrid w:val="0"/>
        </w:rPr>
        <w:tab/>
        <w:t>id-SCell-ToBeRemoved-List,</w:t>
      </w:r>
    </w:p>
    <w:p w14:paraId="087497E7" w14:textId="77777777" w:rsidR="00B33714" w:rsidRPr="00EA5FA7" w:rsidRDefault="00B33714" w:rsidP="00B33714">
      <w:pPr>
        <w:pStyle w:val="PL"/>
        <w:rPr>
          <w:rFonts w:eastAsia="SimSun"/>
          <w:snapToGrid w:val="0"/>
        </w:rPr>
      </w:pPr>
      <w:r w:rsidRPr="00EA5FA7">
        <w:rPr>
          <w:rFonts w:eastAsia="SimSun"/>
          <w:snapToGrid w:val="0"/>
        </w:rPr>
        <w:tab/>
        <w:t>id-SCell-ToBeSetup-Item,</w:t>
      </w:r>
    </w:p>
    <w:p w14:paraId="7BF43382" w14:textId="77777777" w:rsidR="00B33714" w:rsidRPr="00EA5FA7" w:rsidRDefault="00B33714" w:rsidP="00B33714">
      <w:pPr>
        <w:pStyle w:val="PL"/>
        <w:rPr>
          <w:rFonts w:eastAsia="SimSun"/>
          <w:snapToGrid w:val="0"/>
        </w:rPr>
      </w:pPr>
      <w:r w:rsidRPr="00EA5FA7">
        <w:rPr>
          <w:rFonts w:eastAsia="SimSun"/>
          <w:snapToGrid w:val="0"/>
        </w:rPr>
        <w:tab/>
        <w:t>id-SCell-ToBeSetup-List,</w:t>
      </w:r>
    </w:p>
    <w:p w14:paraId="62690413" w14:textId="77777777" w:rsidR="00B33714" w:rsidRPr="00EA5FA7" w:rsidRDefault="00B33714" w:rsidP="00B33714">
      <w:pPr>
        <w:pStyle w:val="PL"/>
        <w:rPr>
          <w:rFonts w:eastAsia="SimSun"/>
          <w:snapToGrid w:val="0"/>
        </w:rPr>
      </w:pPr>
      <w:r w:rsidRPr="00EA5FA7">
        <w:rPr>
          <w:rFonts w:eastAsia="SimSun"/>
          <w:snapToGrid w:val="0"/>
        </w:rPr>
        <w:tab/>
        <w:t>id-SCell-ToBeSetupMod-Item,</w:t>
      </w:r>
    </w:p>
    <w:p w14:paraId="71CE44DC" w14:textId="77777777" w:rsidR="00B33714" w:rsidRPr="00EA5FA7" w:rsidRDefault="00B33714" w:rsidP="00B33714">
      <w:pPr>
        <w:pStyle w:val="PL"/>
        <w:rPr>
          <w:rFonts w:eastAsia="SimSun"/>
          <w:snapToGrid w:val="0"/>
        </w:rPr>
      </w:pPr>
      <w:r w:rsidRPr="00EA5FA7">
        <w:rPr>
          <w:rFonts w:eastAsia="SimSun"/>
          <w:snapToGrid w:val="0"/>
        </w:rPr>
        <w:tab/>
        <w:t>id-SCell-ToBeSetupMod-List,</w:t>
      </w:r>
    </w:p>
    <w:p w14:paraId="1134A4B6" w14:textId="77777777" w:rsidR="00B33714" w:rsidRPr="00814C40" w:rsidRDefault="00B33714" w:rsidP="00B33714">
      <w:pPr>
        <w:pStyle w:val="PL"/>
        <w:rPr>
          <w:rFonts w:eastAsia="SimSun"/>
          <w:snapToGrid w:val="0"/>
        </w:rPr>
      </w:pPr>
      <w:r>
        <w:rPr>
          <w:snapToGrid w:val="0"/>
        </w:rPr>
        <w:tab/>
        <w:t>id-SDT-Termination-Request,</w:t>
      </w:r>
    </w:p>
    <w:p w14:paraId="2B9F861A" w14:textId="77777777" w:rsidR="00B33714" w:rsidRDefault="00B33714" w:rsidP="00B33714">
      <w:pPr>
        <w:pStyle w:val="PL"/>
        <w:rPr>
          <w:snapToGrid w:val="0"/>
        </w:rPr>
      </w:pPr>
      <w:r w:rsidRPr="009218DD">
        <w:rPr>
          <w:snapToGrid w:val="0"/>
        </w:rPr>
        <w:tab/>
        <w:t>id-SDT-</w:t>
      </w:r>
      <w:r>
        <w:rPr>
          <w:snapToGrid w:val="0"/>
        </w:rPr>
        <w:t>Volume-Threshold</w:t>
      </w:r>
      <w:r w:rsidRPr="009218DD">
        <w:rPr>
          <w:snapToGrid w:val="0"/>
        </w:rPr>
        <w:t>,</w:t>
      </w:r>
    </w:p>
    <w:p w14:paraId="21E85ED3" w14:textId="77777777" w:rsidR="00B33714" w:rsidRPr="00EA5FA7" w:rsidRDefault="00B33714" w:rsidP="00B33714">
      <w:pPr>
        <w:pStyle w:val="PL"/>
        <w:rPr>
          <w:rFonts w:eastAsia="SimSun"/>
          <w:snapToGrid w:val="0"/>
        </w:rPr>
      </w:pPr>
      <w:r w:rsidRPr="00EA5FA7">
        <w:rPr>
          <w:rFonts w:eastAsia="SimSun"/>
        </w:rPr>
        <w:tab/>
      </w:r>
      <w:r w:rsidRPr="00EA5FA7">
        <w:t>id-SelectedPLMNID,</w:t>
      </w:r>
    </w:p>
    <w:p w14:paraId="6A8A9426" w14:textId="77777777" w:rsidR="00B33714" w:rsidRPr="00EA5FA7" w:rsidRDefault="00B33714" w:rsidP="00B33714">
      <w:pPr>
        <w:pStyle w:val="PL"/>
        <w:rPr>
          <w:rFonts w:eastAsia="SimSun"/>
          <w:snapToGrid w:val="0"/>
        </w:rPr>
      </w:pPr>
      <w:r w:rsidRPr="00EA5FA7">
        <w:rPr>
          <w:rFonts w:eastAsia="SimSun"/>
          <w:snapToGrid w:val="0"/>
        </w:rPr>
        <w:tab/>
        <w:t>id-Served-Cells-To-Add-Item,</w:t>
      </w:r>
    </w:p>
    <w:p w14:paraId="61626B4A" w14:textId="77777777" w:rsidR="00B33714" w:rsidRPr="00EA5FA7" w:rsidRDefault="00B33714" w:rsidP="00B33714">
      <w:pPr>
        <w:pStyle w:val="PL"/>
        <w:rPr>
          <w:rFonts w:eastAsia="SimSun"/>
          <w:snapToGrid w:val="0"/>
        </w:rPr>
      </w:pPr>
      <w:r w:rsidRPr="00EA5FA7">
        <w:rPr>
          <w:rFonts w:eastAsia="SimSun"/>
          <w:snapToGrid w:val="0"/>
        </w:rPr>
        <w:tab/>
        <w:t>id-Served-Cells-To-Add-List,</w:t>
      </w:r>
    </w:p>
    <w:p w14:paraId="17BAEEE5" w14:textId="77777777" w:rsidR="00B33714" w:rsidRPr="00EA5FA7" w:rsidRDefault="00B33714" w:rsidP="00B33714">
      <w:pPr>
        <w:pStyle w:val="PL"/>
        <w:rPr>
          <w:rFonts w:eastAsia="SimSun"/>
          <w:snapToGrid w:val="0"/>
        </w:rPr>
      </w:pPr>
      <w:r w:rsidRPr="00EA5FA7">
        <w:rPr>
          <w:rFonts w:eastAsia="SimSun"/>
          <w:snapToGrid w:val="0"/>
        </w:rPr>
        <w:lastRenderedPageBreak/>
        <w:tab/>
        <w:t>id-Served-Cells-To-Delete-Item,</w:t>
      </w:r>
    </w:p>
    <w:p w14:paraId="796B8813" w14:textId="77777777" w:rsidR="00B33714" w:rsidRPr="00EA5FA7" w:rsidRDefault="00B33714" w:rsidP="00B33714">
      <w:pPr>
        <w:pStyle w:val="PL"/>
        <w:rPr>
          <w:rFonts w:eastAsia="SimSun"/>
          <w:snapToGrid w:val="0"/>
        </w:rPr>
      </w:pPr>
      <w:r w:rsidRPr="00EA5FA7">
        <w:rPr>
          <w:rFonts w:eastAsia="SimSun"/>
          <w:snapToGrid w:val="0"/>
        </w:rPr>
        <w:tab/>
        <w:t>id-Served-Cells-To-Delete-List,</w:t>
      </w:r>
    </w:p>
    <w:p w14:paraId="2D504CA5" w14:textId="77777777" w:rsidR="00B33714" w:rsidRPr="00EA5FA7" w:rsidRDefault="00B33714" w:rsidP="00B33714">
      <w:pPr>
        <w:pStyle w:val="PL"/>
        <w:rPr>
          <w:rFonts w:eastAsia="SimSun"/>
          <w:snapToGrid w:val="0"/>
        </w:rPr>
      </w:pPr>
      <w:r w:rsidRPr="00EA5FA7">
        <w:rPr>
          <w:rFonts w:eastAsia="SimSun"/>
          <w:snapToGrid w:val="0"/>
        </w:rPr>
        <w:tab/>
        <w:t>id-Served-Cells-To-Modify-Item,</w:t>
      </w:r>
    </w:p>
    <w:p w14:paraId="7C9926A3" w14:textId="77777777" w:rsidR="00B33714" w:rsidRPr="00EA5FA7" w:rsidRDefault="00B33714" w:rsidP="00B33714">
      <w:pPr>
        <w:pStyle w:val="PL"/>
        <w:rPr>
          <w:rFonts w:eastAsia="SimSun"/>
          <w:snapToGrid w:val="0"/>
        </w:rPr>
      </w:pPr>
      <w:r w:rsidRPr="00EA5FA7">
        <w:rPr>
          <w:rFonts w:eastAsia="SimSun"/>
          <w:snapToGrid w:val="0"/>
        </w:rPr>
        <w:tab/>
        <w:t>id-Served-Cells-To-Modify-List,</w:t>
      </w:r>
    </w:p>
    <w:p w14:paraId="1A6C2D1C" w14:textId="77777777" w:rsidR="00B33714" w:rsidRPr="00EA5FA7" w:rsidRDefault="00B33714" w:rsidP="00B33714">
      <w:pPr>
        <w:pStyle w:val="PL"/>
        <w:rPr>
          <w:snapToGrid w:val="0"/>
        </w:rPr>
      </w:pPr>
      <w:r w:rsidRPr="00EA5FA7">
        <w:rPr>
          <w:rFonts w:eastAsia="SimSun"/>
          <w:snapToGrid w:val="0"/>
        </w:rPr>
        <w:tab/>
        <w:t>id-ServCellIndex,</w:t>
      </w:r>
    </w:p>
    <w:p w14:paraId="430B423F" w14:textId="77777777" w:rsidR="00B33714" w:rsidRPr="00EA5FA7" w:rsidRDefault="00B33714" w:rsidP="00B33714">
      <w:pPr>
        <w:pStyle w:val="PL"/>
        <w:rPr>
          <w:rFonts w:eastAsia="SimSun"/>
          <w:snapToGrid w:val="0"/>
        </w:rPr>
      </w:pPr>
      <w:r w:rsidRPr="00EA5FA7">
        <w:rPr>
          <w:snapToGrid w:val="0"/>
        </w:rPr>
        <w:tab/>
        <w:t>id-ServingCellMO,</w:t>
      </w:r>
    </w:p>
    <w:p w14:paraId="21F931C5" w14:textId="77777777" w:rsidR="00B33714" w:rsidRPr="00DA11D0" w:rsidRDefault="00B33714" w:rsidP="00B33714">
      <w:pPr>
        <w:pStyle w:val="PL"/>
        <w:rPr>
          <w:rFonts w:eastAsia="MS Gothic"/>
          <w:snapToGrid w:val="0"/>
        </w:rPr>
      </w:pPr>
      <w:r w:rsidRPr="00DA11D0">
        <w:rPr>
          <w:snapToGrid w:val="0"/>
        </w:rPr>
        <w:tab/>
      </w:r>
      <w:r w:rsidRPr="00DA11D0">
        <w:t>id-SNSSAI,</w:t>
      </w:r>
    </w:p>
    <w:p w14:paraId="6FF725F6" w14:textId="77777777" w:rsidR="00B33714" w:rsidRPr="00EA5FA7" w:rsidRDefault="00B33714" w:rsidP="00B33714">
      <w:pPr>
        <w:pStyle w:val="PL"/>
        <w:rPr>
          <w:rFonts w:eastAsia="SimSun"/>
          <w:snapToGrid w:val="0"/>
        </w:rPr>
      </w:pPr>
      <w:r w:rsidRPr="00EA5FA7">
        <w:rPr>
          <w:rFonts w:eastAsia="SimSun"/>
          <w:snapToGrid w:val="0"/>
        </w:rPr>
        <w:tab/>
        <w:t>id-SpCell-ID,</w:t>
      </w:r>
    </w:p>
    <w:p w14:paraId="77782E92" w14:textId="77777777" w:rsidR="00B33714" w:rsidRPr="00EA5FA7" w:rsidRDefault="00B33714" w:rsidP="00B33714">
      <w:pPr>
        <w:pStyle w:val="PL"/>
        <w:rPr>
          <w:rFonts w:eastAsia="SimSun"/>
          <w:snapToGrid w:val="0"/>
        </w:rPr>
      </w:pPr>
      <w:r w:rsidRPr="00EA5FA7">
        <w:rPr>
          <w:rFonts w:eastAsia="SimSun"/>
          <w:snapToGrid w:val="0"/>
        </w:rPr>
        <w:tab/>
        <w:t>id-SpCellULConfigured,</w:t>
      </w:r>
    </w:p>
    <w:p w14:paraId="589F9FEF" w14:textId="77777777" w:rsidR="00B33714" w:rsidRPr="00EA5FA7" w:rsidRDefault="00B33714" w:rsidP="00B33714">
      <w:pPr>
        <w:pStyle w:val="PL"/>
        <w:rPr>
          <w:rFonts w:eastAsia="SimSun"/>
          <w:snapToGrid w:val="0"/>
        </w:rPr>
      </w:pPr>
      <w:r w:rsidRPr="00EA5FA7">
        <w:rPr>
          <w:rFonts w:eastAsia="SimSun"/>
          <w:snapToGrid w:val="0"/>
        </w:rPr>
        <w:tab/>
        <w:t>id-SRBID,</w:t>
      </w:r>
    </w:p>
    <w:p w14:paraId="7EC76844" w14:textId="77777777" w:rsidR="00B33714" w:rsidRPr="00EA5FA7" w:rsidRDefault="00B33714" w:rsidP="00B33714">
      <w:pPr>
        <w:pStyle w:val="PL"/>
        <w:rPr>
          <w:rFonts w:eastAsia="SimSun"/>
          <w:snapToGrid w:val="0"/>
        </w:rPr>
      </w:pPr>
      <w:r w:rsidRPr="00EA5FA7">
        <w:rPr>
          <w:rFonts w:eastAsia="SimSun"/>
          <w:snapToGrid w:val="0"/>
        </w:rPr>
        <w:tab/>
        <w:t>id-SRBs-FailedToBeSetup-Item,</w:t>
      </w:r>
    </w:p>
    <w:p w14:paraId="42F7EDBE" w14:textId="77777777" w:rsidR="00B33714" w:rsidRPr="00EA5FA7" w:rsidRDefault="00B33714" w:rsidP="00B33714">
      <w:pPr>
        <w:pStyle w:val="PL"/>
        <w:rPr>
          <w:rFonts w:eastAsia="SimSun"/>
          <w:snapToGrid w:val="0"/>
        </w:rPr>
      </w:pPr>
      <w:r w:rsidRPr="00EA5FA7">
        <w:rPr>
          <w:rFonts w:eastAsia="SimSun"/>
          <w:snapToGrid w:val="0"/>
        </w:rPr>
        <w:tab/>
        <w:t>id-SRBs-FailedToBeSetup-List,</w:t>
      </w:r>
    </w:p>
    <w:p w14:paraId="3C686139" w14:textId="77777777" w:rsidR="00B33714" w:rsidRPr="00EA5FA7" w:rsidRDefault="00B33714" w:rsidP="00B33714">
      <w:pPr>
        <w:pStyle w:val="PL"/>
        <w:rPr>
          <w:rFonts w:eastAsia="SimSun"/>
          <w:snapToGrid w:val="0"/>
        </w:rPr>
      </w:pPr>
      <w:r w:rsidRPr="00EA5FA7">
        <w:rPr>
          <w:rFonts w:eastAsia="SimSun"/>
          <w:snapToGrid w:val="0"/>
        </w:rPr>
        <w:tab/>
        <w:t>id-SRBs-FailedToBeSetupMod-Item,</w:t>
      </w:r>
    </w:p>
    <w:p w14:paraId="0B66A153" w14:textId="77777777" w:rsidR="00B33714" w:rsidRPr="00EA5FA7" w:rsidRDefault="00B33714" w:rsidP="00B33714">
      <w:pPr>
        <w:pStyle w:val="PL"/>
        <w:rPr>
          <w:rFonts w:eastAsia="SimSun"/>
          <w:snapToGrid w:val="0"/>
        </w:rPr>
      </w:pPr>
      <w:r w:rsidRPr="00EA5FA7">
        <w:rPr>
          <w:rFonts w:eastAsia="SimSun"/>
          <w:snapToGrid w:val="0"/>
        </w:rPr>
        <w:tab/>
        <w:t>id-SRBs-FailedToBeSetupMod-List,</w:t>
      </w:r>
    </w:p>
    <w:p w14:paraId="7B47A9EA" w14:textId="77777777" w:rsidR="00B33714" w:rsidRPr="00EA5FA7" w:rsidRDefault="00B33714" w:rsidP="00B33714">
      <w:pPr>
        <w:pStyle w:val="PL"/>
        <w:rPr>
          <w:rFonts w:eastAsia="SimSun"/>
          <w:snapToGrid w:val="0"/>
        </w:rPr>
      </w:pPr>
      <w:r w:rsidRPr="00EA5FA7">
        <w:rPr>
          <w:rFonts w:eastAsia="SimSun"/>
          <w:snapToGrid w:val="0"/>
        </w:rPr>
        <w:tab/>
        <w:t>id-SRBs-Required-ToBeReleased-Item,</w:t>
      </w:r>
    </w:p>
    <w:p w14:paraId="074E8221" w14:textId="77777777" w:rsidR="00B33714" w:rsidRPr="00EA5FA7" w:rsidRDefault="00B33714" w:rsidP="00B33714">
      <w:pPr>
        <w:pStyle w:val="PL"/>
        <w:rPr>
          <w:rFonts w:eastAsia="SimSun"/>
          <w:snapToGrid w:val="0"/>
        </w:rPr>
      </w:pPr>
      <w:r w:rsidRPr="00EA5FA7">
        <w:rPr>
          <w:rFonts w:eastAsia="SimSun"/>
          <w:snapToGrid w:val="0"/>
        </w:rPr>
        <w:tab/>
        <w:t>id-SRBs-Required-ToBeReleased-List,</w:t>
      </w:r>
    </w:p>
    <w:p w14:paraId="69E2D2B9" w14:textId="77777777" w:rsidR="00B33714" w:rsidRPr="00EA5FA7" w:rsidRDefault="00B33714" w:rsidP="00B33714">
      <w:pPr>
        <w:pStyle w:val="PL"/>
        <w:rPr>
          <w:rFonts w:eastAsia="SimSun"/>
          <w:snapToGrid w:val="0"/>
        </w:rPr>
      </w:pPr>
      <w:r w:rsidRPr="00EA5FA7">
        <w:rPr>
          <w:rFonts w:eastAsia="SimSun"/>
          <w:snapToGrid w:val="0"/>
        </w:rPr>
        <w:tab/>
        <w:t>id-SRBs-ToBeReleased-Item,</w:t>
      </w:r>
    </w:p>
    <w:p w14:paraId="3DBAFFE3" w14:textId="77777777" w:rsidR="00B33714" w:rsidRPr="00EA5FA7" w:rsidRDefault="00B33714" w:rsidP="00B33714">
      <w:pPr>
        <w:pStyle w:val="PL"/>
        <w:rPr>
          <w:rFonts w:eastAsia="SimSun"/>
          <w:snapToGrid w:val="0"/>
        </w:rPr>
      </w:pPr>
      <w:r w:rsidRPr="00EA5FA7">
        <w:rPr>
          <w:rFonts w:eastAsia="SimSun"/>
          <w:snapToGrid w:val="0"/>
        </w:rPr>
        <w:tab/>
        <w:t xml:space="preserve">id-SRBs-ToBeReleased-List, </w:t>
      </w:r>
    </w:p>
    <w:p w14:paraId="49F78AE5" w14:textId="77777777" w:rsidR="00B33714" w:rsidRPr="00EA5FA7" w:rsidRDefault="00B33714" w:rsidP="00B33714">
      <w:pPr>
        <w:pStyle w:val="PL"/>
        <w:rPr>
          <w:rFonts w:eastAsia="SimSun"/>
          <w:snapToGrid w:val="0"/>
        </w:rPr>
      </w:pPr>
      <w:r w:rsidRPr="00EA5FA7">
        <w:rPr>
          <w:rFonts w:eastAsia="SimSun"/>
          <w:snapToGrid w:val="0"/>
        </w:rPr>
        <w:tab/>
        <w:t>id-SRBs-ToBeSetup-Item,</w:t>
      </w:r>
    </w:p>
    <w:p w14:paraId="38984E74" w14:textId="77777777" w:rsidR="00B33714" w:rsidRPr="00EA5FA7" w:rsidRDefault="00B33714" w:rsidP="00B33714">
      <w:pPr>
        <w:pStyle w:val="PL"/>
        <w:rPr>
          <w:rFonts w:eastAsia="SimSun"/>
          <w:snapToGrid w:val="0"/>
        </w:rPr>
      </w:pPr>
      <w:r w:rsidRPr="00EA5FA7">
        <w:rPr>
          <w:rFonts w:eastAsia="SimSun"/>
          <w:snapToGrid w:val="0"/>
        </w:rPr>
        <w:tab/>
        <w:t>id-SRBs-ToBeSetup-List,</w:t>
      </w:r>
    </w:p>
    <w:p w14:paraId="46069B1F" w14:textId="77777777" w:rsidR="00B33714" w:rsidRPr="00EA5FA7" w:rsidRDefault="00B33714" w:rsidP="00B33714">
      <w:pPr>
        <w:pStyle w:val="PL"/>
        <w:rPr>
          <w:rFonts w:eastAsia="SimSun"/>
          <w:snapToGrid w:val="0"/>
        </w:rPr>
      </w:pPr>
      <w:r w:rsidRPr="00EA5FA7">
        <w:rPr>
          <w:rFonts w:eastAsia="SimSun"/>
          <w:snapToGrid w:val="0"/>
        </w:rPr>
        <w:tab/>
        <w:t>id-SRBs-ToBeSetupMod-Item,</w:t>
      </w:r>
    </w:p>
    <w:p w14:paraId="0679CC15" w14:textId="77777777" w:rsidR="00B33714" w:rsidRPr="00EA5FA7" w:rsidRDefault="00B33714" w:rsidP="00B33714">
      <w:pPr>
        <w:pStyle w:val="PL"/>
        <w:rPr>
          <w:rFonts w:eastAsia="SimSun"/>
          <w:snapToGrid w:val="0"/>
        </w:rPr>
      </w:pPr>
      <w:r w:rsidRPr="00EA5FA7">
        <w:rPr>
          <w:rFonts w:eastAsia="SimSun"/>
          <w:snapToGrid w:val="0"/>
        </w:rPr>
        <w:tab/>
        <w:t>id-SRBs-ToBeSetupMod-List,</w:t>
      </w:r>
    </w:p>
    <w:p w14:paraId="0996F09D" w14:textId="77777777" w:rsidR="00B33714" w:rsidRPr="00EA5FA7" w:rsidRDefault="00B33714" w:rsidP="00B33714">
      <w:pPr>
        <w:pStyle w:val="PL"/>
        <w:rPr>
          <w:rFonts w:eastAsia="SimSun"/>
          <w:snapToGrid w:val="0"/>
        </w:rPr>
      </w:pPr>
      <w:r w:rsidRPr="00EA5FA7">
        <w:rPr>
          <w:rFonts w:eastAsia="SimSun"/>
          <w:snapToGrid w:val="0"/>
        </w:rPr>
        <w:tab/>
        <w:t>id-SRBs-Modified-Item,</w:t>
      </w:r>
    </w:p>
    <w:p w14:paraId="7E99663D" w14:textId="77777777" w:rsidR="00B33714" w:rsidRPr="00EA5FA7" w:rsidRDefault="00B33714" w:rsidP="00B33714">
      <w:pPr>
        <w:pStyle w:val="PL"/>
        <w:rPr>
          <w:rFonts w:eastAsia="SimSun"/>
          <w:snapToGrid w:val="0"/>
        </w:rPr>
      </w:pPr>
      <w:r w:rsidRPr="00EA5FA7">
        <w:rPr>
          <w:rFonts w:eastAsia="SimSun"/>
          <w:snapToGrid w:val="0"/>
        </w:rPr>
        <w:tab/>
        <w:t>id-SRBs-Modified-List,</w:t>
      </w:r>
    </w:p>
    <w:p w14:paraId="5DF41CA2" w14:textId="77777777" w:rsidR="00B33714" w:rsidRPr="00EA5FA7" w:rsidRDefault="00B33714" w:rsidP="00B33714">
      <w:pPr>
        <w:pStyle w:val="PL"/>
        <w:rPr>
          <w:rFonts w:eastAsia="SimSun"/>
          <w:snapToGrid w:val="0"/>
        </w:rPr>
      </w:pPr>
      <w:r w:rsidRPr="00EA5FA7">
        <w:rPr>
          <w:rFonts w:eastAsia="SimSun"/>
          <w:snapToGrid w:val="0"/>
        </w:rPr>
        <w:tab/>
        <w:t>id-SRBs-Setup-Item,</w:t>
      </w:r>
    </w:p>
    <w:p w14:paraId="78FB5109" w14:textId="77777777" w:rsidR="00B33714" w:rsidRPr="00EA5FA7" w:rsidRDefault="00B33714" w:rsidP="00B33714">
      <w:pPr>
        <w:pStyle w:val="PL"/>
        <w:rPr>
          <w:rFonts w:eastAsia="SimSun"/>
          <w:snapToGrid w:val="0"/>
        </w:rPr>
      </w:pPr>
      <w:r w:rsidRPr="00EA5FA7">
        <w:rPr>
          <w:rFonts w:eastAsia="SimSun"/>
          <w:snapToGrid w:val="0"/>
        </w:rPr>
        <w:tab/>
        <w:t>id-SRBs-Setup-List,</w:t>
      </w:r>
    </w:p>
    <w:p w14:paraId="5C60AC78" w14:textId="77777777" w:rsidR="00B33714" w:rsidRPr="00EA5FA7" w:rsidRDefault="00B33714" w:rsidP="00B33714">
      <w:pPr>
        <w:pStyle w:val="PL"/>
        <w:rPr>
          <w:rFonts w:eastAsia="SimSun"/>
          <w:snapToGrid w:val="0"/>
        </w:rPr>
      </w:pPr>
      <w:r w:rsidRPr="00EA5FA7">
        <w:rPr>
          <w:rFonts w:eastAsia="SimSun"/>
          <w:snapToGrid w:val="0"/>
        </w:rPr>
        <w:tab/>
        <w:t>id-SRBs-SetupMod-Item,</w:t>
      </w:r>
    </w:p>
    <w:p w14:paraId="03C56E82" w14:textId="77777777" w:rsidR="00B33714" w:rsidRDefault="00B33714" w:rsidP="00B33714">
      <w:pPr>
        <w:pStyle w:val="PL"/>
        <w:rPr>
          <w:snapToGrid w:val="0"/>
        </w:rPr>
      </w:pPr>
      <w:r w:rsidRPr="00EA5FA7">
        <w:rPr>
          <w:rFonts w:eastAsia="SimSun"/>
          <w:snapToGrid w:val="0"/>
        </w:rPr>
        <w:tab/>
        <w:t>id-SRBs-SetupMod-List,</w:t>
      </w:r>
    </w:p>
    <w:p w14:paraId="482D2ED1" w14:textId="77777777" w:rsidR="00B33714" w:rsidRPr="00EA5FA7" w:rsidRDefault="00B33714" w:rsidP="00B33714">
      <w:pPr>
        <w:pStyle w:val="PL"/>
        <w:rPr>
          <w:rFonts w:eastAsia="SimSun"/>
          <w:snapToGrid w:val="0"/>
        </w:rPr>
      </w:pPr>
      <w:r>
        <w:rPr>
          <w:snapToGrid w:val="0"/>
        </w:rPr>
        <w:tab/>
        <w:t>id-SupportedUETypeList</w:t>
      </w:r>
      <w:r>
        <w:rPr>
          <w:rFonts w:hint="eastAsia"/>
          <w:snapToGrid w:val="0"/>
          <w:lang w:eastAsia="zh-CN"/>
        </w:rPr>
        <w:t>,</w:t>
      </w:r>
    </w:p>
    <w:p w14:paraId="0869ED9B" w14:textId="77777777" w:rsidR="00B33714" w:rsidRPr="00EA5FA7" w:rsidRDefault="00B33714" w:rsidP="00B33714">
      <w:pPr>
        <w:pStyle w:val="PL"/>
        <w:rPr>
          <w:rFonts w:eastAsia="SimSun"/>
          <w:snapToGrid w:val="0"/>
        </w:rPr>
      </w:pPr>
      <w:r w:rsidRPr="00EA5FA7">
        <w:rPr>
          <w:rFonts w:eastAsia="SimSun"/>
          <w:snapToGrid w:val="0"/>
        </w:rPr>
        <w:tab/>
        <w:t>id-TimeToWait,</w:t>
      </w:r>
    </w:p>
    <w:p w14:paraId="62CD1971" w14:textId="77777777" w:rsidR="00B33714" w:rsidRPr="00EA5FA7" w:rsidRDefault="00B33714" w:rsidP="00B33714">
      <w:pPr>
        <w:pStyle w:val="PL"/>
        <w:rPr>
          <w:rFonts w:eastAsia="SimSun"/>
          <w:snapToGrid w:val="0"/>
        </w:rPr>
      </w:pPr>
      <w:r w:rsidRPr="00EA5FA7">
        <w:rPr>
          <w:rFonts w:eastAsia="SimSun"/>
          <w:snapToGrid w:val="0"/>
        </w:rPr>
        <w:tab/>
        <w:t>id-TransactionID,</w:t>
      </w:r>
    </w:p>
    <w:p w14:paraId="7155DE7D" w14:textId="77777777" w:rsidR="00B33714" w:rsidRPr="00EA5FA7" w:rsidRDefault="00B33714" w:rsidP="00B33714">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06454478" w14:textId="77777777" w:rsidR="00B33714" w:rsidRPr="00EA5FA7" w:rsidRDefault="00B33714" w:rsidP="00B33714">
      <w:pPr>
        <w:pStyle w:val="PL"/>
        <w:rPr>
          <w:rFonts w:eastAsia="SimSun"/>
          <w:snapToGrid w:val="0"/>
        </w:rPr>
      </w:pPr>
      <w:r w:rsidRPr="00EA5FA7">
        <w:rPr>
          <w:rFonts w:eastAsia="SimSun"/>
          <w:snapToGrid w:val="0"/>
        </w:rPr>
        <w:tab/>
      </w:r>
      <w:r w:rsidRPr="00EA5FA7">
        <w:t>id-UEContextNotRetrievable,</w:t>
      </w:r>
    </w:p>
    <w:p w14:paraId="2A606804" w14:textId="77777777" w:rsidR="00B33714" w:rsidRPr="00EA5FA7" w:rsidRDefault="00B33714" w:rsidP="00B33714">
      <w:pPr>
        <w:pStyle w:val="PL"/>
        <w:rPr>
          <w:rFonts w:eastAsia="SimSun"/>
          <w:snapToGrid w:val="0"/>
        </w:rPr>
      </w:pPr>
      <w:r w:rsidRPr="00EA5FA7">
        <w:rPr>
          <w:rFonts w:eastAsia="SimSun"/>
          <w:snapToGrid w:val="0"/>
        </w:rPr>
        <w:tab/>
        <w:t>id-UE-associatedLogicalF1-ConnectionItem,</w:t>
      </w:r>
    </w:p>
    <w:p w14:paraId="4F8332AD" w14:textId="77777777" w:rsidR="00B33714" w:rsidRPr="00EA5FA7" w:rsidRDefault="00B33714" w:rsidP="00B33714">
      <w:pPr>
        <w:pStyle w:val="PL"/>
        <w:rPr>
          <w:rFonts w:eastAsia="SimSun"/>
          <w:snapToGrid w:val="0"/>
        </w:rPr>
      </w:pPr>
      <w:r w:rsidRPr="00EA5FA7">
        <w:rPr>
          <w:rFonts w:eastAsia="SimSun"/>
          <w:snapToGrid w:val="0"/>
        </w:rPr>
        <w:tab/>
        <w:t>id-UE-associatedLogicalF1-ConnectionListResAck,</w:t>
      </w:r>
    </w:p>
    <w:p w14:paraId="773BECCA" w14:textId="77777777" w:rsidR="00B33714" w:rsidRPr="00DA11D0" w:rsidRDefault="00B33714" w:rsidP="00B33714">
      <w:pPr>
        <w:pStyle w:val="PL"/>
      </w:pPr>
      <w:r w:rsidRPr="00DA11D0">
        <w:tab/>
        <w:t>id-UEIdentity</w:t>
      </w:r>
      <w:r w:rsidRPr="00DA11D0">
        <w:rPr>
          <w:lang w:eastAsia="zh-CN"/>
        </w:rPr>
        <w:t>-List-F</w:t>
      </w:r>
      <w:r w:rsidRPr="00DA11D0">
        <w:t>or-Paging-List,</w:t>
      </w:r>
    </w:p>
    <w:p w14:paraId="50F7E855" w14:textId="77777777" w:rsidR="00B33714" w:rsidRPr="00DA11D0" w:rsidRDefault="00B33714" w:rsidP="00B33714">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5198F4BF" w14:textId="77777777" w:rsidR="00B33714" w:rsidRDefault="00B33714" w:rsidP="00B33714">
      <w:pPr>
        <w:pStyle w:val="PL"/>
      </w:pPr>
      <w:r>
        <w:tab/>
        <w:t>id-UE-MulticastMRBs-ConfirmedToBeModified-List,</w:t>
      </w:r>
    </w:p>
    <w:p w14:paraId="73F2247E" w14:textId="77777777" w:rsidR="00B33714" w:rsidRDefault="00B33714" w:rsidP="00B33714">
      <w:pPr>
        <w:pStyle w:val="PL"/>
      </w:pPr>
      <w:r>
        <w:tab/>
        <w:t>id-UE-MulticastMRBs-ConfirmedToBeModified-Item,</w:t>
      </w:r>
    </w:p>
    <w:p w14:paraId="2B6EDF33" w14:textId="77777777" w:rsidR="00B33714" w:rsidRDefault="00B33714" w:rsidP="00B33714">
      <w:pPr>
        <w:pStyle w:val="PL"/>
      </w:pPr>
      <w:r>
        <w:tab/>
        <w:t>id-UE-MulticastMRBs-RequiredToBeModified-List,</w:t>
      </w:r>
    </w:p>
    <w:p w14:paraId="577570E2" w14:textId="77777777" w:rsidR="00B33714" w:rsidRDefault="00B33714" w:rsidP="00B33714">
      <w:pPr>
        <w:pStyle w:val="PL"/>
      </w:pPr>
      <w:r>
        <w:tab/>
        <w:t>id-UE-MulticastMRBs-RequiredToBeModified-Item,</w:t>
      </w:r>
    </w:p>
    <w:p w14:paraId="4F786145" w14:textId="77777777" w:rsidR="00B33714" w:rsidRPr="00B640DC" w:rsidRDefault="00B33714" w:rsidP="00B33714">
      <w:pPr>
        <w:pStyle w:val="PL"/>
        <w:rPr>
          <w:rFonts w:eastAsia="SimSun"/>
          <w:snapToGrid w:val="0"/>
        </w:rPr>
      </w:pPr>
      <w:r>
        <w:tab/>
        <w:t>id-UE-MulticastMRBs-RequiredToBeReleased-List,</w:t>
      </w:r>
    </w:p>
    <w:p w14:paraId="583885BB" w14:textId="77777777" w:rsidR="00B33714" w:rsidRDefault="00B33714" w:rsidP="00B33714">
      <w:pPr>
        <w:pStyle w:val="PL"/>
      </w:pPr>
      <w:r>
        <w:tab/>
        <w:t>id-UE-MulticastMRBs-RequiredToBeReleased-Item,</w:t>
      </w:r>
    </w:p>
    <w:p w14:paraId="0B6F45D5" w14:textId="77777777" w:rsidR="00B33714" w:rsidRDefault="00B33714" w:rsidP="00B33714">
      <w:pPr>
        <w:pStyle w:val="PL"/>
      </w:pPr>
      <w:r>
        <w:tab/>
        <w:t>id-</w:t>
      </w:r>
      <w:r>
        <w:rPr>
          <w:snapToGrid w:val="0"/>
          <w:lang w:eastAsia="zh-CN"/>
        </w:rPr>
        <w:t>UE-MulticastMRBs-Setup-List</w:t>
      </w:r>
      <w:r>
        <w:t>,</w:t>
      </w:r>
    </w:p>
    <w:p w14:paraId="46D6A943" w14:textId="77777777" w:rsidR="00B33714" w:rsidRDefault="00B33714" w:rsidP="00B33714">
      <w:pPr>
        <w:pStyle w:val="PL"/>
      </w:pPr>
      <w:r w:rsidRPr="0083262E">
        <w:tab/>
        <w:t>id-</w:t>
      </w:r>
      <w:r w:rsidRPr="0083262E">
        <w:rPr>
          <w:snapToGrid w:val="0"/>
          <w:lang w:eastAsia="zh-CN"/>
        </w:rPr>
        <w:t>UE-MulticastMRBs-Setup-</w:t>
      </w:r>
      <w:r w:rsidRPr="0083262E">
        <w:t>Item,</w:t>
      </w:r>
    </w:p>
    <w:p w14:paraId="3428419D" w14:textId="77777777" w:rsidR="00B33714" w:rsidRPr="0083262E" w:rsidRDefault="00B33714" w:rsidP="00B33714">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0769E873" w14:textId="77777777" w:rsidR="00B33714" w:rsidRDefault="00B33714" w:rsidP="00B33714">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507310A" w14:textId="77777777" w:rsidR="00B33714" w:rsidRPr="0083262E" w:rsidRDefault="00B33714" w:rsidP="00B33714">
      <w:pPr>
        <w:pStyle w:val="PL"/>
        <w:rPr>
          <w:snapToGrid w:val="0"/>
        </w:rPr>
      </w:pPr>
      <w:r w:rsidRPr="0083262E">
        <w:rPr>
          <w:snapToGrid w:val="0"/>
        </w:rPr>
        <w:tab/>
        <w:t>id-UE-MulticastMRBs-ToBeReleased-List,</w:t>
      </w:r>
    </w:p>
    <w:p w14:paraId="7FF0F504" w14:textId="77777777" w:rsidR="00B33714" w:rsidRPr="000B694B" w:rsidRDefault="00B33714" w:rsidP="00B33714">
      <w:pPr>
        <w:pStyle w:val="PL"/>
        <w:rPr>
          <w:snapToGrid w:val="0"/>
        </w:rPr>
      </w:pPr>
      <w:r w:rsidRPr="000B694B">
        <w:rPr>
          <w:snapToGrid w:val="0"/>
        </w:rPr>
        <w:tab/>
        <w:t>id-UE-MulticastMRBs-ToBeReleased-Item,</w:t>
      </w:r>
    </w:p>
    <w:p w14:paraId="59F496FC" w14:textId="77777777" w:rsidR="00B33714" w:rsidRPr="00F85EA2" w:rsidRDefault="00B33714" w:rsidP="00B33714">
      <w:pPr>
        <w:pStyle w:val="PL"/>
        <w:rPr>
          <w:rFonts w:eastAsia="SimSun"/>
          <w:snapToGrid w:val="0"/>
        </w:rPr>
      </w:pPr>
      <w:r>
        <w:tab/>
      </w:r>
      <w:r w:rsidRPr="00EA5FA7">
        <w:t>id-</w:t>
      </w:r>
      <w:r>
        <w:t>UE-MulticastMRBs-ToBeSetup</w:t>
      </w:r>
      <w:r w:rsidRPr="00EA5FA7">
        <w:t>-</w:t>
      </w:r>
      <w:r>
        <w:t>atModify-List,</w:t>
      </w:r>
    </w:p>
    <w:p w14:paraId="1751170B" w14:textId="77777777" w:rsidR="00B33714" w:rsidRDefault="00B33714" w:rsidP="00B33714">
      <w:pPr>
        <w:pStyle w:val="PL"/>
        <w:rPr>
          <w:rFonts w:eastAsia="SimSun"/>
          <w:snapToGrid w:val="0"/>
        </w:rPr>
      </w:pPr>
      <w:r>
        <w:tab/>
      </w:r>
      <w:r w:rsidRPr="00EA5FA7">
        <w:t>id-</w:t>
      </w:r>
      <w:r>
        <w:t>UE-MulticastMRBs-ToBeSetup</w:t>
      </w:r>
      <w:r w:rsidRPr="00EA5FA7">
        <w:t>-</w:t>
      </w:r>
      <w:r>
        <w:t>atModify-</w:t>
      </w:r>
      <w:r w:rsidRPr="00EA5FA7">
        <w:t>Item</w:t>
      </w:r>
      <w:r>
        <w:t>,</w:t>
      </w:r>
    </w:p>
    <w:p w14:paraId="1CEDBE24" w14:textId="77777777" w:rsidR="00B33714" w:rsidRPr="000B694B" w:rsidRDefault="00B33714" w:rsidP="00B33714">
      <w:pPr>
        <w:pStyle w:val="PL"/>
        <w:rPr>
          <w:snapToGrid w:val="0"/>
        </w:rPr>
      </w:pPr>
      <w:r w:rsidRPr="000B694B">
        <w:rPr>
          <w:snapToGrid w:val="0"/>
        </w:rPr>
        <w:tab/>
        <w:t>id-UE-MulticastMRBs-ToBeSetup-List,</w:t>
      </w:r>
    </w:p>
    <w:p w14:paraId="67A426F2" w14:textId="77777777" w:rsidR="00B33714" w:rsidRPr="000B694B" w:rsidRDefault="00B33714" w:rsidP="00B33714">
      <w:pPr>
        <w:pStyle w:val="PL"/>
        <w:rPr>
          <w:snapToGrid w:val="0"/>
        </w:rPr>
      </w:pPr>
      <w:r w:rsidRPr="000B694B">
        <w:rPr>
          <w:snapToGrid w:val="0"/>
        </w:rPr>
        <w:tab/>
        <w:t>id-UE-MulticastMRBs-ToBeSetup-Item,</w:t>
      </w:r>
    </w:p>
    <w:p w14:paraId="1F76F0C7" w14:textId="77777777" w:rsidR="00B33714" w:rsidRPr="00EA5FA7" w:rsidRDefault="00B33714" w:rsidP="00B33714">
      <w:pPr>
        <w:pStyle w:val="PL"/>
        <w:rPr>
          <w:rFonts w:eastAsia="SimSun"/>
          <w:snapToGrid w:val="0"/>
        </w:rPr>
      </w:pPr>
      <w:r w:rsidRPr="00EA5FA7">
        <w:rPr>
          <w:rFonts w:eastAsia="SimSun"/>
          <w:snapToGrid w:val="0"/>
        </w:rPr>
        <w:lastRenderedPageBreak/>
        <w:tab/>
        <w:t>id-DUtoCURRCContainer,</w:t>
      </w:r>
    </w:p>
    <w:p w14:paraId="30FFB41F" w14:textId="77777777" w:rsidR="00B33714" w:rsidRPr="00EA5FA7" w:rsidRDefault="00B33714" w:rsidP="00B33714">
      <w:pPr>
        <w:pStyle w:val="PL"/>
        <w:rPr>
          <w:rFonts w:eastAsia="SimSun"/>
          <w:snapToGrid w:val="0"/>
        </w:rPr>
      </w:pPr>
      <w:r w:rsidRPr="00EA5FA7">
        <w:rPr>
          <w:rFonts w:eastAsia="SimSun"/>
          <w:snapToGrid w:val="0"/>
        </w:rPr>
        <w:tab/>
        <w:t>id-NRCGI,</w:t>
      </w:r>
    </w:p>
    <w:p w14:paraId="5CADDB15" w14:textId="77777777" w:rsidR="00B33714" w:rsidRPr="00EA5FA7" w:rsidRDefault="00B33714" w:rsidP="00B33714">
      <w:pPr>
        <w:pStyle w:val="PL"/>
        <w:rPr>
          <w:rFonts w:eastAsia="SimSun"/>
          <w:snapToGrid w:val="0"/>
        </w:rPr>
      </w:pPr>
      <w:r w:rsidRPr="00EA5FA7">
        <w:rPr>
          <w:rFonts w:eastAsia="SimSun"/>
          <w:snapToGrid w:val="0"/>
        </w:rPr>
        <w:tab/>
        <w:t>id-PagingCell-Item,</w:t>
      </w:r>
    </w:p>
    <w:p w14:paraId="14BA9BF5" w14:textId="77777777" w:rsidR="00B33714" w:rsidRPr="00EA5FA7" w:rsidRDefault="00B33714" w:rsidP="00B33714">
      <w:pPr>
        <w:pStyle w:val="PL"/>
        <w:rPr>
          <w:rFonts w:eastAsia="SimSun"/>
          <w:snapToGrid w:val="0"/>
        </w:rPr>
      </w:pPr>
      <w:r w:rsidRPr="00EA5FA7">
        <w:rPr>
          <w:rFonts w:eastAsia="SimSun"/>
          <w:snapToGrid w:val="0"/>
        </w:rPr>
        <w:tab/>
        <w:t>id-PagingCell-List,</w:t>
      </w:r>
    </w:p>
    <w:p w14:paraId="55FDCBFC" w14:textId="77777777" w:rsidR="00B33714" w:rsidRPr="00EA5FA7" w:rsidRDefault="00B33714" w:rsidP="00B33714">
      <w:pPr>
        <w:pStyle w:val="PL"/>
        <w:rPr>
          <w:rFonts w:eastAsia="SimSun"/>
          <w:snapToGrid w:val="0"/>
        </w:rPr>
      </w:pPr>
      <w:r w:rsidRPr="00EA5FA7">
        <w:rPr>
          <w:rFonts w:eastAsia="SimSun"/>
          <w:snapToGrid w:val="0"/>
        </w:rPr>
        <w:tab/>
        <w:t>id-PagingDRX,</w:t>
      </w:r>
    </w:p>
    <w:p w14:paraId="0487756A" w14:textId="77777777" w:rsidR="00B33714" w:rsidRPr="00EA5FA7" w:rsidRDefault="00B33714" w:rsidP="00B33714">
      <w:pPr>
        <w:pStyle w:val="PL"/>
        <w:rPr>
          <w:rFonts w:eastAsia="SimSun"/>
          <w:snapToGrid w:val="0"/>
        </w:rPr>
      </w:pPr>
      <w:r w:rsidRPr="00EA5FA7">
        <w:rPr>
          <w:rFonts w:eastAsia="SimSun"/>
          <w:snapToGrid w:val="0"/>
        </w:rPr>
        <w:tab/>
        <w:t>id-PagingPriority,</w:t>
      </w:r>
    </w:p>
    <w:p w14:paraId="5BB02871" w14:textId="77777777" w:rsidR="00B33714" w:rsidRPr="00EA5FA7" w:rsidRDefault="00B33714" w:rsidP="00B33714">
      <w:pPr>
        <w:pStyle w:val="PL"/>
        <w:rPr>
          <w:rFonts w:eastAsia="SimSun"/>
          <w:snapToGrid w:val="0"/>
        </w:rPr>
      </w:pPr>
      <w:r w:rsidRPr="00EA5FA7">
        <w:rPr>
          <w:rFonts w:eastAsia="SimSun"/>
          <w:snapToGrid w:val="0"/>
        </w:rPr>
        <w:tab/>
        <w:t>id-SItype-List,</w:t>
      </w:r>
    </w:p>
    <w:p w14:paraId="100C5517" w14:textId="77777777" w:rsidR="00B33714" w:rsidRPr="00EA5FA7" w:rsidRDefault="00B33714" w:rsidP="00B33714">
      <w:pPr>
        <w:pStyle w:val="PL"/>
        <w:rPr>
          <w:rFonts w:eastAsia="SimSun"/>
          <w:snapToGrid w:val="0"/>
        </w:rPr>
      </w:pPr>
      <w:r w:rsidRPr="00EA5FA7">
        <w:rPr>
          <w:rFonts w:eastAsia="SimSun"/>
          <w:snapToGrid w:val="0"/>
        </w:rPr>
        <w:tab/>
        <w:t>id-UEIdentityIndexValue,</w:t>
      </w:r>
    </w:p>
    <w:p w14:paraId="44290542" w14:textId="77777777" w:rsidR="00B33714" w:rsidRPr="00EA5FA7" w:rsidRDefault="00B33714" w:rsidP="00B33714">
      <w:pPr>
        <w:pStyle w:val="PL"/>
        <w:rPr>
          <w:rFonts w:eastAsia="SimSun"/>
          <w:snapToGrid w:val="0"/>
        </w:rPr>
      </w:pPr>
      <w:r w:rsidRPr="00EA5FA7">
        <w:rPr>
          <w:rFonts w:eastAsia="SimSun"/>
          <w:snapToGrid w:val="0"/>
        </w:rPr>
        <w:tab/>
        <w:t>id-GNB-CU-TNL-Association-Setup-List,</w:t>
      </w:r>
    </w:p>
    <w:p w14:paraId="74BB8DC4" w14:textId="77777777" w:rsidR="00B33714" w:rsidRPr="00EA5FA7" w:rsidRDefault="00B33714" w:rsidP="00B33714">
      <w:pPr>
        <w:pStyle w:val="PL"/>
        <w:rPr>
          <w:rFonts w:eastAsia="SimSun"/>
          <w:snapToGrid w:val="0"/>
        </w:rPr>
      </w:pPr>
      <w:r w:rsidRPr="00EA5FA7">
        <w:rPr>
          <w:rFonts w:eastAsia="SimSun"/>
          <w:snapToGrid w:val="0"/>
        </w:rPr>
        <w:tab/>
        <w:t>id-GNB-CU-TNL-Association-Setup-Item,</w:t>
      </w:r>
    </w:p>
    <w:p w14:paraId="5A3A7B68" w14:textId="77777777" w:rsidR="00B33714" w:rsidRPr="00EA5FA7" w:rsidRDefault="00B33714" w:rsidP="00B33714">
      <w:pPr>
        <w:pStyle w:val="PL"/>
        <w:rPr>
          <w:rFonts w:eastAsia="SimSun"/>
          <w:snapToGrid w:val="0"/>
        </w:rPr>
      </w:pPr>
      <w:r w:rsidRPr="00EA5FA7">
        <w:rPr>
          <w:rFonts w:eastAsia="SimSun"/>
          <w:snapToGrid w:val="0"/>
        </w:rPr>
        <w:tab/>
        <w:t>id-GNB-CU-TNL-Association-Failed-To-Setup-List,</w:t>
      </w:r>
    </w:p>
    <w:p w14:paraId="109D3181" w14:textId="77777777" w:rsidR="00B33714" w:rsidRPr="00EA5FA7" w:rsidRDefault="00B33714" w:rsidP="00B33714">
      <w:pPr>
        <w:pStyle w:val="PL"/>
        <w:rPr>
          <w:rFonts w:eastAsia="SimSun"/>
          <w:snapToGrid w:val="0"/>
        </w:rPr>
      </w:pPr>
      <w:r w:rsidRPr="00EA5FA7">
        <w:rPr>
          <w:rFonts w:eastAsia="SimSun"/>
          <w:snapToGrid w:val="0"/>
        </w:rPr>
        <w:tab/>
        <w:t>id-GNB-CU-TNL-Association-Failed-To-Setup-Item,</w:t>
      </w:r>
    </w:p>
    <w:p w14:paraId="7980EAD7" w14:textId="77777777" w:rsidR="00B33714" w:rsidRPr="00EA5FA7" w:rsidRDefault="00B33714" w:rsidP="00B33714">
      <w:pPr>
        <w:pStyle w:val="PL"/>
        <w:rPr>
          <w:rFonts w:eastAsia="SimSun"/>
          <w:snapToGrid w:val="0"/>
        </w:rPr>
      </w:pPr>
      <w:r w:rsidRPr="00EA5FA7">
        <w:rPr>
          <w:rFonts w:eastAsia="SimSun"/>
          <w:snapToGrid w:val="0"/>
        </w:rPr>
        <w:tab/>
        <w:t>id-GNB-CU-TNL-Association-To-Add-Item,</w:t>
      </w:r>
    </w:p>
    <w:p w14:paraId="61BE3729" w14:textId="77777777" w:rsidR="00B33714" w:rsidRPr="00EA5FA7" w:rsidRDefault="00B33714" w:rsidP="00B33714">
      <w:pPr>
        <w:pStyle w:val="PL"/>
        <w:rPr>
          <w:rFonts w:eastAsia="SimSun"/>
          <w:snapToGrid w:val="0"/>
        </w:rPr>
      </w:pPr>
      <w:r w:rsidRPr="00EA5FA7">
        <w:rPr>
          <w:rFonts w:eastAsia="SimSun"/>
          <w:snapToGrid w:val="0"/>
        </w:rPr>
        <w:tab/>
        <w:t>id-GNB-CU-TNL-Association-To-Add-List,</w:t>
      </w:r>
    </w:p>
    <w:p w14:paraId="5956FFE0" w14:textId="77777777" w:rsidR="00B33714" w:rsidRPr="00EA5FA7" w:rsidRDefault="00B33714" w:rsidP="00B33714">
      <w:pPr>
        <w:pStyle w:val="PL"/>
        <w:rPr>
          <w:rFonts w:eastAsia="SimSun"/>
          <w:snapToGrid w:val="0"/>
        </w:rPr>
      </w:pPr>
      <w:r w:rsidRPr="00EA5FA7">
        <w:rPr>
          <w:rFonts w:eastAsia="SimSun"/>
          <w:snapToGrid w:val="0"/>
        </w:rPr>
        <w:tab/>
        <w:t>id-GNB-CU-TNL-Association-To-Remove-Item,</w:t>
      </w:r>
    </w:p>
    <w:p w14:paraId="79A3285C" w14:textId="77777777" w:rsidR="00B33714" w:rsidRPr="00EA5FA7" w:rsidRDefault="00B33714" w:rsidP="00B33714">
      <w:pPr>
        <w:pStyle w:val="PL"/>
        <w:rPr>
          <w:rFonts w:eastAsia="SimSun"/>
          <w:snapToGrid w:val="0"/>
        </w:rPr>
      </w:pPr>
      <w:r w:rsidRPr="00EA5FA7">
        <w:rPr>
          <w:rFonts w:eastAsia="SimSun"/>
          <w:snapToGrid w:val="0"/>
        </w:rPr>
        <w:tab/>
        <w:t>id-GNB-CU-TNL-Association-To-Remove-List,</w:t>
      </w:r>
    </w:p>
    <w:p w14:paraId="03505886" w14:textId="77777777" w:rsidR="00B33714" w:rsidRPr="00EA5FA7" w:rsidRDefault="00B33714" w:rsidP="00B33714">
      <w:pPr>
        <w:pStyle w:val="PL"/>
        <w:rPr>
          <w:rFonts w:eastAsia="SimSun"/>
          <w:snapToGrid w:val="0"/>
        </w:rPr>
      </w:pPr>
      <w:r w:rsidRPr="00EA5FA7">
        <w:rPr>
          <w:rFonts w:eastAsia="SimSun"/>
          <w:snapToGrid w:val="0"/>
        </w:rPr>
        <w:tab/>
        <w:t>id-GNB-CU-TNL-Association-To-Update-Item,</w:t>
      </w:r>
    </w:p>
    <w:p w14:paraId="3C60ACF9" w14:textId="77777777" w:rsidR="00B33714" w:rsidRPr="00EA5FA7" w:rsidRDefault="00B33714" w:rsidP="00B33714">
      <w:pPr>
        <w:pStyle w:val="PL"/>
        <w:rPr>
          <w:rFonts w:eastAsia="SimSun"/>
          <w:snapToGrid w:val="0"/>
        </w:rPr>
      </w:pPr>
      <w:r w:rsidRPr="00EA5FA7">
        <w:rPr>
          <w:rFonts w:eastAsia="SimSun"/>
          <w:snapToGrid w:val="0"/>
        </w:rPr>
        <w:tab/>
        <w:t>id-GNB-CU-TNL-Association-To-Update-List,</w:t>
      </w:r>
    </w:p>
    <w:p w14:paraId="63D8B150" w14:textId="77777777" w:rsidR="00B33714" w:rsidRPr="00EA5FA7" w:rsidRDefault="00B33714" w:rsidP="00B33714">
      <w:pPr>
        <w:pStyle w:val="PL"/>
        <w:rPr>
          <w:rFonts w:eastAsia="SimSun"/>
          <w:snapToGrid w:val="0"/>
        </w:rPr>
      </w:pPr>
      <w:r w:rsidRPr="00EA5FA7">
        <w:rPr>
          <w:rFonts w:eastAsia="SimSun"/>
          <w:snapToGrid w:val="0"/>
        </w:rPr>
        <w:tab/>
        <w:t>id-MaskedIMEISV,</w:t>
      </w:r>
    </w:p>
    <w:p w14:paraId="0B172747" w14:textId="77777777" w:rsidR="00B33714" w:rsidRPr="00EA5FA7" w:rsidRDefault="00B33714" w:rsidP="00B33714">
      <w:pPr>
        <w:pStyle w:val="PL"/>
        <w:rPr>
          <w:rFonts w:eastAsia="SimSun"/>
          <w:snapToGrid w:val="0"/>
        </w:rPr>
      </w:pPr>
      <w:r w:rsidRPr="00EA5FA7">
        <w:rPr>
          <w:rFonts w:eastAsia="SimSun"/>
          <w:snapToGrid w:val="0"/>
        </w:rPr>
        <w:tab/>
        <w:t>id-PagingIdentity,</w:t>
      </w:r>
    </w:p>
    <w:p w14:paraId="124A80C6" w14:textId="77777777" w:rsidR="00B33714" w:rsidRPr="00EA5FA7" w:rsidRDefault="00B33714" w:rsidP="00B33714">
      <w:pPr>
        <w:pStyle w:val="PL"/>
        <w:rPr>
          <w:rFonts w:eastAsia="SimSun"/>
          <w:snapToGrid w:val="0"/>
        </w:rPr>
      </w:pPr>
      <w:r w:rsidRPr="00EA5FA7">
        <w:rPr>
          <w:rFonts w:eastAsia="SimSun"/>
          <w:snapToGrid w:val="0"/>
        </w:rPr>
        <w:tab/>
        <w:t>id-Cells-to-be-Barred-List,</w:t>
      </w:r>
    </w:p>
    <w:p w14:paraId="4F3AE553" w14:textId="77777777" w:rsidR="00B33714" w:rsidRPr="00EA5FA7" w:rsidRDefault="00B33714" w:rsidP="00B33714">
      <w:pPr>
        <w:pStyle w:val="PL"/>
        <w:rPr>
          <w:rFonts w:eastAsia="SimSun"/>
          <w:snapToGrid w:val="0"/>
        </w:rPr>
      </w:pPr>
      <w:r w:rsidRPr="00EA5FA7">
        <w:rPr>
          <w:rFonts w:eastAsia="SimSun"/>
          <w:snapToGrid w:val="0"/>
        </w:rPr>
        <w:tab/>
        <w:t>id-Cells-to-be-Barred-Item,</w:t>
      </w:r>
    </w:p>
    <w:p w14:paraId="217C803D" w14:textId="77777777" w:rsidR="00B33714" w:rsidRPr="00EA5FA7" w:rsidRDefault="00B33714" w:rsidP="00B33714">
      <w:pPr>
        <w:pStyle w:val="PL"/>
        <w:rPr>
          <w:rFonts w:eastAsia="SimSun"/>
          <w:snapToGrid w:val="0"/>
        </w:rPr>
      </w:pPr>
      <w:r w:rsidRPr="00EA5FA7">
        <w:rPr>
          <w:rFonts w:eastAsia="SimSun"/>
          <w:snapToGrid w:val="0"/>
        </w:rPr>
        <w:tab/>
        <w:t>id-PWSSystemInformation,</w:t>
      </w:r>
    </w:p>
    <w:p w14:paraId="40506AE5" w14:textId="77777777" w:rsidR="00B33714" w:rsidRPr="00EA5FA7" w:rsidRDefault="00B33714" w:rsidP="00B33714">
      <w:pPr>
        <w:pStyle w:val="PL"/>
        <w:rPr>
          <w:rFonts w:eastAsia="SimSun"/>
          <w:snapToGrid w:val="0"/>
        </w:rPr>
      </w:pPr>
      <w:r w:rsidRPr="00EA5FA7">
        <w:rPr>
          <w:rFonts w:eastAsia="SimSun"/>
          <w:snapToGrid w:val="0"/>
        </w:rPr>
        <w:tab/>
        <w:t>id-RepetitionPeriod,</w:t>
      </w:r>
    </w:p>
    <w:p w14:paraId="682198A6" w14:textId="77777777" w:rsidR="00B33714" w:rsidRPr="00EA5FA7" w:rsidRDefault="00B33714" w:rsidP="00B33714">
      <w:pPr>
        <w:pStyle w:val="PL"/>
        <w:rPr>
          <w:rFonts w:eastAsia="SimSun"/>
          <w:snapToGrid w:val="0"/>
        </w:rPr>
      </w:pPr>
      <w:r w:rsidRPr="00EA5FA7">
        <w:rPr>
          <w:rFonts w:eastAsia="SimSun"/>
          <w:snapToGrid w:val="0"/>
        </w:rPr>
        <w:tab/>
        <w:t>id-NumberofBroadcastRequest,</w:t>
      </w:r>
    </w:p>
    <w:p w14:paraId="6BEA00C1" w14:textId="77777777" w:rsidR="00B33714" w:rsidRPr="00EA5FA7" w:rsidRDefault="00B33714" w:rsidP="00B33714">
      <w:pPr>
        <w:pStyle w:val="PL"/>
        <w:rPr>
          <w:rFonts w:eastAsia="SimSun"/>
          <w:snapToGrid w:val="0"/>
        </w:rPr>
      </w:pPr>
      <w:r w:rsidRPr="00EA5FA7">
        <w:rPr>
          <w:rFonts w:eastAsia="SimSun"/>
          <w:snapToGrid w:val="0"/>
        </w:rPr>
        <w:tab/>
        <w:t>id-Cells-To-Be-Broadcast-List,</w:t>
      </w:r>
    </w:p>
    <w:p w14:paraId="0B2BCDE6" w14:textId="77777777" w:rsidR="00B33714" w:rsidRPr="00EA5FA7" w:rsidRDefault="00B33714" w:rsidP="00B33714">
      <w:pPr>
        <w:pStyle w:val="PL"/>
        <w:rPr>
          <w:rFonts w:eastAsia="SimSun"/>
          <w:snapToGrid w:val="0"/>
        </w:rPr>
      </w:pPr>
      <w:r w:rsidRPr="00EA5FA7">
        <w:rPr>
          <w:rFonts w:eastAsia="SimSun"/>
          <w:snapToGrid w:val="0"/>
        </w:rPr>
        <w:tab/>
        <w:t>id-Cells-To-Be-Broadcast-Item,</w:t>
      </w:r>
    </w:p>
    <w:p w14:paraId="2A86A5AE" w14:textId="77777777" w:rsidR="00B33714" w:rsidRPr="00EA5FA7" w:rsidRDefault="00B33714" w:rsidP="00B33714">
      <w:pPr>
        <w:pStyle w:val="PL"/>
        <w:rPr>
          <w:rFonts w:eastAsia="SimSun"/>
          <w:snapToGrid w:val="0"/>
        </w:rPr>
      </w:pPr>
      <w:r w:rsidRPr="00EA5FA7">
        <w:rPr>
          <w:rFonts w:eastAsia="SimSun"/>
          <w:snapToGrid w:val="0"/>
        </w:rPr>
        <w:tab/>
        <w:t>id-Cells-Broadcast-Completed-List,</w:t>
      </w:r>
    </w:p>
    <w:p w14:paraId="0A8ED5BD" w14:textId="77777777" w:rsidR="00B33714" w:rsidRPr="00EA5FA7" w:rsidRDefault="00B33714" w:rsidP="00B33714">
      <w:pPr>
        <w:pStyle w:val="PL"/>
        <w:rPr>
          <w:rFonts w:eastAsia="SimSun"/>
          <w:snapToGrid w:val="0"/>
        </w:rPr>
      </w:pPr>
      <w:r w:rsidRPr="00EA5FA7">
        <w:rPr>
          <w:rFonts w:eastAsia="SimSun"/>
          <w:snapToGrid w:val="0"/>
        </w:rPr>
        <w:tab/>
        <w:t>id-Cells-Broadcast-Completed-Item,</w:t>
      </w:r>
    </w:p>
    <w:p w14:paraId="24AA58C0" w14:textId="77777777" w:rsidR="00B33714" w:rsidRPr="00EA5FA7" w:rsidRDefault="00B33714" w:rsidP="00B33714">
      <w:pPr>
        <w:pStyle w:val="PL"/>
        <w:rPr>
          <w:rFonts w:eastAsia="SimSun"/>
          <w:snapToGrid w:val="0"/>
        </w:rPr>
      </w:pPr>
      <w:r w:rsidRPr="00EA5FA7">
        <w:rPr>
          <w:rFonts w:eastAsia="SimSun"/>
          <w:snapToGrid w:val="0"/>
        </w:rPr>
        <w:tab/>
        <w:t>id-Broadcast-To-Be-Cancelled-List,</w:t>
      </w:r>
    </w:p>
    <w:p w14:paraId="361B9438" w14:textId="77777777" w:rsidR="00B33714" w:rsidRPr="00EA5FA7" w:rsidRDefault="00B33714" w:rsidP="00B33714">
      <w:pPr>
        <w:pStyle w:val="PL"/>
        <w:rPr>
          <w:rFonts w:eastAsia="SimSun"/>
          <w:snapToGrid w:val="0"/>
        </w:rPr>
      </w:pPr>
      <w:r w:rsidRPr="00EA5FA7">
        <w:rPr>
          <w:rFonts w:eastAsia="SimSun"/>
          <w:snapToGrid w:val="0"/>
        </w:rPr>
        <w:tab/>
        <w:t>id-Broadcast-To-Be-Cancelled-Item,</w:t>
      </w:r>
    </w:p>
    <w:p w14:paraId="5B11F358" w14:textId="77777777" w:rsidR="00B33714" w:rsidRPr="00EA5FA7" w:rsidRDefault="00B33714" w:rsidP="00B33714">
      <w:pPr>
        <w:pStyle w:val="PL"/>
        <w:rPr>
          <w:rFonts w:eastAsia="SimSun"/>
          <w:snapToGrid w:val="0"/>
        </w:rPr>
      </w:pPr>
      <w:r w:rsidRPr="00EA5FA7">
        <w:rPr>
          <w:rFonts w:eastAsia="SimSun"/>
          <w:snapToGrid w:val="0"/>
        </w:rPr>
        <w:tab/>
        <w:t>id-Cells-Broadcast-Cancelled-List,</w:t>
      </w:r>
    </w:p>
    <w:p w14:paraId="5AB1705A" w14:textId="77777777" w:rsidR="00B33714" w:rsidRPr="00EA5FA7" w:rsidRDefault="00B33714" w:rsidP="00B33714">
      <w:pPr>
        <w:pStyle w:val="PL"/>
        <w:rPr>
          <w:rFonts w:eastAsia="SimSun"/>
          <w:snapToGrid w:val="0"/>
        </w:rPr>
      </w:pPr>
      <w:r w:rsidRPr="00EA5FA7">
        <w:rPr>
          <w:rFonts w:eastAsia="SimSun"/>
          <w:snapToGrid w:val="0"/>
        </w:rPr>
        <w:tab/>
        <w:t>id-Cells-Broadcast-Cancelled-Item,</w:t>
      </w:r>
    </w:p>
    <w:p w14:paraId="6430106C" w14:textId="77777777" w:rsidR="00B33714" w:rsidRPr="00EA5FA7" w:rsidRDefault="00B33714" w:rsidP="00B33714">
      <w:pPr>
        <w:pStyle w:val="PL"/>
        <w:rPr>
          <w:rFonts w:eastAsia="SimSun"/>
          <w:snapToGrid w:val="0"/>
        </w:rPr>
      </w:pPr>
      <w:r w:rsidRPr="00EA5FA7">
        <w:rPr>
          <w:rFonts w:eastAsia="SimSun"/>
          <w:snapToGrid w:val="0"/>
        </w:rPr>
        <w:tab/>
        <w:t>id-NR-CGI-List-For-Restart-List,</w:t>
      </w:r>
    </w:p>
    <w:p w14:paraId="22F2F65F" w14:textId="77777777" w:rsidR="00B33714" w:rsidRPr="00EA5FA7" w:rsidRDefault="00B33714" w:rsidP="00B33714">
      <w:pPr>
        <w:pStyle w:val="PL"/>
        <w:rPr>
          <w:rFonts w:eastAsia="SimSun"/>
          <w:snapToGrid w:val="0"/>
        </w:rPr>
      </w:pPr>
      <w:r w:rsidRPr="00EA5FA7">
        <w:rPr>
          <w:rFonts w:eastAsia="SimSun"/>
          <w:snapToGrid w:val="0"/>
        </w:rPr>
        <w:tab/>
        <w:t>id-NR-CGI-List-For-Restart-Item,</w:t>
      </w:r>
    </w:p>
    <w:p w14:paraId="5DE26D02" w14:textId="77777777" w:rsidR="00B33714" w:rsidRPr="00EA5FA7" w:rsidRDefault="00B33714" w:rsidP="00B33714">
      <w:pPr>
        <w:pStyle w:val="PL"/>
        <w:rPr>
          <w:rFonts w:eastAsia="SimSun"/>
          <w:snapToGrid w:val="0"/>
        </w:rPr>
      </w:pPr>
      <w:r w:rsidRPr="00EA5FA7">
        <w:rPr>
          <w:rFonts w:eastAsia="SimSun"/>
          <w:snapToGrid w:val="0"/>
        </w:rPr>
        <w:tab/>
        <w:t>id-PWS-Failed-NR-CGI-List,</w:t>
      </w:r>
    </w:p>
    <w:p w14:paraId="527CBF0A" w14:textId="77777777" w:rsidR="00B33714" w:rsidRPr="00EA5FA7" w:rsidRDefault="00B33714" w:rsidP="00B33714">
      <w:pPr>
        <w:pStyle w:val="PL"/>
        <w:rPr>
          <w:rFonts w:eastAsia="SimSun"/>
          <w:snapToGrid w:val="0"/>
        </w:rPr>
      </w:pPr>
      <w:r w:rsidRPr="00EA5FA7">
        <w:rPr>
          <w:rFonts w:eastAsia="SimSun"/>
          <w:snapToGrid w:val="0"/>
        </w:rPr>
        <w:tab/>
        <w:t>id-PWS-Failed-NR-CGI-Item,</w:t>
      </w:r>
    </w:p>
    <w:p w14:paraId="16B9D041" w14:textId="77777777" w:rsidR="00B33714" w:rsidRPr="00EA5FA7" w:rsidRDefault="00B33714" w:rsidP="00B33714">
      <w:pPr>
        <w:pStyle w:val="PL"/>
        <w:rPr>
          <w:rFonts w:eastAsia="SimSun"/>
          <w:snapToGrid w:val="0"/>
        </w:rPr>
      </w:pPr>
      <w:r w:rsidRPr="00EA5FA7">
        <w:rPr>
          <w:rFonts w:eastAsia="SimSun"/>
          <w:snapToGrid w:val="0"/>
        </w:rPr>
        <w:tab/>
        <w:t>id-EUTRA-NR-CellResourceCoordinationReq-Container,</w:t>
      </w:r>
    </w:p>
    <w:p w14:paraId="71771D7C" w14:textId="77777777" w:rsidR="00B33714" w:rsidRPr="00EA5FA7" w:rsidRDefault="00B33714" w:rsidP="00B33714">
      <w:pPr>
        <w:pStyle w:val="PL"/>
        <w:rPr>
          <w:rFonts w:eastAsia="SimSun"/>
          <w:snapToGrid w:val="0"/>
        </w:rPr>
      </w:pPr>
      <w:r w:rsidRPr="00EA5FA7">
        <w:rPr>
          <w:rFonts w:eastAsia="SimSun"/>
          <w:snapToGrid w:val="0"/>
        </w:rPr>
        <w:tab/>
        <w:t>id-EUTRA-NR-CellResourceCoordinationReqAck-Container,</w:t>
      </w:r>
    </w:p>
    <w:p w14:paraId="01B31004" w14:textId="77777777" w:rsidR="00B33714" w:rsidRPr="00EA5FA7" w:rsidRDefault="00B33714" w:rsidP="00B33714">
      <w:pPr>
        <w:pStyle w:val="PL"/>
        <w:rPr>
          <w:rFonts w:eastAsia="SimSun"/>
          <w:snapToGrid w:val="0"/>
        </w:rPr>
      </w:pPr>
      <w:r w:rsidRPr="00EA5FA7">
        <w:rPr>
          <w:rFonts w:eastAsia="SimSun"/>
          <w:snapToGrid w:val="0"/>
        </w:rPr>
        <w:tab/>
        <w:t>id-Protected-EUTRA-Resources-List,</w:t>
      </w:r>
    </w:p>
    <w:p w14:paraId="4D7A2791" w14:textId="77777777" w:rsidR="00B33714" w:rsidRPr="00EA5FA7" w:rsidRDefault="00B33714" w:rsidP="00B33714">
      <w:pPr>
        <w:pStyle w:val="PL"/>
        <w:rPr>
          <w:rFonts w:eastAsia="SimSun"/>
          <w:snapToGrid w:val="0"/>
        </w:rPr>
      </w:pPr>
      <w:r w:rsidRPr="00EA5FA7">
        <w:rPr>
          <w:rFonts w:eastAsia="SimSun"/>
          <w:snapToGrid w:val="0"/>
        </w:rPr>
        <w:tab/>
        <w:t>id-RequestType,</w:t>
      </w:r>
    </w:p>
    <w:p w14:paraId="624CD5C5" w14:textId="77777777" w:rsidR="00B33714" w:rsidRPr="00EA5FA7" w:rsidRDefault="00B33714" w:rsidP="00B33714">
      <w:pPr>
        <w:pStyle w:val="PL"/>
        <w:rPr>
          <w:snapToGrid w:val="0"/>
        </w:rPr>
      </w:pPr>
      <w:r w:rsidRPr="00EA5FA7">
        <w:rPr>
          <w:rFonts w:eastAsia="SimSun"/>
          <w:snapToGrid w:val="0"/>
        </w:rPr>
        <w:tab/>
        <w:t>id-ServingPLMN,</w:t>
      </w:r>
    </w:p>
    <w:p w14:paraId="38B1CD38" w14:textId="77777777" w:rsidR="00B33714" w:rsidRPr="00EA5FA7" w:rsidRDefault="00B33714" w:rsidP="00B33714">
      <w:pPr>
        <w:pStyle w:val="PL"/>
        <w:rPr>
          <w:snapToGrid w:val="0"/>
        </w:rPr>
      </w:pPr>
      <w:r w:rsidRPr="00EA5FA7">
        <w:rPr>
          <w:snapToGrid w:val="0"/>
        </w:rPr>
        <w:tab/>
        <w:t>id-DRXConfigurationIndicator,</w:t>
      </w:r>
    </w:p>
    <w:p w14:paraId="181AB157" w14:textId="77777777" w:rsidR="00B33714" w:rsidRPr="00EA5FA7" w:rsidRDefault="00B33714" w:rsidP="00B33714">
      <w:pPr>
        <w:pStyle w:val="PL"/>
        <w:rPr>
          <w:snapToGrid w:val="0"/>
        </w:rPr>
      </w:pPr>
      <w:r w:rsidRPr="00EA5FA7">
        <w:rPr>
          <w:snapToGrid w:val="0"/>
        </w:rPr>
        <w:tab/>
        <w:t>id-RLCFailureIndication,</w:t>
      </w:r>
    </w:p>
    <w:p w14:paraId="531221D5" w14:textId="77777777" w:rsidR="00B33714" w:rsidRPr="00EA5FA7" w:rsidRDefault="00B33714" w:rsidP="00B33714">
      <w:pPr>
        <w:pStyle w:val="PL"/>
        <w:rPr>
          <w:snapToGrid w:val="0"/>
        </w:rPr>
      </w:pPr>
      <w:r w:rsidRPr="00EA5FA7">
        <w:rPr>
          <w:snapToGrid w:val="0"/>
        </w:rPr>
        <w:tab/>
        <w:t>id-UplinkTxDirectCurrentListInformation,</w:t>
      </w:r>
    </w:p>
    <w:p w14:paraId="79A8D04D" w14:textId="77777777" w:rsidR="00B33714" w:rsidRPr="00EA5FA7" w:rsidRDefault="00B33714" w:rsidP="00B33714">
      <w:pPr>
        <w:pStyle w:val="PL"/>
        <w:rPr>
          <w:snapToGrid w:val="0"/>
        </w:rPr>
      </w:pPr>
      <w:r w:rsidRPr="00EA5FA7">
        <w:rPr>
          <w:snapToGrid w:val="0"/>
        </w:rPr>
        <w:tab/>
        <w:t>id-SULAccessIndication,</w:t>
      </w:r>
    </w:p>
    <w:p w14:paraId="5C4C17B3" w14:textId="77777777" w:rsidR="00B33714" w:rsidRPr="00EA5FA7" w:rsidRDefault="00B33714" w:rsidP="00B33714">
      <w:pPr>
        <w:pStyle w:val="PL"/>
        <w:rPr>
          <w:snapToGrid w:val="0"/>
        </w:rPr>
      </w:pPr>
      <w:r w:rsidRPr="00EA5FA7">
        <w:rPr>
          <w:snapToGrid w:val="0"/>
        </w:rPr>
        <w:tab/>
        <w:t>id-Protected-EUTRA-Resources-Item,</w:t>
      </w:r>
    </w:p>
    <w:p w14:paraId="6E362649" w14:textId="77777777" w:rsidR="00B33714" w:rsidRPr="00CE4D8E" w:rsidRDefault="00B33714" w:rsidP="00B33714">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2E67ACD1" w14:textId="77777777" w:rsidR="00B33714" w:rsidRPr="00CE4D8E" w:rsidRDefault="00B33714" w:rsidP="00B33714">
      <w:pPr>
        <w:pStyle w:val="PL"/>
        <w:rPr>
          <w:rFonts w:eastAsia="SimSun"/>
          <w:snapToGrid w:val="0"/>
          <w:lang w:val="fr-FR"/>
        </w:rPr>
      </w:pPr>
      <w:r w:rsidRPr="00CE4D8E">
        <w:rPr>
          <w:rFonts w:eastAsia="SimSun"/>
          <w:snapToGrid w:val="0"/>
          <w:lang w:val="fr-FR"/>
        </w:rPr>
        <w:tab/>
        <w:t>id-GNB-DU-UE-AMBR-UL,</w:t>
      </w:r>
    </w:p>
    <w:p w14:paraId="5A5D8FC9" w14:textId="77777777" w:rsidR="00B33714" w:rsidRPr="00CE4D8E" w:rsidRDefault="00B33714" w:rsidP="00B33714">
      <w:pPr>
        <w:pStyle w:val="PL"/>
        <w:rPr>
          <w:rFonts w:eastAsia="SimSun"/>
          <w:lang w:val="fr-FR"/>
        </w:rPr>
      </w:pPr>
      <w:r w:rsidRPr="00CE4D8E">
        <w:rPr>
          <w:rFonts w:eastAsia="SimSun"/>
          <w:snapToGrid w:val="0"/>
          <w:lang w:val="fr-FR"/>
        </w:rPr>
        <w:tab/>
      </w:r>
      <w:r w:rsidRPr="00CE4D8E">
        <w:rPr>
          <w:rFonts w:eastAsia="SimSun"/>
          <w:lang w:val="fr-FR"/>
        </w:rPr>
        <w:t>id-GNB-CU-RRC-Version,</w:t>
      </w:r>
    </w:p>
    <w:p w14:paraId="52620542" w14:textId="77777777" w:rsidR="00B33714" w:rsidRPr="00CE4D8E" w:rsidRDefault="00B33714" w:rsidP="00B33714">
      <w:pPr>
        <w:pStyle w:val="PL"/>
        <w:rPr>
          <w:rFonts w:eastAsia="SimSun"/>
          <w:lang w:val="fr-FR"/>
        </w:rPr>
      </w:pPr>
      <w:r w:rsidRPr="00CE4D8E">
        <w:rPr>
          <w:rFonts w:eastAsia="SimSun"/>
          <w:lang w:val="fr-FR"/>
        </w:rPr>
        <w:tab/>
        <w:t>id-GNB-DU-RRC-Version,</w:t>
      </w:r>
    </w:p>
    <w:p w14:paraId="15709CC1" w14:textId="77777777" w:rsidR="00B33714" w:rsidRPr="00EA5FA7" w:rsidRDefault="00B33714" w:rsidP="00B33714">
      <w:pPr>
        <w:pStyle w:val="PL"/>
        <w:rPr>
          <w:rFonts w:eastAsia="SimSun"/>
          <w:snapToGrid w:val="0"/>
        </w:rPr>
      </w:pPr>
      <w:r w:rsidRPr="00CE4D8E">
        <w:rPr>
          <w:rFonts w:eastAsia="SimSun"/>
          <w:lang w:val="fr-FR"/>
        </w:rPr>
        <w:tab/>
      </w:r>
      <w:r w:rsidRPr="00EA5FA7">
        <w:rPr>
          <w:rFonts w:eastAsia="SimSun"/>
          <w:snapToGrid w:val="0"/>
        </w:rPr>
        <w:t>id-GNBDUOverloadInformation,</w:t>
      </w:r>
    </w:p>
    <w:p w14:paraId="1C3A618C" w14:textId="77777777" w:rsidR="00B33714" w:rsidRPr="00EA5FA7" w:rsidRDefault="00B33714" w:rsidP="00B33714">
      <w:pPr>
        <w:pStyle w:val="PL"/>
        <w:rPr>
          <w:rFonts w:eastAsia="SimSun"/>
          <w:snapToGrid w:val="0"/>
        </w:rPr>
      </w:pPr>
      <w:r w:rsidRPr="00EA5FA7">
        <w:rPr>
          <w:rFonts w:eastAsia="SimSun"/>
          <w:snapToGrid w:val="0"/>
        </w:rPr>
        <w:tab/>
        <w:t>id-NeedforGap,</w:t>
      </w:r>
    </w:p>
    <w:p w14:paraId="06BCEBA3" w14:textId="77777777" w:rsidR="00B33714" w:rsidRPr="00EA5FA7" w:rsidRDefault="00B33714" w:rsidP="00B33714">
      <w:pPr>
        <w:pStyle w:val="PL"/>
        <w:rPr>
          <w:snapToGrid w:val="0"/>
        </w:rPr>
      </w:pPr>
      <w:r w:rsidRPr="00EA5FA7">
        <w:rPr>
          <w:snapToGrid w:val="0"/>
        </w:rPr>
        <w:lastRenderedPageBreak/>
        <w:tab/>
        <w:t>id-RRCDeliveryStatusRequest,</w:t>
      </w:r>
    </w:p>
    <w:p w14:paraId="18A89366" w14:textId="77777777" w:rsidR="00B33714" w:rsidRPr="00EA5FA7" w:rsidRDefault="00B33714" w:rsidP="00B33714">
      <w:pPr>
        <w:pStyle w:val="PL"/>
        <w:rPr>
          <w:snapToGrid w:val="0"/>
        </w:rPr>
      </w:pPr>
      <w:r w:rsidRPr="00EA5FA7">
        <w:rPr>
          <w:snapToGrid w:val="0"/>
        </w:rPr>
        <w:tab/>
        <w:t>id-RRCDeliveryStatus,</w:t>
      </w:r>
    </w:p>
    <w:p w14:paraId="162B78F6" w14:textId="77777777" w:rsidR="00B33714" w:rsidRPr="00EA5FA7" w:rsidRDefault="00B33714" w:rsidP="00B33714">
      <w:pPr>
        <w:pStyle w:val="PL"/>
        <w:rPr>
          <w:snapToGrid w:val="0"/>
        </w:rPr>
      </w:pPr>
      <w:r w:rsidRPr="00EA5FA7">
        <w:rPr>
          <w:snapToGrid w:val="0"/>
        </w:rPr>
        <w:tab/>
        <w:t>id-Dedicated-SIDelivery-NeededUE-List,</w:t>
      </w:r>
    </w:p>
    <w:p w14:paraId="1CCC4518" w14:textId="77777777" w:rsidR="00B33714" w:rsidRPr="00EA5FA7" w:rsidRDefault="00B33714" w:rsidP="00B33714">
      <w:pPr>
        <w:pStyle w:val="PL"/>
        <w:rPr>
          <w:rFonts w:eastAsia="SimSun"/>
          <w:snapToGrid w:val="0"/>
        </w:rPr>
      </w:pPr>
      <w:r w:rsidRPr="00EA5FA7">
        <w:rPr>
          <w:snapToGrid w:val="0"/>
        </w:rPr>
        <w:tab/>
        <w:t>id-Dedicated-SIDelivery-NeededUE-Item</w:t>
      </w:r>
      <w:r w:rsidRPr="00EA5FA7">
        <w:rPr>
          <w:rFonts w:eastAsia="SimSun"/>
          <w:snapToGrid w:val="0"/>
        </w:rPr>
        <w:t>,</w:t>
      </w:r>
    </w:p>
    <w:p w14:paraId="63836762" w14:textId="77777777" w:rsidR="00B33714" w:rsidRPr="00EA5FA7" w:rsidRDefault="00B33714" w:rsidP="00B33714">
      <w:pPr>
        <w:pStyle w:val="PL"/>
        <w:rPr>
          <w:snapToGrid w:val="0"/>
        </w:rPr>
      </w:pPr>
      <w:r w:rsidRPr="00EA5FA7">
        <w:rPr>
          <w:rFonts w:eastAsia="SimSun"/>
          <w:snapToGrid w:val="0"/>
        </w:rPr>
        <w:tab/>
        <w:t>id-ResourceCoordinationTransferInformation</w:t>
      </w:r>
      <w:r w:rsidRPr="00EA5FA7">
        <w:rPr>
          <w:snapToGrid w:val="0"/>
        </w:rPr>
        <w:t>,</w:t>
      </w:r>
    </w:p>
    <w:p w14:paraId="4322073F" w14:textId="77777777" w:rsidR="00B33714" w:rsidRPr="00EA5FA7" w:rsidRDefault="00B33714" w:rsidP="00B33714">
      <w:pPr>
        <w:pStyle w:val="PL"/>
        <w:rPr>
          <w:snapToGrid w:val="0"/>
        </w:rPr>
      </w:pPr>
      <w:r w:rsidRPr="00EA5FA7">
        <w:rPr>
          <w:snapToGrid w:val="0"/>
        </w:rPr>
        <w:tab/>
        <w:t>id-Associated-SCell-List,</w:t>
      </w:r>
    </w:p>
    <w:p w14:paraId="0B7CE444" w14:textId="77777777" w:rsidR="00B33714" w:rsidRPr="00EA5FA7" w:rsidRDefault="00B33714" w:rsidP="00B33714">
      <w:pPr>
        <w:pStyle w:val="PL"/>
        <w:rPr>
          <w:snapToGrid w:val="0"/>
        </w:rPr>
      </w:pPr>
      <w:r w:rsidRPr="00EA5FA7">
        <w:rPr>
          <w:snapToGrid w:val="0"/>
        </w:rPr>
        <w:tab/>
        <w:t>id-Associated-SCell-Item,</w:t>
      </w:r>
    </w:p>
    <w:p w14:paraId="514DB927" w14:textId="77777777" w:rsidR="00B33714" w:rsidRPr="00EA5FA7" w:rsidRDefault="00B33714" w:rsidP="00B33714">
      <w:pPr>
        <w:pStyle w:val="PL"/>
        <w:rPr>
          <w:snapToGrid w:val="0"/>
        </w:rPr>
      </w:pPr>
      <w:r w:rsidRPr="00EA5FA7">
        <w:rPr>
          <w:snapToGrid w:val="0"/>
        </w:rPr>
        <w:tab/>
        <w:t>id-IgnoreResourceCoordinationContainer,</w:t>
      </w:r>
    </w:p>
    <w:p w14:paraId="2DC4ECB4" w14:textId="77777777" w:rsidR="00B33714" w:rsidRPr="00EA5FA7" w:rsidRDefault="00B33714" w:rsidP="00B33714">
      <w:pPr>
        <w:pStyle w:val="PL"/>
        <w:rPr>
          <w:snapToGrid w:val="0"/>
        </w:rPr>
      </w:pPr>
      <w:r w:rsidRPr="00EA5FA7">
        <w:rPr>
          <w:rFonts w:cs="Courier New"/>
          <w:snapToGrid w:val="0"/>
        </w:rPr>
        <w:tab/>
        <w:t>id-</w:t>
      </w:r>
      <w:r w:rsidRPr="00EA5FA7">
        <w:rPr>
          <w:rFonts w:cs="Courier New"/>
        </w:rPr>
        <w:t>UAC-Assistance-Info,</w:t>
      </w:r>
    </w:p>
    <w:p w14:paraId="76B97F91" w14:textId="77777777" w:rsidR="00B33714" w:rsidRPr="00EA5FA7" w:rsidRDefault="00B33714" w:rsidP="00B33714">
      <w:pPr>
        <w:pStyle w:val="PL"/>
        <w:rPr>
          <w:snapToGrid w:val="0"/>
        </w:rPr>
      </w:pPr>
      <w:r w:rsidRPr="00EA5FA7">
        <w:rPr>
          <w:snapToGrid w:val="0"/>
        </w:rPr>
        <w:tab/>
        <w:t>id-RANUEID,</w:t>
      </w:r>
    </w:p>
    <w:p w14:paraId="455FD722" w14:textId="77777777" w:rsidR="00B33714" w:rsidRPr="00EA5FA7" w:rsidRDefault="00B33714" w:rsidP="00B33714">
      <w:pPr>
        <w:pStyle w:val="PL"/>
        <w:rPr>
          <w:snapToGrid w:val="0"/>
        </w:rPr>
      </w:pPr>
      <w:r w:rsidRPr="00EA5FA7">
        <w:rPr>
          <w:snapToGrid w:val="0"/>
        </w:rPr>
        <w:tab/>
        <w:t>id-PagingOrigin,</w:t>
      </w:r>
    </w:p>
    <w:p w14:paraId="08CD1E21" w14:textId="77777777" w:rsidR="00B33714" w:rsidRPr="00EA5FA7" w:rsidRDefault="00B33714" w:rsidP="00B33714">
      <w:pPr>
        <w:pStyle w:val="PL"/>
        <w:rPr>
          <w:snapToGrid w:val="0"/>
        </w:rPr>
      </w:pPr>
      <w:r w:rsidRPr="00EA5FA7">
        <w:rPr>
          <w:snapToGrid w:val="0"/>
        </w:rPr>
        <w:tab/>
        <w:t>id-GNB-DU-TNL-Association-To-Remove-Item,</w:t>
      </w:r>
    </w:p>
    <w:p w14:paraId="4009853F" w14:textId="77777777" w:rsidR="00B33714" w:rsidRPr="00EA5FA7" w:rsidRDefault="00B33714" w:rsidP="00B33714">
      <w:pPr>
        <w:pStyle w:val="PL"/>
        <w:rPr>
          <w:snapToGrid w:val="0"/>
        </w:rPr>
      </w:pPr>
      <w:r w:rsidRPr="00EA5FA7">
        <w:rPr>
          <w:snapToGrid w:val="0"/>
        </w:rPr>
        <w:tab/>
        <w:t>id-GNB-DU-TNL-Association-To-Remove-List,</w:t>
      </w:r>
    </w:p>
    <w:p w14:paraId="484990A3" w14:textId="77777777" w:rsidR="00B33714" w:rsidRPr="00EA5FA7" w:rsidRDefault="00B33714" w:rsidP="00B33714">
      <w:pPr>
        <w:pStyle w:val="PL"/>
        <w:rPr>
          <w:snapToGrid w:val="0"/>
        </w:rPr>
      </w:pPr>
      <w:r w:rsidRPr="00EA5FA7">
        <w:rPr>
          <w:snapToGrid w:val="0"/>
        </w:rPr>
        <w:tab/>
        <w:t>id-NotificationInformation,</w:t>
      </w:r>
    </w:p>
    <w:p w14:paraId="493E9362" w14:textId="77777777" w:rsidR="00B33714" w:rsidRPr="00EA5FA7" w:rsidRDefault="00B33714" w:rsidP="00B33714">
      <w:pPr>
        <w:pStyle w:val="PL"/>
        <w:rPr>
          <w:snapToGrid w:val="0"/>
        </w:rPr>
      </w:pPr>
      <w:r w:rsidRPr="00EA5FA7">
        <w:rPr>
          <w:snapToGrid w:val="0"/>
        </w:rPr>
        <w:tab/>
        <w:t>id-TraceActivation,</w:t>
      </w:r>
    </w:p>
    <w:p w14:paraId="00A8EC19" w14:textId="77777777" w:rsidR="00B33714" w:rsidRPr="00EA5FA7" w:rsidRDefault="00B33714" w:rsidP="00B33714">
      <w:pPr>
        <w:pStyle w:val="PL"/>
        <w:rPr>
          <w:snapToGrid w:val="0"/>
        </w:rPr>
      </w:pPr>
      <w:r w:rsidRPr="00EA5FA7">
        <w:rPr>
          <w:snapToGrid w:val="0"/>
        </w:rPr>
        <w:tab/>
        <w:t>id-TraceID,</w:t>
      </w:r>
    </w:p>
    <w:p w14:paraId="6B763839" w14:textId="77777777" w:rsidR="00B33714" w:rsidRPr="00EA5FA7" w:rsidRDefault="00B33714" w:rsidP="00B33714">
      <w:pPr>
        <w:pStyle w:val="PL"/>
        <w:rPr>
          <w:snapToGrid w:val="0"/>
        </w:rPr>
      </w:pPr>
      <w:r w:rsidRPr="00EA5FA7">
        <w:rPr>
          <w:snapToGrid w:val="0"/>
        </w:rPr>
        <w:tab/>
        <w:t>id-Neighbour-Cell-Information-List,</w:t>
      </w:r>
    </w:p>
    <w:p w14:paraId="3157C4F1" w14:textId="77777777" w:rsidR="00B33714" w:rsidRPr="00EA5FA7" w:rsidRDefault="00B33714" w:rsidP="00B33714">
      <w:pPr>
        <w:pStyle w:val="PL"/>
        <w:rPr>
          <w:snapToGrid w:val="0"/>
        </w:rPr>
      </w:pPr>
      <w:r w:rsidRPr="00EA5FA7">
        <w:rPr>
          <w:snapToGrid w:val="0"/>
        </w:rPr>
        <w:tab/>
        <w:t>id-Neighbour-Cell-Information-Item,</w:t>
      </w:r>
    </w:p>
    <w:p w14:paraId="0F2B1584" w14:textId="77777777" w:rsidR="00B33714" w:rsidRPr="00EA5FA7" w:rsidRDefault="00B33714" w:rsidP="00B33714">
      <w:pPr>
        <w:pStyle w:val="PL"/>
        <w:rPr>
          <w:snapToGrid w:val="0"/>
        </w:rPr>
      </w:pPr>
      <w:r w:rsidRPr="00EA5FA7">
        <w:rPr>
          <w:snapToGrid w:val="0"/>
        </w:rPr>
        <w:tab/>
        <w:t>id-SymbolAllocInSlot,</w:t>
      </w:r>
    </w:p>
    <w:p w14:paraId="02E512C4" w14:textId="77777777" w:rsidR="00B33714" w:rsidRPr="00EA5FA7" w:rsidRDefault="00B33714" w:rsidP="00B33714">
      <w:pPr>
        <w:pStyle w:val="PL"/>
        <w:rPr>
          <w:snapToGrid w:val="0"/>
        </w:rPr>
      </w:pPr>
      <w:r w:rsidRPr="00EA5FA7">
        <w:rPr>
          <w:snapToGrid w:val="0"/>
        </w:rPr>
        <w:tab/>
        <w:t>id-NumDLULSymbols,</w:t>
      </w:r>
    </w:p>
    <w:p w14:paraId="290DAA51" w14:textId="77777777" w:rsidR="00B33714" w:rsidRPr="00EA5FA7" w:rsidRDefault="00B33714" w:rsidP="00B33714">
      <w:pPr>
        <w:pStyle w:val="PL"/>
        <w:rPr>
          <w:snapToGrid w:val="0"/>
        </w:rPr>
      </w:pPr>
      <w:r w:rsidRPr="00EA5FA7">
        <w:rPr>
          <w:snapToGrid w:val="0"/>
        </w:rPr>
        <w:tab/>
        <w:t>id-AdditionalRRMPriorityIndex,</w:t>
      </w:r>
    </w:p>
    <w:p w14:paraId="0C4BB95A" w14:textId="77777777" w:rsidR="00B33714" w:rsidRPr="00EA5FA7" w:rsidRDefault="00B33714" w:rsidP="00B33714">
      <w:pPr>
        <w:pStyle w:val="PL"/>
        <w:rPr>
          <w:snapToGrid w:val="0"/>
        </w:rPr>
      </w:pPr>
      <w:r w:rsidRPr="00EA5FA7">
        <w:rPr>
          <w:snapToGrid w:val="0"/>
        </w:rPr>
        <w:tab/>
        <w:t>id-DUCURadioInformationType,</w:t>
      </w:r>
    </w:p>
    <w:p w14:paraId="50126698" w14:textId="77777777" w:rsidR="00B33714" w:rsidRPr="00EA5FA7" w:rsidRDefault="00B33714" w:rsidP="00B33714">
      <w:pPr>
        <w:pStyle w:val="PL"/>
        <w:rPr>
          <w:snapToGrid w:val="0"/>
        </w:rPr>
      </w:pPr>
      <w:r w:rsidRPr="00EA5FA7">
        <w:rPr>
          <w:snapToGrid w:val="0"/>
        </w:rPr>
        <w:tab/>
        <w:t>id-CUDURadioInformationType,</w:t>
      </w:r>
    </w:p>
    <w:p w14:paraId="6CF6B832" w14:textId="77777777" w:rsidR="00B33714" w:rsidRPr="00EA5FA7" w:rsidRDefault="00B33714" w:rsidP="00B33714">
      <w:pPr>
        <w:pStyle w:val="PL"/>
        <w:rPr>
          <w:snapToGrid w:val="0"/>
        </w:rPr>
      </w:pPr>
      <w:r w:rsidRPr="00EA5FA7">
        <w:rPr>
          <w:snapToGrid w:val="0"/>
        </w:rPr>
        <w:tab/>
        <w:t>id-LowerLayerPresenceStatusChange,</w:t>
      </w:r>
    </w:p>
    <w:p w14:paraId="50055458" w14:textId="77777777" w:rsidR="00B33714" w:rsidRDefault="00B33714" w:rsidP="00B33714">
      <w:pPr>
        <w:pStyle w:val="PL"/>
        <w:rPr>
          <w:snapToGrid w:val="0"/>
        </w:rPr>
      </w:pPr>
      <w:r w:rsidRPr="00EA5FA7">
        <w:rPr>
          <w:snapToGrid w:val="0"/>
        </w:rPr>
        <w:tab/>
        <w:t>id-Transport-Layer-</w:t>
      </w:r>
      <w:r>
        <w:rPr>
          <w:snapToGrid w:val="0"/>
        </w:rPr>
        <w:t>Address</w:t>
      </w:r>
      <w:r w:rsidRPr="00EA5FA7">
        <w:rPr>
          <w:snapToGrid w:val="0"/>
        </w:rPr>
        <w:t>-Info,</w:t>
      </w:r>
    </w:p>
    <w:p w14:paraId="7781894F" w14:textId="77777777" w:rsidR="00B33714" w:rsidRPr="00FF7A2B" w:rsidRDefault="00B33714" w:rsidP="00B33714">
      <w:pPr>
        <w:pStyle w:val="PL"/>
        <w:rPr>
          <w:snapToGrid w:val="0"/>
        </w:rPr>
      </w:pPr>
      <w:r w:rsidRPr="00FF7A2B">
        <w:rPr>
          <w:snapToGrid w:val="0"/>
        </w:rPr>
        <w:tab/>
        <w:t>id-BHChannels-ToBeSetup-List,</w:t>
      </w:r>
    </w:p>
    <w:p w14:paraId="3F7D97A2" w14:textId="77777777" w:rsidR="00B33714" w:rsidRPr="00FF7A2B" w:rsidRDefault="00B33714" w:rsidP="00B33714">
      <w:pPr>
        <w:pStyle w:val="PL"/>
        <w:rPr>
          <w:snapToGrid w:val="0"/>
        </w:rPr>
      </w:pPr>
      <w:r w:rsidRPr="00FF7A2B">
        <w:rPr>
          <w:snapToGrid w:val="0"/>
        </w:rPr>
        <w:tab/>
        <w:t>id-BHChannels-ToBeSetup-Item,</w:t>
      </w:r>
    </w:p>
    <w:p w14:paraId="502EE5F6" w14:textId="77777777" w:rsidR="00B33714" w:rsidRPr="00FF7A2B" w:rsidRDefault="00B33714" w:rsidP="00B33714">
      <w:pPr>
        <w:pStyle w:val="PL"/>
        <w:rPr>
          <w:snapToGrid w:val="0"/>
        </w:rPr>
      </w:pPr>
      <w:r w:rsidRPr="00FF7A2B">
        <w:rPr>
          <w:snapToGrid w:val="0"/>
        </w:rPr>
        <w:tab/>
        <w:t>id-BHChannels-Setup-List,</w:t>
      </w:r>
    </w:p>
    <w:p w14:paraId="3238EC7A" w14:textId="77777777" w:rsidR="00B33714" w:rsidRPr="00FF7A2B" w:rsidRDefault="00B33714" w:rsidP="00B33714">
      <w:pPr>
        <w:pStyle w:val="PL"/>
        <w:rPr>
          <w:snapToGrid w:val="0"/>
        </w:rPr>
      </w:pPr>
      <w:r w:rsidRPr="00FF7A2B">
        <w:rPr>
          <w:snapToGrid w:val="0"/>
        </w:rPr>
        <w:tab/>
        <w:t>id-BHChannels-Setup-Item,</w:t>
      </w:r>
    </w:p>
    <w:p w14:paraId="4CD4E38E" w14:textId="77777777" w:rsidR="00B33714" w:rsidRPr="00FF7A2B" w:rsidRDefault="00B33714" w:rsidP="00B33714">
      <w:pPr>
        <w:pStyle w:val="PL"/>
        <w:rPr>
          <w:snapToGrid w:val="0"/>
        </w:rPr>
      </w:pPr>
      <w:r w:rsidRPr="00FF7A2B">
        <w:rPr>
          <w:snapToGrid w:val="0"/>
        </w:rPr>
        <w:tab/>
        <w:t>id-BHChannels-ToBeModified-Item,</w:t>
      </w:r>
    </w:p>
    <w:p w14:paraId="1E2A9342" w14:textId="77777777" w:rsidR="00B33714" w:rsidRPr="00FF7A2B" w:rsidRDefault="00B33714" w:rsidP="00B33714">
      <w:pPr>
        <w:pStyle w:val="PL"/>
        <w:rPr>
          <w:snapToGrid w:val="0"/>
        </w:rPr>
      </w:pPr>
      <w:r w:rsidRPr="00FF7A2B">
        <w:rPr>
          <w:snapToGrid w:val="0"/>
        </w:rPr>
        <w:tab/>
        <w:t>id-BHChannels-ToBeModified-List,</w:t>
      </w:r>
    </w:p>
    <w:p w14:paraId="62600831" w14:textId="77777777" w:rsidR="00B33714" w:rsidRPr="00FF7A2B" w:rsidRDefault="00B33714" w:rsidP="00B33714">
      <w:pPr>
        <w:pStyle w:val="PL"/>
        <w:rPr>
          <w:snapToGrid w:val="0"/>
        </w:rPr>
      </w:pPr>
      <w:r w:rsidRPr="00FF7A2B">
        <w:rPr>
          <w:snapToGrid w:val="0"/>
        </w:rPr>
        <w:tab/>
        <w:t>id-BHChannels-ToBeReleased-Item,</w:t>
      </w:r>
    </w:p>
    <w:p w14:paraId="19272901" w14:textId="77777777" w:rsidR="00B33714" w:rsidRPr="00FF7A2B" w:rsidRDefault="00B33714" w:rsidP="00B33714">
      <w:pPr>
        <w:pStyle w:val="PL"/>
        <w:rPr>
          <w:snapToGrid w:val="0"/>
        </w:rPr>
      </w:pPr>
      <w:r w:rsidRPr="00FF7A2B">
        <w:rPr>
          <w:snapToGrid w:val="0"/>
        </w:rPr>
        <w:tab/>
        <w:t>id-BHChannels-ToBeReleased-List,</w:t>
      </w:r>
    </w:p>
    <w:p w14:paraId="0E5CBFBE" w14:textId="77777777" w:rsidR="00B33714" w:rsidRPr="00FF7A2B" w:rsidRDefault="00B33714" w:rsidP="00B33714">
      <w:pPr>
        <w:pStyle w:val="PL"/>
        <w:rPr>
          <w:snapToGrid w:val="0"/>
        </w:rPr>
      </w:pPr>
      <w:r w:rsidRPr="00FF7A2B">
        <w:rPr>
          <w:snapToGrid w:val="0"/>
        </w:rPr>
        <w:tab/>
        <w:t>id-BHChannels-ToBeSetupMod-Item,</w:t>
      </w:r>
    </w:p>
    <w:p w14:paraId="17348E3A" w14:textId="77777777" w:rsidR="00B33714" w:rsidRPr="00FF7A2B" w:rsidRDefault="00B33714" w:rsidP="00B33714">
      <w:pPr>
        <w:pStyle w:val="PL"/>
        <w:rPr>
          <w:snapToGrid w:val="0"/>
        </w:rPr>
      </w:pPr>
      <w:r w:rsidRPr="00FF7A2B">
        <w:rPr>
          <w:snapToGrid w:val="0"/>
        </w:rPr>
        <w:tab/>
        <w:t>id-BHChannels-ToBeSetupMod-List,</w:t>
      </w:r>
    </w:p>
    <w:p w14:paraId="5641155F" w14:textId="77777777" w:rsidR="00B33714" w:rsidRPr="00FF7A2B" w:rsidRDefault="00B33714" w:rsidP="00B33714">
      <w:pPr>
        <w:pStyle w:val="PL"/>
        <w:rPr>
          <w:snapToGrid w:val="0"/>
        </w:rPr>
      </w:pPr>
      <w:r w:rsidRPr="00FF7A2B">
        <w:rPr>
          <w:snapToGrid w:val="0"/>
        </w:rPr>
        <w:tab/>
        <w:t>id-BHChannels-FailedToBeSetup-Item,</w:t>
      </w:r>
    </w:p>
    <w:p w14:paraId="19DDB03C" w14:textId="77777777" w:rsidR="00B33714" w:rsidRPr="00FF7A2B" w:rsidRDefault="00B33714" w:rsidP="00B33714">
      <w:pPr>
        <w:pStyle w:val="PL"/>
        <w:rPr>
          <w:snapToGrid w:val="0"/>
        </w:rPr>
      </w:pPr>
      <w:r w:rsidRPr="00FF7A2B">
        <w:rPr>
          <w:snapToGrid w:val="0"/>
        </w:rPr>
        <w:tab/>
        <w:t>id-BHChannels-FailedToBeSetup-List,</w:t>
      </w:r>
    </w:p>
    <w:p w14:paraId="68BEB5A7" w14:textId="77777777" w:rsidR="00B33714" w:rsidRPr="00FF7A2B" w:rsidRDefault="00B33714" w:rsidP="00B33714">
      <w:pPr>
        <w:pStyle w:val="PL"/>
        <w:rPr>
          <w:snapToGrid w:val="0"/>
        </w:rPr>
      </w:pPr>
      <w:r w:rsidRPr="00FF7A2B">
        <w:rPr>
          <w:snapToGrid w:val="0"/>
        </w:rPr>
        <w:tab/>
        <w:t>id-BHChannels-FailedToBeModified-Item,</w:t>
      </w:r>
    </w:p>
    <w:p w14:paraId="774BA8EC" w14:textId="77777777" w:rsidR="00B33714" w:rsidRPr="00FF7A2B" w:rsidRDefault="00B33714" w:rsidP="00B33714">
      <w:pPr>
        <w:pStyle w:val="PL"/>
        <w:rPr>
          <w:snapToGrid w:val="0"/>
        </w:rPr>
      </w:pPr>
      <w:r w:rsidRPr="00FF7A2B">
        <w:rPr>
          <w:snapToGrid w:val="0"/>
        </w:rPr>
        <w:tab/>
        <w:t>id-BHChannels-FailedToBeModified-List,</w:t>
      </w:r>
    </w:p>
    <w:p w14:paraId="2C9C5D19" w14:textId="77777777" w:rsidR="00B33714" w:rsidRPr="00FF7A2B" w:rsidRDefault="00B33714" w:rsidP="00B33714">
      <w:pPr>
        <w:pStyle w:val="PL"/>
        <w:rPr>
          <w:snapToGrid w:val="0"/>
        </w:rPr>
      </w:pPr>
      <w:r w:rsidRPr="00FF7A2B">
        <w:rPr>
          <w:snapToGrid w:val="0"/>
        </w:rPr>
        <w:tab/>
        <w:t>id-BHChannels-FailedToBeSetupMod-Item,</w:t>
      </w:r>
    </w:p>
    <w:p w14:paraId="05AC4933" w14:textId="77777777" w:rsidR="00B33714" w:rsidRPr="00FF7A2B" w:rsidRDefault="00B33714" w:rsidP="00B33714">
      <w:pPr>
        <w:pStyle w:val="PL"/>
        <w:rPr>
          <w:snapToGrid w:val="0"/>
        </w:rPr>
      </w:pPr>
      <w:r w:rsidRPr="00FF7A2B">
        <w:rPr>
          <w:snapToGrid w:val="0"/>
        </w:rPr>
        <w:tab/>
        <w:t>id-BHChannels-FailedToBeSetupMod-List,</w:t>
      </w:r>
    </w:p>
    <w:p w14:paraId="3D80D716" w14:textId="77777777" w:rsidR="00B33714" w:rsidRPr="00FF7A2B" w:rsidRDefault="00B33714" w:rsidP="00B33714">
      <w:pPr>
        <w:pStyle w:val="PL"/>
        <w:rPr>
          <w:snapToGrid w:val="0"/>
        </w:rPr>
      </w:pPr>
      <w:r w:rsidRPr="00FF7A2B">
        <w:rPr>
          <w:snapToGrid w:val="0"/>
        </w:rPr>
        <w:tab/>
        <w:t>id-BHChannels-Modified-Item,</w:t>
      </w:r>
    </w:p>
    <w:p w14:paraId="12C82B41" w14:textId="77777777" w:rsidR="00B33714" w:rsidRPr="00FF7A2B" w:rsidRDefault="00B33714" w:rsidP="00B33714">
      <w:pPr>
        <w:pStyle w:val="PL"/>
        <w:rPr>
          <w:snapToGrid w:val="0"/>
        </w:rPr>
      </w:pPr>
      <w:r w:rsidRPr="00FF7A2B">
        <w:rPr>
          <w:snapToGrid w:val="0"/>
        </w:rPr>
        <w:tab/>
        <w:t>id-BHChannels-Modified-List,</w:t>
      </w:r>
    </w:p>
    <w:p w14:paraId="2430224C" w14:textId="77777777" w:rsidR="00B33714" w:rsidRPr="00FF7A2B" w:rsidRDefault="00B33714" w:rsidP="00B33714">
      <w:pPr>
        <w:pStyle w:val="PL"/>
        <w:rPr>
          <w:snapToGrid w:val="0"/>
        </w:rPr>
      </w:pPr>
      <w:r w:rsidRPr="00FF7A2B">
        <w:rPr>
          <w:snapToGrid w:val="0"/>
        </w:rPr>
        <w:tab/>
        <w:t>id-BHChannels-SetupMod-Item,</w:t>
      </w:r>
    </w:p>
    <w:p w14:paraId="65A09499" w14:textId="77777777" w:rsidR="00B33714" w:rsidRPr="00FF7A2B" w:rsidRDefault="00B33714" w:rsidP="00B33714">
      <w:pPr>
        <w:pStyle w:val="PL"/>
        <w:rPr>
          <w:snapToGrid w:val="0"/>
        </w:rPr>
      </w:pPr>
      <w:r w:rsidRPr="00FF7A2B">
        <w:rPr>
          <w:snapToGrid w:val="0"/>
        </w:rPr>
        <w:tab/>
        <w:t>id-BHChannels-SetupMod-List,</w:t>
      </w:r>
    </w:p>
    <w:p w14:paraId="5C71AD5D" w14:textId="77777777" w:rsidR="00B33714" w:rsidRPr="00FF7A2B" w:rsidRDefault="00B33714" w:rsidP="00B33714">
      <w:pPr>
        <w:pStyle w:val="PL"/>
        <w:rPr>
          <w:snapToGrid w:val="0"/>
        </w:rPr>
      </w:pPr>
      <w:r w:rsidRPr="00FF7A2B">
        <w:rPr>
          <w:snapToGrid w:val="0"/>
        </w:rPr>
        <w:tab/>
        <w:t>id-BHChannels-Required-ToBeReleased-Item,</w:t>
      </w:r>
    </w:p>
    <w:p w14:paraId="1014A553" w14:textId="77777777" w:rsidR="00B33714" w:rsidRPr="00FF7A2B" w:rsidRDefault="00B33714" w:rsidP="00B33714">
      <w:pPr>
        <w:pStyle w:val="PL"/>
        <w:rPr>
          <w:snapToGrid w:val="0"/>
        </w:rPr>
      </w:pPr>
      <w:r w:rsidRPr="00FF7A2B">
        <w:rPr>
          <w:snapToGrid w:val="0"/>
        </w:rPr>
        <w:tab/>
        <w:t>id-BHChannels-Required-ToBeReleased-List,</w:t>
      </w:r>
    </w:p>
    <w:p w14:paraId="03172125" w14:textId="77777777" w:rsidR="00B33714" w:rsidRPr="00FF7A2B" w:rsidRDefault="00B33714" w:rsidP="00B33714">
      <w:pPr>
        <w:pStyle w:val="PL"/>
        <w:rPr>
          <w:snapToGrid w:val="0"/>
        </w:rPr>
      </w:pPr>
      <w:r w:rsidRPr="00FF7A2B">
        <w:rPr>
          <w:snapToGrid w:val="0"/>
        </w:rPr>
        <w:tab/>
        <w:t>id-BAPAddress,</w:t>
      </w:r>
    </w:p>
    <w:p w14:paraId="295F4090" w14:textId="77777777" w:rsidR="00B33714" w:rsidRPr="00FF7A2B" w:rsidRDefault="00B33714" w:rsidP="00B33714">
      <w:pPr>
        <w:pStyle w:val="PL"/>
        <w:rPr>
          <w:snapToGrid w:val="0"/>
        </w:rPr>
      </w:pPr>
      <w:r w:rsidRPr="00FF7A2B">
        <w:rPr>
          <w:snapToGrid w:val="0"/>
        </w:rPr>
        <w:tab/>
        <w:t>id-ConfiguredBAPAddress,</w:t>
      </w:r>
    </w:p>
    <w:p w14:paraId="463CB007" w14:textId="77777777" w:rsidR="00B33714" w:rsidRPr="00FF7A2B" w:rsidRDefault="00B33714" w:rsidP="00B33714">
      <w:pPr>
        <w:pStyle w:val="PL"/>
        <w:rPr>
          <w:snapToGrid w:val="0"/>
        </w:rPr>
      </w:pPr>
      <w:r w:rsidRPr="00FF7A2B">
        <w:rPr>
          <w:snapToGrid w:val="0"/>
        </w:rPr>
        <w:tab/>
        <w:t>id-BH-Routing-Information-Added-List,</w:t>
      </w:r>
    </w:p>
    <w:p w14:paraId="2139D39D" w14:textId="77777777" w:rsidR="00B33714" w:rsidRPr="00FF7A2B" w:rsidRDefault="00B33714" w:rsidP="00B33714">
      <w:pPr>
        <w:pStyle w:val="PL"/>
        <w:rPr>
          <w:snapToGrid w:val="0"/>
        </w:rPr>
      </w:pPr>
      <w:r w:rsidRPr="00FF7A2B">
        <w:rPr>
          <w:snapToGrid w:val="0"/>
        </w:rPr>
        <w:tab/>
        <w:t>id-BH-Routing-Information-Added-List-Item,</w:t>
      </w:r>
    </w:p>
    <w:p w14:paraId="4277E40F" w14:textId="77777777" w:rsidR="00B33714" w:rsidRPr="00FF7A2B" w:rsidRDefault="00B33714" w:rsidP="00B33714">
      <w:pPr>
        <w:pStyle w:val="PL"/>
        <w:rPr>
          <w:snapToGrid w:val="0"/>
        </w:rPr>
      </w:pPr>
      <w:r w:rsidRPr="00FF7A2B">
        <w:rPr>
          <w:snapToGrid w:val="0"/>
        </w:rPr>
        <w:tab/>
        <w:t>id-BH-Routing-Information-Removed-List,</w:t>
      </w:r>
    </w:p>
    <w:p w14:paraId="0C74EBDE" w14:textId="77777777" w:rsidR="00B33714" w:rsidRPr="00FF7A2B" w:rsidRDefault="00B33714" w:rsidP="00B33714">
      <w:pPr>
        <w:pStyle w:val="PL"/>
        <w:rPr>
          <w:snapToGrid w:val="0"/>
        </w:rPr>
      </w:pPr>
      <w:r w:rsidRPr="00FF7A2B">
        <w:rPr>
          <w:snapToGrid w:val="0"/>
        </w:rPr>
        <w:tab/>
        <w:t>id-BH-Routing-Information-Removed-List-Item,</w:t>
      </w:r>
    </w:p>
    <w:p w14:paraId="7C896402" w14:textId="77777777" w:rsidR="00B33714" w:rsidRPr="00FF7A2B" w:rsidRDefault="00B33714" w:rsidP="00B33714">
      <w:pPr>
        <w:pStyle w:val="PL"/>
        <w:rPr>
          <w:snapToGrid w:val="0"/>
        </w:rPr>
      </w:pPr>
      <w:r w:rsidRPr="00FF7A2B">
        <w:rPr>
          <w:snapToGrid w:val="0"/>
        </w:rPr>
        <w:lastRenderedPageBreak/>
        <w:tab/>
        <w:t>id-UL-BH-Non-UP-Traffic-Mapping,</w:t>
      </w:r>
    </w:p>
    <w:p w14:paraId="3DCEA20E" w14:textId="77777777" w:rsidR="00B33714" w:rsidRPr="00FF7A2B" w:rsidRDefault="00B33714" w:rsidP="00B33714">
      <w:pPr>
        <w:pStyle w:val="PL"/>
        <w:rPr>
          <w:snapToGrid w:val="0"/>
        </w:rPr>
      </w:pPr>
      <w:r w:rsidRPr="00FF7A2B">
        <w:rPr>
          <w:snapToGrid w:val="0"/>
        </w:rPr>
        <w:tab/>
        <w:t>id-Child-Nodes-List,</w:t>
      </w:r>
    </w:p>
    <w:p w14:paraId="3B2BBA32" w14:textId="77777777" w:rsidR="00B33714" w:rsidRPr="00FF7A2B" w:rsidRDefault="00B33714" w:rsidP="00B33714">
      <w:pPr>
        <w:pStyle w:val="PL"/>
        <w:rPr>
          <w:snapToGrid w:val="0"/>
        </w:rPr>
      </w:pPr>
      <w:r w:rsidRPr="00FF7A2B">
        <w:rPr>
          <w:snapToGrid w:val="0"/>
        </w:rPr>
        <w:tab/>
        <w:t xml:space="preserve">id-Activated-Cells-to-be-Updated-List, </w:t>
      </w:r>
    </w:p>
    <w:p w14:paraId="1792D21B" w14:textId="77777777" w:rsidR="00B33714" w:rsidRPr="00FF7A2B" w:rsidRDefault="00B33714" w:rsidP="00B33714">
      <w:pPr>
        <w:pStyle w:val="PL"/>
        <w:rPr>
          <w:snapToGrid w:val="0"/>
        </w:rPr>
      </w:pPr>
      <w:r w:rsidRPr="00FF7A2B">
        <w:rPr>
          <w:snapToGrid w:val="0"/>
        </w:rPr>
        <w:tab/>
        <w:t>id-IABIPv6RequestType,</w:t>
      </w:r>
    </w:p>
    <w:p w14:paraId="76930349" w14:textId="77777777" w:rsidR="00B33714" w:rsidRPr="00FF7A2B" w:rsidRDefault="00B33714" w:rsidP="00B33714">
      <w:pPr>
        <w:pStyle w:val="PL"/>
        <w:rPr>
          <w:snapToGrid w:val="0"/>
        </w:rPr>
      </w:pPr>
      <w:r w:rsidRPr="00FF7A2B">
        <w:rPr>
          <w:snapToGrid w:val="0"/>
        </w:rPr>
        <w:tab/>
        <w:t>id-IAB-TNL-Addresses-To-Remove-List,</w:t>
      </w:r>
    </w:p>
    <w:p w14:paraId="00F2118B" w14:textId="77777777" w:rsidR="00B33714" w:rsidRPr="00FF7A2B" w:rsidRDefault="00B33714" w:rsidP="00B33714">
      <w:pPr>
        <w:pStyle w:val="PL"/>
        <w:rPr>
          <w:snapToGrid w:val="0"/>
        </w:rPr>
      </w:pPr>
      <w:r w:rsidRPr="00FF7A2B">
        <w:rPr>
          <w:snapToGrid w:val="0"/>
        </w:rPr>
        <w:tab/>
        <w:t>id-IAB-TNL-Addresses-To-Remove-Item,</w:t>
      </w:r>
    </w:p>
    <w:p w14:paraId="6197A4EF" w14:textId="77777777" w:rsidR="00B33714" w:rsidRPr="00FF7A2B" w:rsidRDefault="00B33714" w:rsidP="00B33714">
      <w:pPr>
        <w:pStyle w:val="PL"/>
        <w:rPr>
          <w:snapToGrid w:val="0"/>
        </w:rPr>
      </w:pPr>
      <w:r w:rsidRPr="00FF7A2B">
        <w:rPr>
          <w:snapToGrid w:val="0"/>
        </w:rPr>
        <w:tab/>
        <w:t>id-IAB-Allocated-TNL-Address-List,</w:t>
      </w:r>
    </w:p>
    <w:p w14:paraId="119F61CF" w14:textId="77777777" w:rsidR="00B33714" w:rsidRPr="00FF7A2B" w:rsidRDefault="00B33714" w:rsidP="00B33714">
      <w:pPr>
        <w:pStyle w:val="PL"/>
        <w:rPr>
          <w:snapToGrid w:val="0"/>
        </w:rPr>
      </w:pPr>
      <w:r w:rsidRPr="00FF7A2B">
        <w:rPr>
          <w:snapToGrid w:val="0"/>
        </w:rPr>
        <w:tab/>
        <w:t>id-IAB-Allocated-TNL-Address-Item,</w:t>
      </w:r>
    </w:p>
    <w:p w14:paraId="2A78003E" w14:textId="77777777" w:rsidR="00B33714" w:rsidRPr="00FF7A2B" w:rsidRDefault="00B33714" w:rsidP="00B33714">
      <w:pPr>
        <w:pStyle w:val="PL"/>
        <w:rPr>
          <w:snapToGrid w:val="0"/>
        </w:rPr>
      </w:pPr>
      <w:r w:rsidRPr="00FF7A2B">
        <w:rPr>
          <w:snapToGrid w:val="0"/>
        </w:rPr>
        <w:tab/>
        <w:t>id-IABv4AddressesRequested,</w:t>
      </w:r>
    </w:p>
    <w:p w14:paraId="58AE0D49" w14:textId="77777777" w:rsidR="00B33714" w:rsidRPr="00FF7A2B" w:rsidRDefault="00B33714" w:rsidP="00B33714">
      <w:pPr>
        <w:pStyle w:val="PL"/>
        <w:rPr>
          <w:snapToGrid w:val="0"/>
        </w:rPr>
      </w:pPr>
      <w:r w:rsidRPr="00FF7A2B">
        <w:rPr>
          <w:snapToGrid w:val="0"/>
        </w:rPr>
        <w:tab/>
        <w:t>id-TrafficMappingInformation,</w:t>
      </w:r>
    </w:p>
    <w:p w14:paraId="28407D4B" w14:textId="77777777" w:rsidR="00B33714" w:rsidRPr="00FF7A2B" w:rsidRDefault="00B33714" w:rsidP="00B33714">
      <w:pPr>
        <w:pStyle w:val="PL"/>
        <w:rPr>
          <w:snapToGrid w:val="0"/>
        </w:rPr>
      </w:pPr>
      <w:r w:rsidRPr="00FF7A2B">
        <w:rPr>
          <w:snapToGrid w:val="0"/>
        </w:rPr>
        <w:tab/>
        <w:t>id-UL-UP-TNL-Information-to-Update-List,</w:t>
      </w:r>
    </w:p>
    <w:p w14:paraId="4D135C92" w14:textId="77777777" w:rsidR="00B33714" w:rsidRPr="00FF7A2B" w:rsidRDefault="00B33714" w:rsidP="00B33714">
      <w:pPr>
        <w:pStyle w:val="PL"/>
        <w:rPr>
          <w:snapToGrid w:val="0"/>
        </w:rPr>
      </w:pPr>
      <w:r w:rsidRPr="00FF7A2B">
        <w:rPr>
          <w:snapToGrid w:val="0"/>
        </w:rPr>
        <w:tab/>
        <w:t>id-UL-UP-TNL-Information-to-Update-List-Item,</w:t>
      </w:r>
    </w:p>
    <w:p w14:paraId="7AD31AF6" w14:textId="77777777" w:rsidR="00B33714" w:rsidRPr="00FF7A2B" w:rsidRDefault="00B33714" w:rsidP="00B33714">
      <w:pPr>
        <w:pStyle w:val="PL"/>
        <w:rPr>
          <w:snapToGrid w:val="0"/>
        </w:rPr>
      </w:pPr>
      <w:r w:rsidRPr="00FF7A2B">
        <w:rPr>
          <w:snapToGrid w:val="0"/>
        </w:rPr>
        <w:tab/>
        <w:t>id-UL-UP-TNL-Address-to-Update-List,</w:t>
      </w:r>
    </w:p>
    <w:p w14:paraId="0FBE4BFA" w14:textId="77777777" w:rsidR="00B33714" w:rsidRPr="00FF7A2B" w:rsidRDefault="00B33714" w:rsidP="00B33714">
      <w:pPr>
        <w:pStyle w:val="PL"/>
        <w:rPr>
          <w:snapToGrid w:val="0"/>
        </w:rPr>
      </w:pPr>
      <w:r w:rsidRPr="00FF7A2B">
        <w:rPr>
          <w:snapToGrid w:val="0"/>
        </w:rPr>
        <w:tab/>
        <w:t>id-UL-UP-TNL-Address-to-Update-List-Item,</w:t>
      </w:r>
    </w:p>
    <w:p w14:paraId="12756BFF" w14:textId="77777777" w:rsidR="00B33714" w:rsidRPr="00FF7A2B" w:rsidRDefault="00B33714" w:rsidP="00B33714">
      <w:pPr>
        <w:pStyle w:val="PL"/>
        <w:rPr>
          <w:snapToGrid w:val="0"/>
        </w:rPr>
      </w:pPr>
      <w:r w:rsidRPr="00FF7A2B">
        <w:rPr>
          <w:snapToGrid w:val="0"/>
        </w:rPr>
        <w:tab/>
        <w:t>id-DL-UP-TNL-Address-to-Update-List,</w:t>
      </w:r>
    </w:p>
    <w:p w14:paraId="3DBCD5A0" w14:textId="77777777" w:rsidR="00B33714" w:rsidRDefault="00B33714" w:rsidP="00B33714">
      <w:pPr>
        <w:pStyle w:val="PL"/>
        <w:rPr>
          <w:snapToGrid w:val="0"/>
        </w:rPr>
      </w:pPr>
      <w:r w:rsidRPr="00FF7A2B">
        <w:rPr>
          <w:snapToGrid w:val="0"/>
        </w:rPr>
        <w:tab/>
        <w:t>id-DL-UP-TNL-Address-to-Update-List-Item,</w:t>
      </w:r>
    </w:p>
    <w:p w14:paraId="105C399D" w14:textId="77777777" w:rsidR="00B33714" w:rsidRPr="001B6276" w:rsidRDefault="00B33714" w:rsidP="00B33714">
      <w:pPr>
        <w:pStyle w:val="PL"/>
        <w:rPr>
          <w:snapToGrid w:val="0"/>
        </w:rPr>
      </w:pPr>
      <w:r w:rsidRPr="001B6276">
        <w:rPr>
          <w:snapToGrid w:val="0"/>
        </w:rPr>
        <w:tab/>
        <w:t>id-NRV2XServicesAuthorized,</w:t>
      </w:r>
    </w:p>
    <w:p w14:paraId="3D1AF162" w14:textId="77777777" w:rsidR="00B33714" w:rsidRPr="001B6276" w:rsidRDefault="00B33714" w:rsidP="00B33714">
      <w:pPr>
        <w:pStyle w:val="PL"/>
        <w:rPr>
          <w:snapToGrid w:val="0"/>
        </w:rPr>
      </w:pPr>
      <w:r w:rsidRPr="001B6276">
        <w:rPr>
          <w:snapToGrid w:val="0"/>
        </w:rPr>
        <w:tab/>
        <w:t>id-LTEV2XServicesAuthorized,</w:t>
      </w:r>
    </w:p>
    <w:p w14:paraId="4DAB2307" w14:textId="77777777" w:rsidR="00B33714" w:rsidRPr="001B6276" w:rsidRDefault="00B33714" w:rsidP="00B33714">
      <w:pPr>
        <w:pStyle w:val="PL"/>
        <w:rPr>
          <w:snapToGrid w:val="0"/>
        </w:rPr>
      </w:pPr>
      <w:r w:rsidRPr="001B6276">
        <w:rPr>
          <w:snapToGrid w:val="0"/>
        </w:rPr>
        <w:tab/>
        <w:t>id-NRUESidelinkAggregateMaximumBitrate,</w:t>
      </w:r>
    </w:p>
    <w:p w14:paraId="396BA8FF" w14:textId="77777777" w:rsidR="00B33714" w:rsidRPr="001B6276" w:rsidRDefault="00B33714" w:rsidP="00B33714">
      <w:pPr>
        <w:pStyle w:val="PL"/>
        <w:rPr>
          <w:snapToGrid w:val="0"/>
        </w:rPr>
      </w:pPr>
      <w:r w:rsidRPr="001B6276">
        <w:rPr>
          <w:snapToGrid w:val="0"/>
        </w:rPr>
        <w:tab/>
        <w:t>id-LTEUESidelinkAggregateMaximumBitrate,</w:t>
      </w:r>
    </w:p>
    <w:p w14:paraId="723F163A" w14:textId="77777777" w:rsidR="00B33714" w:rsidRPr="001B6276" w:rsidRDefault="00B33714" w:rsidP="00B33714">
      <w:pPr>
        <w:pStyle w:val="PL"/>
        <w:rPr>
          <w:snapToGrid w:val="0"/>
        </w:rPr>
      </w:pPr>
      <w:r w:rsidRPr="001B6276">
        <w:rPr>
          <w:snapToGrid w:val="0"/>
        </w:rPr>
        <w:tab/>
        <w:t>id-PC5LinkAMBR,</w:t>
      </w:r>
    </w:p>
    <w:p w14:paraId="794495DE" w14:textId="77777777" w:rsidR="00B33714" w:rsidRPr="001B6276" w:rsidRDefault="00B33714" w:rsidP="00B33714">
      <w:pPr>
        <w:pStyle w:val="PL"/>
        <w:rPr>
          <w:snapToGrid w:val="0"/>
        </w:rPr>
      </w:pPr>
      <w:r w:rsidRPr="001B6276">
        <w:rPr>
          <w:snapToGrid w:val="0"/>
        </w:rPr>
        <w:tab/>
        <w:t>id-SLDRBs-FailedToBeModified-Item,</w:t>
      </w:r>
    </w:p>
    <w:p w14:paraId="57366DF1" w14:textId="77777777" w:rsidR="00B33714" w:rsidRPr="001B6276" w:rsidRDefault="00B33714" w:rsidP="00B33714">
      <w:pPr>
        <w:pStyle w:val="PL"/>
        <w:rPr>
          <w:snapToGrid w:val="0"/>
        </w:rPr>
      </w:pPr>
      <w:r w:rsidRPr="001B6276">
        <w:rPr>
          <w:snapToGrid w:val="0"/>
        </w:rPr>
        <w:tab/>
        <w:t>id-SLDRBs-FailedToBeModified-List,</w:t>
      </w:r>
    </w:p>
    <w:p w14:paraId="5E249FF9" w14:textId="77777777" w:rsidR="00B33714" w:rsidRPr="001B6276" w:rsidRDefault="00B33714" w:rsidP="00B33714">
      <w:pPr>
        <w:pStyle w:val="PL"/>
        <w:rPr>
          <w:snapToGrid w:val="0"/>
        </w:rPr>
      </w:pPr>
      <w:r w:rsidRPr="001B6276">
        <w:rPr>
          <w:snapToGrid w:val="0"/>
        </w:rPr>
        <w:tab/>
        <w:t>id-SLDRBs-FailedToBeSetup-Item,</w:t>
      </w:r>
    </w:p>
    <w:p w14:paraId="3E1A031A" w14:textId="77777777" w:rsidR="00B33714" w:rsidRPr="001B6276" w:rsidRDefault="00B33714" w:rsidP="00B33714">
      <w:pPr>
        <w:pStyle w:val="PL"/>
        <w:rPr>
          <w:snapToGrid w:val="0"/>
        </w:rPr>
      </w:pPr>
      <w:r w:rsidRPr="001B6276">
        <w:rPr>
          <w:snapToGrid w:val="0"/>
        </w:rPr>
        <w:tab/>
        <w:t>id-SLDRBs-FailedToBeSetup-List,</w:t>
      </w:r>
    </w:p>
    <w:p w14:paraId="06F5C8A7" w14:textId="77777777" w:rsidR="00B33714" w:rsidRPr="001B6276" w:rsidRDefault="00B33714" w:rsidP="00B33714">
      <w:pPr>
        <w:pStyle w:val="PL"/>
        <w:rPr>
          <w:snapToGrid w:val="0"/>
        </w:rPr>
      </w:pPr>
      <w:r w:rsidRPr="001B6276">
        <w:rPr>
          <w:snapToGrid w:val="0"/>
        </w:rPr>
        <w:tab/>
        <w:t>id-SLDRBs-Modified-Item,</w:t>
      </w:r>
    </w:p>
    <w:p w14:paraId="1E1F57BB" w14:textId="77777777" w:rsidR="00B33714" w:rsidRPr="001B6276" w:rsidRDefault="00B33714" w:rsidP="00B33714">
      <w:pPr>
        <w:pStyle w:val="PL"/>
        <w:rPr>
          <w:snapToGrid w:val="0"/>
        </w:rPr>
      </w:pPr>
      <w:r w:rsidRPr="001B6276">
        <w:rPr>
          <w:snapToGrid w:val="0"/>
        </w:rPr>
        <w:tab/>
        <w:t>id-SLDRBs-Modified-List,</w:t>
      </w:r>
    </w:p>
    <w:p w14:paraId="33756917" w14:textId="77777777" w:rsidR="00B33714" w:rsidRPr="001B6276" w:rsidRDefault="00B33714" w:rsidP="00B33714">
      <w:pPr>
        <w:pStyle w:val="PL"/>
        <w:rPr>
          <w:snapToGrid w:val="0"/>
        </w:rPr>
      </w:pPr>
      <w:r w:rsidRPr="001B6276">
        <w:rPr>
          <w:snapToGrid w:val="0"/>
        </w:rPr>
        <w:tab/>
        <w:t>id-SLDRBs-Required-ToBeModified-Item,</w:t>
      </w:r>
    </w:p>
    <w:p w14:paraId="3A4D6E20" w14:textId="77777777" w:rsidR="00B33714" w:rsidRPr="001B6276" w:rsidRDefault="00B33714" w:rsidP="00B33714">
      <w:pPr>
        <w:pStyle w:val="PL"/>
        <w:rPr>
          <w:snapToGrid w:val="0"/>
        </w:rPr>
      </w:pPr>
      <w:r w:rsidRPr="001B6276">
        <w:rPr>
          <w:snapToGrid w:val="0"/>
        </w:rPr>
        <w:tab/>
        <w:t>id-SLDRBs-Required-ToBeModified-List,</w:t>
      </w:r>
    </w:p>
    <w:p w14:paraId="47868223" w14:textId="77777777" w:rsidR="00B33714" w:rsidRPr="001B6276" w:rsidRDefault="00B33714" w:rsidP="00B33714">
      <w:pPr>
        <w:pStyle w:val="PL"/>
        <w:rPr>
          <w:snapToGrid w:val="0"/>
        </w:rPr>
      </w:pPr>
      <w:r w:rsidRPr="001B6276">
        <w:rPr>
          <w:snapToGrid w:val="0"/>
        </w:rPr>
        <w:tab/>
        <w:t>id-SLDRBs-Required-ToBeReleased-Item,</w:t>
      </w:r>
    </w:p>
    <w:p w14:paraId="0E3B619E" w14:textId="77777777" w:rsidR="00B33714" w:rsidRPr="001B6276" w:rsidRDefault="00B33714" w:rsidP="00B33714">
      <w:pPr>
        <w:pStyle w:val="PL"/>
        <w:rPr>
          <w:snapToGrid w:val="0"/>
        </w:rPr>
      </w:pPr>
      <w:r w:rsidRPr="001B6276">
        <w:rPr>
          <w:snapToGrid w:val="0"/>
        </w:rPr>
        <w:tab/>
        <w:t>id-SLDRBs-Required-ToBeReleased-List,</w:t>
      </w:r>
    </w:p>
    <w:p w14:paraId="171CA944" w14:textId="77777777" w:rsidR="00B33714" w:rsidRPr="001B6276" w:rsidRDefault="00B33714" w:rsidP="00B33714">
      <w:pPr>
        <w:pStyle w:val="PL"/>
        <w:rPr>
          <w:snapToGrid w:val="0"/>
        </w:rPr>
      </w:pPr>
      <w:r w:rsidRPr="001B6276">
        <w:rPr>
          <w:snapToGrid w:val="0"/>
        </w:rPr>
        <w:tab/>
        <w:t>id-SLDRBs-Setup-Item,</w:t>
      </w:r>
    </w:p>
    <w:p w14:paraId="41965864" w14:textId="77777777" w:rsidR="00B33714" w:rsidRPr="001B6276" w:rsidRDefault="00B33714" w:rsidP="00B33714">
      <w:pPr>
        <w:pStyle w:val="PL"/>
        <w:rPr>
          <w:snapToGrid w:val="0"/>
        </w:rPr>
      </w:pPr>
      <w:r w:rsidRPr="001B6276">
        <w:rPr>
          <w:snapToGrid w:val="0"/>
        </w:rPr>
        <w:tab/>
        <w:t>id-SLDRBs-Setup-List,</w:t>
      </w:r>
    </w:p>
    <w:p w14:paraId="3FC9C121" w14:textId="77777777" w:rsidR="00B33714" w:rsidRPr="001B6276" w:rsidRDefault="00B33714" w:rsidP="00B33714">
      <w:pPr>
        <w:pStyle w:val="PL"/>
        <w:rPr>
          <w:snapToGrid w:val="0"/>
        </w:rPr>
      </w:pPr>
      <w:r w:rsidRPr="001B6276">
        <w:rPr>
          <w:snapToGrid w:val="0"/>
        </w:rPr>
        <w:tab/>
        <w:t>id-SLDRBs-ToBeModified-Item,</w:t>
      </w:r>
    </w:p>
    <w:p w14:paraId="3A02EFCC" w14:textId="77777777" w:rsidR="00B33714" w:rsidRPr="001B6276" w:rsidRDefault="00B33714" w:rsidP="00B33714">
      <w:pPr>
        <w:pStyle w:val="PL"/>
        <w:rPr>
          <w:snapToGrid w:val="0"/>
        </w:rPr>
      </w:pPr>
      <w:r w:rsidRPr="001B6276">
        <w:rPr>
          <w:snapToGrid w:val="0"/>
        </w:rPr>
        <w:tab/>
        <w:t>id-SLDRBs-ToBeModified-List,</w:t>
      </w:r>
    </w:p>
    <w:p w14:paraId="1DB632AA" w14:textId="77777777" w:rsidR="00B33714" w:rsidRPr="001B6276" w:rsidRDefault="00B33714" w:rsidP="00B33714">
      <w:pPr>
        <w:pStyle w:val="PL"/>
        <w:rPr>
          <w:snapToGrid w:val="0"/>
        </w:rPr>
      </w:pPr>
      <w:r w:rsidRPr="001B6276">
        <w:rPr>
          <w:snapToGrid w:val="0"/>
        </w:rPr>
        <w:tab/>
        <w:t>id-SLDRBs-ToBeReleased-Item,</w:t>
      </w:r>
    </w:p>
    <w:p w14:paraId="71C25728" w14:textId="77777777" w:rsidR="00B33714" w:rsidRPr="001B6276" w:rsidRDefault="00B33714" w:rsidP="00B33714">
      <w:pPr>
        <w:pStyle w:val="PL"/>
        <w:rPr>
          <w:snapToGrid w:val="0"/>
        </w:rPr>
      </w:pPr>
      <w:r w:rsidRPr="001B6276">
        <w:rPr>
          <w:snapToGrid w:val="0"/>
        </w:rPr>
        <w:tab/>
        <w:t>id-SLDRBs-ToBeReleased-List,</w:t>
      </w:r>
    </w:p>
    <w:p w14:paraId="47968A99" w14:textId="77777777" w:rsidR="00B33714" w:rsidRPr="001B6276" w:rsidRDefault="00B33714" w:rsidP="00B33714">
      <w:pPr>
        <w:pStyle w:val="PL"/>
        <w:rPr>
          <w:snapToGrid w:val="0"/>
        </w:rPr>
      </w:pPr>
      <w:r w:rsidRPr="001B6276">
        <w:rPr>
          <w:snapToGrid w:val="0"/>
        </w:rPr>
        <w:tab/>
        <w:t>id-SLDRBs-ToBeSetup-Item,</w:t>
      </w:r>
    </w:p>
    <w:p w14:paraId="754FED2A" w14:textId="77777777" w:rsidR="00B33714" w:rsidRPr="001B6276" w:rsidRDefault="00B33714" w:rsidP="00B33714">
      <w:pPr>
        <w:pStyle w:val="PL"/>
        <w:rPr>
          <w:snapToGrid w:val="0"/>
        </w:rPr>
      </w:pPr>
      <w:r w:rsidRPr="001B6276">
        <w:rPr>
          <w:snapToGrid w:val="0"/>
        </w:rPr>
        <w:tab/>
        <w:t>id-SLDRBs-ToBeSetup-List,</w:t>
      </w:r>
    </w:p>
    <w:p w14:paraId="164A5F71" w14:textId="77777777" w:rsidR="00B33714" w:rsidRPr="001B6276" w:rsidRDefault="00B33714" w:rsidP="00B33714">
      <w:pPr>
        <w:pStyle w:val="PL"/>
        <w:rPr>
          <w:snapToGrid w:val="0"/>
        </w:rPr>
      </w:pPr>
      <w:r w:rsidRPr="001B6276">
        <w:rPr>
          <w:snapToGrid w:val="0"/>
        </w:rPr>
        <w:tab/>
        <w:t>id-SLDRBs-ToBeSetupMod-Item,</w:t>
      </w:r>
    </w:p>
    <w:p w14:paraId="3E3C3D34" w14:textId="77777777" w:rsidR="00B33714" w:rsidRPr="001B6276" w:rsidRDefault="00B33714" w:rsidP="00B33714">
      <w:pPr>
        <w:pStyle w:val="PL"/>
        <w:rPr>
          <w:snapToGrid w:val="0"/>
        </w:rPr>
      </w:pPr>
      <w:r w:rsidRPr="001B6276">
        <w:rPr>
          <w:snapToGrid w:val="0"/>
        </w:rPr>
        <w:tab/>
        <w:t>id-SLDRBs-ToBeSetupMod-List,</w:t>
      </w:r>
    </w:p>
    <w:p w14:paraId="2804D4DA" w14:textId="77777777" w:rsidR="00B33714" w:rsidRPr="001B6276" w:rsidRDefault="00B33714" w:rsidP="00B33714">
      <w:pPr>
        <w:pStyle w:val="PL"/>
        <w:rPr>
          <w:snapToGrid w:val="0"/>
        </w:rPr>
      </w:pPr>
      <w:r w:rsidRPr="001B6276">
        <w:rPr>
          <w:snapToGrid w:val="0"/>
        </w:rPr>
        <w:tab/>
        <w:t>id-SLDRBs-SetupMod-List,</w:t>
      </w:r>
    </w:p>
    <w:p w14:paraId="5C666451" w14:textId="77777777" w:rsidR="00B33714" w:rsidRPr="001B6276" w:rsidRDefault="00B33714" w:rsidP="00B33714">
      <w:pPr>
        <w:pStyle w:val="PL"/>
        <w:rPr>
          <w:snapToGrid w:val="0"/>
        </w:rPr>
      </w:pPr>
      <w:r w:rsidRPr="001B6276">
        <w:rPr>
          <w:snapToGrid w:val="0"/>
        </w:rPr>
        <w:tab/>
        <w:t>id-SLDRBs-FailedToBeSetupMod-List,</w:t>
      </w:r>
    </w:p>
    <w:p w14:paraId="5F236F4F" w14:textId="77777777" w:rsidR="00B33714" w:rsidRPr="001B6276" w:rsidRDefault="00B33714" w:rsidP="00B33714">
      <w:pPr>
        <w:pStyle w:val="PL"/>
        <w:rPr>
          <w:snapToGrid w:val="0"/>
        </w:rPr>
      </w:pPr>
      <w:r w:rsidRPr="001B6276">
        <w:rPr>
          <w:snapToGrid w:val="0"/>
        </w:rPr>
        <w:tab/>
        <w:t>id-SLDRBs-SetupMod-Item,</w:t>
      </w:r>
    </w:p>
    <w:p w14:paraId="6D721B83" w14:textId="77777777" w:rsidR="00B33714" w:rsidRPr="001B6276" w:rsidRDefault="00B33714" w:rsidP="00B33714">
      <w:pPr>
        <w:pStyle w:val="PL"/>
        <w:rPr>
          <w:snapToGrid w:val="0"/>
        </w:rPr>
      </w:pPr>
      <w:r w:rsidRPr="001B6276">
        <w:rPr>
          <w:snapToGrid w:val="0"/>
        </w:rPr>
        <w:tab/>
        <w:t>id-SLDRBs-FailedToBeSetupMod-Item,</w:t>
      </w:r>
    </w:p>
    <w:p w14:paraId="4D966D6B" w14:textId="77777777" w:rsidR="00B33714" w:rsidRPr="001B6276" w:rsidRDefault="00B33714" w:rsidP="00B33714">
      <w:pPr>
        <w:pStyle w:val="PL"/>
        <w:rPr>
          <w:snapToGrid w:val="0"/>
        </w:rPr>
      </w:pPr>
      <w:r w:rsidRPr="001B6276">
        <w:rPr>
          <w:snapToGrid w:val="0"/>
        </w:rPr>
        <w:tab/>
        <w:t>id-SLDRBs-ModifiedConf-List,</w:t>
      </w:r>
    </w:p>
    <w:p w14:paraId="1EF0933D" w14:textId="77777777" w:rsidR="00B33714" w:rsidRPr="00EA5FA7" w:rsidRDefault="00B33714" w:rsidP="00B33714">
      <w:pPr>
        <w:pStyle w:val="PL"/>
        <w:rPr>
          <w:snapToGrid w:val="0"/>
        </w:rPr>
      </w:pPr>
      <w:r w:rsidRPr="001B6276">
        <w:rPr>
          <w:snapToGrid w:val="0"/>
        </w:rPr>
        <w:tab/>
        <w:t>id-SLDRBs-ModifiedConf-Item,</w:t>
      </w:r>
    </w:p>
    <w:p w14:paraId="0E4D5E2F" w14:textId="77777777" w:rsidR="00B33714" w:rsidRPr="00E06700" w:rsidRDefault="00B33714" w:rsidP="00B33714">
      <w:pPr>
        <w:pStyle w:val="PL"/>
        <w:rPr>
          <w:rFonts w:eastAsia="SimSun"/>
          <w:snapToGrid w:val="0"/>
        </w:rPr>
      </w:pPr>
      <w:r w:rsidRPr="00E06700">
        <w:rPr>
          <w:rFonts w:eastAsia="SimSun"/>
          <w:snapToGrid w:val="0"/>
        </w:rPr>
        <w:tab/>
        <w:t>id-gNBCUMeasurementID,</w:t>
      </w:r>
    </w:p>
    <w:p w14:paraId="4922EE71" w14:textId="77777777" w:rsidR="00B33714" w:rsidRPr="00E06700" w:rsidRDefault="00B33714" w:rsidP="00B33714">
      <w:pPr>
        <w:pStyle w:val="PL"/>
        <w:rPr>
          <w:rFonts w:eastAsia="SimSun"/>
          <w:snapToGrid w:val="0"/>
        </w:rPr>
      </w:pPr>
      <w:r w:rsidRPr="00E06700">
        <w:rPr>
          <w:rFonts w:eastAsia="SimSun"/>
          <w:snapToGrid w:val="0"/>
        </w:rPr>
        <w:tab/>
        <w:t>id-gNBDUMeasurementID,</w:t>
      </w:r>
    </w:p>
    <w:p w14:paraId="5C2235D2" w14:textId="77777777" w:rsidR="00B33714" w:rsidRPr="00E06700" w:rsidRDefault="00B33714" w:rsidP="00B33714">
      <w:pPr>
        <w:pStyle w:val="PL"/>
        <w:rPr>
          <w:rFonts w:eastAsia="SimSun"/>
          <w:snapToGrid w:val="0"/>
        </w:rPr>
      </w:pPr>
      <w:r w:rsidRPr="00E06700">
        <w:rPr>
          <w:rFonts w:eastAsia="SimSun"/>
          <w:snapToGrid w:val="0"/>
        </w:rPr>
        <w:tab/>
        <w:t>id-RegistrationRequest,</w:t>
      </w:r>
    </w:p>
    <w:p w14:paraId="2777B226" w14:textId="77777777" w:rsidR="00B33714" w:rsidRPr="00E06700" w:rsidRDefault="00B33714" w:rsidP="00B33714">
      <w:pPr>
        <w:pStyle w:val="PL"/>
        <w:rPr>
          <w:rFonts w:eastAsia="SimSun"/>
          <w:snapToGrid w:val="0"/>
        </w:rPr>
      </w:pPr>
      <w:r w:rsidRPr="00E06700">
        <w:rPr>
          <w:rFonts w:eastAsia="SimSun"/>
          <w:snapToGrid w:val="0"/>
        </w:rPr>
        <w:tab/>
        <w:t>id-ReportCharacteristics,</w:t>
      </w:r>
    </w:p>
    <w:p w14:paraId="35FA351F" w14:textId="77777777" w:rsidR="00B33714" w:rsidRPr="00E06700" w:rsidRDefault="00B33714" w:rsidP="00B33714">
      <w:pPr>
        <w:pStyle w:val="PL"/>
        <w:rPr>
          <w:rFonts w:eastAsia="SimSun"/>
          <w:snapToGrid w:val="0"/>
        </w:rPr>
      </w:pPr>
      <w:r w:rsidRPr="00E06700">
        <w:rPr>
          <w:rFonts w:eastAsia="SimSun"/>
          <w:snapToGrid w:val="0"/>
        </w:rPr>
        <w:tab/>
        <w:t>id-CellToReportList,</w:t>
      </w:r>
    </w:p>
    <w:p w14:paraId="5AD4AD84" w14:textId="77777777" w:rsidR="00B33714" w:rsidRPr="00E06700" w:rsidRDefault="00B33714" w:rsidP="00B33714">
      <w:pPr>
        <w:pStyle w:val="PL"/>
        <w:rPr>
          <w:rFonts w:eastAsia="SimSun"/>
          <w:snapToGrid w:val="0"/>
        </w:rPr>
      </w:pPr>
      <w:r w:rsidRPr="00E06700">
        <w:rPr>
          <w:rFonts w:eastAsia="SimSun"/>
          <w:snapToGrid w:val="0"/>
        </w:rPr>
        <w:tab/>
        <w:t>id-CellMeasurementResultList,</w:t>
      </w:r>
    </w:p>
    <w:p w14:paraId="2C119731" w14:textId="77777777" w:rsidR="00B33714" w:rsidRPr="00E06700" w:rsidRDefault="00B33714" w:rsidP="00B33714">
      <w:pPr>
        <w:pStyle w:val="PL"/>
        <w:rPr>
          <w:rFonts w:eastAsia="SimSun"/>
          <w:snapToGrid w:val="0"/>
        </w:rPr>
      </w:pPr>
      <w:r w:rsidRPr="00E06700">
        <w:rPr>
          <w:rFonts w:eastAsia="SimSun"/>
          <w:snapToGrid w:val="0"/>
        </w:rPr>
        <w:lastRenderedPageBreak/>
        <w:tab/>
        <w:t>id-HardwareLoadIndicator,</w:t>
      </w:r>
    </w:p>
    <w:p w14:paraId="39E1FE67" w14:textId="77777777" w:rsidR="00B33714" w:rsidRPr="00E06700" w:rsidRDefault="00B33714" w:rsidP="00B33714">
      <w:pPr>
        <w:pStyle w:val="PL"/>
        <w:rPr>
          <w:rFonts w:eastAsia="SimSun"/>
          <w:snapToGrid w:val="0"/>
        </w:rPr>
      </w:pPr>
      <w:r w:rsidRPr="00E06700">
        <w:rPr>
          <w:rFonts w:eastAsia="SimSun"/>
          <w:snapToGrid w:val="0"/>
        </w:rPr>
        <w:tab/>
        <w:t xml:space="preserve">id-ReportingPeriodicity, </w:t>
      </w:r>
    </w:p>
    <w:p w14:paraId="2DE999D3" w14:textId="77777777" w:rsidR="00B33714" w:rsidRPr="00E06700" w:rsidRDefault="00B33714" w:rsidP="00B33714">
      <w:pPr>
        <w:pStyle w:val="PL"/>
        <w:rPr>
          <w:rFonts w:eastAsia="SimSun"/>
          <w:snapToGrid w:val="0"/>
        </w:rPr>
      </w:pPr>
      <w:r w:rsidRPr="00E06700">
        <w:rPr>
          <w:rFonts w:eastAsia="SimSun"/>
          <w:snapToGrid w:val="0"/>
        </w:rPr>
        <w:tab/>
        <w:t xml:space="preserve">id-TNLCapacityIndicator, </w:t>
      </w:r>
    </w:p>
    <w:p w14:paraId="75BEF669" w14:textId="77777777" w:rsidR="00B33714" w:rsidRPr="00E06700" w:rsidRDefault="00B33714" w:rsidP="00B33714">
      <w:pPr>
        <w:pStyle w:val="PL"/>
        <w:rPr>
          <w:rFonts w:eastAsia="SimSun"/>
          <w:snapToGrid w:val="0"/>
        </w:rPr>
      </w:pPr>
      <w:r w:rsidRPr="00E06700">
        <w:rPr>
          <w:rFonts w:eastAsia="SimSun"/>
          <w:snapToGrid w:val="0"/>
        </w:rPr>
        <w:tab/>
        <w:t>id-RAReportList,</w:t>
      </w:r>
    </w:p>
    <w:p w14:paraId="3A001447" w14:textId="77777777" w:rsidR="00B33714" w:rsidRDefault="00B33714" w:rsidP="00B33714">
      <w:pPr>
        <w:pStyle w:val="PL"/>
        <w:rPr>
          <w:rFonts w:eastAsia="SimSun"/>
          <w:snapToGrid w:val="0"/>
        </w:rPr>
      </w:pPr>
      <w:r w:rsidRPr="00E06700">
        <w:rPr>
          <w:rFonts w:eastAsia="SimSun"/>
          <w:snapToGrid w:val="0"/>
        </w:rPr>
        <w:tab/>
        <w:t>id-RLFReportInformationList,</w:t>
      </w:r>
    </w:p>
    <w:p w14:paraId="3016C47B" w14:textId="77777777" w:rsidR="00B33714" w:rsidRPr="00495DA4" w:rsidRDefault="00B33714" w:rsidP="00B33714">
      <w:pPr>
        <w:pStyle w:val="PL"/>
        <w:rPr>
          <w:rFonts w:eastAsia="SimSun"/>
          <w:snapToGrid w:val="0"/>
        </w:rPr>
      </w:pPr>
      <w:r w:rsidRPr="00495DA4">
        <w:rPr>
          <w:rFonts w:eastAsia="SimSun"/>
          <w:snapToGrid w:val="0"/>
        </w:rPr>
        <w:tab/>
        <w:t>id-ReportingRequestType,</w:t>
      </w:r>
    </w:p>
    <w:p w14:paraId="747C709B" w14:textId="77777777" w:rsidR="00B33714" w:rsidRDefault="00B33714" w:rsidP="00B33714">
      <w:pPr>
        <w:pStyle w:val="PL"/>
        <w:rPr>
          <w:rFonts w:eastAsia="SimSun"/>
          <w:snapToGrid w:val="0"/>
        </w:rPr>
      </w:pPr>
      <w:r w:rsidRPr="00495DA4">
        <w:rPr>
          <w:rFonts w:eastAsia="SimSun"/>
          <w:snapToGrid w:val="0"/>
        </w:rPr>
        <w:tab/>
        <w:t>id-TimeReferenceInformation,</w:t>
      </w:r>
    </w:p>
    <w:p w14:paraId="64F8E6EA" w14:textId="77777777" w:rsidR="00B33714" w:rsidRPr="005251DB" w:rsidRDefault="00B33714" w:rsidP="00B33714">
      <w:pPr>
        <w:pStyle w:val="PL"/>
        <w:rPr>
          <w:rFonts w:eastAsia="SimSun"/>
          <w:snapToGrid w:val="0"/>
        </w:rPr>
      </w:pPr>
      <w:r w:rsidRPr="005251DB">
        <w:rPr>
          <w:rFonts w:eastAsia="SimSun"/>
          <w:snapToGrid w:val="0"/>
        </w:rPr>
        <w:tab/>
        <w:t>id-ConditionalInterDUMobilityInformation,</w:t>
      </w:r>
    </w:p>
    <w:p w14:paraId="3BBF7B8B" w14:textId="77777777" w:rsidR="00B33714" w:rsidRPr="005251DB" w:rsidRDefault="00B33714" w:rsidP="00B33714">
      <w:pPr>
        <w:pStyle w:val="PL"/>
        <w:rPr>
          <w:rFonts w:eastAsia="SimSun"/>
          <w:snapToGrid w:val="0"/>
        </w:rPr>
      </w:pPr>
      <w:r w:rsidRPr="005251DB">
        <w:rPr>
          <w:rFonts w:eastAsia="SimSun"/>
          <w:snapToGrid w:val="0"/>
        </w:rPr>
        <w:tab/>
        <w:t>id-ConditionalIntraDUMobilityInformation,</w:t>
      </w:r>
    </w:p>
    <w:p w14:paraId="3BF369D9" w14:textId="77777777" w:rsidR="00B33714" w:rsidRPr="005251DB" w:rsidRDefault="00B33714" w:rsidP="00B33714">
      <w:pPr>
        <w:pStyle w:val="PL"/>
        <w:rPr>
          <w:rFonts w:eastAsia="SimSun"/>
          <w:snapToGrid w:val="0"/>
        </w:rPr>
      </w:pPr>
      <w:r w:rsidRPr="005251DB">
        <w:rPr>
          <w:rFonts w:eastAsia="SimSun"/>
          <w:snapToGrid w:val="0"/>
        </w:rPr>
        <w:tab/>
        <w:t>id-targetCellsToCancel,</w:t>
      </w:r>
    </w:p>
    <w:p w14:paraId="04308852" w14:textId="77777777" w:rsidR="00B33714" w:rsidRDefault="00B33714" w:rsidP="00B33714">
      <w:pPr>
        <w:pStyle w:val="PL"/>
        <w:rPr>
          <w:rFonts w:eastAsia="SimSun"/>
          <w:snapToGrid w:val="0"/>
        </w:rPr>
      </w:pPr>
      <w:r w:rsidRPr="005251DB">
        <w:rPr>
          <w:rFonts w:eastAsia="SimSun"/>
          <w:snapToGrid w:val="0"/>
        </w:rPr>
        <w:tab/>
        <w:t>id-requestedTargetCellGlobalID,</w:t>
      </w:r>
    </w:p>
    <w:p w14:paraId="54EA6723" w14:textId="77777777" w:rsidR="00B33714" w:rsidRPr="000C19B4" w:rsidRDefault="00B33714" w:rsidP="00B33714">
      <w:pPr>
        <w:pStyle w:val="PL"/>
        <w:rPr>
          <w:rFonts w:eastAsia="SimSun"/>
          <w:snapToGrid w:val="0"/>
        </w:rPr>
      </w:pPr>
      <w:r w:rsidRPr="000C19B4">
        <w:rPr>
          <w:rFonts w:eastAsia="SimSun"/>
          <w:snapToGrid w:val="0"/>
        </w:rPr>
        <w:tab/>
        <w:t>id-TraceCollectionEntityIPAddress,</w:t>
      </w:r>
    </w:p>
    <w:p w14:paraId="3F839024" w14:textId="77777777" w:rsidR="00B33714" w:rsidRPr="000C19B4" w:rsidRDefault="00B33714" w:rsidP="00B33714">
      <w:pPr>
        <w:pStyle w:val="PL"/>
        <w:rPr>
          <w:rFonts w:eastAsia="SimSun"/>
          <w:snapToGrid w:val="0"/>
        </w:rPr>
      </w:pPr>
      <w:r w:rsidRPr="000C19B4">
        <w:rPr>
          <w:rFonts w:eastAsia="SimSun"/>
          <w:snapToGrid w:val="0"/>
        </w:rPr>
        <w:tab/>
        <w:t>id-ManagementBasedMDTPLMNList,</w:t>
      </w:r>
    </w:p>
    <w:p w14:paraId="353D9A88" w14:textId="77777777" w:rsidR="00B33714" w:rsidRPr="000C19B4" w:rsidRDefault="00B33714" w:rsidP="00B33714">
      <w:pPr>
        <w:pStyle w:val="PL"/>
        <w:rPr>
          <w:rFonts w:eastAsia="SimSun"/>
          <w:snapToGrid w:val="0"/>
        </w:rPr>
      </w:pPr>
      <w:r w:rsidRPr="000C19B4">
        <w:rPr>
          <w:rFonts w:eastAsia="SimSun"/>
          <w:snapToGrid w:val="0"/>
        </w:rPr>
        <w:tab/>
        <w:t>id-PrivacyIndicator,</w:t>
      </w:r>
    </w:p>
    <w:p w14:paraId="175E2B00" w14:textId="77777777" w:rsidR="00B33714" w:rsidRDefault="00B33714" w:rsidP="00B33714">
      <w:pPr>
        <w:pStyle w:val="PL"/>
        <w:rPr>
          <w:rFonts w:eastAsia="SimSun"/>
          <w:snapToGrid w:val="0"/>
        </w:rPr>
      </w:pPr>
      <w:r w:rsidRPr="000C19B4">
        <w:rPr>
          <w:rFonts w:eastAsia="SimSun"/>
          <w:snapToGrid w:val="0"/>
        </w:rPr>
        <w:tab/>
        <w:t>id-TraceCollectionEntityURI,</w:t>
      </w:r>
    </w:p>
    <w:p w14:paraId="12A45F71" w14:textId="77777777" w:rsidR="00B33714" w:rsidRDefault="00B33714" w:rsidP="00B33714">
      <w:pPr>
        <w:pStyle w:val="PL"/>
        <w:rPr>
          <w:snapToGrid w:val="0"/>
        </w:rPr>
      </w:pPr>
      <w:r w:rsidRPr="00EE063F">
        <w:rPr>
          <w:rFonts w:eastAsia="SimSun"/>
          <w:snapToGrid w:val="0"/>
        </w:rPr>
        <w:tab/>
        <w:t>id-ServingNID,</w:t>
      </w:r>
    </w:p>
    <w:p w14:paraId="46EE2D9E" w14:textId="77777777" w:rsidR="00B33714" w:rsidRDefault="00B33714" w:rsidP="00B33714">
      <w:pPr>
        <w:pStyle w:val="PL"/>
        <w:rPr>
          <w:snapToGrid w:val="0"/>
        </w:rPr>
      </w:pPr>
      <w:r>
        <w:rPr>
          <w:snapToGrid w:val="0"/>
        </w:rPr>
        <w:tab/>
        <w:t>id-PosAssistance-Information,</w:t>
      </w:r>
    </w:p>
    <w:p w14:paraId="3A58EFC0" w14:textId="77777777" w:rsidR="00B33714" w:rsidRDefault="00B33714" w:rsidP="00B33714">
      <w:pPr>
        <w:pStyle w:val="PL"/>
        <w:rPr>
          <w:snapToGrid w:val="0"/>
        </w:rPr>
      </w:pPr>
      <w:r>
        <w:rPr>
          <w:snapToGrid w:val="0"/>
        </w:rPr>
        <w:tab/>
        <w:t>id-PosBroadcast,</w:t>
      </w:r>
    </w:p>
    <w:p w14:paraId="00F25B11" w14:textId="77777777" w:rsidR="00B33714" w:rsidRDefault="00B33714" w:rsidP="00B33714">
      <w:pPr>
        <w:pStyle w:val="PL"/>
        <w:rPr>
          <w:snapToGrid w:val="0"/>
        </w:rPr>
      </w:pPr>
      <w:r>
        <w:rPr>
          <w:snapToGrid w:val="0"/>
        </w:rPr>
        <w:tab/>
        <w:t>id-</w:t>
      </w:r>
      <w:r>
        <w:t>Positioning</w:t>
      </w:r>
      <w:r>
        <w:rPr>
          <w:snapToGrid w:val="0"/>
        </w:rPr>
        <w:t>BroadcastCells,</w:t>
      </w:r>
    </w:p>
    <w:p w14:paraId="6C9C4522" w14:textId="77777777" w:rsidR="00B33714" w:rsidRDefault="00B33714" w:rsidP="00B33714">
      <w:pPr>
        <w:pStyle w:val="PL"/>
        <w:rPr>
          <w:snapToGrid w:val="0"/>
        </w:rPr>
      </w:pPr>
      <w:r>
        <w:rPr>
          <w:snapToGrid w:val="0"/>
        </w:rPr>
        <w:tab/>
        <w:t>id-RoutingID,</w:t>
      </w:r>
    </w:p>
    <w:p w14:paraId="42151EC4" w14:textId="77777777" w:rsidR="00B33714" w:rsidRDefault="00B33714" w:rsidP="00B33714">
      <w:pPr>
        <w:pStyle w:val="PL"/>
        <w:rPr>
          <w:snapToGrid w:val="0"/>
        </w:rPr>
      </w:pPr>
      <w:r>
        <w:rPr>
          <w:snapToGrid w:val="0"/>
        </w:rPr>
        <w:tab/>
        <w:t>id-PosAssistanceInformationFailureList,</w:t>
      </w:r>
    </w:p>
    <w:p w14:paraId="3F4A1C58" w14:textId="77777777" w:rsidR="00B33714" w:rsidRDefault="00B33714" w:rsidP="00B33714">
      <w:pPr>
        <w:pStyle w:val="PL"/>
        <w:rPr>
          <w:snapToGrid w:val="0"/>
        </w:rPr>
      </w:pPr>
      <w:r>
        <w:rPr>
          <w:snapToGrid w:val="0"/>
        </w:rPr>
        <w:tab/>
        <w:t>id-PosMeasurementQuantities,</w:t>
      </w:r>
    </w:p>
    <w:p w14:paraId="192E3F54" w14:textId="77777777" w:rsidR="00B33714" w:rsidRDefault="00B33714" w:rsidP="00B33714">
      <w:pPr>
        <w:pStyle w:val="PL"/>
      </w:pPr>
      <w:r>
        <w:rPr>
          <w:snapToGrid w:val="0"/>
        </w:rPr>
        <w:tab/>
      </w:r>
      <w:r>
        <w:t>id-PosMeasurementResultList,</w:t>
      </w:r>
    </w:p>
    <w:p w14:paraId="1E402773" w14:textId="77777777" w:rsidR="00B33714" w:rsidRDefault="00B33714" w:rsidP="00B33714">
      <w:pPr>
        <w:pStyle w:val="PL"/>
      </w:pPr>
      <w:r>
        <w:tab/>
        <w:t>id-PosMeasurementPeriodicity,</w:t>
      </w:r>
    </w:p>
    <w:p w14:paraId="1E362785" w14:textId="77777777" w:rsidR="00B33714" w:rsidRDefault="00B33714" w:rsidP="00B33714">
      <w:pPr>
        <w:pStyle w:val="PL"/>
      </w:pPr>
      <w:r>
        <w:tab/>
        <w:t>id-PosReportCharacteristics,</w:t>
      </w:r>
    </w:p>
    <w:p w14:paraId="1E96CA66" w14:textId="77777777" w:rsidR="00B33714" w:rsidRDefault="00B33714" w:rsidP="00B33714">
      <w:pPr>
        <w:pStyle w:val="PL"/>
      </w:pPr>
      <w:r>
        <w:tab/>
        <w:t>id-TRPInformationTypeListTRPReq,</w:t>
      </w:r>
    </w:p>
    <w:p w14:paraId="19DF5D8F" w14:textId="77777777" w:rsidR="00B33714" w:rsidRDefault="00B33714" w:rsidP="00B33714">
      <w:pPr>
        <w:pStyle w:val="PL"/>
      </w:pPr>
      <w:r>
        <w:tab/>
        <w:t>id-TRPInformationTypeItem,</w:t>
      </w:r>
    </w:p>
    <w:p w14:paraId="2914FAC3" w14:textId="77777777" w:rsidR="00B33714" w:rsidRDefault="00B33714" w:rsidP="00B33714">
      <w:pPr>
        <w:pStyle w:val="PL"/>
      </w:pPr>
      <w:r>
        <w:tab/>
        <w:t>id-TRPInformationListTRPResp,</w:t>
      </w:r>
    </w:p>
    <w:p w14:paraId="24E4CD14" w14:textId="77777777" w:rsidR="00B33714" w:rsidRDefault="00B33714" w:rsidP="00B33714">
      <w:pPr>
        <w:pStyle w:val="PL"/>
        <w:rPr>
          <w:snapToGrid w:val="0"/>
          <w:lang w:eastAsia="zh-CN"/>
        </w:rPr>
      </w:pPr>
      <w:r>
        <w:tab/>
        <w:t>id-TRPInformationItem,</w:t>
      </w:r>
    </w:p>
    <w:p w14:paraId="789C419E" w14:textId="77777777" w:rsidR="00B33714" w:rsidRDefault="00B33714" w:rsidP="00B33714">
      <w:pPr>
        <w:pStyle w:val="PL"/>
      </w:pPr>
      <w:r>
        <w:rPr>
          <w:snapToGrid w:val="0"/>
          <w:lang w:eastAsia="zh-CN"/>
        </w:rPr>
        <w:tab/>
      </w:r>
      <w:r>
        <w:t>id-LMF-MeasurementID,</w:t>
      </w:r>
    </w:p>
    <w:p w14:paraId="1D8E43EF" w14:textId="77777777" w:rsidR="00B33714" w:rsidRDefault="00B33714" w:rsidP="00B33714">
      <w:pPr>
        <w:pStyle w:val="PL"/>
      </w:pPr>
      <w:r>
        <w:tab/>
        <w:t>id-RAN-MeasurementID,</w:t>
      </w:r>
    </w:p>
    <w:p w14:paraId="75D0F320" w14:textId="77777777" w:rsidR="00B33714" w:rsidRDefault="00B33714" w:rsidP="00B33714">
      <w:pPr>
        <w:pStyle w:val="PL"/>
        <w:rPr>
          <w:snapToGrid w:val="0"/>
          <w:lang w:eastAsia="zh-CN"/>
        </w:rPr>
      </w:pPr>
      <w:r>
        <w:tab/>
      </w:r>
      <w:r>
        <w:rPr>
          <w:snapToGrid w:val="0"/>
          <w:lang w:eastAsia="zh-CN"/>
        </w:rPr>
        <w:t>id-SRSType,</w:t>
      </w:r>
    </w:p>
    <w:p w14:paraId="6C0C0184" w14:textId="77777777" w:rsidR="00B33714" w:rsidRDefault="00B33714" w:rsidP="00B33714">
      <w:pPr>
        <w:pStyle w:val="PL"/>
        <w:rPr>
          <w:snapToGrid w:val="0"/>
          <w:lang w:eastAsia="zh-CN"/>
        </w:rPr>
      </w:pPr>
      <w:r>
        <w:rPr>
          <w:snapToGrid w:val="0"/>
          <w:lang w:eastAsia="zh-CN"/>
        </w:rPr>
        <w:tab/>
        <w:t>id-ActivationTime,</w:t>
      </w:r>
    </w:p>
    <w:p w14:paraId="23A31E90" w14:textId="77777777" w:rsidR="00B33714" w:rsidRDefault="00B33714" w:rsidP="00B33714">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43D84CA9" w14:textId="77777777" w:rsidR="00B33714" w:rsidRDefault="00B33714" w:rsidP="00B33714">
      <w:pPr>
        <w:pStyle w:val="PL"/>
        <w:rPr>
          <w:snapToGrid w:val="0"/>
        </w:rPr>
      </w:pPr>
      <w:r>
        <w:rPr>
          <w:snapToGrid w:val="0"/>
          <w:lang w:eastAsia="zh-CN"/>
        </w:rPr>
        <w:tab/>
      </w:r>
      <w:r>
        <w:rPr>
          <w:rFonts w:eastAsia="SimSun"/>
          <w:snapToGrid w:val="0"/>
        </w:rPr>
        <w:t>id-</w:t>
      </w:r>
      <w:r>
        <w:rPr>
          <w:snapToGrid w:val="0"/>
        </w:rPr>
        <w:t>SRSConfiguration,</w:t>
      </w:r>
    </w:p>
    <w:p w14:paraId="5C01BAC5" w14:textId="77777777" w:rsidR="00B33714" w:rsidRDefault="00B33714" w:rsidP="00B33714">
      <w:pPr>
        <w:pStyle w:val="PL"/>
        <w:rPr>
          <w:snapToGrid w:val="0"/>
          <w:lang w:eastAsia="zh-CN"/>
        </w:rPr>
      </w:pPr>
      <w:r>
        <w:rPr>
          <w:snapToGrid w:val="0"/>
        </w:rPr>
        <w:tab/>
      </w:r>
      <w:r>
        <w:t>id-</w:t>
      </w:r>
      <w:r>
        <w:rPr>
          <w:snapToGrid w:val="0"/>
          <w:lang w:eastAsia="zh-CN"/>
        </w:rPr>
        <w:t>TRPList,</w:t>
      </w:r>
    </w:p>
    <w:p w14:paraId="49670D6E" w14:textId="77777777" w:rsidR="00B33714" w:rsidRDefault="00B33714" w:rsidP="00B33714">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117B0417" w14:textId="77777777" w:rsidR="00B33714" w:rsidRPr="008C20F9" w:rsidRDefault="00B33714" w:rsidP="00B33714">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375892A4" w14:textId="77777777" w:rsidR="00B33714" w:rsidRPr="008C20F9" w:rsidRDefault="00B33714" w:rsidP="00B33714">
      <w:pPr>
        <w:pStyle w:val="PL"/>
        <w:rPr>
          <w:snapToGrid w:val="0"/>
        </w:rPr>
      </w:pPr>
      <w:r w:rsidRPr="008C20F9">
        <w:rPr>
          <w:snapToGrid w:val="0"/>
        </w:rPr>
        <w:tab/>
        <w:t>id-E-CID-MeasurementResult,</w:t>
      </w:r>
    </w:p>
    <w:p w14:paraId="5BFE5E77" w14:textId="77777777" w:rsidR="00B33714" w:rsidRDefault="00B33714" w:rsidP="00B33714">
      <w:pPr>
        <w:pStyle w:val="PL"/>
        <w:rPr>
          <w:snapToGrid w:val="0"/>
        </w:rPr>
      </w:pPr>
      <w:r w:rsidRPr="008C20F9">
        <w:rPr>
          <w:snapToGrid w:val="0"/>
        </w:rPr>
        <w:tab/>
        <w:t>id-Cell-Portion-ID</w:t>
      </w:r>
      <w:r w:rsidRPr="00FC39A8">
        <w:rPr>
          <w:snapToGrid w:val="0"/>
        </w:rPr>
        <w:t>,</w:t>
      </w:r>
    </w:p>
    <w:p w14:paraId="487AE09C" w14:textId="77777777" w:rsidR="00B33714" w:rsidRDefault="00B33714" w:rsidP="00B33714">
      <w:pPr>
        <w:pStyle w:val="PL"/>
      </w:pPr>
      <w:r>
        <w:rPr>
          <w:snapToGrid w:val="0"/>
        </w:rPr>
        <w:tab/>
      </w:r>
      <w:r>
        <w:t>id-LMF-UE-MeasurementID,</w:t>
      </w:r>
    </w:p>
    <w:p w14:paraId="2D07914C" w14:textId="77777777" w:rsidR="00B33714" w:rsidRDefault="00B33714" w:rsidP="00B33714">
      <w:pPr>
        <w:pStyle w:val="PL"/>
      </w:pPr>
      <w:r>
        <w:tab/>
        <w:t>id-RAN-UE-MeasurementID,</w:t>
      </w:r>
    </w:p>
    <w:p w14:paraId="165DD52C" w14:textId="77777777" w:rsidR="00B33714" w:rsidRDefault="00B33714" w:rsidP="00B33714">
      <w:pPr>
        <w:pStyle w:val="PL"/>
        <w:rPr>
          <w:snapToGrid w:val="0"/>
        </w:rPr>
      </w:pPr>
      <w:r>
        <w:tab/>
        <w:t>id-</w:t>
      </w:r>
      <w:r>
        <w:rPr>
          <w:snapToGrid w:val="0"/>
        </w:rPr>
        <w:t>SFNInitialisationTime,</w:t>
      </w:r>
    </w:p>
    <w:p w14:paraId="28C7B42E" w14:textId="77777777" w:rsidR="00B33714" w:rsidRDefault="00B33714" w:rsidP="00B33714">
      <w:pPr>
        <w:pStyle w:val="PL"/>
        <w:rPr>
          <w:snapToGrid w:val="0"/>
        </w:rPr>
      </w:pPr>
      <w:r>
        <w:rPr>
          <w:snapToGrid w:val="0"/>
        </w:rPr>
        <w:tab/>
        <w:t>id-</w:t>
      </w:r>
      <w:r w:rsidRPr="00CF2BDD">
        <w:rPr>
          <w:snapToGrid w:val="0"/>
        </w:rPr>
        <w:t>SystemFrameNumber</w:t>
      </w:r>
      <w:r>
        <w:rPr>
          <w:snapToGrid w:val="0"/>
        </w:rPr>
        <w:t>,</w:t>
      </w:r>
    </w:p>
    <w:p w14:paraId="10580F39" w14:textId="77777777" w:rsidR="00B33714" w:rsidRPr="00CE4D8E" w:rsidRDefault="00B33714" w:rsidP="00B33714">
      <w:pPr>
        <w:pStyle w:val="PL"/>
        <w:rPr>
          <w:snapToGrid w:val="0"/>
          <w:lang w:eastAsia="zh-CN"/>
        </w:rPr>
      </w:pPr>
      <w:r>
        <w:rPr>
          <w:snapToGrid w:val="0"/>
        </w:rPr>
        <w:tab/>
      </w:r>
      <w:r w:rsidRPr="00CE4D8E">
        <w:rPr>
          <w:snapToGrid w:val="0"/>
          <w:lang w:eastAsia="zh-CN"/>
        </w:rPr>
        <w:t>id-SlotNumber,</w:t>
      </w:r>
    </w:p>
    <w:p w14:paraId="1D4CAE43" w14:textId="77777777" w:rsidR="00B33714" w:rsidRDefault="00B33714" w:rsidP="00B33714">
      <w:pPr>
        <w:pStyle w:val="PL"/>
        <w:rPr>
          <w:snapToGrid w:val="0"/>
          <w:lang w:eastAsia="zh-CN"/>
        </w:rPr>
      </w:pPr>
      <w:r w:rsidRPr="00CE4D8E">
        <w:rPr>
          <w:snapToGrid w:val="0"/>
          <w:lang w:eastAsia="zh-CN"/>
        </w:rPr>
        <w:tab/>
        <w:t>id-</w:t>
      </w:r>
      <w:r>
        <w:rPr>
          <w:snapToGrid w:val="0"/>
          <w:lang w:eastAsia="zh-CN"/>
        </w:rPr>
        <w:t>TRP-MeasurementRequestList,</w:t>
      </w:r>
    </w:p>
    <w:p w14:paraId="21C60ECB" w14:textId="77777777" w:rsidR="00B33714" w:rsidRDefault="00B33714" w:rsidP="00B33714">
      <w:pPr>
        <w:pStyle w:val="PL"/>
      </w:pPr>
      <w:r>
        <w:rPr>
          <w:snapToGrid w:val="0"/>
          <w:lang w:eastAsia="zh-CN"/>
        </w:rPr>
        <w:tab/>
      </w:r>
      <w:r w:rsidRPr="00BB0D32">
        <w:rPr>
          <w:snapToGrid w:val="0"/>
        </w:rPr>
        <w:t>id-MeasurementBeamInfoRequest</w:t>
      </w:r>
      <w:r>
        <w:rPr>
          <w:snapToGrid w:val="0"/>
        </w:rPr>
        <w:t>,</w:t>
      </w:r>
    </w:p>
    <w:p w14:paraId="46323C0A" w14:textId="77777777" w:rsidR="00B33714" w:rsidRDefault="00B33714" w:rsidP="00B33714">
      <w:pPr>
        <w:pStyle w:val="PL"/>
      </w:pPr>
      <w:r>
        <w:rPr>
          <w:snapToGrid w:val="0"/>
        </w:rPr>
        <w:tab/>
        <w:t>id-</w:t>
      </w:r>
      <w:r w:rsidRPr="003C0814">
        <w:rPr>
          <w:snapToGrid w:val="0"/>
        </w:rPr>
        <w:t>E-CID-ReportCharacteristics</w:t>
      </w:r>
      <w:r>
        <w:rPr>
          <w:snapToGrid w:val="0"/>
        </w:rPr>
        <w:t>,</w:t>
      </w:r>
    </w:p>
    <w:p w14:paraId="1036319D" w14:textId="77777777" w:rsidR="00B33714" w:rsidRDefault="00B33714" w:rsidP="00B33714">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0A1A0FAF" w14:textId="77777777" w:rsidR="00B33714" w:rsidRDefault="00B33714" w:rsidP="00B33714">
      <w:pPr>
        <w:pStyle w:val="PL"/>
        <w:rPr>
          <w:rFonts w:eastAsia="SimSun"/>
          <w:snapToGrid w:val="0"/>
        </w:rPr>
      </w:pPr>
      <w:r>
        <w:rPr>
          <w:snapToGrid w:val="0"/>
        </w:rPr>
        <w:tab/>
        <w:t>id-SCGIndicator</w:t>
      </w:r>
      <w:r>
        <w:rPr>
          <w:rFonts w:eastAsia="SimSun"/>
          <w:snapToGrid w:val="0"/>
        </w:rPr>
        <w:t>,</w:t>
      </w:r>
    </w:p>
    <w:p w14:paraId="24D8502B" w14:textId="77777777" w:rsidR="00B33714" w:rsidRPr="00E219DC" w:rsidRDefault="00B33714" w:rsidP="00B33714">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19883FD0" w14:textId="77777777" w:rsidR="00B33714" w:rsidRPr="00E219DC" w:rsidRDefault="00B33714" w:rsidP="00B33714">
      <w:pPr>
        <w:pStyle w:val="PL"/>
        <w:rPr>
          <w:rFonts w:eastAsia="SimSun"/>
          <w:snapToGrid w:val="0"/>
        </w:rPr>
      </w:pPr>
      <w:r>
        <w:rPr>
          <w:snapToGrid w:val="0"/>
          <w:lang w:eastAsia="zh-CN"/>
        </w:rPr>
        <w:tab/>
        <w:t>id-Pos</w:t>
      </w:r>
      <w:r>
        <w:t>MeasurementPeriodicity</w:t>
      </w:r>
      <w:r>
        <w:rPr>
          <w:snapToGrid w:val="0"/>
        </w:rPr>
        <w:t>Extended,</w:t>
      </w:r>
    </w:p>
    <w:p w14:paraId="1B04DF43" w14:textId="77777777" w:rsidR="00B33714" w:rsidRPr="006A6F20" w:rsidRDefault="00B33714" w:rsidP="00B33714">
      <w:pPr>
        <w:pStyle w:val="PL"/>
        <w:rPr>
          <w:rFonts w:eastAsia="SimSun"/>
          <w:snapToGrid w:val="0"/>
        </w:rPr>
      </w:pPr>
      <w:r w:rsidRPr="006A6F20">
        <w:rPr>
          <w:rFonts w:eastAsia="SimSun"/>
          <w:snapToGrid w:val="0"/>
        </w:rPr>
        <w:tab/>
        <w:t>id-SuccessfulHOReportInformationList,</w:t>
      </w:r>
    </w:p>
    <w:p w14:paraId="24F5D8DF" w14:textId="77777777" w:rsidR="00B33714" w:rsidRPr="006A6F20" w:rsidRDefault="00B33714" w:rsidP="00B33714">
      <w:pPr>
        <w:pStyle w:val="PL"/>
        <w:rPr>
          <w:rFonts w:eastAsia="SimSun"/>
          <w:snapToGrid w:val="0"/>
        </w:rPr>
      </w:pPr>
      <w:r w:rsidRPr="006A6F20">
        <w:rPr>
          <w:rFonts w:eastAsia="SimSun"/>
          <w:snapToGrid w:val="0"/>
        </w:rPr>
        <w:lastRenderedPageBreak/>
        <w:tab/>
        <w:t>id-Coverage-Modification-Notification,</w:t>
      </w:r>
    </w:p>
    <w:p w14:paraId="068D9A16" w14:textId="77777777" w:rsidR="00B33714" w:rsidRPr="006A6F20" w:rsidRDefault="00B33714" w:rsidP="00B33714">
      <w:pPr>
        <w:pStyle w:val="PL"/>
        <w:rPr>
          <w:rFonts w:eastAsia="SimSun"/>
          <w:snapToGrid w:val="0"/>
        </w:rPr>
      </w:pPr>
      <w:r w:rsidRPr="006A6F20">
        <w:rPr>
          <w:rFonts w:eastAsia="SimSun"/>
          <w:snapToGrid w:val="0"/>
        </w:rPr>
        <w:tab/>
        <w:t>id-CCO-Assistance-Information,</w:t>
      </w:r>
    </w:p>
    <w:p w14:paraId="015D04E1" w14:textId="77777777" w:rsidR="00B33714" w:rsidRPr="006A6F20" w:rsidRDefault="00B33714" w:rsidP="00B33714">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6890D8C5" w14:textId="77777777" w:rsidR="00B33714" w:rsidRDefault="00B33714" w:rsidP="00B33714">
      <w:pPr>
        <w:pStyle w:val="PL"/>
        <w:rPr>
          <w:rFonts w:eastAsia="SimSun"/>
          <w:snapToGrid w:val="0"/>
        </w:rPr>
      </w:pPr>
      <w:r>
        <w:rPr>
          <w:rFonts w:eastAsia="SimSun"/>
          <w:snapToGrid w:val="0"/>
        </w:rPr>
        <w:tab/>
        <w:t>id-IABCongestionIndication,</w:t>
      </w:r>
    </w:p>
    <w:p w14:paraId="17D8DDC7" w14:textId="77777777" w:rsidR="00B33714" w:rsidRDefault="00B33714" w:rsidP="00B33714">
      <w:pPr>
        <w:pStyle w:val="PL"/>
        <w:rPr>
          <w:snapToGrid w:val="0"/>
        </w:rPr>
      </w:pPr>
      <w:r>
        <w:rPr>
          <w:snapToGrid w:val="0"/>
          <w:lang w:eastAsia="zh-CN"/>
        </w:rPr>
        <w:tab/>
        <w:t>id-IABConditional</w:t>
      </w:r>
      <w:r>
        <w:rPr>
          <w:snapToGrid w:val="0"/>
        </w:rPr>
        <w:t>RRCMessageDeliveryIndication,</w:t>
      </w:r>
    </w:p>
    <w:p w14:paraId="75C0E2EC" w14:textId="77777777" w:rsidR="00B33714" w:rsidRDefault="00B33714" w:rsidP="00B33714">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03CE6A74" w14:textId="77777777" w:rsidR="00B33714" w:rsidRPr="00BB2389" w:rsidRDefault="00B33714" w:rsidP="00B33714">
      <w:pPr>
        <w:pStyle w:val="PL"/>
        <w:rPr>
          <w:snapToGrid w:val="0"/>
          <w:lang w:eastAsia="zh-CN"/>
        </w:rPr>
      </w:pPr>
      <w:r>
        <w:rPr>
          <w:snapToGrid w:val="0"/>
          <w:lang w:eastAsia="zh-CN"/>
        </w:rPr>
        <w:tab/>
      </w:r>
      <w:r w:rsidRPr="00BB2389">
        <w:rPr>
          <w:snapToGrid w:val="0"/>
          <w:lang w:eastAsia="zh-CN"/>
        </w:rPr>
        <w:t>id-BufferSizeThresh,</w:t>
      </w:r>
    </w:p>
    <w:p w14:paraId="20D69B37" w14:textId="77777777" w:rsidR="00B33714" w:rsidRPr="00BB2389" w:rsidRDefault="00B33714" w:rsidP="00B33714">
      <w:pPr>
        <w:pStyle w:val="PL"/>
        <w:rPr>
          <w:snapToGrid w:val="0"/>
          <w:lang w:eastAsia="zh-CN"/>
        </w:rPr>
      </w:pPr>
      <w:r w:rsidRPr="00BB2389">
        <w:rPr>
          <w:snapToGrid w:val="0"/>
          <w:lang w:eastAsia="zh-CN"/>
        </w:rPr>
        <w:tab/>
        <w:t>id-IAB-TNL-Addresses-Exception,</w:t>
      </w:r>
    </w:p>
    <w:p w14:paraId="640D53DC" w14:textId="77777777" w:rsidR="00B33714" w:rsidRPr="00BB2389" w:rsidRDefault="00B33714" w:rsidP="00B33714">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6E5718AE" w14:textId="77777777" w:rsidR="00B33714" w:rsidRPr="00BB2389" w:rsidRDefault="00B33714" w:rsidP="00B33714">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E5AAB6C" w14:textId="77777777" w:rsidR="00B33714" w:rsidRPr="00BB2389" w:rsidRDefault="00B33714" w:rsidP="00B33714">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176F0A68" w14:textId="77777777" w:rsidR="00B33714" w:rsidRPr="00BB2389" w:rsidRDefault="00B33714" w:rsidP="00B33714">
      <w:pPr>
        <w:pStyle w:val="PL"/>
        <w:rPr>
          <w:snapToGrid w:val="0"/>
          <w:lang w:eastAsia="zh-CN"/>
        </w:rPr>
      </w:pPr>
      <w:r w:rsidRPr="00BB2389">
        <w:rPr>
          <w:snapToGrid w:val="0"/>
          <w:lang w:eastAsia="zh-CN"/>
        </w:rPr>
        <w:tab/>
        <w:t>id-NonF1terminatingTopologyIndicator,</w:t>
      </w:r>
    </w:p>
    <w:p w14:paraId="19EEE5CA" w14:textId="77777777" w:rsidR="00B33714" w:rsidRPr="00BB2389" w:rsidRDefault="00B33714" w:rsidP="00B33714">
      <w:pPr>
        <w:pStyle w:val="PL"/>
        <w:rPr>
          <w:snapToGrid w:val="0"/>
          <w:lang w:eastAsia="zh-CN"/>
        </w:rPr>
      </w:pPr>
      <w:r w:rsidRPr="00BB2389">
        <w:rPr>
          <w:snapToGrid w:val="0"/>
          <w:lang w:eastAsia="zh-CN"/>
        </w:rPr>
        <w:tab/>
        <w:t xml:space="preserve">id-EgressNonF1terminatingTopologyIndicator, </w:t>
      </w:r>
    </w:p>
    <w:p w14:paraId="7CF23E16" w14:textId="77777777" w:rsidR="00B33714" w:rsidRPr="00BB2389" w:rsidRDefault="00B33714" w:rsidP="00B33714">
      <w:pPr>
        <w:pStyle w:val="PL"/>
        <w:rPr>
          <w:snapToGrid w:val="0"/>
          <w:lang w:eastAsia="zh-CN"/>
        </w:rPr>
      </w:pPr>
      <w:r w:rsidRPr="00BB2389">
        <w:rPr>
          <w:snapToGrid w:val="0"/>
          <w:lang w:eastAsia="zh-CN"/>
        </w:rPr>
        <w:tab/>
        <w:t>id-IngressNonF1terminatingTopologyIndicator,</w:t>
      </w:r>
    </w:p>
    <w:p w14:paraId="7444CBAC" w14:textId="77777777" w:rsidR="00B33714" w:rsidRPr="00BB2389" w:rsidRDefault="00B33714" w:rsidP="00B33714">
      <w:pPr>
        <w:pStyle w:val="PL"/>
        <w:rPr>
          <w:snapToGrid w:val="0"/>
          <w:lang w:eastAsia="zh-CN"/>
        </w:rPr>
      </w:pPr>
      <w:r w:rsidRPr="00BB2389">
        <w:rPr>
          <w:snapToGrid w:val="0"/>
          <w:lang w:eastAsia="zh-CN"/>
        </w:rPr>
        <w:tab/>
        <w:t>id-Neighbour-Node-Cells-List,</w:t>
      </w:r>
    </w:p>
    <w:p w14:paraId="0E468517" w14:textId="77777777" w:rsidR="00B33714" w:rsidRDefault="00B33714" w:rsidP="00B33714">
      <w:pPr>
        <w:pStyle w:val="PL"/>
        <w:rPr>
          <w:rFonts w:eastAsia="SimSun"/>
          <w:snapToGrid w:val="0"/>
        </w:rPr>
      </w:pPr>
      <w:r w:rsidRPr="00BB2389">
        <w:rPr>
          <w:snapToGrid w:val="0"/>
          <w:lang w:eastAsia="zh-CN"/>
        </w:rPr>
        <w:tab/>
        <w:t>id-Serving-Cells-List,</w:t>
      </w:r>
    </w:p>
    <w:p w14:paraId="426C83B8" w14:textId="77777777" w:rsidR="00B33714" w:rsidRPr="009E6EC2" w:rsidRDefault="00B33714" w:rsidP="00B33714">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580604CE" w14:textId="77777777" w:rsidR="00B33714" w:rsidRDefault="00B33714" w:rsidP="00B33714">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F3404E" w14:textId="77777777" w:rsidR="00B33714" w:rsidRDefault="00B33714" w:rsidP="00B33714">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03F6D8A4" w14:textId="77777777" w:rsidR="00B33714" w:rsidRDefault="00B33714" w:rsidP="00B33714">
      <w:pPr>
        <w:pStyle w:val="PL"/>
        <w:rPr>
          <w:snapToGrid w:val="0"/>
          <w:lang w:eastAsia="zh-CN"/>
        </w:rPr>
      </w:pPr>
      <w:r>
        <w:rPr>
          <w:snapToGrid w:val="0"/>
        </w:rPr>
        <w:tab/>
        <w:t>id-PDC</w:t>
      </w:r>
      <w:r w:rsidRPr="001B1528">
        <w:rPr>
          <w:snapToGrid w:val="0"/>
        </w:rPr>
        <w:t>MeasurementResult</w:t>
      </w:r>
      <w:r>
        <w:rPr>
          <w:snapToGrid w:val="0"/>
        </w:rPr>
        <w:t>,</w:t>
      </w:r>
    </w:p>
    <w:p w14:paraId="2FE1B910" w14:textId="77777777" w:rsidR="00B33714" w:rsidRDefault="00B33714" w:rsidP="00B33714">
      <w:pPr>
        <w:pStyle w:val="PL"/>
        <w:rPr>
          <w:snapToGrid w:val="0"/>
        </w:rPr>
      </w:pPr>
      <w:r>
        <w:rPr>
          <w:snapToGrid w:val="0"/>
          <w:lang w:eastAsia="zh-CN"/>
        </w:rPr>
        <w:tab/>
        <w:t>id-</w:t>
      </w:r>
      <w:r>
        <w:rPr>
          <w:snapToGrid w:val="0"/>
        </w:rPr>
        <w:t>PDCReportType,</w:t>
      </w:r>
    </w:p>
    <w:p w14:paraId="0185581C" w14:textId="77777777" w:rsidR="00B33714" w:rsidRPr="00E219DC" w:rsidRDefault="00B33714" w:rsidP="00B33714">
      <w:pPr>
        <w:pStyle w:val="PL"/>
        <w:rPr>
          <w:rFonts w:eastAsia="SimSun"/>
          <w:snapToGrid w:val="0"/>
        </w:rPr>
      </w:pPr>
      <w:r>
        <w:rPr>
          <w:snapToGrid w:val="0"/>
        </w:rPr>
        <w:tab/>
        <w:t>id-RAN-UE-PDC-MeasID,</w:t>
      </w:r>
    </w:p>
    <w:p w14:paraId="7391CD9C" w14:textId="77777777" w:rsidR="00B33714" w:rsidRDefault="00B33714" w:rsidP="00B33714">
      <w:pPr>
        <w:pStyle w:val="PL"/>
        <w:rPr>
          <w:rFonts w:eastAsia="Batang"/>
        </w:rPr>
      </w:pPr>
      <w:r>
        <w:rPr>
          <w:rFonts w:eastAsia="Batang"/>
        </w:rPr>
        <w:tab/>
        <w:t>id-SCGActivationRequest,</w:t>
      </w:r>
    </w:p>
    <w:p w14:paraId="3B89D6A7" w14:textId="77777777" w:rsidR="00B33714" w:rsidRPr="009A1425" w:rsidRDefault="00B33714" w:rsidP="00B33714">
      <w:pPr>
        <w:pStyle w:val="PL"/>
        <w:rPr>
          <w:rFonts w:eastAsia="Batang"/>
          <w:lang w:val="sv-SE" w:eastAsia="sv-SE"/>
        </w:rPr>
      </w:pPr>
      <w:r w:rsidRPr="009A1425">
        <w:rPr>
          <w:rFonts w:eastAsia="Batang"/>
          <w:lang w:val="sv-SE" w:eastAsia="sv-SE"/>
        </w:rPr>
        <w:tab/>
        <w:t>id-SCGActivationStatus,</w:t>
      </w:r>
    </w:p>
    <w:p w14:paraId="31FCA926" w14:textId="77777777" w:rsidR="00B33714" w:rsidRPr="001645CB" w:rsidRDefault="00B33714" w:rsidP="00B33714">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4F1E089" w14:textId="77777777" w:rsidR="00B33714" w:rsidRPr="00D81976" w:rsidRDefault="00B33714" w:rsidP="00B33714">
      <w:pPr>
        <w:pStyle w:val="PL"/>
        <w:rPr>
          <w:snapToGrid w:val="0"/>
        </w:rPr>
      </w:pPr>
      <w:r>
        <w:rPr>
          <w:snapToGrid w:val="0"/>
        </w:rPr>
        <w:tab/>
      </w:r>
      <w:r w:rsidRPr="00D81976">
        <w:rPr>
          <w:snapToGrid w:val="0"/>
        </w:rPr>
        <w:t>id-PRSTRPList</w:t>
      </w:r>
      <w:r>
        <w:rPr>
          <w:snapToGrid w:val="0"/>
        </w:rPr>
        <w:t>,</w:t>
      </w:r>
    </w:p>
    <w:p w14:paraId="0E3FB76C" w14:textId="77777777" w:rsidR="00B33714" w:rsidRDefault="00B33714" w:rsidP="00B33714">
      <w:pPr>
        <w:pStyle w:val="PL"/>
        <w:rPr>
          <w:snapToGrid w:val="0"/>
        </w:rPr>
      </w:pPr>
      <w:r>
        <w:rPr>
          <w:snapToGrid w:val="0"/>
        </w:rPr>
        <w:tab/>
      </w:r>
      <w:r w:rsidRPr="00D81976">
        <w:rPr>
          <w:snapToGrid w:val="0"/>
        </w:rPr>
        <w:t>id-PRSTransmissionTRPList</w:t>
      </w:r>
      <w:r>
        <w:rPr>
          <w:snapToGrid w:val="0"/>
        </w:rPr>
        <w:t>,</w:t>
      </w:r>
    </w:p>
    <w:p w14:paraId="3D6C60EF" w14:textId="77777777" w:rsidR="00B33714" w:rsidRPr="00FD2562" w:rsidRDefault="00B33714" w:rsidP="00B33714">
      <w:pPr>
        <w:pStyle w:val="PL"/>
        <w:rPr>
          <w:snapToGrid w:val="0"/>
        </w:rPr>
      </w:pPr>
      <w:r>
        <w:rPr>
          <w:snapToGrid w:val="0"/>
        </w:rPr>
        <w:tab/>
      </w:r>
      <w:r w:rsidRPr="002F7DCE">
        <w:rPr>
          <w:snapToGrid w:val="0"/>
        </w:rPr>
        <w:t>id-ResponseTime</w:t>
      </w:r>
      <w:r w:rsidRPr="00FD2562">
        <w:rPr>
          <w:snapToGrid w:val="0"/>
        </w:rPr>
        <w:t>,</w:t>
      </w:r>
    </w:p>
    <w:p w14:paraId="01CF7B3B" w14:textId="77777777" w:rsidR="00B33714" w:rsidRDefault="00B33714" w:rsidP="00B33714">
      <w:pPr>
        <w:pStyle w:val="PL"/>
        <w:rPr>
          <w:rFonts w:eastAsia="SimSun"/>
          <w:snapToGrid w:val="0"/>
        </w:rPr>
      </w:pPr>
      <w:r>
        <w:rPr>
          <w:rFonts w:eastAsia="SimSun"/>
          <w:snapToGrid w:val="0"/>
        </w:rPr>
        <w:tab/>
        <w:t>id-TRP-PRS-Info-List,</w:t>
      </w:r>
    </w:p>
    <w:p w14:paraId="0FB74813" w14:textId="77777777" w:rsidR="00B33714" w:rsidRDefault="00B33714" w:rsidP="00B33714">
      <w:pPr>
        <w:pStyle w:val="PL"/>
        <w:rPr>
          <w:rFonts w:eastAsia="SimSun"/>
          <w:snapToGrid w:val="0"/>
        </w:rPr>
      </w:pPr>
      <w:r>
        <w:rPr>
          <w:rFonts w:eastAsia="SimSun"/>
          <w:snapToGrid w:val="0"/>
        </w:rPr>
        <w:tab/>
        <w:t>id-PRS-Measurement-Info-List,</w:t>
      </w:r>
    </w:p>
    <w:p w14:paraId="0554B8E1" w14:textId="77777777" w:rsidR="00B33714" w:rsidRDefault="00B33714" w:rsidP="00B33714">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1E454E28" w14:textId="77777777" w:rsidR="00B33714" w:rsidRPr="00D46829" w:rsidRDefault="00B33714" w:rsidP="00B33714">
      <w:pPr>
        <w:pStyle w:val="PL"/>
        <w:rPr>
          <w:rFonts w:eastAsia="SimSun"/>
          <w:snapToGrid w:val="0"/>
        </w:rPr>
      </w:pPr>
      <w:r w:rsidRPr="00D46829">
        <w:rPr>
          <w:rFonts w:eastAsia="SimSun"/>
          <w:snapToGrid w:val="0"/>
        </w:rPr>
        <w:tab/>
        <w:t>id-MeasurementCharacteristicsRequestIndicator,</w:t>
      </w:r>
    </w:p>
    <w:p w14:paraId="63D413C5" w14:textId="77777777" w:rsidR="00B33714" w:rsidRPr="00D46829" w:rsidRDefault="00B33714" w:rsidP="00B33714">
      <w:pPr>
        <w:pStyle w:val="PL"/>
        <w:rPr>
          <w:rFonts w:eastAsia="SimSun"/>
          <w:snapToGrid w:val="0"/>
        </w:rPr>
      </w:pPr>
      <w:r w:rsidRPr="00054F5F">
        <w:rPr>
          <w:rFonts w:eastAsia="SimSun"/>
          <w:snapToGrid w:val="0"/>
        </w:rPr>
        <w:tab/>
        <w:t>id-MeasurementTimeOccasion,</w:t>
      </w:r>
    </w:p>
    <w:p w14:paraId="5A075218" w14:textId="77777777" w:rsidR="00B33714" w:rsidRDefault="00B33714" w:rsidP="00B33714">
      <w:pPr>
        <w:pStyle w:val="PL"/>
        <w:rPr>
          <w:rFonts w:eastAsia="SimSun"/>
          <w:snapToGrid w:val="0"/>
        </w:rPr>
      </w:pPr>
      <w:r w:rsidRPr="00B458F9">
        <w:rPr>
          <w:rFonts w:eastAsia="SimSun"/>
          <w:snapToGrid w:val="0"/>
        </w:rPr>
        <w:tab/>
        <w:t>id-UEReportingInformation,</w:t>
      </w:r>
    </w:p>
    <w:p w14:paraId="65E54147" w14:textId="77777777" w:rsidR="00B33714" w:rsidRPr="00D46829" w:rsidRDefault="00B33714" w:rsidP="00B33714">
      <w:pPr>
        <w:pStyle w:val="PL"/>
        <w:rPr>
          <w:rFonts w:eastAsia="SimSun"/>
          <w:snapToGrid w:val="0"/>
        </w:rPr>
      </w:pPr>
      <w:r w:rsidRPr="0036458D">
        <w:rPr>
          <w:rFonts w:eastAsia="SimSun"/>
          <w:snapToGrid w:val="0"/>
        </w:rPr>
        <w:tab/>
        <w:t>id-PosConextRevIndication,</w:t>
      </w:r>
    </w:p>
    <w:p w14:paraId="2706237A" w14:textId="77777777" w:rsidR="00B33714" w:rsidRDefault="00B33714" w:rsidP="00B33714">
      <w:pPr>
        <w:pStyle w:val="PL"/>
        <w:rPr>
          <w:snapToGrid w:val="0"/>
        </w:rPr>
      </w:pPr>
      <w:r>
        <w:rPr>
          <w:snapToGrid w:val="0"/>
        </w:rPr>
        <w:tab/>
        <w:t>id-NRRedCapUEIndication,</w:t>
      </w:r>
    </w:p>
    <w:p w14:paraId="318BBB44" w14:textId="77777777" w:rsidR="00B33714" w:rsidRDefault="00B33714" w:rsidP="00B33714">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589BDF2B" w14:textId="77777777" w:rsidR="00B33714" w:rsidRDefault="00B33714" w:rsidP="00B33714">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6ECD48B0" w14:textId="77777777" w:rsidR="00B33714" w:rsidRDefault="00B33714" w:rsidP="00B33714">
      <w:pPr>
        <w:pStyle w:val="PL"/>
        <w:rPr>
          <w:snapToGrid w:val="0"/>
        </w:rPr>
      </w:pPr>
      <w:r>
        <w:rPr>
          <w:snapToGrid w:val="0"/>
        </w:rPr>
        <w:tab/>
        <w:t>id-NRPagingeDRX</w:t>
      </w:r>
      <w:r w:rsidRPr="00A40464">
        <w:rPr>
          <w:snapToGrid w:val="0"/>
        </w:rPr>
        <w:t>Information</w:t>
      </w:r>
      <w:r>
        <w:rPr>
          <w:snapToGrid w:val="0"/>
        </w:rPr>
        <w:t>,</w:t>
      </w:r>
    </w:p>
    <w:p w14:paraId="546A807F" w14:textId="77777777" w:rsidR="00B33714" w:rsidRPr="00B44153" w:rsidRDefault="00B33714" w:rsidP="00B33714">
      <w:pPr>
        <w:pStyle w:val="PL"/>
        <w:rPr>
          <w:snapToGrid w:val="0"/>
        </w:rPr>
      </w:pPr>
      <w:r>
        <w:rPr>
          <w:snapToGrid w:val="0"/>
        </w:rPr>
        <w:tab/>
        <w:t>id-</w:t>
      </w:r>
      <w:r w:rsidRPr="001E1E3A">
        <w:rPr>
          <w:rFonts w:eastAsia="Malgun Gothic"/>
          <w:snapToGrid w:val="0"/>
        </w:rPr>
        <w:t>NRPagingeDRXInformationforRRCINACTIVE</w:t>
      </w:r>
      <w:r>
        <w:rPr>
          <w:snapToGrid w:val="0"/>
        </w:rPr>
        <w:t>,</w:t>
      </w:r>
    </w:p>
    <w:p w14:paraId="14D06C05" w14:textId="77777777" w:rsidR="00B33714" w:rsidRPr="00036EE1" w:rsidRDefault="00B33714" w:rsidP="00B33714">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1ACCB42A" w14:textId="77777777" w:rsidR="00B33714" w:rsidRDefault="00B33714" w:rsidP="00B33714">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A287983" w14:textId="77777777" w:rsidR="00B33714" w:rsidRPr="009A1425" w:rsidRDefault="00B33714" w:rsidP="00B33714">
      <w:pPr>
        <w:pStyle w:val="PL"/>
        <w:rPr>
          <w:snapToGrid w:val="0"/>
          <w:lang w:val="sv-SE" w:eastAsia="sv-SE"/>
        </w:rPr>
      </w:pPr>
      <w:r w:rsidRPr="009A1425">
        <w:rPr>
          <w:snapToGrid w:val="0"/>
          <w:lang w:val="sv-SE" w:eastAsia="sv-SE"/>
        </w:rPr>
        <w:tab/>
        <w:t>id-CG-SDTKeptIndicator,</w:t>
      </w:r>
    </w:p>
    <w:p w14:paraId="3DCA70A7" w14:textId="77777777" w:rsidR="00B33714" w:rsidRDefault="00B33714" w:rsidP="00B33714">
      <w:pPr>
        <w:pStyle w:val="PL"/>
        <w:rPr>
          <w:snapToGrid w:val="0"/>
        </w:rPr>
      </w:pPr>
      <w:r>
        <w:rPr>
          <w:snapToGrid w:val="0"/>
        </w:rPr>
        <w:tab/>
        <w:t>id-CG-SDTSessionInfoOld,</w:t>
      </w:r>
    </w:p>
    <w:p w14:paraId="1A509D3F" w14:textId="77777777" w:rsidR="00B33714" w:rsidRPr="00531E27" w:rsidRDefault="00B33714" w:rsidP="00B33714">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21AD46EA" w14:textId="77777777" w:rsidR="00B33714" w:rsidRDefault="00B33714" w:rsidP="00B33714">
      <w:pPr>
        <w:pStyle w:val="PL"/>
        <w:rPr>
          <w:rFonts w:eastAsia="FangSong"/>
          <w:snapToGrid w:val="0"/>
        </w:rPr>
      </w:pPr>
      <w:r>
        <w:rPr>
          <w:rFonts w:eastAsia="FangSong"/>
          <w:snapToGrid w:val="0"/>
        </w:rPr>
        <w:tab/>
        <w:t>id-FiveG-ProSeAuthorized,</w:t>
      </w:r>
    </w:p>
    <w:p w14:paraId="0F864E5C" w14:textId="77777777" w:rsidR="00B33714" w:rsidRDefault="00B33714" w:rsidP="00B33714">
      <w:pPr>
        <w:pStyle w:val="PL"/>
        <w:rPr>
          <w:rFonts w:eastAsia="FangSong"/>
          <w:snapToGrid w:val="0"/>
        </w:rPr>
      </w:pPr>
      <w:r>
        <w:rPr>
          <w:rFonts w:eastAsia="FangSong"/>
          <w:snapToGrid w:val="0"/>
        </w:rPr>
        <w:tab/>
        <w:t>id-FiveG-ProSePC5LinkAMBR,</w:t>
      </w:r>
    </w:p>
    <w:p w14:paraId="2E78E09C" w14:textId="77777777" w:rsidR="00B33714" w:rsidRDefault="00B33714" w:rsidP="00B33714">
      <w:pPr>
        <w:pStyle w:val="PL"/>
        <w:rPr>
          <w:rFonts w:eastAsia="FangSong"/>
          <w:snapToGrid w:val="0"/>
        </w:rPr>
      </w:pPr>
      <w:r>
        <w:rPr>
          <w:rFonts w:eastAsia="FangSong"/>
          <w:snapToGrid w:val="0"/>
        </w:rPr>
        <w:tab/>
        <w:t>id-FiveG-ProSeUEPC5AggregateMaximumBitrate,</w:t>
      </w:r>
    </w:p>
    <w:p w14:paraId="6E4D9B8F"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255A374"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A6C5F34"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4A8CFAFF"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D85EFD1"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64DDCF9" w14:textId="77777777" w:rsidR="00B33714" w:rsidRDefault="00B33714" w:rsidP="00B33714">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UuRLCChannelModifiedList,</w:t>
      </w:r>
    </w:p>
    <w:p w14:paraId="64231133"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3057BC14"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30D709FB"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4A6BD4C"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4BB8E1A7"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EB5A3BB"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6956EB2A"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68886DE"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7EAADFF7"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C5F0774"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4ADEF97"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7FCD56D5"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03892790" w14:textId="77777777" w:rsidR="00B33714" w:rsidRDefault="00B33714" w:rsidP="00B33714">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FBF6E4B" w14:textId="77777777" w:rsidR="00B33714" w:rsidRDefault="00B33714" w:rsidP="00B33714">
      <w:pPr>
        <w:pStyle w:val="PL"/>
      </w:pPr>
      <w:r>
        <w:tab/>
        <w:t>id-UpdatedRemoteUELocalID,</w:t>
      </w:r>
    </w:p>
    <w:p w14:paraId="2DF708D1" w14:textId="77777777" w:rsidR="00B33714" w:rsidRDefault="00B33714" w:rsidP="00B33714">
      <w:pPr>
        <w:pStyle w:val="PL"/>
        <w:rPr>
          <w:rFonts w:eastAsia="FangSong"/>
          <w:snapToGrid w:val="0"/>
        </w:rPr>
      </w:pPr>
      <w:r>
        <w:tab/>
        <w:t>id-PathSwitchConfiguration,</w:t>
      </w:r>
    </w:p>
    <w:p w14:paraId="7919FE08" w14:textId="77777777" w:rsidR="00B33714" w:rsidRPr="00832A01" w:rsidRDefault="00B33714" w:rsidP="00B33714">
      <w:pPr>
        <w:pStyle w:val="PL"/>
        <w:rPr>
          <w:rFonts w:eastAsia="SimSun"/>
          <w:snapToGrid w:val="0"/>
        </w:rPr>
      </w:pPr>
      <w:r>
        <w:tab/>
      </w:r>
      <w:r w:rsidRPr="00832A01">
        <w:rPr>
          <w:snapToGrid w:val="0"/>
          <w:lang w:eastAsia="zh-CN"/>
        </w:rPr>
        <w:t>id-PagingCause,</w:t>
      </w:r>
    </w:p>
    <w:p w14:paraId="75337D60" w14:textId="77777777" w:rsidR="00B33714" w:rsidRDefault="00B33714" w:rsidP="00B33714">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35DD179" w14:textId="77777777" w:rsidR="00B33714" w:rsidRDefault="00B33714" w:rsidP="00B33714">
      <w:pPr>
        <w:pStyle w:val="PL"/>
        <w:rPr>
          <w:rFonts w:eastAsia="SimSun"/>
          <w:snapToGrid w:val="0"/>
          <w:lang w:eastAsia="zh-CN"/>
        </w:rPr>
      </w:pPr>
      <w:r>
        <w:rPr>
          <w:rFonts w:eastAsia="SimSun"/>
          <w:snapToGrid w:val="0"/>
          <w:lang w:eastAsia="zh-CN"/>
        </w:rPr>
        <w:tab/>
        <w:t>id-UEPagingCapability,</w:t>
      </w:r>
    </w:p>
    <w:p w14:paraId="5139E3B3" w14:textId="77777777" w:rsidR="00B33714" w:rsidRDefault="00B33714" w:rsidP="00B33714">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34E13494" w14:textId="77777777" w:rsidR="00B33714" w:rsidRDefault="00B33714" w:rsidP="00B33714">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3EAAD07B" w14:textId="77777777" w:rsidR="00B33714" w:rsidRDefault="00B33714" w:rsidP="00B33714">
      <w:pPr>
        <w:pStyle w:val="PL"/>
        <w:rPr>
          <w:snapToGrid w:val="0"/>
          <w:lang w:eastAsia="zh-CN"/>
        </w:rPr>
      </w:pPr>
      <w:r>
        <w:rPr>
          <w:snapToGrid w:val="0"/>
          <w:lang w:eastAsia="zh-CN"/>
        </w:rPr>
        <w:tab/>
        <w:t>id-BAP-Header-Rewriting-Removed-List,</w:t>
      </w:r>
    </w:p>
    <w:p w14:paraId="3A0CD9CC" w14:textId="77777777" w:rsidR="00B33714" w:rsidRDefault="00B33714" w:rsidP="00B33714">
      <w:pPr>
        <w:pStyle w:val="PL"/>
        <w:rPr>
          <w:snapToGrid w:val="0"/>
          <w:lang w:eastAsia="zh-CN"/>
        </w:rPr>
      </w:pPr>
      <w:r>
        <w:rPr>
          <w:snapToGrid w:val="0"/>
          <w:lang w:eastAsia="zh-CN"/>
        </w:rPr>
        <w:tab/>
        <w:t>id-BAP-Header-Rewriting-Removed-List-Item,</w:t>
      </w:r>
    </w:p>
    <w:p w14:paraId="1A0C3C28" w14:textId="77777777" w:rsidR="00B33714" w:rsidRDefault="00B33714" w:rsidP="00B33714">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26C8439" w14:textId="77777777" w:rsidR="00B33714" w:rsidRPr="009A1425" w:rsidRDefault="00B33714" w:rsidP="00B33714">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81979A9" w14:textId="77777777" w:rsidR="00B33714" w:rsidRDefault="00B33714" w:rsidP="00B33714">
      <w:pPr>
        <w:pStyle w:val="PL"/>
        <w:rPr>
          <w:snapToGrid w:val="0"/>
        </w:rPr>
      </w:pPr>
      <w:r>
        <w:rPr>
          <w:snapToGrid w:val="0"/>
          <w:lang w:eastAsia="zh-CN"/>
        </w:rPr>
        <w:tab/>
        <w:t>id-</w:t>
      </w:r>
      <w:r>
        <w:rPr>
          <w:snapToGrid w:val="0"/>
        </w:rPr>
        <w:t>ActivationRequestType,</w:t>
      </w:r>
    </w:p>
    <w:p w14:paraId="045D4B60" w14:textId="77777777" w:rsidR="00B33714" w:rsidRDefault="00B33714" w:rsidP="00B33714">
      <w:pPr>
        <w:pStyle w:val="PL"/>
        <w:rPr>
          <w:rFonts w:eastAsia="SimSun"/>
          <w:snapToGrid w:val="0"/>
          <w:lang w:eastAsia="zh-CN"/>
        </w:rPr>
      </w:pPr>
      <w:r>
        <w:tab/>
        <w:t>id-</w:t>
      </w:r>
      <w:r w:rsidRPr="00CF07A6">
        <w:t>PosMeasGapPreConfigList</w:t>
      </w:r>
      <w:r>
        <w:rPr>
          <w:rFonts w:eastAsia="SimSun"/>
          <w:snapToGrid w:val="0"/>
          <w:lang w:eastAsia="zh-CN"/>
        </w:rPr>
        <w:t>,</w:t>
      </w:r>
    </w:p>
    <w:p w14:paraId="0A214279" w14:textId="77777777" w:rsidR="00B33714" w:rsidRPr="00552D38" w:rsidRDefault="00B33714" w:rsidP="00B33714">
      <w:pPr>
        <w:pStyle w:val="PL"/>
        <w:rPr>
          <w:snapToGrid w:val="0"/>
        </w:rPr>
      </w:pPr>
      <w:r>
        <w:rPr>
          <w:rFonts w:eastAsia="SimSun"/>
          <w:snapToGrid w:val="0"/>
          <w:lang w:eastAsia="zh-CN"/>
        </w:rPr>
        <w:tab/>
        <w:t>id-</w:t>
      </w:r>
      <w:r>
        <w:rPr>
          <w:snapToGrid w:val="0"/>
        </w:rPr>
        <w:t>PosMeasurementPeriodicityNR-AoA,</w:t>
      </w:r>
    </w:p>
    <w:p w14:paraId="38FFCFF5" w14:textId="77777777" w:rsidR="00B33714" w:rsidRPr="00417543" w:rsidRDefault="00B33714" w:rsidP="00B33714">
      <w:pPr>
        <w:pStyle w:val="PL"/>
        <w:rPr>
          <w:snapToGrid w:val="0"/>
          <w:lang w:eastAsia="zh-CN"/>
        </w:rPr>
      </w:pPr>
      <w:r>
        <w:rPr>
          <w:snapToGrid w:val="0"/>
          <w:lang w:eastAsia="zh-CN"/>
        </w:rPr>
        <w:tab/>
        <w:t>id-SRSPosRRCInactiveConfig,</w:t>
      </w:r>
    </w:p>
    <w:p w14:paraId="48D9C617" w14:textId="77777777" w:rsidR="00B33714" w:rsidRDefault="00B33714" w:rsidP="00B33714">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5914342" w14:textId="77777777" w:rsidR="00B33714" w:rsidRDefault="00B33714" w:rsidP="00B33714">
      <w:pPr>
        <w:pStyle w:val="PL"/>
        <w:rPr>
          <w:snapToGrid w:val="0"/>
        </w:rPr>
      </w:pPr>
      <w:r>
        <w:rPr>
          <w:snapToGrid w:val="0"/>
        </w:rPr>
        <w:tab/>
        <w:t>id-SDTBearerConfigurationInfo,</w:t>
      </w:r>
    </w:p>
    <w:p w14:paraId="10CE3231" w14:textId="77777777" w:rsidR="00B33714" w:rsidRDefault="00B33714" w:rsidP="00B33714">
      <w:pPr>
        <w:pStyle w:val="PL"/>
      </w:pPr>
      <w:r>
        <w:rPr>
          <w:snapToGrid w:val="0"/>
        </w:rPr>
        <w:tab/>
      </w:r>
      <w:r>
        <w:t>id-ServingCellMO-List,</w:t>
      </w:r>
    </w:p>
    <w:p w14:paraId="516834E7" w14:textId="77777777" w:rsidR="00B33714" w:rsidRDefault="00B33714" w:rsidP="00B33714">
      <w:pPr>
        <w:pStyle w:val="PL"/>
      </w:pPr>
      <w:r>
        <w:tab/>
        <w:t>id-ServingCellMO-List</w:t>
      </w:r>
      <w:r w:rsidRPr="000C084E">
        <w:t>-Item</w:t>
      </w:r>
      <w:r>
        <w:t>,</w:t>
      </w:r>
    </w:p>
    <w:p w14:paraId="25C2571D" w14:textId="77777777" w:rsidR="00B33714" w:rsidRPr="00552D38" w:rsidRDefault="00B33714" w:rsidP="00B33714">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2B94BB2B" w14:textId="77777777" w:rsidR="00B33714" w:rsidRDefault="00B33714" w:rsidP="00B33714">
      <w:pPr>
        <w:pStyle w:val="PL"/>
      </w:pPr>
      <w:r>
        <w:rPr>
          <w:snapToGrid w:val="0"/>
        </w:rPr>
        <w:tab/>
        <w:t>id-</w:t>
      </w:r>
      <w:r>
        <w:t>Pos</w:t>
      </w:r>
      <w:r w:rsidRPr="00EA5FA7">
        <w:t>SI</w:t>
      </w:r>
      <w:r>
        <w:t>t</w:t>
      </w:r>
      <w:r w:rsidRPr="00EA5FA7">
        <w:t>ypeList</w:t>
      </w:r>
      <w:r>
        <w:t>,</w:t>
      </w:r>
    </w:p>
    <w:p w14:paraId="03DD2CFA" w14:textId="77777777" w:rsidR="00B33714" w:rsidRDefault="00B33714" w:rsidP="00B33714">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71329D1" w14:textId="77777777" w:rsidR="00B33714" w:rsidRDefault="00B33714" w:rsidP="00B33714">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15381D35" w14:textId="77777777" w:rsidR="00B33714" w:rsidRDefault="00B33714" w:rsidP="00B33714">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24C52B69" w14:textId="77777777" w:rsidR="00B33714" w:rsidRDefault="00B33714" w:rsidP="00B33714">
      <w:pPr>
        <w:pStyle w:val="PL"/>
        <w:rPr>
          <w:snapToGrid w:val="0"/>
        </w:rPr>
      </w:pPr>
      <w:r>
        <w:rPr>
          <w:snapToGrid w:val="0"/>
        </w:rPr>
        <w:tab/>
        <w:t>id-SRSPosRRCInactiveQueryIndication,</w:t>
      </w:r>
    </w:p>
    <w:p w14:paraId="3B1F149D" w14:textId="77777777" w:rsidR="00B33714" w:rsidRDefault="00B33714" w:rsidP="00B33714">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266B117" w14:textId="77777777" w:rsidR="00B33714" w:rsidRDefault="00B33714" w:rsidP="00B33714">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8A481F8" w14:textId="77777777" w:rsidR="00B33714" w:rsidRDefault="00B33714" w:rsidP="00B33714">
      <w:pPr>
        <w:pStyle w:val="PL"/>
      </w:pPr>
      <w:r>
        <w:tab/>
        <w:t>id-</w:t>
      </w:r>
      <w:r>
        <w:rPr>
          <w:rFonts w:hint="eastAsia"/>
          <w:lang w:val="en-US" w:eastAsia="zh-CN"/>
        </w:rPr>
        <w:t>Extended</w:t>
      </w:r>
      <w:r>
        <w:t>UEIdentityIndexValue,</w:t>
      </w:r>
    </w:p>
    <w:p w14:paraId="4A1ACCED" w14:textId="77777777" w:rsidR="00B33714" w:rsidRPr="00552D38" w:rsidRDefault="00B33714" w:rsidP="00B33714">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1348508" w14:textId="77777777" w:rsidR="00B33714" w:rsidRDefault="00B33714" w:rsidP="00B33714">
      <w:pPr>
        <w:pStyle w:val="PL"/>
        <w:rPr>
          <w:rFonts w:eastAsia="SimSun"/>
          <w:lang w:val="en-US" w:eastAsia="zh-CN"/>
        </w:rPr>
      </w:pPr>
      <w:r>
        <w:rPr>
          <w:rFonts w:eastAsia="SimSun" w:hint="eastAsia"/>
          <w:lang w:val="en-US" w:eastAsia="zh-CN"/>
        </w:rPr>
        <w:tab/>
        <w:t>id-DedicatedSIDeliveryIndication,</w:t>
      </w:r>
    </w:p>
    <w:p w14:paraId="56E02AB8" w14:textId="77777777" w:rsidR="00B33714" w:rsidRDefault="00B33714" w:rsidP="00B33714">
      <w:pPr>
        <w:pStyle w:val="PL"/>
        <w:rPr>
          <w:snapToGrid w:val="0"/>
          <w:lang w:eastAsia="zh-CN"/>
        </w:rPr>
      </w:pPr>
      <w:r w:rsidRPr="00644324">
        <w:rPr>
          <w:snapToGrid w:val="0"/>
          <w:lang w:eastAsia="zh-CN"/>
        </w:rPr>
        <w:tab/>
        <w:t>id-Configured-BWP-List,</w:t>
      </w:r>
    </w:p>
    <w:p w14:paraId="70D3B221" w14:textId="77777777" w:rsidR="00B33714" w:rsidRDefault="00B33714" w:rsidP="00B33714">
      <w:pPr>
        <w:pStyle w:val="PL"/>
        <w:rPr>
          <w:snapToGrid w:val="0"/>
        </w:rPr>
      </w:pPr>
      <w:r>
        <w:rPr>
          <w:snapToGrid w:val="0"/>
        </w:rPr>
        <w:tab/>
        <w:t>id-NetworkControlledRepeaterAuthorized,</w:t>
      </w:r>
    </w:p>
    <w:p w14:paraId="046586C4" w14:textId="77777777" w:rsidR="00B33714" w:rsidRDefault="00B33714" w:rsidP="00B33714">
      <w:pPr>
        <w:pStyle w:val="PL"/>
        <w:rPr>
          <w:rFonts w:eastAsia="SimSun"/>
          <w:snapToGrid w:val="0"/>
        </w:rPr>
      </w:pPr>
      <w:r>
        <w:rPr>
          <w:snapToGrid w:val="0"/>
        </w:rPr>
        <w:tab/>
        <w:t>id-MT-SDT-Information,</w:t>
      </w:r>
    </w:p>
    <w:p w14:paraId="45EFBA89" w14:textId="77777777" w:rsidR="00B33714" w:rsidRDefault="00B33714" w:rsidP="00B33714">
      <w:pPr>
        <w:pStyle w:val="PL"/>
      </w:pPr>
      <w:r>
        <w:tab/>
        <w:t>id-LTMInformation-Setup,</w:t>
      </w:r>
    </w:p>
    <w:p w14:paraId="18D3EF7D" w14:textId="77777777" w:rsidR="00B33714" w:rsidRDefault="00B33714" w:rsidP="00B33714">
      <w:pPr>
        <w:pStyle w:val="PL"/>
      </w:pPr>
      <w:r>
        <w:tab/>
        <w:t>id-LTMConfigurationIDMappingList,</w:t>
      </w:r>
    </w:p>
    <w:p w14:paraId="15976076" w14:textId="77777777" w:rsidR="00B33714" w:rsidRDefault="00B33714" w:rsidP="00B33714">
      <w:pPr>
        <w:pStyle w:val="PL"/>
      </w:pPr>
      <w:r>
        <w:tab/>
        <w:t>id-LTMInformation-Modify,</w:t>
      </w:r>
    </w:p>
    <w:p w14:paraId="6B5C3E5F" w14:textId="77777777" w:rsidR="00B33714" w:rsidRDefault="00B33714" w:rsidP="00B33714">
      <w:pPr>
        <w:pStyle w:val="PL"/>
      </w:pPr>
      <w:r>
        <w:tab/>
      </w:r>
      <w:r w:rsidRPr="000C084E">
        <w:t>id-</w:t>
      </w:r>
      <w:r>
        <w:t>LTMCells-ToBeReleased-List,</w:t>
      </w:r>
    </w:p>
    <w:p w14:paraId="4CD1A27F" w14:textId="77777777" w:rsidR="00B33714" w:rsidRDefault="00B33714" w:rsidP="00B33714">
      <w:pPr>
        <w:pStyle w:val="PL"/>
        <w:rPr>
          <w:rFonts w:eastAsia="SimSun"/>
        </w:rPr>
      </w:pPr>
      <w:r>
        <w:rPr>
          <w:rFonts w:eastAsia="SimSun"/>
        </w:rPr>
        <w:tab/>
        <w:t>id-LTMConfiguration,</w:t>
      </w:r>
    </w:p>
    <w:p w14:paraId="2153AFD7" w14:textId="77777777" w:rsidR="00B33714" w:rsidRDefault="00B33714" w:rsidP="00B33714">
      <w:pPr>
        <w:pStyle w:val="PL"/>
      </w:pPr>
      <w:r>
        <w:tab/>
      </w:r>
      <w:r w:rsidRPr="000C084E">
        <w:t>id-</w:t>
      </w:r>
      <w:r>
        <w:t>EarlySyncInformation-Request,</w:t>
      </w:r>
    </w:p>
    <w:p w14:paraId="228D8C72" w14:textId="77777777" w:rsidR="00B33714" w:rsidRDefault="00B33714" w:rsidP="00B33714">
      <w:pPr>
        <w:pStyle w:val="PL"/>
      </w:pPr>
      <w:r>
        <w:lastRenderedPageBreak/>
        <w:tab/>
        <w:t>id-</w:t>
      </w:r>
      <w:r w:rsidRPr="00E11488">
        <w:t>EarlySyncInformation,</w:t>
      </w:r>
    </w:p>
    <w:p w14:paraId="2B51B3E1" w14:textId="77777777" w:rsidR="00B33714" w:rsidRDefault="00B33714" w:rsidP="00B33714">
      <w:pPr>
        <w:pStyle w:val="PL"/>
      </w:pPr>
      <w:r>
        <w:tab/>
        <w:t>id-EarlySyncInformation-List,</w:t>
      </w:r>
    </w:p>
    <w:p w14:paraId="786E76A2" w14:textId="77777777" w:rsidR="00B33714" w:rsidRPr="008F6CE6" w:rsidRDefault="00B33714" w:rsidP="00B33714">
      <w:pPr>
        <w:pStyle w:val="PL"/>
        <w:rPr>
          <w:snapToGrid w:val="0"/>
        </w:rPr>
      </w:pPr>
      <w:r>
        <w:rPr>
          <w:snapToGrid w:val="0"/>
        </w:rPr>
        <w:tab/>
        <w:t>id-</w:t>
      </w:r>
      <w:r>
        <w:t>LTMCellSwitchInformation,</w:t>
      </w:r>
    </w:p>
    <w:p w14:paraId="40CA1206" w14:textId="77777777" w:rsidR="00B33714" w:rsidRDefault="00B33714" w:rsidP="00B33714">
      <w:pPr>
        <w:pStyle w:val="PL"/>
      </w:pPr>
      <w:r>
        <w:tab/>
        <w:t>i</w:t>
      </w:r>
      <w:r w:rsidRPr="00E11488">
        <w:t>d-</w:t>
      </w:r>
      <w:r>
        <w:t>DUtoCU</w:t>
      </w:r>
      <w:r w:rsidRPr="00E11488">
        <w:t>TAInformation-List</w:t>
      </w:r>
      <w:r>
        <w:t>,</w:t>
      </w:r>
    </w:p>
    <w:p w14:paraId="23223CAF" w14:textId="77777777" w:rsidR="00B33714" w:rsidRDefault="00B33714" w:rsidP="00B33714">
      <w:pPr>
        <w:pStyle w:val="PL"/>
      </w:pPr>
      <w:r>
        <w:tab/>
        <w:t>i</w:t>
      </w:r>
      <w:r w:rsidRPr="00E11488">
        <w:t>d-</w:t>
      </w:r>
      <w:r>
        <w:t>CUtoDU</w:t>
      </w:r>
      <w:r w:rsidRPr="00E11488">
        <w:t>TAInformation-List</w:t>
      </w:r>
      <w:r>
        <w:t>,</w:t>
      </w:r>
    </w:p>
    <w:p w14:paraId="737ECA81" w14:textId="77777777" w:rsidR="00B33714" w:rsidRDefault="00B33714" w:rsidP="00B33714">
      <w:pPr>
        <w:pStyle w:val="PL"/>
        <w:rPr>
          <w:rFonts w:eastAsia="SimSun"/>
          <w:snapToGrid w:val="0"/>
        </w:rPr>
      </w:pPr>
      <w:r>
        <w:tab/>
        <w:t>id-Source-gNB-DU-ID,</w:t>
      </w:r>
    </w:p>
    <w:p w14:paraId="622BBB43" w14:textId="77777777" w:rsidR="00B33714" w:rsidRDefault="00B33714" w:rsidP="00B33714">
      <w:pPr>
        <w:pStyle w:val="PL"/>
        <w:rPr>
          <w:snapToGrid w:val="0"/>
        </w:rPr>
      </w:pPr>
      <w:r>
        <w:rPr>
          <w:rFonts w:eastAsia="DengXian"/>
          <w:snapToGrid w:val="0"/>
          <w:lang w:eastAsia="zh-CN"/>
        </w:rPr>
        <w:tab/>
      </w:r>
      <w:r>
        <w:rPr>
          <w:snapToGrid w:val="0"/>
        </w:rPr>
        <w:t>id-DeactivationIndication,</w:t>
      </w:r>
    </w:p>
    <w:p w14:paraId="42BBD1AE" w14:textId="77777777" w:rsidR="00B33714" w:rsidRDefault="00B33714" w:rsidP="00B33714">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3A67DFF8" w14:textId="77777777" w:rsidR="00B33714" w:rsidRPr="00232ABB" w:rsidRDefault="00B33714" w:rsidP="00B33714">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3E080C2E" w14:textId="77777777" w:rsidR="00B33714" w:rsidRPr="00552D38" w:rsidRDefault="00B33714" w:rsidP="00B33714">
      <w:pPr>
        <w:pStyle w:val="PL"/>
        <w:rPr>
          <w:snapToGrid w:val="0"/>
        </w:rPr>
      </w:pPr>
      <w:r>
        <w:tab/>
        <w:t>id-PathAdditionInformation,</w:t>
      </w:r>
    </w:p>
    <w:p w14:paraId="55C80771" w14:textId="77777777" w:rsidR="00B33714" w:rsidRDefault="00B33714" w:rsidP="00B33714">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75D265DF" w14:textId="77777777" w:rsidR="00B33714" w:rsidRDefault="00B33714" w:rsidP="00B33714">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239B0477" w14:textId="77777777" w:rsidR="00B33714" w:rsidRDefault="00B33714" w:rsidP="00B33714">
      <w:pPr>
        <w:pStyle w:val="PL"/>
      </w:pPr>
      <w:r>
        <w:rPr>
          <w:rFonts w:eastAsia="SimSun"/>
          <w:snapToGrid w:val="0"/>
        </w:rPr>
        <w:tab/>
      </w:r>
      <w:r>
        <w:t>id-Target-gNB-ID,</w:t>
      </w:r>
    </w:p>
    <w:p w14:paraId="0D0704A7" w14:textId="77777777" w:rsidR="00B33714" w:rsidRDefault="00B33714" w:rsidP="00B33714">
      <w:pPr>
        <w:pStyle w:val="PL"/>
      </w:pPr>
      <w:r>
        <w:tab/>
        <w:t>id-Target-gNB-IP-address,</w:t>
      </w:r>
    </w:p>
    <w:p w14:paraId="614A2FB7" w14:textId="77777777" w:rsidR="00B33714" w:rsidRDefault="00B33714" w:rsidP="00B33714">
      <w:pPr>
        <w:pStyle w:val="PL"/>
      </w:pPr>
      <w:r>
        <w:rPr>
          <w:snapToGrid w:val="0"/>
        </w:rPr>
        <w:tab/>
      </w:r>
      <w:r>
        <w:t>id-Target-SeGW-IP-address,</w:t>
      </w:r>
    </w:p>
    <w:p w14:paraId="76157065" w14:textId="77777777" w:rsidR="00B33714" w:rsidRDefault="00B33714" w:rsidP="00B33714">
      <w:pPr>
        <w:pStyle w:val="PL"/>
      </w:pPr>
      <w:r>
        <w:tab/>
        <w:t>id-Activated-Cells-Mapping-List,</w:t>
      </w:r>
    </w:p>
    <w:p w14:paraId="2F85C8A1" w14:textId="77777777" w:rsidR="00B33714" w:rsidRDefault="00B33714" w:rsidP="00B33714">
      <w:pPr>
        <w:pStyle w:val="PL"/>
      </w:pPr>
      <w:r>
        <w:rPr>
          <w:snapToGrid w:val="0"/>
        </w:rPr>
        <w:tab/>
      </w:r>
      <w:r>
        <w:t>id-Activated-Cells-Mapping-List-Item,</w:t>
      </w:r>
    </w:p>
    <w:p w14:paraId="3A6E9E95" w14:textId="77777777" w:rsidR="00B33714" w:rsidRDefault="00B33714" w:rsidP="00B33714">
      <w:pPr>
        <w:pStyle w:val="PL"/>
      </w:pPr>
      <w:r>
        <w:rPr>
          <w:snapToGrid w:val="0"/>
        </w:rPr>
        <w:tab/>
      </w:r>
      <w:r>
        <w:t>id-F1SetupOutcome,</w:t>
      </w:r>
    </w:p>
    <w:p w14:paraId="40C688A7" w14:textId="77777777" w:rsidR="00B33714" w:rsidRDefault="00B33714" w:rsidP="00B33714">
      <w:pPr>
        <w:pStyle w:val="PL"/>
        <w:rPr>
          <w:snapToGrid w:val="0"/>
        </w:rPr>
      </w:pPr>
      <w:r>
        <w:rPr>
          <w:snapToGrid w:val="0"/>
        </w:rPr>
        <w:tab/>
        <w:t>id-RRC-Terminating-IAB-Donor-Related-Info,</w:t>
      </w:r>
    </w:p>
    <w:p w14:paraId="1B75564C" w14:textId="77777777" w:rsidR="00B33714" w:rsidRDefault="00B33714" w:rsidP="00B33714">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7F7C5D19" w14:textId="77777777" w:rsidR="00B33714" w:rsidRDefault="00B33714" w:rsidP="00B33714">
      <w:pPr>
        <w:pStyle w:val="PL"/>
        <w:rPr>
          <w:rFonts w:eastAsia="SimSun"/>
          <w:snapToGrid w:val="0"/>
        </w:rPr>
      </w:pPr>
      <w:r>
        <w:rPr>
          <w:rFonts w:eastAsia="SimSun"/>
          <w:snapToGrid w:val="0"/>
        </w:rPr>
        <w:tab/>
        <w:t>id-NCGI-to-be-Updated-List,</w:t>
      </w:r>
    </w:p>
    <w:p w14:paraId="610C90D3" w14:textId="77777777" w:rsidR="00B33714" w:rsidRDefault="00B33714" w:rsidP="00B33714">
      <w:pPr>
        <w:pStyle w:val="PL"/>
        <w:rPr>
          <w:rFonts w:eastAsia="SimSun"/>
          <w:snapToGrid w:val="0"/>
        </w:rPr>
      </w:pPr>
      <w:r>
        <w:rPr>
          <w:rFonts w:eastAsia="SimSun"/>
          <w:snapToGrid w:val="0"/>
        </w:rPr>
        <w:tab/>
        <w:t>id-NCGI-to-be-Updated-List-Item,</w:t>
      </w:r>
    </w:p>
    <w:p w14:paraId="3A1CDB86" w14:textId="77777777" w:rsidR="00B33714" w:rsidRDefault="00B33714" w:rsidP="00B33714">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001E7A9A" w14:textId="77777777" w:rsidR="00B33714" w:rsidRPr="00E53D33" w:rsidRDefault="00B33714" w:rsidP="00B33714">
      <w:pPr>
        <w:pStyle w:val="PL"/>
        <w:rPr>
          <w:noProof w:val="0"/>
        </w:rPr>
      </w:pPr>
      <w:r w:rsidRPr="00E53D33">
        <w:rPr>
          <w:noProof w:val="0"/>
        </w:rPr>
        <w:tab/>
        <w:t>id-IndicationMCInactiveReception,</w:t>
      </w:r>
    </w:p>
    <w:p w14:paraId="2C520E09" w14:textId="77777777" w:rsidR="00B33714" w:rsidRPr="00E53D33" w:rsidRDefault="00B33714" w:rsidP="00B33714">
      <w:pPr>
        <w:pStyle w:val="PL"/>
      </w:pPr>
      <w:r w:rsidRPr="00E53D33">
        <w:rPr>
          <w:noProof w:val="0"/>
        </w:rPr>
        <w:tab/>
      </w:r>
      <w:r w:rsidRPr="00E53D33">
        <w:t xml:space="preserve">id-MulticastCU2DURRCInfo, </w:t>
      </w:r>
    </w:p>
    <w:p w14:paraId="62F12990" w14:textId="77777777" w:rsidR="00B33714" w:rsidRPr="00E53D33" w:rsidRDefault="00B33714" w:rsidP="00B33714">
      <w:pPr>
        <w:pStyle w:val="PL"/>
        <w:rPr>
          <w:noProof w:val="0"/>
        </w:rPr>
      </w:pPr>
      <w:r w:rsidRPr="00E53D33">
        <w:tab/>
        <w:t>id-MulticastDU2CURRCInfo,</w:t>
      </w:r>
    </w:p>
    <w:p w14:paraId="58D46DAD" w14:textId="77777777" w:rsidR="00B33714" w:rsidRPr="00E53D33" w:rsidRDefault="00B33714" w:rsidP="00B33714">
      <w:pPr>
        <w:pStyle w:val="PL"/>
      </w:pPr>
      <w:r w:rsidRPr="00E53D33">
        <w:tab/>
        <w:t>id-MBSMulticastSessionReceptionState,</w:t>
      </w:r>
    </w:p>
    <w:p w14:paraId="6880630E" w14:textId="77777777" w:rsidR="00B33714" w:rsidRDefault="00B33714" w:rsidP="00B33714">
      <w:pPr>
        <w:pStyle w:val="PL"/>
      </w:pPr>
      <w:r w:rsidRPr="00E53D33">
        <w:rPr>
          <w:rFonts w:eastAsia="SimSun"/>
          <w:snapToGrid w:val="0"/>
        </w:rPr>
        <w:tab/>
        <w:t>id-</w:t>
      </w:r>
      <w:r w:rsidRPr="00E53D33">
        <w:t>MulticastCU2DUCommonRRCInfo,</w:t>
      </w:r>
    </w:p>
    <w:p w14:paraId="20650ECB" w14:textId="77777777" w:rsidR="00B33714" w:rsidRDefault="00B33714" w:rsidP="00B33714">
      <w:pPr>
        <w:pStyle w:val="PL"/>
        <w:rPr>
          <w:snapToGrid w:val="0"/>
        </w:rPr>
      </w:pPr>
      <w:r>
        <w:rPr>
          <w:snapToGrid w:val="0"/>
        </w:rPr>
        <w:tab/>
        <w:t>id-NRA2XServicesAuthorized,</w:t>
      </w:r>
    </w:p>
    <w:p w14:paraId="5FF53B24" w14:textId="77777777" w:rsidR="00B33714" w:rsidRDefault="00B33714" w:rsidP="00B33714">
      <w:pPr>
        <w:pStyle w:val="PL"/>
        <w:rPr>
          <w:snapToGrid w:val="0"/>
        </w:rPr>
      </w:pPr>
      <w:r>
        <w:rPr>
          <w:snapToGrid w:val="0"/>
        </w:rPr>
        <w:tab/>
        <w:t>id-LTEA2XServicesAuthorized,</w:t>
      </w:r>
    </w:p>
    <w:p w14:paraId="5DEAB329" w14:textId="77777777" w:rsidR="00B33714" w:rsidRDefault="00B33714" w:rsidP="00B33714">
      <w:pPr>
        <w:pStyle w:val="PL"/>
        <w:rPr>
          <w:snapToGrid w:val="0"/>
        </w:rPr>
      </w:pPr>
      <w:r>
        <w:rPr>
          <w:snapToGrid w:val="0"/>
        </w:rPr>
        <w:tab/>
        <w:t>id-NRUESidelinkAggregateMaximumBitrateForA2X,</w:t>
      </w:r>
    </w:p>
    <w:p w14:paraId="0FE818FE" w14:textId="77777777" w:rsidR="00B33714" w:rsidRPr="00FC42DC" w:rsidRDefault="00B33714" w:rsidP="00B33714">
      <w:pPr>
        <w:pStyle w:val="PL"/>
        <w:rPr>
          <w:snapToGrid w:val="0"/>
          <w:lang w:val="en-US"/>
        </w:rPr>
      </w:pPr>
      <w:r>
        <w:rPr>
          <w:snapToGrid w:val="0"/>
        </w:rPr>
        <w:tab/>
        <w:t>id-LTEUESidelinkAggregateMaximumBitrateForA2X</w:t>
      </w:r>
      <w:r>
        <w:rPr>
          <w:snapToGrid w:val="0"/>
          <w:lang w:val="en-US"/>
        </w:rPr>
        <w:t>,</w:t>
      </w:r>
    </w:p>
    <w:p w14:paraId="56138DBB" w14:textId="77777777" w:rsidR="00B33714" w:rsidRDefault="00B33714" w:rsidP="00B33714">
      <w:pPr>
        <w:pStyle w:val="PL"/>
        <w:rPr>
          <w:snapToGrid w:val="0"/>
        </w:rPr>
      </w:pPr>
      <w:r>
        <w:rPr>
          <w:snapToGrid w:val="0"/>
        </w:rPr>
        <w:tab/>
        <w:t>id-NR</w:t>
      </w:r>
      <w:r>
        <w:rPr>
          <w:rFonts w:hint="eastAsia"/>
          <w:snapToGrid w:val="0"/>
          <w:lang w:eastAsia="zh-CN"/>
        </w:rPr>
        <w:t>e</w:t>
      </w:r>
      <w:r>
        <w:rPr>
          <w:snapToGrid w:val="0"/>
        </w:rPr>
        <w:t>RedCapUEIndication,</w:t>
      </w:r>
    </w:p>
    <w:p w14:paraId="47312762" w14:textId="77777777" w:rsidR="00B33714" w:rsidRDefault="00B33714" w:rsidP="00B33714">
      <w:pPr>
        <w:pStyle w:val="PL"/>
        <w:rPr>
          <w:rFonts w:cs="Courier New"/>
          <w:snapToGrid w:val="0"/>
          <w:szCs w:val="22"/>
          <w:lang w:val="en-US"/>
        </w:rPr>
      </w:pPr>
      <w:r>
        <w:rPr>
          <w:snapToGrid w:val="0"/>
        </w:rPr>
        <w:tab/>
      </w:r>
      <w:r w:rsidRPr="00A52CCE">
        <w:rPr>
          <w:snapToGrid w:val="0"/>
          <w:lang w:val="en-US"/>
        </w:rPr>
        <w:t>id-NRPaginglongeDRXInformationforRRCINACTIVE,</w:t>
      </w:r>
    </w:p>
    <w:p w14:paraId="43C0BC62" w14:textId="77777777" w:rsidR="00B33714" w:rsidRDefault="00B33714" w:rsidP="00B33714">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5407D703" w14:textId="77777777" w:rsidR="00B33714" w:rsidRDefault="00B33714" w:rsidP="00B33714">
      <w:pPr>
        <w:pStyle w:val="PL"/>
        <w:rPr>
          <w:snapToGrid w:val="0"/>
          <w:lang w:val="en-US"/>
        </w:rPr>
      </w:pPr>
      <w:r>
        <w:tab/>
      </w:r>
      <w:r w:rsidRPr="00DA11D0">
        <w:t>id-Broadcast</w:t>
      </w:r>
      <w:r>
        <w:t>-</w:t>
      </w:r>
      <w:r w:rsidRPr="00DA11D0">
        <w:t>MRBs-</w:t>
      </w:r>
      <w:r>
        <w:t>Transport-Request</w:t>
      </w:r>
      <w:r w:rsidRPr="00DA11D0">
        <w:t>-List</w:t>
      </w:r>
      <w:r>
        <w:t>,</w:t>
      </w:r>
    </w:p>
    <w:p w14:paraId="4BD07F02" w14:textId="77777777" w:rsidR="00B33714" w:rsidRDefault="00B33714" w:rsidP="00B33714">
      <w:pPr>
        <w:pStyle w:val="PL"/>
        <w:rPr>
          <w:snapToGrid w:val="0"/>
          <w:lang w:val="en-US"/>
        </w:rPr>
      </w:pPr>
      <w:r>
        <w:rPr>
          <w:noProof w:val="0"/>
          <w:snapToGrid w:val="0"/>
        </w:rPr>
        <w:tab/>
      </w:r>
      <w:r w:rsidRPr="00A52CCE">
        <w:rPr>
          <w:snapToGrid w:val="0"/>
          <w:lang w:val="en-US"/>
        </w:rPr>
        <w:t>id-</w:t>
      </w:r>
      <w:r w:rsidRPr="00DA11D0">
        <w:t>Broadcast</w:t>
      </w:r>
      <w:r>
        <w:t>-</w:t>
      </w:r>
      <w:r w:rsidRPr="00DA11D0">
        <w:t>MRBs-</w:t>
      </w:r>
      <w:r>
        <w:t>Transport-Request</w:t>
      </w:r>
      <w:r w:rsidRPr="00DA11D0">
        <w:t>-Item</w:t>
      </w:r>
      <w:r>
        <w:rPr>
          <w:noProof w:val="0"/>
          <w:snapToGrid w:val="0"/>
        </w:rPr>
        <w:t>,</w:t>
      </w:r>
    </w:p>
    <w:p w14:paraId="18A53F4E" w14:textId="77777777" w:rsidR="00B33714" w:rsidRDefault="00B33714" w:rsidP="00B33714">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167A4311" w14:textId="77777777" w:rsidR="00B33714" w:rsidRPr="00FD0425" w:rsidRDefault="00B33714" w:rsidP="00B33714">
      <w:pPr>
        <w:pStyle w:val="PL"/>
      </w:pPr>
      <w:r>
        <w:tab/>
      </w:r>
      <w:r w:rsidRPr="00DA6DDA">
        <w:rPr>
          <w:rFonts w:hint="eastAsia"/>
          <w:snapToGrid w:val="0"/>
        </w:rPr>
        <w:t>id-</w:t>
      </w:r>
      <w:r>
        <w:rPr>
          <w:snapToGrid w:val="0"/>
        </w:rPr>
        <w:t>DLLBTFailureInformationRequest,</w:t>
      </w:r>
    </w:p>
    <w:p w14:paraId="6B6BB1B3" w14:textId="77777777" w:rsidR="00B33714" w:rsidRPr="00FD0425" w:rsidRDefault="00B33714" w:rsidP="00B33714">
      <w:pPr>
        <w:pStyle w:val="PL"/>
      </w:pPr>
      <w:r>
        <w:tab/>
      </w:r>
      <w:r w:rsidRPr="00DA6DDA">
        <w:rPr>
          <w:rFonts w:hint="eastAsia"/>
          <w:snapToGrid w:val="0"/>
        </w:rPr>
        <w:t>id-</w:t>
      </w:r>
      <w:r>
        <w:rPr>
          <w:snapToGrid w:val="0"/>
        </w:rPr>
        <w:t>DLLBTFailureInformationList,</w:t>
      </w:r>
    </w:p>
    <w:p w14:paraId="1D8D07A8" w14:textId="77777777" w:rsidR="00B33714" w:rsidRDefault="00B33714" w:rsidP="00B33714">
      <w:pPr>
        <w:pStyle w:val="PL"/>
      </w:pPr>
      <w:r>
        <w:tab/>
        <w:t>id-</w:t>
      </w:r>
      <w:r w:rsidRPr="004A0D2F">
        <w:t>S</w:t>
      </w:r>
      <w:r>
        <w:t>L</w:t>
      </w:r>
      <w:r w:rsidRPr="004A0D2F">
        <w:t>Positioning</w:t>
      </w:r>
      <w:r>
        <w:t>-</w:t>
      </w:r>
      <w:r w:rsidRPr="004A0D2F">
        <w:t>Ranging</w:t>
      </w:r>
      <w:r>
        <w:t>-Service-Info,</w:t>
      </w:r>
    </w:p>
    <w:p w14:paraId="466B7399" w14:textId="77777777" w:rsidR="00B33714" w:rsidRDefault="00B33714" w:rsidP="00B33714">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233E9DEF" w14:textId="77777777" w:rsidR="00B33714" w:rsidRDefault="00B33714" w:rsidP="00B33714">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343D9C23" w14:textId="77777777" w:rsidR="00B33714" w:rsidRDefault="00B33714" w:rsidP="00B33714">
      <w:pPr>
        <w:pStyle w:val="PL"/>
        <w:rPr>
          <w:snapToGrid w:val="0"/>
        </w:rPr>
      </w:pPr>
      <w:r>
        <w:rPr>
          <w:snapToGrid w:val="0"/>
        </w:rPr>
        <w:tab/>
        <w:t>id-</w:t>
      </w:r>
      <w:r w:rsidRPr="002E2C87">
        <w:rPr>
          <w:snapToGrid w:val="0"/>
        </w:rPr>
        <w:t>SRSPosRRCInactiveValidityAreaConfig</w:t>
      </w:r>
      <w:r>
        <w:rPr>
          <w:snapToGrid w:val="0"/>
        </w:rPr>
        <w:t>,</w:t>
      </w:r>
    </w:p>
    <w:p w14:paraId="3A9BBB0A" w14:textId="77777777" w:rsidR="00B33714" w:rsidRDefault="00B33714" w:rsidP="00B33714">
      <w:pPr>
        <w:pStyle w:val="PL"/>
        <w:rPr>
          <w:snapToGrid w:val="0"/>
        </w:rPr>
      </w:pPr>
      <w:r>
        <w:rPr>
          <w:snapToGrid w:val="0"/>
        </w:rPr>
        <w:tab/>
        <w:t>id-</w:t>
      </w:r>
      <w:r>
        <w:t>Pos</w:t>
      </w:r>
      <w:r w:rsidRPr="00ED28E1">
        <w:t>ValidityAreaCell</w:t>
      </w:r>
      <w:r>
        <w:t>List</w:t>
      </w:r>
      <w:r>
        <w:rPr>
          <w:snapToGrid w:val="0"/>
        </w:rPr>
        <w:t>,</w:t>
      </w:r>
    </w:p>
    <w:p w14:paraId="03633DB0" w14:textId="77777777" w:rsidR="00B33714" w:rsidRPr="00C33367" w:rsidRDefault="00B33714" w:rsidP="00B33714">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11422E41" w14:textId="77777777" w:rsidR="00B33714" w:rsidRPr="00BB78CB" w:rsidRDefault="00B33714" w:rsidP="00B33714">
      <w:pPr>
        <w:pStyle w:val="PL"/>
        <w:rPr>
          <w:snapToGrid w:val="0"/>
        </w:rPr>
      </w:pPr>
      <w:r w:rsidRPr="00BB78CB">
        <w:rPr>
          <w:snapToGrid w:val="0"/>
        </w:rPr>
        <w:tab/>
        <w:t>id-RequestedSRSPreconfigurationCharacteristics-List,</w:t>
      </w:r>
    </w:p>
    <w:p w14:paraId="32F538A0" w14:textId="77777777" w:rsidR="00B33714" w:rsidRPr="00BB78CB" w:rsidRDefault="00B33714" w:rsidP="00B33714">
      <w:pPr>
        <w:pStyle w:val="PL"/>
        <w:rPr>
          <w:rFonts w:eastAsia="SimSun"/>
          <w:snapToGrid w:val="0"/>
        </w:rPr>
      </w:pPr>
      <w:r w:rsidRPr="00BB78CB">
        <w:rPr>
          <w:rFonts w:eastAsia="SimSun"/>
          <w:snapToGrid w:val="0"/>
        </w:rPr>
        <w:tab/>
        <w:t>id-SRSPreconfiguration-List,</w:t>
      </w:r>
    </w:p>
    <w:p w14:paraId="048A10C5" w14:textId="77777777" w:rsidR="00B33714" w:rsidRPr="00BB78CB" w:rsidRDefault="00B33714" w:rsidP="00B33714">
      <w:pPr>
        <w:pStyle w:val="PL"/>
      </w:pPr>
      <w:r w:rsidRPr="00C33367">
        <w:rPr>
          <w:snapToGrid w:val="0"/>
          <w:lang w:val="en-US"/>
        </w:rPr>
        <w:tab/>
      </w:r>
      <w:r w:rsidRPr="00BB78CB">
        <w:t>id-SRSInformation,</w:t>
      </w:r>
    </w:p>
    <w:p w14:paraId="3FB20359" w14:textId="77777777" w:rsidR="00B33714" w:rsidRDefault="00B33714" w:rsidP="00B33714">
      <w:pPr>
        <w:pStyle w:val="PL"/>
        <w:rPr>
          <w:ins w:id="371" w:author="Ericsson" w:date="2024-04-08T12:35:00Z"/>
          <w:snapToGrid w:val="0"/>
        </w:rPr>
      </w:pPr>
      <w:r w:rsidRPr="00C33367">
        <w:rPr>
          <w:snapToGrid w:val="0"/>
          <w:lang w:val="en-US"/>
        </w:rPr>
        <w:tab/>
      </w:r>
      <w:r w:rsidRPr="00BB78CB">
        <w:rPr>
          <w:snapToGrid w:val="0"/>
        </w:rPr>
        <w:t>id-ValidityAreaSpecificSRSInformation,</w:t>
      </w:r>
    </w:p>
    <w:p w14:paraId="1BD3DDE8" w14:textId="71F1F946" w:rsidR="00404C0F" w:rsidRPr="00404C0F" w:rsidRDefault="00404C0F" w:rsidP="00B33714">
      <w:pPr>
        <w:pStyle w:val="PL"/>
      </w:pPr>
      <w:ins w:id="372" w:author="Ericsson" w:date="2024-04-08T12:35:00Z">
        <w:r>
          <w:tab/>
          <w:t>i</w:t>
        </w:r>
        <w:r w:rsidRPr="00E11488">
          <w:t>d-TAInformation-List</w:t>
        </w:r>
        <w:r>
          <w:t>,</w:t>
        </w:r>
      </w:ins>
    </w:p>
    <w:p w14:paraId="2B374680" w14:textId="77777777" w:rsidR="00B33714" w:rsidRPr="00EA5FA7" w:rsidRDefault="00B33714" w:rsidP="00B33714">
      <w:pPr>
        <w:pStyle w:val="PL"/>
        <w:rPr>
          <w:rFonts w:eastAsia="SimSun"/>
          <w:snapToGrid w:val="0"/>
        </w:rPr>
      </w:pPr>
      <w:r w:rsidRPr="00EA5FA7">
        <w:rPr>
          <w:rFonts w:eastAsia="SimSun"/>
          <w:snapToGrid w:val="0"/>
        </w:rPr>
        <w:tab/>
        <w:t>maxCellingNBDU,</w:t>
      </w:r>
    </w:p>
    <w:p w14:paraId="029855D3" w14:textId="77777777" w:rsidR="00B33714" w:rsidRPr="00EA5FA7" w:rsidRDefault="00B33714" w:rsidP="00B33714">
      <w:pPr>
        <w:pStyle w:val="PL"/>
        <w:rPr>
          <w:rFonts w:eastAsia="SimSun"/>
          <w:snapToGrid w:val="0"/>
        </w:rPr>
      </w:pPr>
      <w:r w:rsidRPr="00EA5FA7">
        <w:rPr>
          <w:rFonts w:eastAsia="SimSun"/>
          <w:snapToGrid w:val="0"/>
        </w:rPr>
        <w:tab/>
        <w:t>maxnoofCandidateSpCells,</w:t>
      </w:r>
    </w:p>
    <w:p w14:paraId="29213168" w14:textId="77777777" w:rsidR="00B33714" w:rsidRPr="00EA5FA7" w:rsidRDefault="00B33714" w:rsidP="00B33714">
      <w:pPr>
        <w:pStyle w:val="PL"/>
        <w:rPr>
          <w:rFonts w:eastAsia="SimSun"/>
          <w:snapToGrid w:val="0"/>
        </w:rPr>
      </w:pPr>
      <w:r w:rsidRPr="00EA5FA7">
        <w:rPr>
          <w:rFonts w:eastAsia="SimSun"/>
          <w:snapToGrid w:val="0"/>
        </w:rPr>
        <w:lastRenderedPageBreak/>
        <w:tab/>
        <w:t>maxnoofDRBs,</w:t>
      </w:r>
    </w:p>
    <w:p w14:paraId="79712DA2" w14:textId="77777777" w:rsidR="00B33714" w:rsidRPr="0030753D" w:rsidRDefault="00B33714" w:rsidP="00B33714">
      <w:pPr>
        <w:pStyle w:val="PL"/>
        <w:rPr>
          <w:rFonts w:eastAsia="SimSun"/>
        </w:rPr>
      </w:pPr>
      <w:r w:rsidRPr="0030753D">
        <w:rPr>
          <w:rFonts w:eastAsia="SimSun"/>
        </w:rPr>
        <w:tab/>
        <w:t>maxnoofErrors,</w:t>
      </w:r>
    </w:p>
    <w:p w14:paraId="05F0A24E" w14:textId="77777777" w:rsidR="00B33714" w:rsidRPr="00EA5FA7" w:rsidRDefault="00B33714" w:rsidP="00B33714">
      <w:pPr>
        <w:pStyle w:val="PL"/>
        <w:rPr>
          <w:rFonts w:eastAsia="SimSun"/>
          <w:snapToGrid w:val="0"/>
        </w:rPr>
      </w:pPr>
      <w:r w:rsidRPr="00EA5FA7">
        <w:rPr>
          <w:rFonts w:eastAsia="SimSun"/>
          <w:snapToGrid w:val="0"/>
        </w:rPr>
        <w:tab/>
        <w:t>maxnoofIndividualF1ConnectionsToReset,</w:t>
      </w:r>
    </w:p>
    <w:p w14:paraId="7B8F46F3" w14:textId="77777777" w:rsidR="00B33714" w:rsidRPr="00EA5FA7" w:rsidRDefault="00B33714" w:rsidP="00B33714">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2A1D675" w14:textId="77777777" w:rsidR="00B33714" w:rsidRPr="00EA5FA7" w:rsidRDefault="00B33714" w:rsidP="00B33714">
      <w:pPr>
        <w:pStyle w:val="PL"/>
        <w:rPr>
          <w:rFonts w:eastAsia="SimSun"/>
          <w:snapToGrid w:val="0"/>
        </w:rPr>
      </w:pPr>
      <w:r w:rsidRPr="00EA5FA7">
        <w:rPr>
          <w:rFonts w:eastAsia="SimSun"/>
          <w:snapToGrid w:val="0"/>
        </w:rPr>
        <w:tab/>
        <w:t>maxnoofSCells,</w:t>
      </w:r>
    </w:p>
    <w:p w14:paraId="55AD1BD9" w14:textId="77777777" w:rsidR="00B33714" w:rsidRPr="00EA5FA7" w:rsidRDefault="00B33714" w:rsidP="00B33714">
      <w:pPr>
        <w:pStyle w:val="PL"/>
        <w:rPr>
          <w:rFonts w:eastAsia="SimSun"/>
          <w:snapToGrid w:val="0"/>
        </w:rPr>
      </w:pPr>
      <w:r w:rsidRPr="00EA5FA7">
        <w:rPr>
          <w:rFonts w:eastAsia="SimSun"/>
          <w:snapToGrid w:val="0"/>
        </w:rPr>
        <w:tab/>
        <w:t>maxnoofSRBs,</w:t>
      </w:r>
    </w:p>
    <w:p w14:paraId="6D122966" w14:textId="77777777" w:rsidR="00B33714" w:rsidRPr="00EA5FA7" w:rsidRDefault="00B33714" w:rsidP="00B33714">
      <w:pPr>
        <w:pStyle w:val="PL"/>
        <w:rPr>
          <w:rFonts w:eastAsia="SimSun"/>
          <w:snapToGrid w:val="0"/>
        </w:rPr>
      </w:pPr>
      <w:r w:rsidRPr="00EA5FA7">
        <w:rPr>
          <w:rFonts w:eastAsia="SimSun"/>
          <w:snapToGrid w:val="0"/>
        </w:rPr>
        <w:tab/>
        <w:t>maxnoofPagingCells,</w:t>
      </w:r>
    </w:p>
    <w:p w14:paraId="6CCB1886" w14:textId="77777777" w:rsidR="00B33714" w:rsidRPr="00EA5FA7" w:rsidRDefault="00B33714" w:rsidP="00B33714">
      <w:pPr>
        <w:pStyle w:val="PL"/>
        <w:rPr>
          <w:rFonts w:eastAsia="SimSun"/>
          <w:snapToGrid w:val="0"/>
        </w:rPr>
      </w:pPr>
      <w:r w:rsidRPr="00EA5FA7">
        <w:rPr>
          <w:rFonts w:eastAsia="SimSun"/>
          <w:snapToGrid w:val="0"/>
        </w:rPr>
        <w:tab/>
        <w:t>maxnoofTNLAssociations,</w:t>
      </w:r>
    </w:p>
    <w:p w14:paraId="4678D13A" w14:textId="77777777" w:rsidR="00B33714" w:rsidRPr="00EA5FA7" w:rsidRDefault="00B33714" w:rsidP="00B33714">
      <w:pPr>
        <w:pStyle w:val="PL"/>
        <w:rPr>
          <w:snapToGrid w:val="0"/>
          <w:lang w:eastAsia="zh-CN"/>
        </w:rPr>
      </w:pPr>
      <w:r w:rsidRPr="00EA5FA7">
        <w:rPr>
          <w:rFonts w:eastAsia="SimSun"/>
          <w:snapToGrid w:val="0"/>
        </w:rPr>
        <w:tab/>
        <w:t>maxCellineNB</w:t>
      </w:r>
      <w:r w:rsidRPr="00EA5FA7">
        <w:rPr>
          <w:snapToGrid w:val="0"/>
          <w:lang w:eastAsia="zh-CN"/>
        </w:rPr>
        <w:t>,</w:t>
      </w:r>
    </w:p>
    <w:p w14:paraId="23FF8459" w14:textId="77777777" w:rsidR="00B33714" w:rsidRPr="00FF7A2B" w:rsidRDefault="00B33714" w:rsidP="00B33714">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1C8521DA" w14:textId="77777777" w:rsidR="00B33714" w:rsidRPr="00FF7A2B" w:rsidRDefault="00B33714" w:rsidP="00B33714">
      <w:pPr>
        <w:pStyle w:val="PL"/>
        <w:rPr>
          <w:rFonts w:cs="Arial"/>
          <w:szCs w:val="18"/>
          <w:lang w:eastAsia="ja-JP"/>
        </w:rPr>
      </w:pPr>
      <w:r w:rsidRPr="00FF7A2B">
        <w:rPr>
          <w:rFonts w:cs="Arial"/>
          <w:szCs w:val="18"/>
          <w:lang w:eastAsia="ja-JP"/>
        </w:rPr>
        <w:tab/>
        <w:t>maxnoofBHRLCChannels,</w:t>
      </w:r>
    </w:p>
    <w:p w14:paraId="3A7061AA" w14:textId="77777777" w:rsidR="00B33714" w:rsidRPr="00FF7A2B" w:rsidRDefault="00B33714" w:rsidP="00B33714">
      <w:pPr>
        <w:pStyle w:val="PL"/>
        <w:rPr>
          <w:rFonts w:cs="Arial"/>
          <w:szCs w:val="18"/>
          <w:lang w:eastAsia="ja-JP"/>
        </w:rPr>
      </w:pPr>
      <w:r w:rsidRPr="00FF7A2B">
        <w:rPr>
          <w:rFonts w:cs="Arial"/>
          <w:szCs w:val="18"/>
          <w:lang w:eastAsia="ja-JP"/>
        </w:rPr>
        <w:tab/>
        <w:t>maxnoofRoutingEntries,</w:t>
      </w:r>
    </w:p>
    <w:p w14:paraId="045F9CD0" w14:textId="77777777" w:rsidR="00B33714" w:rsidRPr="00FF7A2B" w:rsidRDefault="00B33714" w:rsidP="00B33714">
      <w:pPr>
        <w:pStyle w:val="PL"/>
        <w:rPr>
          <w:rFonts w:cs="Arial"/>
          <w:szCs w:val="18"/>
          <w:lang w:eastAsia="ja-JP"/>
        </w:rPr>
      </w:pPr>
      <w:r w:rsidRPr="00FF7A2B">
        <w:rPr>
          <w:rFonts w:cs="Arial"/>
          <w:szCs w:val="18"/>
          <w:lang w:eastAsia="ja-JP"/>
        </w:rPr>
        <w:tab/>
        <w:t>maxnoofChildIABNodes,</w:t>
      </w:r>
    </w:p>
    <w:p w14:paraId="630F9A2C" w14:textId="77777777" w:rsidR="00B33714" w:rsidRPr="00FF7A2B" w:rsidRDefault="00B33714" w:rsidP="00B33714">
      <w:pPr>
        <w:pStyle w:val="PL"/>
        <w:rPr>
          <w:rFonts w:cs="Arial"/>
          <w:szCs w:val="18"/>
          <w:lang w:eastAsia="ja-JP"/>
        </w:rPr>
      </w:pPr>
      <w:r w:rsidRPr="00FF7A2B">
        <w:rPr>
          <w:rFonts w:cs="Arial"/>
          <w:szCs w:val="18"/>
          <w:lang w:eastAsia="ja-JP"/>
        </w:rPr>
        <w:tab/>
        <w:t>maxnoofServedCellsIAB,</w:t>
      </w:r>
    </w:p>
    <w:p w14:paraId="689A762E" w14:textId="77777777" w:rsidR="00B33714" w:rsidRPr="00FF7A2B" w:rsidRDefault="00B33714" w:rsidP="00B33714">
      <w:pPr>
        <w:pStyle w:val="PL"/>
        <w:rPr>
          <w:rFonts w:cs="Arial"/>
          <w:szCs w:val="18"/>
          <w:lang w:eastAsia="ja-JP"/>
        </w:rPr>
      </w:pPr>
      <w:r w:rsidRPr="00FF7A2B">
        <w:rPr>
          <w:rFonts w:cs="Arial"/>
          <w:szCs w:val="18"/>
          <w:lang w:eastAsia="ja-JP"/>
        </w:rPr>
        <w:tab/>
        <w:t>maxnoofTLAsIAB,</w:t>
      </w:r>
    </w:p>
    <w:p w14:paraId="08B4A7A5" w14:textId="77777777" w:rsidR="00B33714" w:rsidRPr="00FF7A2B" w:rsidRDefault="00B33714" w:rsidP="00B33714">
      <w:pPr>
        <w:pStyle w:val="PL"/>
        <w:rPr>
          <w:rFonts w:cs="Arial"/>
          <w:szCs w:val="18"/>
          <w:lang w:eastAsia="ja-JP"/>
        </w:rPr>
      </w:pPr>
      <w:r w:rsidRPr="00FF7A2B">
        <w:rPr>
          <w:rFonts w:cs="Arial"/>
          <w:szCs w:val="18"/>
          <w:lang w:eastAsia="ja-JP"/>
        </w:rPr>
        <w:tab/>
        <w:t>maxnoofULUPTNLInformationforIAB,</w:t>
      </w:r>
    </w:p>
    <w:p w14:paraId="15900BC2" w14:textId="77777777" w:rsidR="00B33714" w:rsidRPr="001B6276" w:rsidRDefault="00B33714" w:rsidP="00B33714">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21FC866" w14:textId="77777777" w:rsidR="00B33714" w:rsidRDefault="00B33714" w:rsidP="00B33714">
      <w:pPr>
        <w:pStyle w:val="PL"/>
        <w:rPr>
          <w:rFonts w:cs="Arial"/>
          <w:szCs w:val="18"/>
          <w:lang w:eastAsia="ja-JP"/>
        </w:rPr>
      </w:pPr>
      <w:r w:rsidRPr="001B6276">
        <w:rPr>
          <w:rFonts w:cs="Arial"/>
          <w:szCs w:val="18"/>
          <w:lang w:eastAsia="ja-JP"/>
        </w:rPr>
        <w:tab/>
        <w:t>maxnoofSLDRBs</w:t>
      </w:r>
      <w:r>
        <w:rPr>
          <w:rFonts w:cs="Arial"/>
          <w:szCs w:val="18"/>
          <w:lang w:eastAsia="ja-JP"/>
        </w:rPr>
        <w:t>,</w:t>
      </w:r>
    </w:p>
    <w:p w14:paraId="2857D05E" w14:textId="77777777" w:rsidR="00B33714" w:rsidRDefault="00B33714" w:rsidP="00B33714">
      <w:pPr>
        <w:pStyle w:val="PL"/>
        <w:rPr>
          <w:rFonts w:cs="Arial"/>
          <w:szCs w:val="18"/>
          <w:lang w:eastAsia="ja-JP"/>
        </w:rPr>
      </w:pPr>
      <w:r>
        <w:rPr>
          <w:rFonts w:cs="Arial"/>
          <w:szCs w:val="18"/>
          <w:lang w:eastAsia="ja-JP"/>
        </w:rPr>
        <w:tab/>
        <w:t>maxnoofTRPInfoTypes,</w:t>
      </w:r>
    </w:p>
    <w:p w14:paraId="4BE15B6C" w14:textId="77777777" w:rsidR="00B33714" w:rsidRPr="00EA5FA7" w:rsidRDefault="00B33714" w:rsidP="00B33714">
      <w:pPr>
        <w:pStyle w:val="PL"/>
        <w:rPr>
          <w:rFonts w:cs="Arial"/>
          <w:szCs w:val="18"/>
          <w:lang w:eastAsia="ja-JP"/>
        </w:rPr>
      </w:pPr>
      <w:r>
        <w:rPr>
          <w:rFonts w:cs="Arial"/>
          <w:szCs w:val="18"/>
          <w:lang w:eastAsia="ja-JP"/>
        </w:rPr>
        <w:tab/>
        <w:t>maxnoofTRPs,</w:t>
      </w:r>
    </w:p>
    <w:p w14:paraId="1F7D1DB2" w14:textId="77777777" w:rsidR="00B33714" w:rsidRPr="00DA11D0" w:rsidRDefault="00B33714" w:rsidP="00B33714">
      <w:pPr>
        <w:pStyle w:val="PL"/>
      </w:pPr>
      <w:r w:rsidRPr="00DA11D0">
        <w:tab/>
        <w:t>maxnoofMRBs,</w:t>
      </w:r>
    </w:p>
    <w:p w14:paraId="1DE8F8E1" w14:textId="77777777" w:rsidR="00B33714" w:rsidRPr="00DA11D0" w:rsidRDefault="00B33714" w:rsidP="00B33714">
      <w:pPr>
        <w:pStyle w:val="PL"/>
        <w:rPr>
          <w:rFonts w:cs="Arial"/>
          <w:szCs w:val="18"/>
        </w:rPr>
      </w:pPr>
      <w:r w:rsidRPr="00DA11D0">
        <w:rPr>
          <w:rFonts w:cs="Arial"/>
          <w:iCs/>
        </w:rPr>
        <w:tab/>
        <w:t>maxnoofUEIDforPaging</w:t>
      </w:r>
      <w:r>
        <w:rPr>
          <w:rFonts w:cs="Arial"/>
          <w:iCs/>
        </w:rPr>
        <w:t>,</w:t>
      </w:r>
    </w:p>
    <w:p w14:paraId="0DA08098" w14:textId="77777777" w:rsidR="00B33714" w:rsidRDefault="00B33714" w:rsidP="00B33714">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61720B2D" w14:textId="77777777" w:rsidR="00B33714" w:rsidRDefault="00B33714" w:rsidP="00B33714">
      <w:pPr>
        <w:pStyle w:val="PL"/>
      </w:pPr>
      <w:r w:rsidRPr="007C7C0B">
        <w:rPr>
          <w:rFonts w:cs="Arial"/>
          <w:szCs w:val="18"/>
          <w:lang w:eastAsia="ja-JP"/>
        </w:rPr>
        <w:tab/>
        <w:t>maxnoofMRBsforUE,</w:t>
      </w:r>
    </w:p>
    <w:p w14:paraId="6F23B3E2" w14:textId="77777777" w:rsidR="00B33714" w:rsidRPr="00D430B3" w:rsidRDefault="00B33714" w:rsidP="00B33714">
      <w:pPr>
        <w:pStyle w:val="PL"/>
        <w:rPr>
          <w:rFonts w:cs="Arial"/>
          <w:szCs w:val="18"/>
          <w:lang w:eastAsia="ja-JP"/>
        </w:rPr>
      </w:pPr>
      <w:r>
        <w:tab/>
      </w:r>
      <w:r w:rsidRPr="00997DDC">
        <w:t>maxnoofServingCellMOs</w:t>
      </w:r>
      <w:r>
        <w:t>,</w:t>
      </w:r>
    </w:p>
    <w:p w14:paraId="47B8CC94" w14:textId="77777777" w:rsidR="00B33714" w:rsidRDefault="00B33714" w:rsidP="00B33714">
      <w:pPr>
        <w:pStyle w:val="PL"/>
        <w:rPr>
          <w:rFonts w:cs="Arial"/>
          <w:szCs w:val="18"/>
          <w:lang w:eastAsia="ja-JP"/>
        </w:rPr>
      </w:pPr>
      <w:r>
        <w:tab/>
        <w:t>maxnoofLTMCells</w:t>
      </w:r>
    </w:p>
    <w:p w14:paraId="178D1DC3" w14:textId="77777777" w:rsidR="00B33714" w:rsidRDefault="00B33714" w:rsidP="00B33714">
      <w:pPr>
        <w:pStyle w:val="PL"/>
        <w:rPr>
          <w:rFonts w:cs="Arial"/>
          <w:szCs w:val="18"/>
          <w:lang w:eastAsia="zh-CN"/>
        </w:rPr>
      </w:pPr>
    </w:p>
    <w:p w14:paraId="1BBB8D12" w14:textId="77777777" w:rsidR="00B33714" w:rsidRPr="00EA5FA7" w:rsidRDefault="00B33714" w:rsidP="00B33714">
      <w:pPr>
        <w:pStyle w:val="PL"/>
        <w:rPr>
          <w:snapToGrid w:val="0"/>
          <w:lang w:eastAsia="zh-CN"/>
        </w:rPr>
      </w:pPr>
    </w:p>
    <w:p w14:paraId="051FAD1B" w14:textId="77777777" w:rsidR="00B33714" w:rsidRPr="00EA5FA7" w:rsidRDefault="00B33714" w:rsidP="00B33714">
      <w:pPr>
        <w:pStyle w:val="PL"/>
        <w:rPr>
          <w:rFonts w:eastAsia="SimSun"/>
          <w:snapToGrid w:val="0"/>
        </w:rPr>
      </w:pPr>
    </w:p>
    <w:p w14:paraId="2B4095D0" w14:textId="77777777" w:rsidR="00B33714" w:rsidRPr="00EA5FA7" w:rsidRDefault="00B33714" w:rsidP="00B33714">
      <w:pPr>
        <w:pStyle w:val="PL"/>
        <w:rPr>
          <w:snapToGrid w:val="0"/>
        </w:rPr>
      </w:pPr>
    </w:p>
    <w:p w14:paraId="67C01E75" w14:textId="77777777" w:rsidR="00B33714" w:rsidRDefault="00B33714" w:rsidP="00B33714">
      <w:pPr>
        <w:pStyle w:val="PL"/>
        <w:rPr>
          <w:snapToGrid w:val="0"/>
        </w:rPr>
      </w:pPr>
      <w:r w:rsidRPr="00EA5FA7">
        <w:rPr>
          <w:snapToGrid w:val="0"/>
        </w:rPr>
        <w:t>FROM F1AP-Constants;</w:t>
      </w:r>
    </w:p>
    <w:p w14:paraId="2920325C" w14:textId="77777777" w:rsidR="00555458" w:rsidRDefault="00555458" w:rsidP="00555458">
      <w:pPr>
        <w:rPr>
          <w:b/>
          <w:color w:val="FF0000"/>
        </w:rPr>
      </w:pPr>
      <w:r>
        <w:rPr>
          <w:b/>
          <w:color w:val="FF0000"/>
        </w:rPr>
        <w:t>&lt; skip unchanged part&gt;</w:t>
      </w:r>
    </w:p>
    <w:p w14:paraId="39A7B3AC" w14:textId="77777777" w:rsidR="00555458" w:rsidRPr="00EA5FA7" w:rsidRDefault="00555458" w:rsidP="00B33714">
      <w:pPr>
        <w:pStyle w:val="PL"/>
        <w:rPr>
          <w:snapToGrid w:val="0"/>
        </w:rPr>
      </w:pPr>
    </w:p>
    <w:p w14:paraId="630F36B8" w14:textId="77777777" w:rsidR="00A23C3E" w:rsidRPr="00EA5FA7" w:rsidRDefault="00A23C3E" w:rsidP="00A23C3E">
      <w:pPr>
        <w:pStyle w:val="PL"/>
      </w:pPr>
      <w:r w:rsidRPr="00EA5FA7">
        <w:t>-- **************************************************************</w:t>
      </w:r>
    </w:p>
    <w:p w14:paraId="59B3116D" w14:textId="77777777" w:rsidR="00A23C3E" w:rsidRPr="00EA5FA7" w:rsidRDefault="00A23C3E" w:rsidP="00A23C3E">
      <w:pPr>
        <w:pStyle w:val="PL"/>
      </w:pPr>
      <w:r w:rsidRPr="00EA5FA7">
        <w:t>--</w:t>
      </w:r>
    </w:p>
    <w:p w14:paraId="45B0619B" w14:textId="77777777" w:rsidR="00A23C3E" w:rsidRPr="002D5C02" w:rsidRDefault="00A23C3E" w:rsidP="00A23C3E">
      <w:pPr>
        <w:pStyle w:val="PL"/>
        <w:outlineLvl w:val="3"/>
      </w:pPr>
      <w:r w:rsidRPr="00EA5FA7">
        <w:t>--</w:t>
      </w:r>
      <w:r>
        <w:t xml:space="preserve"> </w:t>
      </w:r>
      <w:r>
        <w:rPr>
          <w:rFonts w:eastAsia="Yu Mincho"/>
        </w:rPr>
        <w:t xml:space="preserve">DU-CU CELL SWITCH NOTIFICATION </w:t>
      </w:r>
      <w:r w:rsidRPr="00EA5FA7">
        <w:t xml:space="preserve">ELEMENTARY </w:t>
      </w:r>
      <w:r>
        <w:rPr>
          <w:snapToGrid w:val="0"/>
        </w:rPr>
        <w:t>PROCEDURE</w:t>
      </w:r>
    </w:p>
    <w:p w14:paraId="1A9D5D70" w14:textId="77777777" w:rsidR="00A23C3E" w:rsidRPr="00EA5FA7" w:rsidRDefault="00A23C3E" w:rsidP="00A23C3E">
      <w:pPr>
        <w:pStyle w:val="PL"/>
      </w:pPr>
      <w:r w:rsidRPr="00EA5FA7">
        <w:t>--</w:t>
      </w:r>
    </w:p>
    <w:p w14:paraId="22165B45" w14:textId="77777777" w:rsidR="00A23C3E" w:rsidRPr="00EA5FA7" w:rsidRDefault="00A23C3E" w:rsidP="00A23C3E">
      <w:pPr>
        <w:pStyle w:val="PL"/>
      </w:pPr>
      <w:r w:rsidRPr="00EA5FA7">
        <w:t>-- **************************************************************</w:t>
      </w:r>
    </w:p>
    <w:p w14:paraId="4EB827C7" w14:textId="77777777" w:rsidR="00A23C3E" w:rsidRDefault="00A23C3E" w:rsidP="00A23C3E">
      <w:pPr>
        <w:pStyle w:val="PL"/>
        <w:rPr>
          <w:noProof w:val="0"/>
        </w:rPr>
      </w:pPr>
    </w:p>
    <w:p w14:paraId="09DAE29A" w14:textId="77777777" w:rsidR="00A23C3E" w:rsidRPr="00EA5FA7" w:rsidRDefault="00A23C3E" w:rsidP="00A23C3E">
      <w:pPr>
        <w:pStyle w:val="PL"/>
        <w:rPr>
          <w:noProof w:val="0"/>
        </w:rPr>
      </w:pPr>
      <w:r w:rsidRPr="00EA5FA7">
        <w:rPr>
          <w:noProof w:val="0"/>
        </w:rPr>
        <w:t>-- **************************************************************</w:t>
      </w:r>
    </w:p>
    <w:p w14:paraId="2D33D13D" w14:textId="77777777" w:rsidR="00A23C3E" w:rsidRPr="00EA5FA7" w:rsidRDefault="00A23C3E" w:rsidP="00A23C3E">
      <w:pPr>
        <w:pStyle w:val="PL"/>
        <w:rPr>
          <w:noProof w:val="0"/>
        </w:rPr>
      </w:pPr>
      <w:r w:rsidRPr="00EA5FA7">
        <w:rPr>
          <w:noProof w:val="0"/>
        </w:rPr>
        <w:t>--</w:t>
      </w:r>
    </w:p>
    <w:p w14:paraId="37EED9D7" w14:textId="77777777" w:rsidR="00A23C3E" w:rsidRPr="00EA5FA7" w:rsidRDefault="00A23C3E" w:rsidP="00A23C3E">
      <w:pPr>
        <w:pStyle w:val="PL"/>
        <w:outlineLvl w:val="4"/>
        <w:rPr>
          <w:noProof w:val="0"/>
        </w:rPr>
      </w:pPr>
      <w:r w:rsidRPr="00EA5FA7">
        <w:rPr>
          <w:noProof w:val="0"/>
        </w:rPr>
        <w:t xml:space="preserve">-- </w:t>
      </w:r>
      <w:r>
        <w:rPr>
          <w:noProof w:val="0"/>
        </w:rPr>
        <w:t>DU-CU Cell Switch Notification</w:t>
      </w:r>
    </w:p>
    <w:p w14:paraId="6127EE49" w14:textId="77777777" w:rsidR="00A23C3E" w:rsidRPr="00EA5FA7" w:rsidRDefault="00A23C3E" w:rsidP="00A23C3E">
      <w:pPr>
        <w:pStyle w:val="PL"/>
        <w:rPr>
          <w:noProof w:val="0"/>
        </w:rPr>
      </w:pPr>
      <w:r w:rsidRPr="00EA5FA7">
        <w:rPr>
          <w:noProof w:val="0"/>
        </w:rPr>
        <w:t>--</w:t>
      </w:r>
    </w:p>
    <w:p w14:paraId="53ED56E9" w14:textId="77777777" w:rsidR="00A23C3E" w:rsidRPr="00EA5FA7" w:rsidRDefault="00A23C3E" w:rsidP="00A23C3E">
      <w:pPr>
        <w:pStyle w:val="PL"/>
        <w:rPr>
          <w:noProof w:val="0"/>
        </w:rPr>
      </w:pPr>
      <w:r w:rsidRPr="00EA5FA7">
        <w:rPr>
          <w:noProof w:val="0"/>
        </w:rPr>
        <w:t>-- **************************************************************</w:t>
      </w:r>
    </w:p>
    <w:p w14:paraId="532C142A" w14:textId="77777777" w:rsidR="00A23C3E" w:rsidRPr="00EA5FA7" w:rsidRDefault="00A23C3E" w:rsidP="00A23C3E">
      <w:pPr>
        <w:pStyle w:val="PL"/>
        <w:rPr>
          <w:noProof w:val="0"/>
        </w:rPr>
      </w:pPr>
    </w:p>
    <w:p w14:paraId="5D0E8232" w14:textId="77777777" w:rsidR="00A23C3E" w:rsidRPr="00EA5FA7" w:rsidRDefault="00A23C3E" w:rsidP="00A23C3E">
      <w:pPr>
        <w:pStyle w:val="PL"/>
        <w:rPr>
          <w:noProof w:val="0"/>
        </w:rPr>
      </w:pPr>
      <w:r>
        <w:rPr>
          <w:noProof w:val="0"/>
        </w:rPr>
        <w:t>DUCUCellSwitchNotification</w:t>
      </w:r>
      <w:r w:rsidRPr="00EA5FA7">
        <w:rPr>
          <w:noProof w:val="0"/>
        </w:rPr>
        <w:t xml:space="preserve"> ::= SEQUENCE {</w:t>
      </w:r>
    </w:p>
    <w:p w14:paraId="10A5AA6F" w14:textId="77777777" w:rsidR="00A23C3E" w:rsidRPr="00EA5FA7" w:rsidRDefault="00A23C3E" w:rsidP="00A23C3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DUCUCellSwitchNotification</w:t>
      </w:r>
      <w:r w:rsidRPr="00EA5FA7">
        <w:rPr>
          <w:noProof w:val="0"/>
        </w:rPr>
        <w:t>IEs}},</w:t>
      </w:r>
    </w:p>
    <w:p w14:paraId="3E8817E0" w14:textId="77777777" w:rsidR="00A23C3E" w:rsidRPr="00EA5FA7" w:rsidRDefault="00A23C3E" w:rsidP="00A23C3E">
      <w:pPr>
        <w:pStyle w:val="PL"/>
        <w:rPr>
          <w:noProof w:val="0"/>
        </w:rPr>
      </w:pPr>
      <w:r w:rsidRPr="00EA5FA7">
        <w:rPr>
          <w:noProof w:val="0"/>
        </w:rPr>
        <w:tab/>
        <w:t>...</w:t>
      </w:r>
    </w:p>
    <w:p w14:paraId="0608C505" w14:textId="77777777" w:rsidR="00A23C3E" w:rsidRPr="00EA5FA7" w:rsidRDefault="00A23C3E" w:rsidP="00A23C3E">
      <w:pPr>
        <w:pStyle w:val="PL"/>
        <w:rPr>
          <w:noProof w:val="0"/>
        </w:rPr>
      </w:pPr>
      <w:r w:rsidRPr="00EA5FA7">
        <w:rPr>
          <w:noProof w:val="0"/>
        </w:rPr>
        <w:t>}</w:t>
      </w:r>
    </w:p>
    <w:p w14:paraId="197AFFB9" w14:textId="77777777" w:rsidR="00A23C3E" w:rsidRPr="00EA5FA7" w:rsidRDefault="00A23C3E" w:rsidP="00A23C3E">
      <w:pPr>
        <w:pStyle w:val="PL"/>
        <w:rPr>
          <w:noProof w:val="0"/>
        </w:rPr>
      </w:pPr>
    </w:p>
    <w:p w14:paraId="1EB12ACF" w14:textId="77777777" w:rsidR="00A23C3E" w:rsidRPr="00EA5FA7" w:rsidRDefault="00A23C3E" w:rsidP="00A23C3E">
      <w:pPr>
        <w:pStyle w:val="PL"/>
        <w:rPr>
          <w:noProof w:val="0"/>
        </w:rPr>
      </w:pPr>
      <w:r>
        <w:rPr>
          <w:noProof w:val="0"/>
        </w:rPr>
        <w:t>DUCUCellSwitchNotification</w:t>
      </w:r>
      <w:r w:rsidRPr="00EA5FA7">
        <w:rPr>
          <w:noProof w:val="0"/>
        </w:rPr>
        <w:t>IEs F1AP-PROTOCOL-IES ::= {</w:t>
      </w:r>
    </w:p>
    <w:p w14:paraId="0DC40F6F" w14:textId="77777777" w:rsidR="00A23C3E" w:rsidRPr="00EA5FA7" w:rsidRDefault="00A23C3E" w:rsidP="00A23C3E">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90CCB2" w14:textId="77777777" w:rsidR="00A23C3E" w:rsidRPr="00EA5FA7" w:rsidRDefault="00A23C3E" w:rsidP="00A23C3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09AB6C" w14:textId="77777777" w:rsidR="00A23C3E" w:rsidRPr="00EA5FA7" w:rsidRDefault="00A23C3E" w:rsidP="00A23C3E">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01021126" w14:textId="77777777" w:rsidR="00A23C3E" w:rsidRDefault="00A23C3E" w:rsidP="00A23C3E">
      <w:pPr>
        <w:pStyle w:val="PL"/>
        <w:rPr>
          <w:ins w:id="373" w:author="Ericsson" w:date="2024-04-08T12:25:00Z"/>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r>
      <w:ins w:id="374" w:author="Ericsson" w:date="2024-04-08T12:25:00Z">
        <w:r>
          <w:rPr>
            <w:noProof w:val="0"/>
          </w:rPr>
          <w:tab/>
        </w:r>
      </w:ins>
      <w:r w:rsidRPr="00EA5FA7">
        <w:rPr>
          <w:noProof w:val="0"/>
        </w:rPr>
        <w:t>}</w:t>
      </w:r>
      <w:ins w:id="375" w:author="Ericsson" w:date="2024-04-08T12:25:00Z">
        <w:r w:rsidRPr="00EA5FA7">
          <w:rPr>
            <w:noProof w:val="0"/>
          </w:rPr>
          <w:t>|</w:t>
        </w:r>
      </w:ins>
    </w:p>
    <w:p w14:paraId="47589A26" w14:textId="77777777" w:rsidR="00A23C3E" w:rsidRPr="00EA5FA7" w:rsidRDefault="00A23C3E" w:rsidP="00A23C3E">
      <w:pPr>
        <w:pStyle w:val="PL"/>
        <w:rPr>
          <w:noProof w:val="0"/>
        </w:rPr>
      </w:pPr>
      <w:ins w:id="376" w:author="Ericsson" w:date="2024-04-08T12:25:00Z">
        <w:r w:rsidRPr="00EA5FA7">
          <w:rPr>
            <w:noProof w:val="0"/>
          </w:rPr>
          <w:tab/>
          <w:t>{ ID id-</w:t>
        </w:r>
        <w:r>
          <w:rPr>
            <w:rFonts w:eastAsia="SimSun"/>
            <w:snapToGrid w:val="0"/>
          </w:rPr>
          <w:t>TAInfor</w:t>
        </w:r>
      </w:ins>
      <w:ins w:id="377" w:author="Ericsson" w:date="2024-04-08T12:26:00Z">
        <w:r>
          <w:rPr>
            <w:rFonts w:eastAsia="SimSun"/>
            <w:snapToGrid w:val="0"/>
          </w:rPr>
          <w:t>mation</w:t>
        </w:r>
      </w:ins>
      <w:ins w:id="378" w:author="Ericsson" w:date="2024-04-08T12:30:00Z">
        <w:r>
          <w:rPr>
            <w:rFonts w:eastAsia="SimSun"/>
            <w:snapToGrid w:val="0"/>
          </w:rPr>
          <w:t>-</w:t>
        </w:r>
      </w:ins>
      <w:ins w:id="379" w:author="Ericsson" w:date="2024-04-08T12:26:00Z">
        <w:r>
          <w:rPr>
            <w:rFonts w:eastAsia="SimSun"/>
            <w:snapToGrid w:val="0"/>
          </w:rPr>
          <w:t>List</w:t>
        </w:r>
      </w:ins>
      <w:ins w:id="380" w:author="Ericsson" w:date="2024-04-08T12:25:00Z">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ins>
      <w:ins w:id="381" w:author="Ericsson" w:date="2024-04-08T12:26:00Z">
        <w:r>
          <w:rPr>
            <w:rFonts w:eastAsia="SimSun"/>
            <w:snapToGrid w:val="0"/>
          </w:rPr>
          <w:t>TAInformation</w:t>
        </w:r>
      </w:ins>
      <w:ins w:id="382" w:author="Ericsson" w:date="2024-04-08T12:30:00Z">
        <w:r>
          <w:rPr>
            <w:rFonts w:eastAsia="SimSun"/>
            <w:snapToGrid w:val="0"/>
          </w:rPr>
          <w:t>-</w:t>
        </w:r>
      </w:ins>
      <w:ins w:id="383" w:author="Ericsson" w:date="2024-04-08T12:26:00Z">
        <w:r>
          <w:rPr>
            <w:rFonts w:eastAsia="SimSun"/>
            <w:snapToGrid w:val="0"/>
          </w:rPr>
          <w:t>List</w:t>
        </w:r>
      </w:ins>
      <w:ins w:id="384" w:author="Ericsson" w:date="2024-04-08T12:25:00Z">
        <w:r w:rsidRPr="00EA5FA7">
          <w:rPr>
            <w:noProof w:val="0"/>
          </w:rPr>
          <w:tab/>
        </w:r>
        <w:r w:rsidRPr="00EA5FA7">
          <w:rPr>
            <w:noProof w:val="0"/>
          </w:rPr>
          <w:tab/>
        </w:r>
        <w:r w:rsidRPr="00EA5FA7">
          <w:rPr>
            <w:noProof w:val="0"/>
          </w:rPr>
          <w:tab/>
        </w:r>
      </w:ins>
      <w:ins w:id="385" w:author="Ericsson" w:date="2024-04-08T12:26:00Z">
        <w:r w:rsidRPr="00EA5FA7">
          <w:rPr>
            <w:noProof w:val="0"/>
          </w:rPr>
          <w:t xml:space="preserve">PRESENCE </w:t>
        </w:r>
      </w:ins>
      <w:ins w:id="386" w:author="Ericsson" w:date="2024-04-08T12:25:00Z">
        <w:r>
          <w:rPr>
            <w:noProof w:val="0"/>
          </w:rPr>
          <w:t>optional</w:t>
        </w:r>
        <w:r>
          <w:rPr>
            <w:noProof w:val="0"/>
          </w:rPr>
          <w:tab/>
        </w:r>
        <w:r w:rsidRPr="00EA5FA7">
          <w:rPr>
            <w:noProof w:val="0"/>
          </w:rPr>
          <w:tab/>
          <w:t>}</w:t>
        </w:r>
      </w:ins>
      <w:r w:rsidRPr="00EA5FA7">
        <w:rPr>
          <w:noProof w:val="0"/>
        </w:rPr>
        <w:t>,</w:t>
      </w:r>
    </w:p>
    <w:p w14:paraId="2D1E7840" w14:textId="77777777" w:rsidR="00A23C3E" w:rsidRPr="00EA5FA7" w:rsidRDefault="00A23C3E" w:rsidP="00A23C3E">
      <w:pPr>
        <w:pStyle w:val="PL"/>
        <w:rPr>
          <w:noProof w:val="0"/>
        </w:rPr>
      </w:pPr>
      <w:r w:rsidRPr="00EA5FA7">
        <w:rPr>
          <w:noProof w:val="0"/>
        </w:rPr>
        <w:tab/>
        <w:t>...</w:t>
      </w:r>
    </w:p>
    <w:p w14:paraId="04F80965" w14:textId="77777777" w:rsidR="00A23C3E" w:rsidRPr="00EA5FA7" w:rsidRDefault="00A23C3E" w:rsidP="00A23C3E">
      <w:pPr>
        <w:pStyle w:val="PL"/>
        <w:rPr>
          <w:noProof w:val="0"/>
        </w:rPr>
      </w:pPr>
      <w:r w:rsidRPr="00EA5FA7">
        <w:rPr>
          <w:noProof w:val="0"/>
        </w:rPr>
        <w:t>}</w:t>
      </w:r>
    </w:p>
    <w:p w14:paraId="3A8D0883" w14:textId="77777777" w:rsidR="00A23C3E" w:rsidRDefault="00A23C3E" w:rsidP="00A23C3E">
      <w:pPr>
        <w:pStyle w:val="PL"/>
        <w:rPr>
          <w:snapToGrid w:val="0"/>
        </w:rPr>
      </w:pPr>
    </w:p>
    <w:p w14:paraId="4F8C527F" w14:textId="77777777" w:rsidR="00A23C3E" w:rsidRDefault="00A23C3E" w:rsidP="00A23C3E">
      <w:pPr>
        <w:pStyle w:val="PL"/>
        <w:rPr>
          <w:snapToGrid w:val="0"/>
        </w:rPr>
      </w:pPr>
    </w:p>
    <w:p w14:paraId="5545A1DC" w14:textId="77777777" w:rsidR="00A23C3E" w:rsidRPr="00EA5FA7" w:rsidRDefault="00A23C3E" w:rsidP="00A23C3E">
      <w:pPr>
        <w:pStyle w:val="PL"/>
      </w:pPr>
      <w:r w:rsidRPr="00EA5FA7">
        <w:t>-- **************************************************************</w:t>
      </w:r>
    </w:p>
    <w:p w14:paraId="6B5F58F3" w14:textId="77777777" w:rsidR="00A23C3E" w:rsidRPr="00EA5FA7" w:rsidRDefault="00A23C3E" w:rsidP="00A23C3E">
      <w:pPr>
        <w:pStyle w:val="PL"/>
      </w:pPr>
      <w:r w:rsidRPr="00EA5FA7">
        <w:t>--</w:t>
      </w:r>
    </w:p>
    <w:p w14:paraId="43E44EEC" w14:textId="77777777" w:rsidR="00A23C3E" w:rsidRPr="002D5C02" w:rsidRDefault="00A23C3E" w:rsidP="00A23C3E">
      <w:pPr>
        <w:pStyle w:val="PL"/>
        <w:outlineLvl w:val="3"/>
      </w:pPr>
      <w:r w:rsidRPr="00EA5FA7">
        <w:t>--</w:t>
      </w:r>
      <w:r>
        <w:t xml:space="preserve"> </w:t>
      </w:r>
      <w:r>
        <w:rPr>
          <w:rFonts w:eastAsia="Yu Mincho"/>
        </w:rPr>
        <w:t>CU-DU CELL SWITCH NOTIFICATION</w:t>
      </w:r>
      <w:r w:rsidRPr="00EA5FA7">
        <w:t xml:space="preserve"> ELEMENTARY </w:t>
      </w:r>
      <w:r>
        <w:rPr>
          <w:snapToGrid w:val="0"/>
        </w:rPr>
        <w:t>PROCEDURE</w:t>
      </w:r>
    </w:p>
    <w:p w14:paraId="28B49C1C" w14:textId="77777777" w:rsidR="00A23C3E" w:rsidRPr="00EA5FA7" w:rsidRDefault="00A23C3E" w:rsidP="00A23C3E">
      <w:pPr>
        <w:pStyle w:val="PL"/>
      </w:pPr>
      <w:r w:rsidRPr="00EA5FA7">
        <w:t>--</w:t>
      </w:r>
    </w:p>
    <w:p w14:paraId="33D5B8FC" w14:textId="77777777" w:rsidR="00A23C3E" w:rsidRPr="00EA5FA7" w:rsidRDefault="00A23C3E" w:rsidP="00A23C3E">
      <w:pPr>
        <w:pStyle w:val="PL"/>
      </w:pPr>
      <w:r w:rsidRPr="00EA5FA7">
        <w:t>-- **************************************************************</w:t>
      </w:r>
    </w:p>
    <w:p w14:paraId="29267B15" w14:textId="77777777" w:rsidR="00A23C3E" w:rsidRDefault="00A23C3E" w:rsidP="00A23C3E">
      <w:pPr>
        <w:pStyle w:val="PL"/>
        <w:rPr>
          <w:noProof w:val="0"/>
        </w:rPr>
      </w:pPr>
    </w:p>
    <w:p w14:paraId="444C9ECF" w14:textId="77777777" w:rsidR="00A23C3E" w:rsidRPr="00EA5FA7" w:rsidRDefault="00A23C3E" w:rsidP="00A23C3E">
      <w:pPr>
        <w:pStyle w:val="PL"/>
        <w:rPr>
          <w:noProof w:val="0"/>
        </w:rPr>
      </w:pPr>
      <w:r w:rsidRPr="00EA5FA7">
        <w:rPr>
          <w:noProof w:val="0"/>
        </w:rPr>
        <w:t>-- **************************************************************</w:t>
      </w:r>
    </w:p>
    <w:p w14:paraId="4A753E4B" w14:textId="77777777" w:rsidR="00A23C3E" w:rsidRPr="00EA5FA7" w:rsidRDefault="00A23C3E" w:rsidP="00A23C3E">
      <w:pPr>
        <w:pStyle w:val="PL"/>
        <w:rPr>
          <w:noProof w:val="0"/>
        </w:rPr>
      </w:pPr>
      <w:r w:rsidRPr="00EA5FA7">
        <w:rPr>
          <w:noProof w:val="0"/>
        </w:rPr>
        <w:t>--</w:t>
      </w:r>
    </w:p>
    <w:p w14:paraId="0EE3ADF3" w14:textId="77777777" w:rsidR="00A23C3E" w:rsidRPr="00EA5FA7" w:rsidRDefault="00A23C3E" w:rsidP="00A23C3E">
      <w:pPr>
        <w:pStyle w:val="PL"/>
        <w:outlineLvl w:val="4"/>
        <w:rPr>
          <w:noProof w:val="0"/>
        </w:rPr>
      </w:pPr>
      <w:r w:rsidRPr="00EA5FA7">
        <w:rPr>
          <w:noProof w:val="0"/>
        </w:rPr>
        <w:t xml:space="preserve">-- </w:t>
      </w:r>
      <w:r>
        <w:rPr>
          <w:noProof w:val="0"/>
        </w:rPr>
        <w:t>CU-DU Cell Switch Notification</w:t>
      </w:r>
    </w:p>
    <w:p w14:paraId="4F94E991" w14:textId="77777777" w:rsidR="00A23C3E" w:rsidRPr="00EA5FA7" w:rsidRDefault="00A23C3E" w:rsidP="00A23C3E">
      <w:pPr>
        <w:pStyle w:val="PL"/>
        <w:rPr>
          <w:noProof w:val="0"/>
        </w:rPr>
      </w:pPr>
      <w:r w:rsidRPr="00EA5FA7">
        <w:rPr>
          <w:noProof w:val="0"/>
        </w:rPr>
        <w:t>--</w:t>
      </w:r>
    </w:p>
    <w:p w14:paraId="1ED1328C" w14:textId="77777777" w:rsidR="00A23C3E" w:rsidRPr="00EA5FA7" w:rsidRDefault="00A23C3E" w:rsidP="00A23C3E">
      <w:pPr>
        <w:pStyle w:val="PL"/>
        <w:rPr>
          <w:noProof w:val="0"/>
        </w:rPr>
      </w:pPr>
      <w:r w:rsidRPr="00EA5FA7">
        <w:rPr>
          <w:noProof w:val="0"/>
        </w:rPr>
        <w:t>-- **************************************************************</w:t>
      </w:r>
    </w:p>
    <w:p w14:paraId="5A8CFAA7" w14:textId="77777777" w:rsidR="00A23C3E" w:rsidRPr="00EA5FA7" w:rsidRDefault="00A23C3E" w:rsidP="00A23C3E">
      <w:pPr>
        <w:pStyle w:val="PL"/>
        <w:rPr>
          <w:noProof w:val="0"/>
        </w:rPr>
      </w:pPr>
    </w:p>
    <w:p w14:paraId="6D78B1AE" w14:textId="77777777" w:rsidR="00A23C3E" w:rsidRPr="00EA5FA7" w:rsidRDefault="00A23C3E" w:rsidP="00A23C3E">
      <w:pPr>
        <w:pStyle w:val="PL"/>
        <w:rPr>
          <w:noProof w:val="0"/>
        </w:rPr>
      </w:pPr>
      <w:r>
        <w:rPr>
          <w:noProof w:val="0"/>
        </w:rPr>
        <w:t>CUDUCellSwitchNotification</w:t>
      </w:r>
      <w:r w:rsidRPr="00EA5FA7">
        <w:rPr>
          <w:noProof w:val="0"/>
        </w:rPr>
        <w:t xml:space="preserve"> ::= SEQUENCE {</w:t>
      </w:r>
    </w:p>
    <w:p w14:paraId="4A455852" w14:textId="77777777" w:rsidR="00A23C3E" w:rsidRPr="00EA5FA7" w:rsidRDefault="00A23C3E" w:rsidP="00A23C3E">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CUDUCellSwitchNotification</w:t>
      </w:r>
      <w:r w:rsidRPr="00EA5FA7">
        <w:rPr>
          <w:noProof w:val="0"/>
        </w:rPr>
        <w:t>IEs}},</w:t>
      </w:r>
    </w:p>
    <w:p w14:paraId="615A2238" w14:textId="77777777" w:rsidR="00A23C3E" w:rsidRPr="00EA5FA7" w:rsidRDefault="00A23C3E" w:rsidP="00A23C3E">
      <w:pPr>
        <w:pStyle w:val="PL"/>
        <w:rPr>
          <w:noProof w:val="0"/>
        </w:rPr>
      </w:pPr>
      <w:r w:rsidRPr="00EA5FA7">
        <w:rPr>
          <w:noProof w:val="0"/>
        </w:rPr>
        <w:tab/>
        <w:t>...</w:t>
      </w:r>
    </w:p>
    <w:p w14:paraId="59DFB5C7" w14:textId="77777777" w:rsidR="00A23C3E" w:rsidRPr="00EA5FA7" w:rsidRDefault="00A23C3E" w:rsidP="00A23C3E">
      <w:pPr>
        <w:pStyle w:val="PL"/>
        <w:rPr>
          <w:noProof w:val="0"/>
        </w:rPr>
      </w:pPr>
      <w:r w:rsidRPr="00EA5FA7">
        <w:rPr>
          <w:noProof w:val="0"/>
        </w:rPr>
        <w:t>}</w:t>
      </w:r>
    </w:p>
    <w:p w14:paraId="764D81A9" w14:textId="77777777" w:rsidR="00A23C3E" w:rsidRPr="00EA5FA7" w:rsidRDefault="00A23C3E" w:rsidP="00A23C3E">
      <w:pPr>
        <w:pStyle w:val="PL"/>
        <w:rPr>
          <w:noProof w:val="0"/>
        </w:rPr>
      </w:pPr>
    </w:p>
    <w:p w14:paraId="16741F97" w14:textId="77777777" w:rsidR="00A23C3E" w:rsidRPr="00EA5FA7" w:rsidRDefault="00A23C3E" w:rsidP="00A23C3E">
      <w:pPr>
        <w:pStyle w:val="PL"/>
        <w:rPr>
          <w:noProof w:val="0"/>
        </w:rPr>
      </w:pPr>
      <w:r>
        <w:rPr>
          <w:noProof w:val="0"/>
        </w:rPr>
        <w:t>CUDUCellSwitchNotification</w:t>
      </w:r>
      <w:r w:rsidRPr="00EA5FA7">
        <w:rPr>
          <w:noProof w:val="0"/>
        </w:rPr>
        <w:t>IEs F1AP-PROTOCOL-IES ::= {</w:t>
      </w:r>
    </w:p>
    <w:p w14:paraId="7FECAC9B" w14:textId="77777777" w:rsidR="00A23C3E" w:rsidRPr="00EA5FA7" w:rsidRDefault="00A23C3E" w:rsidP="00A23C3E">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A6C4D3" w14:textId="77777777" w:rsidR="00A23C3E" w:rsidRPr="00EA5FA7" w:rsidRDefault="00A23C3E" w:rsidP="00A23C3E">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D9988F" w14:textId="77777777" w:rsidR="00A23C3E" w:rsidRPr="00EA5FA7" w:rsidRDefault="00A23C3E" w:rsidP="00A23C3E">
      <w:pPr>
        <w:pStyle w:val="PL"/>
        <w:rPr>
          <w:noProof w:val="0"/>
        </w:rPr>
      </w:pPr>
      <w:r w:rsidRPr="00EA5FA7">
        <w:rPr>
          <w:noProof w:val="0"/>
        </w:rPr>
        <w:tab/>
        <w:t>{ ID id-</w:t>
      </w:r>
      <w:r w:rsidRPr="00EA5FA7">
        <w:rPr>
          <w:rFonts w:eastAsia="SimSun"/>
          <w:snapToGrid w:val="0"/>
        </w:rPr>
        <w:t>NRCGI</w:t>
      </w:r>
      <w:r>
        <w:rPr>
          <w:noProof w:val="0"/>
        </w:rPr>
        <w:tab/>
      </w:r>
      <w:r w:rsidRPr="00EA5FA7">
        <w:rPr>
          <w:noProof w:val="0"/>
        </w:rPr>
        <w:tab/>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EA5FA7">
        <w:rPr>
          <w:rFonts w:eastAsia="SimSun"/>
          <w:snapToGrid w:val="0"/>
        </w:rPr>
        <w:t>NRCGI</w:t>
      </w:r>
      <w:r>
        <w:rPr>
          <w:rFonts w:eastAsia="SimSun"/>
          <w:snapToGrid w:val="0"/>
        </w:rPr>
        <w:tab/>
      </w:r>
      <w:r>
        <w:rPr>
          <w:rFonts w:eastAsia="SimSun"/>
          <w:snapToGrid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0BBE91D9" w14:textId="77777777" w:rsidR="00A23C3E" w:rsidRDefault="00A23C3E" w:rsidP="00A23C3E">
      <w:pPr>
        <w:pStyle w:val="PL"/>
        <w:rPr>
          <w:ins w:id="387" w:author="Ericsson" w:date="2024-04-08T12:26:00Z"/>
          <w:noProof w:val="0"/>
        </w:rPr>
      </w:pPr>
      <w:r w:rsidRPr="00EA5FA7">
        <w:rPr>
          <w:noProof w:val="0"/>
        </w:rPr>
        <w:tab/>
        <w:t>{ ID id-</w:t>
      </w:r>
      <w:r>
        <w:rPr>
          <w:noProof w:val="0"/>
        </w:rPr>
        <w:t>LTMCellSwitchInformation</w:t>
      </w:r>
      <w:r>
        <w:rPr>
          <w:noProof w:val="0"/>
        </w:rPr>
        <w:tab/>
      </w:r>
      <w:r w:rsidRPr="00EA5FA7">
        <w:rPr>
          <w:noProof w:val="0"/>
        </w:rPr>
        <w:t xml:space="preserve"> CRITICALITY </w:t>
      </w:r>
      <w:r>
        <w:rPr>
          <w:noProof w:val="0"/>
        </w:rPr>
        <w:t>ignore</w:t>
      </w:r>
      <w:r w:rsidRPr="00EA5FA7">
        <w:rPr>
          <w:noProof w:val="0"/>
        </w:rPr>
        <w:tab/>
        <w:t xml:space="preserve">TYPE </w:t>
      </w:r>
      <w:r>
        <w:rPr>
          <w:noProof w:val="0"/>
        </w:rPr>
        <w:t>LTMCellSwitchInformation</w:t>
      </w:r>
      <w:r>
        <w:rPr>
          <w:noProof w:val="0"/>
        </w:rPr>
        <w:tab/>
      </w:r>
      <w:r w:rsidRPr="00EA5FA7">
        <w:rPr>
          <w:noProof w:val="0"/>
        </w:rPr>
        <w:t xml:space="preserve">PRESENCE </w:t>
      </w:r>
      <w:r>
        <w:rPr>
          <w:noProof w:val="0"/>
        </w:rPr>
        <w:t>optional</w:t>
      </w:r>
      <w:r w:rsidRPr="00EA5FA7">
        <w:rPr>
          <w:noProof w:val="0"/>
        </w:rPr>
        <w:tab/>
        <w:t>}</w:t>
      </w:r>
      <w:ins w:id="388" w:author="Ericsson" w:date="2024-04-08T12:26:00Z">
        <w:r w:rsidRPr="00EA5FA7">
          <w:rPr>
            <w:noProof w:val="0"/>
          </w:rPr>
          <w:t>|</w:t>
        </w:r>
      </w:ins>
    </w:p>
    <w:p w14:paraId="28EDFAE4" w14:textId="77777777" w:rsidR="00A23C3E" w:rsidRPr="00EA5FA7" w:rsidRDefault="00A23C3E" w:rsidP="00A23C3E">
      <w:pPr>
        <w:pStyle w:val="PL"/>
        <w:rPr>
          <w:noProof w:val="0"/>
        </w:rPr>
      </w:pPr>
      <w:ins w:id="389" w:author="Ericsson" w:date="2024-04-08T12:26:00Z">
        <w:r w:rsidRPr="00EA5FA7">
          <w:rPr>
            <w:noProof w:val="0"/>
          </w:rPr>
          <w:tab/>
          <w:t>{ ID id-</w:t>
        </w:r>
        <w:r>
          <w:rPr>
            <w:rFonts w:eastAsia="SimSun"/>
            <w:snapToGrid w:val="0"/>
          </w:rPr>
          <w:t>TAInformation</w:t>
        </w:r>
      </w:ins>
      <w:ins w:id="390" w:author="Ericsson" w:date="2024-04-08T12:30:00Z">
        <w:r>
          <w:rPr>
            <w:rFonts w:eastAsia="SimSun"/>
            <w:snapToGrid w:val="0"/>
          </w:rPr>
          <w:t>-</w:t>
        </w:r>
      </w:ins>
      <w:ins w:id="391" w:author="Ericsson" w:date="2024-04-08T12:26:00Z">
        <w:r>
          <w:rPr>
            <w:rFonts w:eastAsia="SimSun"/>
            <w:snapToGrid w:val="0"/>
          </w:rPr>
          <w:t>List</w:t>
        </w:r>
        <w:r w:rsidRPr="00EA5FA7">
          <w:rPr>
            <w:noProof w:val="0"/>
          </w:rPr>
          <w:tab/>
        </w:r>
        <w:r w:rsidRPr="00EA5FA7">
          <w:rPr>
            <w:noProof w:val="0"/>
          </w:rPr>
          <w:tab/>
        </w:r>
        <w:r>
          <w:rPr>
            <w:noProof w:val="0"/>
          </w:rPr>
          <w:tab/>
        </w:r>
        <w:r w:rsidRPr="00EA5FA7">
          <w:rPr>
            <w:noProof w:val="0"/>
          </w:rPr>
          <w:t xml:space="preserve">CRITICALITY </w:t>
        </w:r>
        <w:r>
          <w:rPr>
            <w:noProof w:val="0"/>
          </w:rPr>
          <w:t>ignore</w:t>
        </w:r>
        <w:r w:rsidRPr="00EA5FA7">
          <w:rPr>
            <w:noProof w:val="0"/>
          </w:rPr>
          <w:tab/>
          <w:t xml:space="preserve">TYPE </w:t>
        </w:r>
        <w:r>
          <w:rPr>
            <w:rFonts w:eastAsia="SimSun"/>
            <w:snapToGrid w:val="0"/>
          </w:rPr>
          <w:t>TAInformation</w:t>
        </w:r>
      </w:ins>
      <w:ins w:id="392" w:author="Ericsson" w:date="2024-04-08T12:30:00Z">
        <w:r>
          <w:rPr>
            <w:rFonts w:eastAsia="SimSun"/>
            <w:snapToGrid w:val="0"/>
          </w:rPr>
          <w:t>-</w:t>
        </w:r>
      </w:ins>
      <w:ins w:id="393" w:author="Ericsson" w:date="2024-04-08T12:26:00Z">
        <w:r>
          <w:rPr>
            <w:rFonts w:eastAsia="SimSun"/>
            <w:snapToGrid w:val="0"/>
          </w:rPr>
          <w:t>List</w:t>
        </w:r>
        <w:r w:rsidRPr="00EA5FA7">
          <w:rPr>
            <w:noProof w:val="0"/>
          </w:rPr>
          <w:tab/>
        </w:r>
        <w:r w:rsidRPr="00EA5FA7">
          <w:rPr>
            <w:noProof w:val="0"/>
          </w:rPr>
          <w:tab/>
        </w:r>
        <w:r w:rsidRPr="00EA5FA7">
          <w:rPr>
            <w:noProof w:val="0"/>
          </w:rPr>
          <w:tab/>
          <w:t xml:space="preserve">PRESENCE </w:t>
        </w:r>
        <w:r>
          <w:rPr>
            <w:noProof w:val="0"/>
          </w:rPr>
          <w:t>optional</w:t>
        </w:r>
        <w:r>
          <w:rPr>
            <w:noProof w:val="0"/>
          </w:rPr>
          <w:tab/>
        </w:r>
        <w:r w:rsidRPr="00EA5FA7">
          <w:rPr>
            <w:noProof w:val="0"/>
          </w:rPr>
          <w:tab/>
          <w:t>}</w:t>
        </w:r>
      </w:ins>
      <w:r w:rsidRPr="00EA5FA7">
        <w:rPr>
          <w:noProof w:val="0"/>
        </w:rPr>
        <w:t>,</w:t>
      </w:r>
    </w:p>
    <w:p w14:paraId="4CBEB420" w14:textId="77777777" w:rsidR="00A23C3E" w:rsidRPr="003B4B1E" w:rsidRDefault="00A23C3E" w:rsidP="00A23C3E">
      <w:pPr>
        <w:pStyle w:val="PL"/>
        <w:rPr>
          <w:noProof w:val="0"/>
          <w:lang w:val="fr-FR"/>
        </w:rPr>
      </w:pPr>
      <w:r w:rsidRPr="00EA5FA7">
        <w:rPr>
          <w:noProof w:val="0"/>
        </w:rPr>
        <w:tab/>
      </w:r>
      <w:r w:rsidRPr="003B4B1E">
        <w:rPr>
          <w:noProof w:val="0"/>
          <w:lang w:val="fr-FR"/>
        </w:rPr>
        <w:t>...</w:t>
      </w:r>
    </w:p>
    <w:p w14:paraId="4B110B69" w14:textId="77777777" w:rsidR="00A23C3E" w:rsidRPr="003B4B1E" w:rsidRDefault="00A23C3E" w:rsidP="00A23C3E">
      <w:pPr>
        <w:pStyle w:val="PL"/>
        <w:rPr>
          <w:noProof w:val="0"/>
          <w:lang w:val="fr-FR"/>
        </w:rPr>
      </w:pPr>
      <w:r w:rsidRPr="003B4B1E">
        <w:rPr>
          <w:noProof w:val="0"/>
          <w:lang w:val="fr-FR"/>
        </w:rPr>
        <w:t>}</w:t>
      </w:r>
    </w:p>
    <w:p w14:paraId="70219776" w14:textId="77777777" w:rsidR="00A23C3E" w:rsidRDefault="00A23C3E" w:rsidP="00A23C3E">
      <w:pPr>
        <w:rPr>
          <w:b/>
          <w:color w:val="FF0000"/>
        </w:rPr>
      </w:pPr>
    </w:p>
    <w:p w14:paraId="53BC8832" w14:textId="77777777" w:rsidR="00A23C3E" w:rsidRPr="00F14971" w:rsidRDefault="00A23C3E" w:rsidP="00A23C3E">
      <w:pPr>
        <w:pStyle w:val="PL"/>
        <w:rPr>
          <w:lang w:val="fr-FR"/>
        </w:rPr>
      </w:pPr>
      <w:r w:rsidRPr="00F14971">
        <w:rPr>
          <w:lang w:val="fr-FR"/>
        </w:rPr>
        <w:t>-- **************************************************************</w:t>
      </w:r>
    </w:p>
    <w:p w14:paraId="02C1C973" w14:textId="77777777" w:rsidR="00A23C3E" w:rsidRPr="00F14971" w:rsidRDefault="00A23C3E" w:rsidP="00A23C3E">
      <w:pPr>
        <w:pStyle w:val="PL"/>
        <w:rPr>
          <w:lang w:val="fr-FR"/>
        </w:rPr>
      </w:pPr>
      <w:r w:rsidRPr="00F14971">
        <w:rPr>
          <w:lang w:val="fr-FR"/>
        </w:rPr>
        <w:t>--</w:t>
      </w:r>
    </w:p>
    <w:p w14:paraId="5F59E7BD" w14:textId="77777777" w:rsidR="00A23C3E" w:rsidRPr="00F14971" w:rsidRDefault="00A23C3E" w:rsidP="00A23C3E">
      <w:pPr>
        <w:pStyle w:val="PL"/>
        <w:outlineLvl w:val="3"/>
        <w:rPr>
          <w:lang w:val="fr-FR"/>
        </w:rPr>
      </w:pPr>
      <w:r w:rsidRPr="00F14971">
        <w:rPr>
          <w:lang w:val="fr-FR"/>
        </w:rPr>
        <w:t xml:space="preserve">-- </w:t>
      </w:r>
      <w:r w:rsidRPr="008E1A7E">
        <w:rPr>
          <w:rFonts w:eastAsia="Yu Mincho"/>
          <w:lang w:val="fr-FR"/>
        </w:rPr>
        <w:t>DU-CU TA INFORMATION TRANSFER</w:t>
      </w:r>
      <w:r w:rsidRPr="00F14971">
        <w:rPr>
          <w:rFonts w:eastAsia="Yu Mincho"/>
          <w:lang w:val="fr-FR"/>
        </w:rPr>
        <w:t xml:space="preserve"> </w:t>
      </w:r>
      <w:r w:rsidRPr="00F14971">
        <w:rPr>
          <w:lang w:val="fr-FR"/>
        </w:rPr>
        <w:t xml:space="preserve">ELEMENTARY </w:t>
      </w:r>
      <w:r w:rsidRPr="00F14971">
        <w:rPr>
          <w:snapToGrid w:val="0"/>
          <w:lang w:val="fr-FR"/>
        </w:rPr>
        <w:t>PROCEDURE</w:t>
      </w:r>
    </w:p>
    <w:p w14:paraId="171C28E3" w14:textId="77777777" w:rsidR="00A23C3E" w:rsidRPr="00F14971" w:rsidRDefault="00A23C3E" w:rsidP="00A23C3E">
      <w:pPr>
        <w:pStyle w:val="PL"/>
        <w:rPr>
          <w:lang w:val="fr-FR"/>
        </w:rPr>
      </w:pPr>
      <w:r w:rsidRPr="00F14971">
        <w:rPr>
          <w:lang w:val="fr-FR"/>
        </w:rPr>
        <w:t>--</w:t>
      </w:r>
    </w:p>
    <w:p w14:paraId="2E59542C" w14:textId="77777777" w:rsidR="00A23C3E" w:rsidRPr="00F14971" w:rsidRDefault="00A23C3E" w:rsidP="00A23C3E">
      <w:pPr>
        <w:pStyle w:val="PL"/>
        <w:rPr>
          <w:lang w:val="fr-FR"/>
        </w:rPr>
      </w:pPr>
      <w:r w:rsidRPr="00F14971">
        <w:rPr>
          <w:lang w:val="fr-FR"/>
        </w:rPr>
        <w:t>-- **************************************************************</w:t>
      </w:r>
    </w:p>
    <w:p w14:paraId="33FEEF4E" w14:textId="77777777" w:rsidR="00A23C3E" w:rsidRDefault="00A23C3E" w:rsidP="00A23C3E">
      <w:pPr>
        <w:pStyle w:val="PL"/>
        <w:rPr>
          <w:noProof w:val="0"/>
          <w:lang w:val="fr-FR"/>
        </w:rPr>
      </w:pPr>
    </w:p>
    <w:p w14:paraId="562F5C93" w14:textId="77777777" w:rsidR="00A23C3E" w:rsidRPr="003B4B1E" w:rsidRDefault="00A23C3E" w:rsidP="00A23C3E">
      <w:pPr>
        <w:pStyle w:val="PL"/>
        <w:rPr>
          <w:noProof w:val="0"/>
          <w:lang w:val="fr-FR"/>
        </w:rPr>
      </w:pPr>
      <w:r w:rsidRPr="003B4B1E">
        <w:rPr>
          <w:noProof w:val="0"/>
          <w:lang w:val="fr-FR"/>
        </w:rPr>
        <w:t>-- **************************************************************</w:t>
      </w:r>
    </w:p>
    <w:p w14:paraId="71FF5A0D" w14:textId="77777777" w:rsidR="00A23C3E" w:rsidRPr="003B4B1E" w:rsidRDefault="00A23C3E" w:rsidP="00A23C3E">
      <w:pPr>
        <w:pStyle w:val="PL"/>
        <w:rPr>
          <w:noProof w:val="0"/>
          <w:lang w:val="fr-FR"/>
        </w:rPr>
      </w:pPr>
      <w:r w:rsidRPr="003B4B1E">
        <w:rPr>
          <w:noProof w:val="0"/>
          <w:lang w:val="fr-FR"/>
        </w:rPr>
        <w:t>--</w:t>
      </w:r>
    </w:p>
    <w:p w14:paraId="6C2E9F14" w14:textId="77777777" w:rsidR="00A23C3E" w:rsidRPr="003B4B1E" w:rsidRDefault="00A23C3E" w:rsidP="00A23C3E">
      <w:pPr>
        <w:pStyle w:val="PL"/>
        <w:outlineLvl w:val="4"/>
        <w:rPr>
          <w:noProof w:val="0"/>
          <w:lang w:val="fr-FR"/>
        </w:rPr>
      </w:pPr>
      <w:r w:rsidRPr="003B4B1E">
        <w:rPr>
          <w:noProof w:val="0"/>
          <w:lang w:val="fr-FR"/>
        </w:rPr>
        <w:t>-- DU-CU TA Information Transfer</w:t>
      </w:r>
    </w:p>
    <w:p w14:paraId="5399B3EE" w14:textId="77777777" w:rsidR="00A23C3E" w:rsidRPr="003B4B1E" w:rsidRDefault="00A23C3E" w:rsidP="00A23C3E">
      <w:pPr>
        <w:pStyle w:val="PL"/>
        <w:rPr>
          <w:noProof w:val="0"/>
          <w:lang w:val="fr-FR"/>
        </w:rPr>
      </w:pPr>
      <w:r w:rsidRPr="003B4B1E">
        <w:rPr>
          <w:noProof w:val="0"/>
          <w:lang w:val="fr-FR"/>
        </w:rPr>
        <w:t>--</w:t>
      </w:r>
    </w:p>
    <w:p w14:paraId="4A98A06E" w14:textId="77777777" w:rsidR="00A23C3E" w:rsidRPr="003B4B1E" w:rsidRDefault="00A23C3E" w:rsidP="00A23C3E">
      <w:pPr>
        <w:pStyle w:val="PL"/>
        <w:rPr>
          <w:noProof w:val="0"/>
          <w:lang w:val="fr-FR"/>
        </w:rPr>
      </w:pPr>
      <w:r w:rsidRPr="003B4B1E">
        <w:rPr>
          <w:noProof w:val="0"/>
          <w:lang w:val="fr-FR"/>
        </w:rPr>
        <w:t>-- **************************************************************</w:t>
      </w:r>
    </w:p>
    <w:p w14:paraId="5C4F762C" w14:textId="77777777" w:rsidR="00A23C3E" w:rsidRPr="003B4B1E" w:rsidRDefault="00A23C3E" w:rsidP="00A23C3E">
      <w:pPr>
        <w:pStyle w:val="PL"/>
        <w:rPr>
          <w:noProof w:val="0"/>
          <w:lang w:val="fr-FR"/>
        </w:rPr>
      </w:pPr>
    </w:p>
    <w:p w14:paraId="6F756A7F" w14:textId="77777777" w:rsidR="00A23C3E" w:rsidRPr="003B4B1E" w:rsidRDefault="00A23C3E" w:rsidP="00A23C3E">
      <w:pPr>
        <w:pStyle w:val="PL"/>
        <w:rPr>
          <w:noProof w:val="0"/>
          <w:lang w:val="fr-FR"/>
        </w:rPr>
      </w:pPr>
      <w:r w:rsidRPr="003B4B1E">
        <w:rPr>
          <w:noProof w:val="0"/>
          <w:lang w:val="fr-FR"/>
        </w:rPr>
        <w:t>DUCUTAInformationTransfer ::= SEQUENCE {</w:t>
      </w:r>
    </w:p>
    <w:p w14:paraId="0683754A" w14:textId="77777777" w:rsidR="00A23C3E" w:rsidRPr="003B4B1E" w:rsidRDefault="00A23C3E" w:rsidP="00A23C3E">
      <w:pPr>
        <w:pStyle w:val="PL"/>
        <w:rPr>
          <w:noProof w:val="0"/>
          <w:lang w:val="fr-FR"/>
        </w:rPr>
      </w:pPr>
      <w:r w:rsidRPr="003B4B1E">
        <w:rPr>
          <w:noProof w:val="0"/>
          <w:lang w:val="fr-FR"/>
        </w:rPr>
        <w:tab/>
        <w:t>protocolIEs</w:t>
      </w:r>
      <w:r w:rsidRPr="003B4B1E">
        <w:rPr>
          <w:noProof w:val="0"/>
          <w:lang w:val="fr-FR"/>
        </w:rPr>
        <w:tab/>
      </w:r>
      <w:r w:rsidRPr="003B4B1E">
        <w:rPr>
          <w:noProof w:val="0"/>
          <w:lang w:val="fr-FR"/>
        </w:rPr>
        <w:tab/>
      </w:r>
      <w:r w:rsidRPr="003B4B1E">
        <w:rPr>
          <w:noProof w:val="0"/>
          <w:lang w:val="fr-FR"/>
        </w:rPr>
        <w:tab/>
        <w:t>ProtocolIE-Container       {{ DUCUTAInformationTransferIEs}},</w:t>
      </w:r>
    </w:p>
    <w:p w14:paraId="7C37419D" w14:textId="77777777" w:rsidR="00A23C3E" w:rsidRPr="000D54FE" w:rsidRDefault="00A23C3E" w:rsidP="00A23C3E">
      <w:pPr>
        <w:pStyle w:val="PL"/>
        <w:rPr>
          <w:noProof w:val="0"/>
        </w:rPr>
      </w:pPr>
      <w:r w:rsidRPr="003B4B1E">
        <w:rPr>
          <w:noProof w:val="0"/>
          <w:lang w:val="fr-FR"/>
        </w:rPr>
        <w:tab/>
      </w:r>
      <w:r w:rsidRPr="000D54FE">
        <w:rPr>
          <w:noProof w:val="0"/>
        </w:rPr>
        <w:t>...</w:t>
      </w:r>
    </w:p>
    <w:p w14:paraId="6EDD2AE7" w14:textId="77777777" w:rsidR="00A23C3E" w:rsidRPr="000D54FE" w:rsidRDefault="00A23C3E" w:rsidP="00A23C3E">
      <w:pPr>
        <w:pStyle w:val="PL"/>
        <w:rPr>
          <w:noProof w:val="0"/>
        </w:rPr>
      </w:pPr>
      <w:r w:rsidRPr="000D54FE">
        <w:rPr>
          <w:noProof w:val="0"/>
        </w:rPr>
        <w:t>}</w:t>
      </w:r>
    </w:p>
    <w:p w14:paraId="35C3DE53" w14:textId="77777777" w:rsidR="00A23C3E" w:rsidRPr="000D54FE" w:rsidRDefault="00A23C3E" w:rsidP="00A23C3E">
      <w:pPr>
        <w:pStyle w:val="PL"/>
        <w:rPr>
          <w:noProof w:val="0"/>
        </w:rPr>
      </w:pPr>
    </w:p>
    <w:p w14:paraId="3634DA1D" w14:textId="77777777" w:rsidR="00A23C3E" w:rsidRPr="006B49CB" w:rsidRDefault="00A23C3E" w:rsidP="00A23C3E">
      <w:pPr>
        <w:pStyle w:val="PL"/>
        <w:rPr>
          <w:noProof w:val="0"/>
        </w:rPr>
      </w:pPr>
      <w:r w:rsidRPr="006B49CB">
        <w:rPr>
          <w:noProof w:val="0"/>
        </w:rPr>
        <w:t>DUCUTAInformationTransferIEs F1AP-PROTOCOL-IES ::= {</w:t>
      </w:r>
    </w:p>
    <w:p w14:paraId="24A05AB6" w14:textId="77777777" w:rsidR="00A23C3E" w:rsidRPr="00FF2F24" w:rsidRDefault="00A23C3E" w:rsidP="00A23C3E">
      <w:pPr>
        <w:pStyle w:val="PL"/>
        <w:rPr>
          <w:lang w:val="en-US"/>
        </w:rPr>
      </w:pPr>
      <w:r w:rsidRPr="006B49CB">
        <w:tab/>
      </w:r>
      <w:r>
        <w:rPr>
          <w:lang w:val="en-US"/>
        </w:rPr>
        <w:t>{ ID id-TransactionID</w:t>
      </w:r>
      <w:r>
        <w:rPr>
          <w:lang w:val="en-US"/>
        </w:rPr>
        <w:tab/>
      </w:r>
      <w:r>
        <w:rPr>
          <w:lang w:val="en-US"/>
        </w:rPr>
        <w:tab/>
      </w:r>
      <w:r>
        <w:rPr>
          <w:lang w:val="en-US"/>
        </w:rPr>
        <w:tab/>
      </w:r>
      <w:r>
        <w:rPr>
          <w:lang w:val="en-US"/>
        </w:rPr>
        <w:tab/>
      </w:r>
      <w:r>
        <w:rPr>
          <w:lang w:val="en-US"/>
        </w:rPr>
        <w:tab/>
        <w:t>CRITICALITY reject</w:t>
      </w:r>
      <w:r>
        <w:rPr>
          <w:lang w:val="en-US"/>
        </w:rPr>
        <w:tab/>
        <w:t>TYPE TransactionID</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r>
        <w:rPr>
          <w:lang w:val="en-US"/>
        </w:rPr>
        <w:tab/>
        <w:t>}|</w:t>
      </w:r>
    </w:p>
    <w:p w14:paraId="36C4B93B" w14:textId="77777777" w:rsidR="00A23C3E" w:rsidRPr="000D54FE" w:rsidRDefault="00A23C3E" w:rsidP="00A23C3E">
      <w:pPr>
        <w:pStyle w:val="PL"/>
        <w:rPr>
          <w:noProof w:val="0"/>
        </w:rPr>
      </w:pPr>
      <w:r w:rsidRPr="006B49CB">
        <w:rPr>
          <w:noProof w:val="0"/>
        </w:rPr>
        <w:tab/>
      </w:r>
      <w:r w:rsidRPr="000D54FE">
        <w:rPr>
          <w:noProof w:val="0"/>
        </w:rPr>
        <w:t>{ ID id-DUtoCUTAInformation-List</w:t>
      </w:r>
      <w:r w:rsidRPr="000D54FE">
        <w:rPr>
          <w:noProof w:val="0"/>
        </w:rPr>
        <w:tab/>
      </w:r>
      <w:r w:rsidRPr="000D54FE">
        <w:rPr>
          <w:noProof w:val="0"/>
        </w:rPr>
        <w:tab/>
        <w:t>CRITICALITY ignore</w:t>
      </w:r>
      <w:r w:rsidRPr="000D54FE">
        <w:rPr>
          <w:noProof w:val="0"/>
        </w:rPr>
        <w:tab/>
        <w:t>TYPE DUtoCUTAInformation-List</w:t>
      </w:r>
      <w:r w:rsidRPr="000D54FE">
        <w:rPr>
          <w:noProof w:val="0"/>
        </w:rPr>
        <w:tab/>
      </w:r>
      <w:r w:rsidRPr="000D54FE">
        <w:rPr>
          <w:noProof w:val="0"/>
        </w:rPr>
        <w:tab/>
      </w:r>
      <w:r w:rsidRPr="000D54FE">
        <w:rPr>
          <w:noProof w:val="0"/>
        </w:rPr>
        <w:tab/>
      </w:r>
      <w:r w:rsidRPr="000D54FE">
        <w:rPr>
          <w:noProof w:val="0"/>
        </w:rPr>
        <w:tab/>
        <w:t xml:space="preserve">PRESENCE </w:t>
      </w:r>
      <w:ins w:id="394" w:author="Ericsson" w:date="2024-04-07T21:12:00Z">
        <w:r w:rsidRPr="00F41FFE">
          <w:t>mandatory</w:t>
        </w:r>
      </w:ins>
      <w:del w:id="395" w:author="Ericsson" w:date="2024-04-07T21:12:00Z">
        <w:r w:rsidRPr="000D54FE" w:rsidDel="00BA42AF">
          <w:rPr>
            <w:noProof w:val="0"/>
          </w:rPr>
          <w:delText>optional</w:delText>
        </w:r>
      </w:del>
      <w:r w:rsidRPr="000D54FE">
        <w:rPr>
          <w:noProof w:val="0"/>
        </w:rPr>
        <w:tab/>
        <w:t>},</w:t>
      </w:r>
    </w:p>
    <w:p w14:paraId="3402E05B" w14:textId="77777777" w:rsidR="00A23C3E" w:rsidRPr="000D54FE" w:rsidRDefault="00A23C3E" w:rsidP="00A23C3E">
      <w:pPr>
        <w:pStyle w:val="PL"/>
        <w:rPr>
          <w:noProof w:val="0"/>
        </w:rPr>
      </w:pPr>
      <w:r w:rsidRPr="000D54FE">
        <w:rPr>
          <w:noProof w:val="0"/>
        </w:rPr>
        <w:tab/>
        <w:t>...</w:t>
      </w:r>
    </w:p>
    <w:p w14:paraId="6D65C751" w14:textId="77777777" w:rsidR="00A23C3E" w:rsidRPr="000D54FE" w:rsidRDefault="00A23C3E" w:rsidP="00A23C3E">
      <w:pPr>
        <w:pStyle w:val="PL"/>
      </w:pPr>
      <w:r w:rsidRPr="000D54FE">
        <w:t>}</w:t>
      </w:r>
    </w:p>
    <w:p w14:paraId="749C5A78" w14:textId="77777777" w:rsidR="00A23C3E" w:rsidRPr="000D54FE" w:rsidRDefault="00A23C3E" w:rsidP="00A23C3E">
      <w:pPr>
        <w:pStyle w:val="PL"/>
      </w:pPr>
    </w:p>
    <w:p w14:paraId="2D47AAF3" w14:textId="77777777" w:rsidR="00A23C3E" w:rsidRPr="000D54FE" w:rsidRDefault="00A23C3E" w:rsidP="00A23C3E">
      <w:pPr>
        <w:pStyle w:val="PL"/>
      </w:pPr>
      <w:r w:rsidRPr="000D54FE">
        <w:t>-- **************************************************************</w:t>
      </w:r>
    </w:p>
    <w:p w14:paraId="317601C6" w14:textId="77777777" w:rsidR="00A23C3E" w:rsidRPr="000D54FE" w:rsidRDefault="00A23C3E" w:rsidP="00A23C3E">
      <w:pPr>
        <w:pStyle w:val="PL"/>
      </w:pPr>
      <w:r w:rsidRPr="000D54FE">
        <w:t>--</w:t>
      </w:r>
    </w:p>
    <w:p w14:paraId="172EC613" w14:textId="77777777" w:rsidR="00A23C3E" w:rsidRPr="000D54FE" w:rsidRDefault="00A23C3E" w:rsidP="00A23C3E">
      <w:pPr>
        <w:pStyle w:val="PL"/>
        <w:outlineLvl w:val="3"/>
      </w:pPr>
      <w:r w:rsidRPr="000D54FE">
        <w:t xml:space="preserve">-- </w:t>
      </w:r>
      <w:r w:rsidRPr="000D54FE">
        <w:rPr>
          <w:rFonts w:eastAsia="Yu Mincho"/>
        </w:rPr>
        <w:t xml:space="preserve">CU-DU TA INFORMATION TRANSFER </w:t>
      </w:r>
      <w:r w:rsidRPr="000D54FE">
        <w:t xml:space="preserve">ELEMENTARY </w:t>
      </w:r>
      <w:r w:rsidRPr="000D54FE">
        <w:rPr>
          <w:snapToGrid w:val="0"/>
        </w:rPr>
        <w:t>PROCEDURE</w:t>
      </w:r>
    </w:p>
    <w:p w14:paraId="787182C4" w14:textId="77777777" w:rsidR="00A23C3E" w:rsidRPr="000D54FE" w:rsidRDefault="00A23C3E" w:rsidP="00A23C3E">
      <w:pPr>
        <w:pStyle w:val="PL"/>
      </w:pPr>
      <w:r w:rsidRPr="000D54FE">
        <w:t>--</w:t>
      </w:r>
    </w:p>
    <w:p w14:paraId="35B29E6D" w14:textId="77777777" w:rsidR="00A23C3E" w:rsidRPr="000D54FE" w:rsidRDefault="00A23C3E" w:rsidP="00A23C3E">
      <w:pPr>
        <w:pStyle w:val="PL"/>
      </w:pPr>
      <w:r w:rsidRPr="000D54FE">
        <w:t>-- **************************************************************</w:t>
      </w:r>
    </w:p>
    <w:p w14:paraId="207493CA" w14:textId="77777777" w:rsidR="00A23C3E" w:rsidRPr="000D54FE" w:rsidRDefault="00A23C3E" w:rsidP="00A23C3E">
      <w:pPr>
        <w:pStyle w:val="PL"/>
      </w:pPr>
    </w:p>
    <w:p w14:paraId="33567E35" w14:textId="77777777" w:rsidR="00A23C3E" w:rsidRPr="000D54FE" w:rsidRDefault="00A23C3E" w:rsidP="00A23C3E">
      <w:pPr>
        <w:pStyle w:val="PL"/>
      </w:pPr>
      <w:r w:rsidRPr="000D54FE">
        <w:t>-- **************************************************************</w:t>
      </w:r>
    </w:p>
    <w:p w14:paraId="18347838" w14:textId="77777777" w:rsidR="00A23C3E" w:rsidRPr="000D54FE" w:rsidRDefault="00A23C3E" w:rsidP="00A23C3E">
      <w:pPr>
        <w:pStyle w:val="PL"/>
      </w:pPr>
      <w:r w:rsidRPr="000D54FE">
        <w:t>--</w:t>
      </w:r>
    </w:p>
    <w:p w14:paraId="2FF4C254" w14:textId="77777777" w:rsidR="00A23C3E" w:rsidRPr="000D54FE" w:rsidRDefault="00A23C3E" w:rsidP="00A23C3E">
      <w:pPr>
        <w:pStyle w:val="PL"/>
        <w:outlineLvl w:val="4"/>
      </w:pPr>
      <w:r w:rsidRPr="000D54FE">
        <w:t>-- CU-DU TA Information Transfer</w:t>
      </w:r>
    </w:p>
    <w:p w14:paraId="5BCFDD04" w14:textId="77777777" w:rsidR="00A23C3E" w:rsidRPr="000D54FE" w:rsidRDefault="00A23C3E" w:rsidP="00A23C3E">
      <w:pPr>
        <w:pStyle w:val="PL"/>
      </w:pPr>
      <w:r w:rsidRPr="000D54FE">
        <w:t>--</w:t>
      </w:r>
    </w:p>
    <w:p w14:paraId="505ECDC0" w14:textId="77777777" w:rsidR="00A23C3E" w:rsidRPr="000D54FE" w:rsidRDefault="00A23C3E" w:rsidP="00A23C3E">
      <w:pPr>
        <w:pStyle w:val="PL"/>
      </w:pPr>
      <w:r w:rsidRPr="000D54FE">
        <w:t>-- **************************************************************</w:t>
      </w:r>
    </w:p>
    <w:p w14:paraId="60081CC9" w14:textId="77777777" w:rsidR="00A23C3E" w:rsidRPr="000D54FE" w:rsidRDefault="00A23C3E" w:rsidP="00A23C3E">
      <w:pPr>
        <w:pStyle w:val="PL"/>
      </w:pPr>
    </w:p>
    <w:p w14:paraId="32452349" w14:textId="77777777" w:rsidR="00A23C3E" w:rsidRPr="000D54FE" w:rsidRDefault="00A23C3E" w:rsidP="00A23C3E">
      <w:pPr>
        <w:pStyle w:val="PL"/>
      </w:pPr>
      <w:r w:rsidRPr="000D54FE">
        <w:t>CUDUTAInformationTransfer ::= SEQUENCE {</w:t>
      </w:r>
    </w:p>
    <w:p w14:paraId="21678050" w14:textId="77777777" w:rsidR="00A23C3E" w:rsidRPr="000D54FE" w:rsidRDefault="00A23C3E" w:rsidP="00A23C3E">
      <w:pPr>
        <w:pStyle w:val="PL"/>
      </w:pPr>
      <w:r w:rsidRPr="000D54FE">
        <w:tab/>
        <w:t>protocolIEs</w:t>
      </w:r>
      <w:r w:rsidRPr="000D54FE">
        <w:tab/>
      </w:r>
      <w:r w:rsidRPr="000D54FE">
        <w:tab/>
      </w:r>
      <w:r w:rsidRPr="000D54FE">
        <w:tab/>
        <w:t>ProtocolIE-Container       {{ CUDUTAInformationTransferIEs}},</w:t>
      </w:r>
    </w:p>
    <w:p w14:paraId="1AB239E8" w14:textId="77777777" w:rsidR="00A23C3E" w:rsidRPr="000D54FE" w:rsidRDefault="00A23C3E" w:rsidP="00A23C3E">
      <w:pPr>
        <w:pStyle w:val="PL"/>
      </w:pPr>
      <w:r w:rsidRPr="000D54FE">
        <w:tab/>
        <w:t>...</w:t>
      </w:r>
    </w:p>
    <w:p w14:paraId="42643FA4" w14:textId="77777777" w:rsidR="00A23C3E" w:rsidRPr="000D54FE" w:rsidRDefault="00A23C3E" w:rsidP="00A23C3E">
      <w:pPr>
        <w:pStyle w:val="PL"/>
      </w:pPr>
      <w:r w:rsidRPr="000D54FE">
        <w:t>}</w:t>
      </w:r>
    </w:p>
    <w:p w14:paraId="1AEA3F90" w14:textId="77777777" w:rsidR="00A23C3E" w:rsidRPr="000D54FE" w:rsidRDefault="00A23C3E" w:rsidP="00A23C3E">
      <w:pPr>
        <w:pStyle w:val="PL"/>
      </w:pPr>
    </w:p>
    <w:p w14:paraId="279527A5" w14:textId="77777777" w:rsidR="00A23C3E" w:rsidRPr="00F41FFE" w:rsidRDefault="00A23C3E" w:rsidP="00A23C3E">
      <w:pPr>
        <w:pStyle w:val="PL"/>
      </w:pPr>
      <w:r w:rsidRPr="00F41FFE">
        <w:t>CUDUTAInformationTransferIEs F1AP-PROTOCOL-IES ::= {</w:t>
      </w:r>
    </w:p>
    <w:p w14:paraId="201E9E7D" w14:textId="77777777" w:rsidR="00A23C3E" w:rsidRPr="00F41FFE" w:rsidRDefault="00A23C3E" w:rsidP="00A23C3E">
      <w:pPr>
        <w:pStyle w:val="PL"/>
      </w:pPr>
      <w:r w:rsidRPr="00F41FFE">
        <w:tab/>
        <w:t>{ ID id-TransactionID</w:t>
      </w:r>
      <w:r w:rsidRPr="00F41FFE">
        <w:tab/>
      </w:r>
      <w:r w:rsidRPr="00F41FFE">
        <w:tab/>
      </w:r>
      <w:r w:rsidRPr="00F41FFE">
        <w:tab/>
      </w:r>
      <w:r w:rsidRPr="00F41FFE">
        <w:tab/>
      </w:r>
      <w:r w:rsidRPr="00F41FFE">
        <w:tab/>
        <w:t>CRITICALITY reject</w:t>
      </w:r>
      <w:r w:rsidRPr="00F41FFE">
        <w:tab/>
        <w:t>TYPE TransactionID</w:t>
      </w:r>
      <w:r w:rsidRPr="00F41FFE">
        <w:tab/>
      </w:r>
      <w:r w:rsidRPr="00F41FFE">
        <w:tab/>
      </w:r>
      <w:r w:rsidRPr="00F41FFE">
        <w:tab/>
      </w:r>
      <w:r w:rsidRPr="00F41FFE">
        <w:tab/>
      </w:r>
      <w:r w:rsidRPr="00F41FFE">
        <w:tab/>
        <w:t>PRESENCE mandatory</w:t>
      </w:r>
      <w:r w:rsidRPr="00F41FFE">
        <w:tab/>
        <w:t>}|</w:t>
      </w:r>
    </w:p>
    <w:p w14:paraId="51B2E811" w14:textId="77777777" w:rsidR="00A23C3E" w:rsidRPr="000D54FE" w:rsidRDefault="00A23C3E" w:rsidP="00A23C3E">
      <w:pPr>
        <w:pStyle w:val="PL"/>
      </w:pPr>
      <w:r w:rsidRPr="00F41FFE">
        <w:tab/>
      </w:r>
      <w:r w:rsidRPr="000D54FE">
        <w:t>{ ID id-CUtoDUTAInformation-List</w:t>
      </w:r>
      <w:r w:rsidRPr="000D54FE">
        <w:tab/>
      </w:r>
      <w:r w:rsidRPr="000D54FE">
        <w:tab/>
        <w:t>CRITICALITY ignore</w:t>
      </w:r>
      <w:r w:rsidRPr="000D54FE">
        <w:tab/>
        <w:t>TYPE CUtoDUTAInformation-List</w:t>
      </w:r>
      <w:r w:rsidRPr="000D54FE">
        <w:tab/>
      </w:r>
      <w:r w:rsidRPr="000D54FE">
        <w:tab/>
      </w:r>
      <w:r w:rsidRPr="000D54FE">
        <w:tab/>
      </w:r>
      <w:r w:rsidRPr="000D54FE">
        <w:tab/>
        <w:t xml:space="preserve">PRESENCE </w:t>
      </w:r>
      <w:ins w:id="396" w:author="Ericsson" w:date="2024-04-07T21:12:00Z">
        <w:r w:rsidRPr="00F41FFE">
          <w:t>mandatory</w:t>
        </w:r>
      </w:ins>
      <w:del w:id="397" w:author="Ericsson" w:date="2024-04-07T21:12:00Z">
        <w:r w:rsidRPr="000D54FE" w:rsidDel="00BA42AF">
          <w:delText>optional</w:delText>
        </w:r>
      </w:del>
      <w:r w:rsidRPr="000D54FE">
        <w:tab/>
        <w:t>},</w:t>
      </w:r>
    </w:p>
    <w:p w14:paraId="577DB907" w14:textId="77777777" w:rsidR="00A23C3E" w:rsidRPr="00F14971" w:rsidRDefault="00A23C3E" w:rsidP="00A23C3E">
      <w:pPr>
        <w:pStyle w:val="PL"/>
      </w:pPr>
      <w:r w:rsidRPr="000D54FE">
        <w:tab/>
        <w:t>...</w:t>
      </w:r>
    </w:p>
    <w:p w14:paraId="0D302E1E" w14:textId="77777777" w:rsidR="00A23C3E" w:rsidRPr="00F14971" w:rsidRDefault="00A23C3E" w:rsidP="00A23C3E">
      <w:pPr>
        <w:pStyle w:val="PL"/>
      </w:pPr>
      <w:r w:rsidRPr="00F14971">
        <w:t>}</w:t>
      </w:r>
    </w:p>
    <w:p w14:paraId="0C65EFF2" w14:textId="77777777" w:rsidR="00A23C3E" w:rsidRDefault="00A23C3E" w:rsidP="00A23C3E">
      <w:pPr>
        <w:rPr>
          <w:b/>
          <w:color w:val="FF0000"/>
        </w:rPr>
      </w:pPr>
    </w:p>
    <w:p w14:paraId="3DB2CF7C" w14:textId="77777777" w:rsidR="00A23C3E" w:rsidRDefault="00A23C3E" w:rsidP="00A23C3E">
      <w:pPr>
        <w:rPr>
          <w:b/>
          <w:color w:val="FF0000"/>
        </w:rPr>
      </w:pPr>
      <w:r>
        <w:rPr>
          <w:b/>
          <w:color w:val="FF0000"/>
        </w:rPr>
        <w:t>&lt; skip unchanged part&gt;</w:t>
      </w:r>
    </w:p>
    <w:p w14:paraId="41218202" w14:textId="77777777" w:rsidR="00993956" w:rsidRDefault="00993956" w:rsidP="00DF22E8">
      <w:pPr>
        <w:rPr>
          <w:b/>
          <w:color w:val="FF0000"/>
        </w:rPr>
      </w:pPr>
    </w:p>
    <w:p w14:paraId="1E031DF1" w14:textId="77777777" w:rsidR="0016057E" w:rsidRPr="00EA5FA7" w:rsidRDefault="0016057E" w:rsidP="0016057E">
      <w:pPr>
        <w:pStyle w:val="Heading3"/>
      </w:pPr>
      <w:bookmarkStart w:id="398" w:name="_Toc20956003"/>
      <w:bookmarkStart w:id="399" w:name="_Toc29893129"/>
      <w:bookmarkStart w:id="400" w:name="_Toc36557066"/>
      <w:bookmarkStart w:id="401" w:name="_Toc45832586"/>
      <w:bookmarkStart w:id="402" w:name="_Toc51763908"/>
      <w:bookmarkStart w:id="403" w:name="_Toc64449080"/>
      <w:bookmarkStart w:id="404" w:name="_Toc66289739"/>
      <w:bookmarkStart w:id="405" w:name="_Toc74154852"/>
      <w:bookmarkStart w:id="406" w:name="_Toc81383596"/>
      <w:bookmarkStart w:id="407" w:name="_Toc88658230"/>
      <w:bookmarkStart w:id="408" w:name="_Toc97911142"/>
      <w:bookmarkStart w:id="409" w:name="_Toc99038966"/>
      <w:bookmarkStart w:id="410" w:name="_Toc99731229"/>
      <w:bookmarkStart w:id="411" w:name="_Toc105511364"/>
      <w:bookmarkStart w:id="412" w:name="_Toc105927896"/>
      <w:bookmarkStart w:id="413" w:name="_Toc106110436"/>
      <w:bookmarkStart w:id="414" w:name="_Toc113835878"/>
      <w:bookmarkStart w:id="415" w:name="_Toc120124734"/>
      <w:bookmarkStart w:id="416" w:name="_Toc162617965"/>
      <w:r w:rsidRPr="00EA5FA7">
        <w:t>9.4.5</w:t>
      </w:r>
      <w:r w:rsidRPr="00EA5FA7">
        <w:tab/>
        <w:t>Information Element Definitions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8A070E0" w14:textId="77777777" w:rsidR="0016057E" w:rsidRPr="00EA5FA7" w:rsidRDefault="0016057E" w:rsidP="0016057E">
      <w:pPr>
        <w:pStyle w:val="PL"/>
        <w:rPr>
          <w:noProof w:val="0"/>
          <w:snapToGrid w:val="0"/>
        </w:rPr>
      </w:pPr>
      <w:r w:rsidRPr="00EA5FA7">
        <w:rPr>
          <w:noProof w:val="0"/>
          <w:snapToGrid w:val="0"/>
        </w:rPr>
        <w:t xml:space="preserve">-- ASN1START </w:t>
      </w:r>
    </w:p>
    <w:p w14:paraId="3E1748C5" w14:textId="77777777" w:rsidR="0016057E" w:rsidRPr="00EA5FA7" w:rsidRDefault="0016057E" w:rsidP="0016057E">
      <w:pPr>
        <w:pStyle w:val="PL"/>
        <w:rPr>
          <w:noProof w:val="0"/>
          <w:snapToGrid w:val="0"/>
        </w:rPr>
      </w:pPr>
      <w:r w:rsidRPr="00EA5FA7">
        <w:rPr>
          <w:noProof w:val="0"/>
          <w:snapToGrid w:val="0"/>
        </w:rPr>
        <w:t>-- **************************************************************</w:t>
      </w:r>
    </w:p>
    <w:p w14:paraId="1E4F9019" w14:textId="77777777" w:rsidR="0016057E" w:rsidRPr="00EA5FA7" w:rsidRDefault="0016057E" w:rsidP="0016057E">
      <w:pPr>
        <w:pStyle w:val="PL"/>
        <w:rPr>
          <w:noProof w:val="0"/>
          <w:snapToGrid w:val="0"/>
        </w:rPr>
      </w:pPr>
      <w:r w:rsidRPr="00EA5FA7">
        <w:rPr>
          <w:noProof w:val="0"/>
          <w:snapToGrid w:val="0"/>
        </w:rPr>
        <w:t>--</w:t>
      </w:r>
    </w:p>
    <w:p w14:paraId="6D57E373" w14:textId="77777777" w:rsidR="0016057E" w:rsidRPr="00EA5FA7" w:rsidRDefault="0016057E" w:rsidP="0016057E">
      <w:pPr>
        <w:pStyle w:val="PL"/>
        <w:rPr>
          <w:noProof w:val="0"/>
          <w:snapToGrid w:val="0"/>
        </w:rPr>
      </w:pPr>
      <w:r w:rsidRPr="00EA5FA7">
        <w:rPr>
          <w:noProof w:val="0"/>
          <w:snapToGrid w:val="0"/>
        </w:rPr>
        <w:t>-- Information Element Definitions</w:t>
      </w:r>
    </w:p>
    <w:p w14:paraId="5FBDA0D8" w14:textId="77777777" w:rsidR="0016057E" w:rsidRPr="00EA5FA7" w:rsidRDefault="0016057E" w:rsidP="0016057E">
      <w:pPr>
        <w:pStyle w:val="PL"/>
        <w:rPr>
          <w:noProof w:val="0"/>
          <w:snapToGrid w:val="0"/>
        </w:rPr>
      </w:pPr>
      <w:r w:rsidRPr="00EA5FA7">
        <w:rPr>
          <w:noProof w:val="0"/>
          <w:snapToGrid w:val="0"/>
        </w:rPr>
        <w:t>--</w:t>
      </w:r>
    </w:p>
    <w:p w14:paraId="08D0783B" w14:textId="77777777" w:rsidR="0016057E" w:rsidRPr="00EA5FA7" w:rsidRDefault="0016057E" w:rsidP="0016057E">
      <w:pPr>
        <w:pStyle w:val="PL"/>
        <w:rPr>
          <w:noProof w:val="0"/>
          <w:snapToGrid w:val="0"/>
        </w:rPr>
      </w:pPr>
      <w:r w:rsidRPr="00EA5FA7">
        <w:rPr>
          <w:noProof w:val="0"/>
          <w:snapToGrid w:val="0"/>
        </w:rPr>
        <w:t>-- **************************************************************</w:t>
      </w:r>
    </w:p>
    <w:p w14:paraId="40A12947" w14:textId="77777777" w:rsidR="0016057E" w:rsidRPr="00EA5FA7" w:rsidRDefault="0016057E" w:rsidP="0016057E">
      <w:pPr>
        <w:pStyle w:val="PL"/>
        <w:rPr>
          <w:noProof w:val="0"/>
          <w:snapToGrid w:val="0"/>
        </w:rPr>
      </w:pPr>
    </w:p>
    <w:p w14:paraId="01B96B54" w14:textId="77777777" w:rsidR="0016057E" w:rsidRPr="00EA5FA7" w:rsidRDefault="0016057E" w:rsidP="0016057E">
      <w:pPr>
        <w:pStyle w:val="PL"/>
        <w:rPr>
          <w:noProof w:val="0"/>
          <w:snapToGrid w:val="0"/>
        </w:rPr>
      </w:pPr>
      <w:r w:rsidRPr="00EA5FA7">
        <w:rPr>
          <w:noProof w:val="0"/>
          <w:snapToGrid w:val="0"/>
        </w:rPr>
        <w:t>F1AP-IEs {</w:t>
      </w:r>
    </w:p>
    <w:p w14:paraId="41572386" w14:textId="77777777" w:rsidR="0016057E" w:rsidRPr="00EA5FA7" w:rsidRDefault="0016057E" w:rsidP="0016057E">
      <w:pPr>
        <w:pStyle w:val="PL"/>
        <w:rPr>
          <w:noProof w:val="0"/>
          <w:snapToGrid w:val="0"/>
        </w:rPr>
      </w:pPr>
      <w:r w:rsidRPr="00EA5FA7">
        <w:rPr>
          <w:noProof w:val="0"/>
          <w:snapToGrid w:val="0"/>
        </w:rPr>
        <w:t xml:space="preserve">itu-t (0) identified-organization (4) etsi (0) mobileDomain (0) </w:t>
      </w:r>
    </w:p>
    <w:p w14:paraId="46FA9363" w14:textId="77777777" w:rsidR="0016057E" w:rsidRPr="00EA5FA7" w:rsidRDefault="0016057E" w:rsidP="0016057E">
      <w:pPr>
        <w:pStyle w:val="PL"/>
        <w:rPr>
          <w:noProof w:val="0"/>
          <w:snapToGrid w:val="0"/>
        </w:rPr>
      </w:pPr>
      <w:r w:rsidRPr="00EA5FA7">
        <w:rPr>
          <w:noProof w:val="0"/>
          <w:snapToGrid w:val="0"/>
        </w:rPr>
        <w:t>ngran-access (22) modules (3) f1ap (3) version1 (1) f1ap-IEs (2) }</w:t>
      </w:r>
    </w:p>
    <w:p w14:paraId="15F5274A" w14:textId="77777777" w:rsidR="0016057E" w:rsidRPr="00EA5FA7" w:rsidRDefault="0016057E" w:rsidP="0016057E">
      <w:pPr>
        <w:pStyle w:val="PL"/>
        <w:rPr>
          <w:noProof w:val="0"/>
          <w:snapToGrid w:val="0"/>
        </w:rPr>
      </w:pPr>
    </w:p>
    <w:p w14:paraId="78F1120E" w14:textId="77777777" w:rsidR="0016057E" w:rsidRPr="00EA5FA7" w:rsidRDefault="0016057E" w:rsidP="0016057E">
      <w:pPr>
        <w:pStyle w:val="PL"/>
        <w:rPr>
          <w:noProof w:val="0"/>
          <w:snapToGrid w:val="0"/>
        </w:rPr>
      </w:pPr>
      <w:r w:rsidRPr="00EA5FA7">
        <w:rPr>
          <w:noProof w:val="0"/>
          <w:snapToGrid w:val="0"/>
        </w:rPr>
        <w:t xml:space="preserve">DEFINITIONS AUTOMATIC TAGS ::= </w:t>
      </w:r>
    </w:p>
    <w:p w14:paraId="534E8A90" w14:textId="77777777" w:rsidR="0016057E" w:rsidRPr="00EA5FA7" w:rsidRDefault="0016057E" w:rsidP="0016057E">
      <w:pPr>
        <w:pStyle w:val="PL"/>
        <w:rPr>
          <w:noProof w:val="0"/>
          <w:snapToGrid w:val="0"/>
        </w:rPr>
      </w:pPr>
    </w:p>
    <w:p w14:paraId="07268A50" w14:textId="77777777" w:rsidR="0016057E" w:rsidRPr="00EA5FA7" w:rsidRDefault="0016057E" w:rsidP="0016057E">
      <w:pPr>
        <w:pStyle w:val="PL"/>
        <w:rPr>
          <w:noProof w:val="0"/>
          <w:snapToGrid w:val="0"/>
        </w:rPr>
      </w:pPr>
      <w:r w:rsidRPr="00EA5FA7">
        <w:rPr>
          <w:noProof w:val="0"/>
          <w:snapToGrid w:val="0"/>
        </w:rPr>
        <w:t>BEGIN</w:t>
      </w:r>
    </w:p>
    <w:p w14:paraId="6C94C3ED" w14:textId="77777777" w:rsidR="0016057E" w:rsidRPr="00EA5FA7" w:rsidRDefault="0016057E" w:rsidP="0016057E">
      <w:pPr>
        <w:pStyle w:val="PL"/>
        <w:rPr>
          <w:noProof w:val="0"/>
          <w:snapToGrid w:val="0"/>
        </w:rPr>
      </w:pPr>
    </w:p>
    <w:p w14:paraId="2C5645EF" w14:textId="77777777" w:rsidR="00AC3595" w:rsidRPr="00EA5FA7" w:rsidRDefault="00AC3595" w:rsidP="00AC3595">
      <w:pPr>
        <w:pStyle w:val="PL"/>
        <w:rPr>
          <w:rFonts w:eastAsia="SimSun"/>
          <w:snapToGrid w:val="0"/>
        </w:rPr>
      </w:pPr>
      <w:r w:rsidRPr="00EA5FA7">
        <w:rPr>
          <w:noProof w:val="0"/>
          <w:snapToGrid w:val="0"/>
        </w:rPr>
        <w:t>IMPORTS</w:t>
      </w:r>
    </w:p>
    <w:p w14:paraId="04C5BF57" w14:textId="77777777" w:rsidR="00AC3595" w:rsidRPr="00EA5FA7" w:rsidRDefault="00AC3595" w:rsidP="00AC3595">
      <w:pPr>
        <w:pStyle w:val="PL"/>
        <w:rPr>
          <w:rFonts w:eastAsia="SimSun"/>
          <w:snapToGrid w:val="0"/>
        </w:rPr>
      </w:pPr>
      <w:r w:rsidRPr="00EA5FA7">
        <w:rPr>
          <w:rFonts w:eastAsia="SimSun"/>
          <w:snapToGrid w:val="0"/>
        </w:rPr>
        <w:tab/>
        <w:t>id-gNB-CUSystemInformation,</w:t>
      </w:r>
    </w:p>
    <w:p w14:paraId="314A1418" w14:textId="77777777" w:rsidR="00AC3595" w:rsidRPr="00EA5FA7" w:rsidRDefault="00AC3595" w:rsidP="00AC3595">
      <w:pPr>
        <w:pStyle w:val="PL"/>
        <w:rPr>
          <w:rFonts w:eastAsia="SimSun"/>
          <w:snapToGrid w:val="0"/>
        </w:rPr>
      </w:pPr>
      <w:r w:rsidRPr="00EA5FA7">
        <w:rPr>
          <w:rFonts w:eastAsia="SimSun"/>
          <w:snapToGrid w:val="0"/>
        </w:rPr>
        <w:tab/>
        <w:t>id-HandoverPreparationInformation,</w:t>
      </w:r>
    </w:p>
    <w:p w14:paraId="01F1ABFF" w14:textId="77777777" w:rsidR="00AC3595" w:rsidRPr="00EA5FA7" w:rsidRDefault="00AC3595" w:rsidP="00AC3595">
      <w:pPr>
        <w:pStyle w:val="PL"/>
        <w:rPr>
          <w:rFonts w:eastAsia="SimSun"/>
          <w:snapToGrid w:val="0"/>
        </w:rPr>
      </w:pPr>
      <w:r w:rsidRPr="00EA5FA7">
        <w:rPr>
          <w:rFonts w:eastAsia="SimSun"/>
          <w:snapToGrid w:val="0"/>
        </w:rPr>
        <w:tab/>
        <w:t>id-TAISliceSupportList,</w:t>
      </w:r>
    </w:p>
    <w:p w14:paraId="2F600FDB" w14:textId="77777777" w:rsidR="00AC3595" w:rsidRPr="00EA5FA7" w:rsidRDefault="00AC3595" w:rsidP="00AC3595">
      <w:pPr>
        <w:pStyle w:val="PL"/>
        <w:rPr>
          <w:rFonts w:eastAsia="SimSun"/>
          <w:snapToGrid w:val="0"/>
        </w:rPr>
      </w:pPr>
      <w:r w:rsidRPr="00EA5FA7">
        <w:rPr>
          <w:rFonts w:eastAsia="SimSun"/>
          <w:snapToGrid w:val="0"/>
        </w:rPr>
        <w:tab/>
        <w:t>id-RANAC,</w:t>
      </w:r>
    </w:p>
    <w:p w14:paraId="134D2393" w14:textId="77777777" w:rsidR="00AC3595" w:rsidRPr="00EA5FA7" w:rsidRDefault="00AC3595" w:rsidP="00AC3595">
      <w:pPr>
        <w:pStyle w:val="PL"/>
        <w:rPr>
          <w:snapToGrid w:val="0"/>
        </w:rPr>
      </w:pPr>
      <w:r w:rsidRPr="00EA5FA7">
        <w:rPr>
          <w:snapToGrid w:val="0"/>
        </w:rPr>
        <w:tab/>
      </w:r>
      <w:r w:rsidRPr="00EA5FA7">
        <w:rPr>
          <w:noProof w:val="0"/>
          <w:snapToGrid w:val="0"/>
        </w:rPr>
        <w:t>id-</w:t>
      </w:r>
      <w:r w:rsidRPr="00EA5FA7">
        <w:rPr>
          <w:snapToGrid w:val="0"/>
        </w:rPr>
        <w:t>BearerTypeChange,</w:t>
      </w:r>
    </w:p>
    <w:p w14:paraId="115A6ECF" w14:textId="77777777" w:rsidR="00AC3595" w:rsidRDefault="00AC3595" w:rsidP="00AC3595">
      <w:pPr>
        <w:pStyle w:val="PL"/>
        <w:rPr>
          <w:rFonts w:eastAsia="SimSun"/>
        </w:rPr>
      </w:pPr>
      <w:r>
        <w:rPr>
          <w:rFonts w:eastAsia="SimSun"/>
        </w:rPr>
        <w:tab/>
        <w:t>id-Coverage-Modification-Cause,</w:t>
      </w:r>
    </w:p>
    <w:p w14:paraId="5559BBB6" w14:textId="77777777" w:rsidR="00AC3595" w:rsidRPr="00EA5FA7" w:rsidRDefault="00AC3595" w:rsidP="00AC3595">
      <w:pPr>
        <w:pStyle w:val="PL"/>
        <w:rPr>
          <w:rFonts w:eastAsia="SimSun"/>
          <w:snapToGrid w:val="0"/>
        </w:rPr>
      </w:pPr>
      <w:r w:rsidRPr="00EA5FA7">
        <w:rPr>
          <w:rFonts w:eastAsia="SimSun"/>
          <w:snapToGrid w:val="0"/>
        </w:rPr>
        <w:tab/>
        <w:t>id-Cell-Direction,</w:t>
      </w:r>
    </w:p>
    <w:p w14:paraId="6E831E04" w14:textId="77777777" w:rsidR="00AC3595" w:rsidRPr="00EA5FA7" w:rsidRDefault="00AC3595" w:rsidP="00AC3595">
      <w:pPr>
        <w:pStyle w:val="PL"/>
        <w:rPr>
          <w:rFonts w:eastAsia="SimSun"/>
          <w:snapToGrid w:val="0"/>
        </w:rPr>
      </w:pPr>
      <w:r w:rsidRPr="00EA5FA7">
        <w:rPr>
          <w:rFonts w:eastAsia="SimSun"/>
          <w:snapToGrid w:val="0"/>
        </w:rPr>
        <w:tab/>
        <w:t>id-Cell-Type,</w:t>
      </w:r>
    </w:p>
    <w:p w14:paraId="372364AF" w14:textId="77777777" w:rsidR="00AC3595" w:rsidRPr="00EA5FA7" w:rsidRDefault="00AC3595" w:rsidP="00AC3595">
      <w:pPr>
        <w:pStyle w:val="PL"/>
        <w:rPr>
          <w:rFonts w:eastAsia="SimSun"/>
          <w:snapToGrid w:val="0"/>
        </w:rPr>
      </w:pPr>
      <w:r w:rsidRPr="00EA5FA7">
        <w:rPr>
          <w:rFonts w:eastAsia="SimSun"/>
          <w:snapToGrid w:val="0"/>
        </w:rPr>
        <w:tab/>
        <w:t>id-CellGroupConfig,</w:t>
      </w:r>
    </w:p>
    <w:p w14:paraId="63DA5055" w14:textId="77777777" w:rsidR="00AC3595" w:rsidRPr="00EA5FA7" w:rsidRDefault="00AC3595" w:rsidP="00AC3595">
      <w:pPr>
        <w:pStyle w:val="PL"/>
        <w:rPr>
          <w:rFonts w:eastAsia="SimSun"/>
          <w:snapToGrid w:val="0"/>
        </w:rPr>
      </w:pPr>
      <w:r w:rsidRPr="00EA5FA7">
        <w:rPr>
          <w:rFonts w:eastAsia="SimSun"/>
          <w:snapToGrid w:val="0"/>
        </w:rPr>
        <w:tab/>
        <w:t>id-AvailablePLMNList,</w:t>
      </w:r>
    </w:p>
    <w:p w14:paraId="4948C703" w14:textId="77777777" w:rsidR="00AC3595" w:rsidRPr="00EA5FA7" w:rsidRDefault="00AC3595" w:rsidP="00AC3595">
      <w:pPr>
        <w:pStyle w:val="PL"/>
        <w:rPr>
          <w:rFonts w:eastAsia="SimSun"/>
          <w:snapToGrid w:val="0"/>
        </w:rPr>
      </w:pPr>
      <w:r w:rsidRPr="00EA5FA7">
        <w:rPr>
          <w:rFonts w:eastAsia="SimSun"/>
          <w:snapToGrid w:val="0"/>
        </w:rPr>
        <w:tab/>
        <w:t>id-PDUSessionID,</w:t>
      </w:r>
    </w:p>
    <w:p w14:paraId="08079AC8" w14:textId="77777777" w:rsidR="00AC3595" w:rsidRPr="00EA5FA7" w:rsidRDefault="00AC3595" w:rsidP="00AC3595">
      <w:pPr>
        <w:pStyle w:val="PL"/>
        <w:rPr>
          <w:rFonts w:eastAsia="SimSun"/>
          <w:snapToGrid w:val="0"/>
        </w:rPr>
      </w:pPr>
      <w:r w:rsidRPr="00EA5FA7">
        <w:rPr>
          <w:rFonts w:eastAsia="SimSun"/>
          <w:snapToGrid w:val="0"/>
        </w:rPr>
        <w:tab/>
        <w:t xml:space="preserve">id-ULPDUSessionAggregateMaximumBitRate, </w:t>
      </w:r>
    </w:p>
    <w:p w14:paraId="26C99238" w14:textId="77777777" w:rsidR="00AC3595" w:rsidRPr="00EA5FA7" w:rsidRDefault="00AC3595" w:rsidP="00AC3595">
      <w:pPr>
        <w:pStyle w:val="PL"/>
        <w:rPr>
          <w:rFonts w:eastAsia="SimSun"/>
          <w:snapToGrid w:val="0"/>
        </w:rPr>
      </w:pPr>
      <w:r w:rsidRPr="00EA5FA7">
        <w:rPr>
          <w:rFonts w:eastAsia="SimSun"/>
          <w:snapToGrid w:val="0"/>
        </w:rPr>
        <w:tab/>
        <w:t>id-DC-Based-Duplication-Configured,</w:t>
      </w:r>
    </w:p>
    <w:p w14:paraId="1DFB4497" w14:textId="77777777" w:rsidR="00AC3595" w:rsidRPr="00EA5FA7" w:rsidRDefault="00AC3595" w:rsidP="00AC3595">
      <w:pPr>
        <w:pStyle w:val="PL"/>
        <w:rPr>
          <w:snapToGrid w:val="0"/>
        </w:rPr>
      </w:pPr>
      <w:r w:rsidRPr="00EA5FA7">
        <w:rPr>
          <w:rFonts w:eastAsia="SimSun"/>
          <w:snapToGrid w:val="0"/>
        </w:rPr>
        <w:tab/>
        <w:t>id-DC-Based-Duplication-Activation,</w:t>
      </w:r>
    </w:p>
    <w:p w14:paraId="4B830AF4" w14:textId="77777777" w:rsidR="00AC3595" w:rsidRPr="00EA5FA7" w:rsidRDefault="00AC3595" w:rsidP="00AC3595">
      <w:pPr>
        <w:pStyle w:val="PL"/>
        <w:rPr>
          <w:rFonts w:eastAsia="SimSun"/>
          <w:snapToGrid w:val="0"/>
        </w:rPr>
      </w:pPr>
      <w:r w:rsidRPr="00EA5FA7">
        <w:rPr>
          <w:snapToGrid w:val="0"/>
        </w:rPr>
        <w:tab/>
        <w:t>id-Duplication-Activation,</w:t>
      </w:r>
    </w:p>
    <w:p w14:paraId="7D481205" w14:textId="77777777" w:rsidR="00AC3595" w:rsidRPr="00EA5FA7" w:rsidRDefault="00AC3595" w:rsidP="00AC3595">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50E852C9" w14:textId="77777777" w:rsidR="00AC3595" w:rsidRPr="00EA5FA7" w:rsidRDefault="00AC3595" w:rsidP="00AC3595">
      <w:pPr>
        <w:pStyle w:val="PL"/>
        <w:rPr>
          <w:rFonts w:eastAsia="SimSun"/>
          <w:snapToGrid w:val="0"/>
        </w:rPr>
      </w:pPr>
      <w:r w:rsidRPr="00EA5FA7">
        <w:rPr>
          <w:rFonts w:eastAsia="SimSun"/>
          <w:snapToGrid w:val="0"/>
        </w:rPr>
        <w:tab/>
        <w:t>id-ULPDCPSNLength,</w:t>
      </w:r>
    </w:p>
    <w:p w14:paraId="7BBCC45B" w14:textId="77777777" w:rsidR="00AC3595" w:rsidRPr="00EA5FA7" w:rsidRDefault="00AC3595" w:rsidP="00AC3595">
      <w:pPr>
        <w:pStyle w:val="PL"/>
        <w:rPr>
          <w:rFonts w:eastAsia="SimSun"/>
          <w:snapToGrid w:val="0"/>
        </w:rPr>
      </w:pPr>
      <w:r w:rsidRPr="00EA5FA7">
        <w:rPr>
          <w:rFonts w:eastAsia="SimSun"/>
          <w:snapToGrid w:val="0"/>
        </w:rPr>
        <w:tab/>
        <w:t>id-RLC-Status,</w:t>
      </w:r>
    </w:p>
    <w:p w14:paraId="13C5C103" w14:textId="77777777" w:rsidR="00AC3595" w:rsidRPr="00EA5FA7" w:rsidRDefault="00AC3595" w:rsidP="00AC3595">
      <w:pPr>
        <w:pStyle w:val="PL"/>
        <w:rPr>
          <w:rFonts w:eastAsia="SimSun"/>
          <w:snapToGrid w:val="0"/>
        </w:rPr>
      </w:pPr>
      <w:r w:rsidRPr="00EA5FA7">
        <w:rPr>
          <w:rFonts w:eastAsia="SimSun"/>
          <w:snapToGrid w:val="0"/>
        </w:rPr>
        <w:tab/>
        <w:t>id-MeasurementTimingConfiguration,</w:t>
      </w:r>
    </w:p>
    <w:p w14:paraId="248A3D93" w14:textId="77777777" w:rsidR="00AC3595" w:rsidRPr="00EA5FA7" w:rsidRDefault="00AC3595" w:rsidP="00AC3595">
      <w:pPr>
        <w:pStyle w:val="PL"/>
        <w:rPr>
          <w:snapToGrid w:val="0"/>
        </w:rPr>
      </w:pPr>
      <w:r w:rsidRPr="00EA5FA7">
        <w:rPr>
          <w:rFonts w:eastAsia="SimSun"/>
          <w:snapToGrid w:val="0"/>
        </w:rPr>
        <w:tab/>
        <w:t>id-DRB-Information,</w:t>
      </w:r>
    </w:p>
    <w:p w14:paraId="6668EDB1" w14:textId="77777777" w:rsidR="00AC3595" w:rsidRPr="00EA5FA7" w:rsidRDefault="00AC3595" w:rsidP="00AC3595">
      <w:pPr>
        <w:pStyle w:val="PL"/>
        <w:rPr>
          <w:snapToGrid w:val="0"/>
        </w:rPr>
      </w:pPr>
      <w:r w:rsidRPr="00EA5FA7">
        <w:rPr>
          <w:snapToGrid w:val="0"/>
        </w:rPr>
        <w:tab/>
        <w:t>id-QoSFlowMappingIndication,</w:t>
      </w:r>
    </w:p>
    <w:p w14:paraId="62738F77" w14:textId="77777777" w:rsidR="00AC3595" w:rsidRPr="00EA5FA7" w:rsidRDefault="00AC3595" w:rsidP="00AC3595">
      <w:pPr>
        <w:pStyle w:val="PL"/>
        <w:rPr>
          <w:noProof w:val="0"/>
        </w:rPr>
      </w:pPr>
      <w:r w:rsidRPr="00EA5FA7">
        <w:rPr>
          <w:snapToGrid w:val="0"/>
        </w:rPr>
        <w:tab/>
      </w:r>
      <w:r w:rsidRPr="00EA5FA7">
        <w:rPr>
          <w:noProof w:val="0"/>
        </w:rPr>
        <w:t>id-ServingCellMO,</w:t>
      </w:r>
    </w:p>
    <w:p w14:paraId="0653C537" w14:textId="77777777" w:rsidR="00AC3595" w:rsidRPr="00EA5FA7" w:rsidRDefault="00AC3595" w:rsidP="00AC3595">
      <w:pPr>
        <w:pStyle w:val="PL"/>
        <w:rPr>
          <w:noProof w:val="0"/>
        </w:rPr>
      </w:pPr>
      <w:r w:rsidRPr="00EA5FA7">
        <w:rPr>
          <w:noProof w:val="0"/>
        </w:rPr>
        <w:tab/>
        <w:t>id-RLCMode,</w:t>
      </w:r>
    </w:p>
    <w:p w14:paraId="56C1818E" w14:textId="77777777" w:rsidR="00AC3595" w:rsidRPr="00EA5FA7" w:rsidRDefault="00AC3595" w:rsidP="00AC3595">
      <w:pPr>
        <w:pStyle w:val="PL"/>
        <w:rPr>
          <w:noProof w:val="0"/>
        </w:rPr>
      </w:pPr>
      <w:r w:rsidRPr="00EA5FA7">
        <w:rPr>
          <w:noProof w:val="0"/>
        </w:rPr>
        <w:tab/>
        <w:t>id-ExtendedServedPLMNs-List,</w:t>
      </w:r>
    </w:p>
    <w:p w14:paraId="589415BA" w14:textId="77777777" w:rsidR="00AC3595" w:rsidRPr="00EA5FA7" w:rsidRDefault="00AC3595" w:rsidP="00AC3595">
      <w:pPr>
        <w:pStyle w:val="PL"/>
        <w:rPr>
          <w:noProof w:val="0"/>
        </w:rPr>
      </w:pPr>
      <w:r w:rsidRPr="00EA5FA7">
        <w:rPr>
          <w:noProof w:val="0"/>
        </w:rPr>
        <w:tab/>
        <w:t>id-ExtendedAvailablePLMN-List,</w:t>
      </w:r>
    </w:p>
    <w:p w14:paraId="4412650D" w14:textId="77777777" w:rsidR="00AC3595" w:rsidRPr="00EA5FA7" w:rsidRDefault="00AC3595" w:rsidP="00AC3595">
      <w:pPr>
        <w:pStyle w:val="PL"/>
        <w:rPr>
          <w:rFonts w:eastAsia="SimSun"/>
          <w:snapToGrid w:val="0"/>
        </w:rPr>
      </w:pPr>
      <w:r w:rsidRPr="00EA5FA7">
        <w:rPr>
          <w:noProof w:val="0"/>
        </w:rPr>
        <w:tab/>
        <w:t>id-DRX-LongCycleStartOffset,</w:t>
      </w:r>
    </w:p>
    <w:p w14:paraId="10BB6D75" w14:textId="77777777" w:rsidR="00AC3595" w:rsidRPr="00EA5FA7" w:rsidRDefault="00AC3595" w:rsidP="00AC3595">
      <w:pPr>
        <w:pStyle w:val="PL"/>
        <w:rPr>
          <w:rFonts w:eastAsia="SimSun"/>
          <w:snapToGrid w:val="0"/>
        </w:rPr>
      </w:pPr>
      <w:r w:rsidRPr="00EA5FA7">
        <w:rPr>
          <w:rFonts w:eastAsia="SimSun"/>
          <w:snapToGrid w:val="0"/>
        </w:rPr>
        <w:tab/>
        <w:t>id-SelectedBandCombinationIndex,</w:t>
      </w:r>
    </w:p>
    <w:p w14:paraId="0162CACB" w14:textId="77777777" w:rsidR="00AC3595" w:rsidRPr="00EA5FA7" w:rsidRDefault="00AC3595" w:rsidP="00AC3595">
      <w:pPr>
        <w:pStyle w:val="PL"/>
        <w:rPr>
          <w:rFonts w:eastAsia="SimSun"/>
          <w:snapToGrid w:val="0"/>
        </w:rPr>
      </w:pPr>
      <w:r w:rsidRPr="00EA5FA7">
        <w:rPr>
          <w:rFonts w:eastAsia="SimSun"/>
          <w:snapToGrid w:val="0"/>
        </w:rPr>
        <w:tab/>
        <w:t>id-SelectedFeatureSetEntryIndex,</w:t>
      </w:r>
    </w:p>
    <w:p w14:paraId="460A8472" w14:textId="77777777" w:rsidR="00AC3595" w:rsidRPr="00EA5FA7" w:rsidRDefault="00AC3595" w:rsidP="00AC3595">
      <w:pPr>
        <w:pStyle w:val="PL"/>
        <w:rPr>
          <w:rFonts w:eastAsia="SimSun"/>
          <w:snapToGrid w:val="0"/>
        </w:rPr>
      </w:pPr>
      <w:r w:rsidRPr="00EA5FA7">
        <w:rPr>
          <w:rFonts w:eastAsia="SimSun"/>
          <w:snapToGrid w:val="0"/>
        </w:rPr>
        <w:tab/>
        <w:t>id-Ph-InfoSCG,</w:t>
      </w:r>
    </w:p>
    <w:p w14:paraId="1C87D3D2" w14:textId="77777777" w:rsidR="00AC3595" w:rsidRPr="00EA5FA7" w:rsidRDefault="00AC3595" w:rsidP="00AC3595">
      <w:pPr>
        <w:pStyle w:val="PL"/>
        <w:rPr>
          <w:noProof w:val="0"/>
        </w:rPr>
      </w:pPr>
      <w:r w:rsidRPr="00EA5FA7">
        <w:rPr>
          <w:rFonts w:eastAsia="SimSun"/>
          <w:snapToGrid w:val="0"/>
        </w:rPr>
        <w:tab/>
      </w:r>
      <w:r w:rsidRPr="00EA5FA7">
        <w:rPr>
          <w:noProof w:val="0"/>
        </w:rPr>
        <w:t>id-latest-RRC-Version-Enhanced,</w:t>
      </w:r>
    </w:p>
    <w:p w14:paraId="21D5EC64" w14:textId="77777777" w:rsidR="00AC3595" w:rsidRPr="00EA5FA7" w:rsidRDefault="00AC3595" w:rsidP="00AC3595">
      <w:pPr>
        <w:pStyle w:val="PL"/>
        <w:rPr>
          <w:rFonts w:eastAsia="SimSun"/>
          <w:snapToGrid w:val="0"/>
        </w:rPr>
      </w:pPr>
      <w:r w:rsidRPr="00EA5FA7">
        <w:rPr>
          <w:rFonts w:eastAsia="SimSun"/>
          <w:snapToGrid w:val="0"/>
        </w:rPr>
        <w:tab/>
        <w:t>id-RequestedBandCombinationIndex,</w:t>
      </w:r>
    </w:p>
    <w:p w14:paraId="26DA8EA6" w14:textId="77777777" w:rsidR="00AC3595" w:rsidRPr="00EA5FA7" w:rsidRDefault="00AC3595" w:rsidP="00AC3595">
      <w:pPr>
        <w:pStyle w:val="PL"/>
        <w:rPr>
          <w:rFonts w:eastAsia="SimSun"/>
          <w:snapToGrid w:val="0"/>
        </w:rPr>
      </w:pPr>
      <w:r w:rsidRPr="00EA5FA7">
        <w:rPr>
          <w:rFonts w:eastAsia="SimSun"/>
          <w:snapToGrid w:val="0"/>
        </w:rPr>
        <w:tab/>
        <w:t>id-RequestedFeatureSetEntryIndex,</w:t>
      </w:r>
    </w:p>
    <w:p w14:paraId="299F335F" w14:textId="77777777" w:rsidR="00AC3595" w:rsidRPr="00EA5FA7" w:rsidRDefault="00AC3595" w:rsidP="00AC3595">
      <w:pPr>
        <w:pStyle w:val="PL"/>
        <w:rPr>
          <w:rFonts w:eastAsia="SimSun"/>
          <w:snapToGrid w:val="0"/>
        </w:rPr>
      </w:pPr>
      <w:r w:rsidRPr="00EA5FA7">
        <w:rPr>
          <w:rFonts w:eastAsia="SimSun"/>
          <w:snapToGrid w:val="0"/>
        </w:rPr>
        <w:tab/>
        <w:t>id-DRX-Config,</w:t>
      </w:r>
    </w:p>
    <w:p w14:paraId="5B829EC6" w14:textId="77777777" w:rsidR="00AC3595" w:rsidRPr="00EA5FA7" w:rsidRDefault="00AC3595" w:rsidP="00AC3595">
      <w:pPr>
        <w:pStyle w:val="PL"/>
        <w:rPr>
          <w:rFonts w:eastAsia="SimSun"/>
          <w:snapToGrid w:val="0"/>
        </w:rPr>
      </w:pPr>
      <w:r w:rsidRPr="00EA5FA7">
        <w:rPr>
          <w:rFonts w:eastAsia="SimSun"/>
          <w:snapToGrid w:val="0"/>
        </w:rPr>
        <w:tab/>
        <w:t>id-UEAssistanceInformation,</w:t>
      </w:r>
    </w:p>
    <w:p w14:paraId="3D11F4E9" w14:textId="77777777" w:rsidR="00AC3595" w:rsidRPr="00EA5FA7" w:rsidRDefault="00AC3595" w:rsidP="00AC3595">
      <w:pPr>
        <w:pStyle w:val="PL"/>
        <w:rPr>
          <w:rFonts w:eastAsia="SimSun"/>
          <w:snapToGrid w:val="0"/>
        </w:rPr>
      </w:pPr>
      <w:r w:rsidRPr="00EA5FA7">
        <w:rPr>
          <w:rFonts w:eastAsia="SimSun"/>
          <w:snapToGrid w:val="0"/>
        </w:rPr>
        <w:tab/>
        <w:t>id-PDCCH-BlindDetectionSCG,</w:t>
      </w:r>
    </w:p>
    <w:p w14:paraId="74ED6675" w14:textId="77777777" w:rsidR="00AC3595" w:rsidRPr="00EA5FA7" w:rsidRDefault="00AC3595" w:rsidP="00AC3595">
      <w:pPr>
        <w:pStyle w:val="PL"/>
        <w:rPr>
          <w:rFonts w:eastAsia="SimSun"/>
          <w:snapToGrid w:val="0"/>
        </w:rPr>
      </w:pPr>
      <w:r w:rsidRPr="00EA5FA7">
        <w:rPr>
          <w:rFonts w:eastAsia="SimSun"/>
          <w:snapToGrid w:val="0"/>
        </w:rPr>
        <w:tab/>
        <w:t>id-Requested-PDCCH-BlindDetectionSCG,</w:t>
      </w:r>
    </w:p>
    <w:p w14:paraId="52809236" w14:textId="77777777" w:rsidR="00AC3595" w:rsidRPr="00EA5FA7" w:rsidRDefault="00AC3595" w:rsidP="00AC3595">
      <w:pPr>
        <w:pStyle w:val="PL"/>
        <w:rPr>
          <w:noProof w:val="0"/>
          <w:snapToGrid w:val="0"/>
        </w:rPr>
      </w:pPr>
      <w:r w:rsidRPr="00EA5FA7">
        <w:rPr>
          <w:rFonts w:eastAsia="SimSun"/>
          <w:snapToGrid w:val="0"/>
        </w:rPr>
        <w:tab/>
      </w:r>
      <w:r w:rsidRPr="00EA5FA7">
        <w:rPr>
          <w:noProof w:val="0"/>
          <w:snapToGrid w:val="0"/>
        </w:rPr>
        <w:t>id-BPLMN-ID-Info-List,</w:t>
      </w:r>
    </w:p>
    <w:p w14:paraId="2975F743" w14:textId="77777777" w:rsidR="00AC3595" w:rsidRPr="00EA5FA7" w:rsidRDefault="00AC3595" w:rsidP="00AC3595">
      <w:pPr>
        <w:pStyle w:val="PL"/>
        <w:rPr>
          <w:noProof w:val="0"/>
        </w:rPr>
      </w:pPr>
      <w:r w:rsidRPr="00EA5FA7">
        <w:rPr>
          <w:rFonts w:eastAsia="SimSun"/>
          <w:snapToGrid w:val="0"/>
        </w:rPr>
        <w:tab/>
      </w:r>
      <w:r w:rsidRPr="00EA5FA7">
        <w:rPr>
          <w:noProof w:val="0"/>
        </w:rPr>
        <w:t>id-NotificationInformation,</w:t>
      </w:r>
    </w:p>
    <w:p w14:paraId="2D9B906B" w14:textId="77777777" w:rsidR="00AC3595" w:rsidRPr="00EA5FA7" w:rsidRDefault="00AC3595" w:rsidP="00AC3595">
      <w:pPr>
        <w:pStyle w:val="PL"/>
        <w:rPr>
          <w:rFonts w:eastAsia="SimSun"/>
          <w:snapToGrid w:val="0"/>
        </w:rPr>
      </w:pPr>
      <w:r w:rsidRPr="00EA5FA7">
        <w:rPr>
          <w:rFonts w:eastAsia="SimSun"/>
          <w:snapToGrid w:val="0"/>
        </w:rPr>
        <w:tab/>
        <w:t>id-TNLAssociationTransportLayerAddressgNBDU,</w:t>
      </w:r>
    </w:p>
    <w:p w14:paraId="440032DC" w14:textId="77777777" w:rsidR="00AC3595" w:rsidRPr="00EA5FA7" w:rsidRDefault="00AC3595" w:rsidP="00AC3595">
      <w:pPr>
        <w:pStyle w:val="PL"/>
        <w:rPr>
          <w:rFonts w:eastAsia="SimSun"/>
          <w:snapToGrid w:val="0"/>
        </w:rPr>
      </w:pPr>
      <w:r w:rsidRPr="00EA5FA7">
        <w:rPr>
          <w:rFonts w:eastAsia="SimSun"/>
          <w:snapToGrid w:val="0"/>
        </w:rPr>
        <w:tab/>
        <w:t>id-portNumber,</w:t>
      </w:r>
    </w:p>
    <w:p w14:paraId="56AC0188" w14:textId="77777777" w:rsidR="00AC3595" w:rsidRPr="00EA5FA7" w:rsidRDefault="00AC3595" w:rsidP="00AC3595">
      <w:pPr>
        <w:pStyle w:val="PL"/>
        <w:rPr>
          <w:rFonts w:eastAsia="SimSun"/>
          <w:snapToGrid w:val="0"/>
        </w:rPr>
      </w:pPr>
      <w:r w:rsidRPr="00EA5FA7">
        <w:rPr>
          <w:rFonts w:eastAsia="SimSun"/>
          <w:snapToGrid w:val="0"/>
        </w:rPr>
        <w:tab/>
        <w:t>id-AdditionalSIBMessageList,</w:t>
      </w:r>
    </w:p>
    <w:p w14:paraId="1FC38F8E" w14:textId="77777777" w:rsidR="00AC3595" w:rsidRPr="00EA5FA7" w:rsidRDefault="00AC3595" w:rsidP="00AC3595">
      <w:pPr>
        <w:pStyle w:val="PL"/>
        <w:rPr>
          <w:rFonts w:eastAsia="SimSun"/>
          <w:snapToGrid w:val="0"/>
        </w:rPr>
      </w:pPr>
      <w:r w:rsidRPr="00EA5FA7">
        <w:rPr>
          <w:rFonts w:eastAsia="SimSun"/>
          <w:snapToGrid w:val="0"/>
        </w:rPr>
        <w:tab/>
        <w:t>id-IgnorePRACHConfiguration,</w:t>
      </w:r>
    </w:p>
    <w:p w14:paraId="2C670990" w14:textId="77777777" w:rsidR="00AC3595" w:rsidRPr="00EA5FA7" w:rsidRDefault="00AC3595" w:rsidP="00AC3595">
      <w:pPr>
        <w:pStyle w:val="PL"/>
        <w:rPr>
          <w:rFonts w:eastAsia="SimSun"/>
          <w:snapToGrid w:val="0"/>
        </w:rPr>
      </w:pPr>
      <w:r w:rsidRPr="00EA5FA7">
        <w:rPr>
          <w:rFonts w:eastAsia="SimSun"/>
          <w:snapToGrid w:val="0"/>
        </w:rPr>
        <w:tab/>
        <w:t>id-CG-Config,</w:t>
      </w:r>
    </w:p>
    <w:p w14:paraId="07E69E07" w14:textId="77777777" w:rsidR="00AC3595" w:rsidRPr="009A1425" w:rsidRDefault="00AC3595" w:rsidP="00AC3595">
      <w:pPr>
        <w:pStyle w:val="PL"/>
        <w:rPr>
          <w:rFonts w:eastAsia="SimSun"/>
          <w:snapToGrid w:val="0"/>
        </w:rPr>
      </w:pPr>
      <w:r w:rsidRPr="00EA5FA7">
        <w:rPr>
          <w:rFonts w:eastAsia="SimSun"/>
          <w:snapToGrid w:val="0"/>
        </w:rPr>
        <w:tab/>
      </w:r>
      <w:r w:rsidRPr="009A1425">
        <w:rPr>
          <w:rFonts w:eastAsia="SimSun"/>
          <w:snapToGrid w:val="0"/>
        </w:rPr>
        <w:t>id-Ph-InfoMCG,</w:t>
      </w:r>
    </w:p>
    <w:p w14:paraId="35491550" w14:textId="77777777" w:rsidR="00AC3595" w:rsidRPr="009A1425" w:rsidRDefault="00AC3595" w:rsidP="00AC3595">
      <w:pPr>
        <w:pStyle w:val="PL"/>
        <w:rPr>
          <w:noProof w:val="0"/>
          <w:snapToGrid w:val="0"/>
        </w:rPr>
      </w:pPr>
      <w:r w:rsidRPr="009A1425">
        <w:rPr>
          <w:snapToGrid w:val="0"/>
        </w:rPr>
        <w:tab/>
      </w:r>
      <w:r w:rsidRPr="009A1425">
        <w:rPr>
          <w:noProof w:val="0"/>
          <w:snapToGrid w:val="0"/>
        </w:rPr>
        <w:t>id-AggressorgNBSetID,</w:t>
      </w:r>
    </w:p>
    <w:p w14:paraId="4FC35C54" w14:textId="77777777" w:rsidR="00AC3595" w:rsidRPr="00EA5FA7" w:rsidRDefault="00AC3595" w:rsidP="00AC3595">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14B9DA2F" w14:textId="77777777" w:rsidR="00AC3595" w:rsidRPr="00EA5FA7" w:rsidRDefault="00AC3595" w:rsidP="00AC3595">
      <w:pPr>
        <w:pStyle w:val="PL"/>
        <w:rPr>
          <w:rFonts w:cs="Arial"/>
          <w:szCs w:val="18"/>
          <w:lang w:eastAsia="ja-JP"/>
        </w:rPr>
      </w:pPr>
      <w:r w:rsidRPr="00EA5FA7">
        <w:rPr>
          <w:rFonts w:cs="Arial"/>
          <w:szCs w:val="18"/>
          <w:lang w:eastAsia="ja-JP"/>
        </w:rPr>
        <w:tab/>
        <w:t>id-MeasGapSharingConfig,</w:t>
      </w:r>
    </w:p>
    <w:p w14:paraId="38F4047B" w14:textId="77777777" w:rsidR="00AC3595" w:rsidRPr="00EA5FA7" w:rsidRDefault="00AC3595" w:rsidP="00AC3595">
      <w:pPr>
        <w:pStyle w:val="PL"/>
        <w:rPr>
          <w:rFonts w:cs="Arial"/>
          <w:szCs w:val="18"/>
          <w:lang w:eastAsia="ja-JP"/>
        </w:rPr>
      </w:pPr>
      <w:r w:rsidRPr="00EA5FA7">
        <w:rPr>
          <w:rFonts w:cs="Arial"/>
          <w:szCs w:val="18"/>
          <w:lang w:eastAsia="ja-JP"/>
        </w:rPr>
        <w:tab/>
        <w:t>id-systemInformationAreaID,</w:t>
      </w:r>
    </w:p>
    <w:p w14:paraId="045CC07F" w14:textId="77777777" w:rsidR="00AC3595" w:rsidRPr="005C1E01" w:rsidRDefault="00AC3595" w:rsidP="00AC3595">
      <w:pPr>
        <w:pStyle w:val="PL"/>
        <w:rPr>
          <w:noProof w:val="0"/>
          <w:snapToGrid w:val="0"/>
        </w:rPr>
      </w:pPr>
      <w:r w:rsidRPr="00EA5FA7">
        <w:rPr>
          <w:rFonts w:cs="Arial"/>
          <w:szCs w:val="18"/>
          <w:lang w:eastAsia="ja-JP"/>
        </w:rPr>
        <w:tab/>
        <w:t>id-areaScope</w:t>
      </w:r>
      <w:r w:rsidRPr="00EA5FA7">
        <w:rPr>
          <w:noProof w:val="0"/>
          <w:snapToGrid w:val="0"/>
        </w:rPr>
        <w:t>,</w:t>
      </w:r>
    </w:p>
    <w:p w14:paraId="75518B7F" w14:textId="77777777" w:rsidR="00AC3595" w:rsidRDefault="00AC3595" w:rsidP="00AC3595">
      <w:pPr>
        <w:pStyle w:val="PL"/>
        <w:rPr>
          <w:noProof w:val="0"/>
          <w:snapToGrid w:val="0"/>
        </w:rPr>
      </w:pPr>
      <w:r w:rsidRPr="005C1E01">
        <w:rPr>
          <w:noProof w:val="0"/>
          <w:snapToGrid w:val="0"/>
        </w:rPr>
        <w:tab/>
        <w:t>id-IntendedTDD-DL-ULConfig,</w:t>
      </w:r>
    </w:p>
    <w:p w14:paraId="54616C4A" w14:textId="77777777" w:rsidR="00AC3595" w:rsidRDefault="00AC3595" w:rsidP="00AC3595">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3884351D" w14:textId="77777777" w:rsidR="00AC3595" w:rsidRPr="009A1425" w:rsidRDefault="00AC3595" w:rsidP="00AC3595">
      <w:pPr>
        <w:pStyle w:val="PL"/>
        <w:rPr>
          <w:rFonts w:eastAsia="SimSun"/>
          <w:snapToGrid w:val="0"/>
        </w:rPr>
      </w:pPr>
      <w:r w:rsidRPr="00A55ED4">
        <w:rPr>
          <w:rFonts w:eastAsia="SimSun"/>
          <w:snapToGrid w:val="0"/>
        </w:rPr>
        <w:lastRenderedPageBreak/>
        <w:tab/>
      </w:r>
      <w:r w:rsidRPr="009A1425">
        <w:rPr>
          <w:rFonts w:eastAsia="SimSun"/>
          <w:snapToGrid w:val="0"/>
        </w:rPr>
        <w:t>id-BHInfo,</w:t>
      </w:r>
    </w:p>
    <w:p w14:paraId="42F67865" w14:textId="77777777" w:rsidR="00AC3595" w:rsidRPr="009A1425" w:rsidRDefault="00AC3595" w:rsidP="00AC3595">
      <w:pPr>
        <w:pStyle w:val="PL"/>
        <w:rPr>
          <w:rFonts w:eastAsia="SimSun"/>
          <w:snapToGrid w:val="0"/>
        </w:rPr>
      </w:pPr>
      <w:r w:rsidRPr="009A1425">
        <w:rPr>
          <w:rFonts w:eastAsia="SimSun"/>
          <w:snapToGrid w:val="0"/>
        </w:rPr>
        <w:tab/>
        <w:t>id-IAB-Info-IAB-DU,</w:t>
      </w:r>
    </w:p>
    <w:p w14:paraId="047592E3" w14:textId="77777777" w:rsidR="00AC3595" w:rsidRPr="00A55ED4" w:rsidRDefault="00AC3595" w:rsidP="00AC3595">
      <w:pPr>
        <w:pStyle w:val="PL"/>
        <w:rPr>
          <w:rFonts w:eastAsia="SimSun"/>
          <w:snapToGrid w:val="0"/>
        </w:rPr>
      </w:pPr>
      <w:r w:rsidRPr="009A1425">
        <w:rPr>
          <w:rFonts w:eastAsia="SimSun"/>
          <w:snapToGrid w:val="0"/>
        </w:rPr>
        <w:tab/>
      </w:r>
      <w:r w:rsidRPr="00A55ED4">
        <w:rPr>
          <w:rFonts w:eastAsia="SimSun"/>
          <w:snapToGrid w:val="0"/>
        </w:rPr>
        <w:t>id-IAB-Info-IAB-donor-CU,</w:t>
      </w:r>
    </w:p>
    <w:p w14:paraId="2D90B9ED" w14:textId="77777777" w:rsidR="00AC3595" w:rsidRPr="00EA5FA7" w:rsidRDefault="00AC3595" w:rsidP="00AC3595">
      <w:pPr>
        <w:pStyle w:val="PL"/>
        <w:rPr>
          <w:rFonts w:eastAsia="SimSun"/>
          <w:snapToGrid w:val="0"/>
        </w:rPr>
      </w:pPr>
      <w:r w:rsidRPr="00A55ED4">
        <w:rPr>
          <w:rFonts w:eastAsia="SimSun"/>
          <w:snapToGrid w:val="0"/>
        </w:rPr>
        <w:tab/>
        <w:t>id-IAB-Barred,</w:t>
      </w:r>
    </w:p>
    <w:p w14:paraId="24397A10" w14:textId="77777777" w:rsidR="00AC3595" w:rsidRPr="006A7576" w:rsidRDefault="00AC3595" w:rsidP="00AC3595">
      <w:pPr>
        <w:pStyle w:val="PL"/>
        <w:rPr>
          <w:rFonts w:eastAsia="SimSun"/>
          <w:snapToGrid w:val="0"/>
        </w:rPr>
      </w:pPr>
      <w:r w:rsidRPr="006A7576">
        <w:rPr>
          <w:rFonts w:eastAsia="SimSun"/>
          <w:snapToGrid w:val="0"/>
        </w:rPr>
        <w:tab/>
        <w:t>id-SIB12-message,</w:t>
      </w:r>
    </w:p>
    <w:p w14:paraId="4C0C7DCC" w14:textId="77777777" w:rsidR="00AC3595" w:rsidRPr="006A7576" w:rsidRDefault="00AC3595" w:rsidP="00AC3595">
      <w:pPr>
        <w:pStyle w:val="PL"/>
        <w:rPr>
          <w:rFonts w:eastAsia="SimSun"/>
          <w:snapToGrid w:val="0"/>
        </w:rPr>
      </w:pPr>
      <w:r w:rsidRPr="006A7576">
        <w:rPr>
          <w:rFonts w:eastAsia="SimSun"/>
          <w:snapToGrid w:val="0"/>
        </w:rPr>
        <w:tab/>
        <w:t>id-SIB13-message,</w:t>
      </w:r>
    </w:p>
    <w:p w14:paraId="1642C79D" w14:textId="77777777" w:rsidR="00AC3595" w:rsidRPr="006A7576" w:rsidRDefault="00AC3595" w:rsidP="00AC3595">
      <w:pPr>
        <w:pStyle w:val="PL"/>
        <w:rPr>
          <w:rFonts w:eastAsia="SimSun"/>
          <w:snapToGrid w:val="0"/>
        </w:rPr>
      </w:pPr>
      <w:r w:rsidRPr="006A7576">
        <w:rPr>
          <w:rFonts w:eastAsia="SimSun"/>
          <w:snapToGrid w:val="0"/>
        </w:rPr>
        <w:tab/>
        <w:t>id-SIB14-message,</w:t>
      </w:r>
    </w:p>
    <w:p w14:paraId="1AF096F9" w14:textId="77777777" w:rsidR="00AC3595" w:rsidRPr="006A7576" w:rsidRDefault="00AC3595" w:rsidP="00AC3595">
      <w:pPr>
        <w:pStyle w:val="PL"/>
        <w:rPr>
          <w:rFonts w:eastAsia="SimSun"/>
          <w:snapToGrid w:val="0"/>
        </w:rPr>
      </w:pPr>
      <w:r w:rsidRPr="006A7576">
        <w:rPr>
          <w:rFonts w:eastAsia="SimSun"/>
          <w:snapToGrid w:val="0"/>
        </w:rPr>
        <w:tab/>
        <w:t>id-UEAssistanceInformationEUTRA,</w:t>
      </w:r>
    </w:p>
    <w:p w14:paraId="1ADC8622" w14:textId="77777777" w:rsidR="00AC3595" w:rsidRPr="006A7576" w:rsidRDefault="00AC3595" w:rsidP="00AC3595">
      <w:pPr>
        <w:pStyle w:val="PL"/>
        <w:rPr>
          <w:rFonts w:eastAsia="SimSun"/>
          <w:snapToGrid w:val="0"/>
        </w:rPr>
      </w:pPr>
      <w:r w:rsidRPr="006A7576">
        <w:rPr>
          <w:rFonts w:eastAsia="SimSun"/>
          <w:snapToGrid w:val="0"/>
        </w:rPr>
        <w:tab/>
        <w:t>id-SL-PHY-MAC-RLC-Config,</w:t>
      </w:r>
    </w:p>
    <w:p w14:paraId="19127842" w14:textId="77777777" w:rsidR="00AC3595" w:rsidRPr="006A7576" w:rsidRDefault="00AC3595" w:rsidP="00AC3595">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749C2E67" w14:textId="77777777" w:rsidR="00AC3595" w:rsidRPr="006A7576" w:rsidRDefault="00AC3595" w:rsidP="00AC3595">
      <w:pPr>
        <w:pStyle w:val="PL"/>
        <w:rPr>
          <w:rFonts w:eastAsia="SimSun"/>
          <w:snapToGrid w:val="0"/>
        </w:rPr>
      </w:pPr>
      <w:r w:rsidRPr="006A7576">
        <w:rPr>
          <w:rFonts w:eastAsia="SimSun"/>
          <w:snapToGrid w:val="0"/>
        </w:rPr>
        <w:tab/>
        <w:t>id-AlternativeQoSParaSetList,</w:t>
      </w:r>
    </w:p>
    <w:p w14:paraId="26AD08A0" w14:textId="77777777" w:rsidR="00AC3595" w:rsidRDefault="00AC3595" w:rsidP="00AC3595">
      <w:pPr>
        <w:pStyle w:val="PL"/>
        <w:rPr>
          <w:rFonts w:eastAsia="SimSun"/>
          <w:snapToGrid w:val="0"/>
        </w:rPr>
      </w:pPr>
      <w:r w:rsidRPr="006A7576">
        <w:rPr>
          <w:rFonts w:eastAsia="SimSun"/>
          <w:snapToGrid w:val="0"/>
        </w:rPr>
        <w:tab/>
        <w:t>id-CurrentQoSParaSetIndex,</w:t>
      </w:r>
    </w:p>
    <w:p w14:paraId="5730A87B" w14:textId="77777777" w:rsidR="00AC3595" w:rsidRPr="00E06700" w:rsidRDefault="00AC3595" w:rsidP="00AC3595">
      <w:pPr>
        <w:pStyle w:val="PL"/>
        <w:rPr>
          <w:rFonts w:eastAsia="SimSun"/>
          <w:snapToGrid w:val="0"/>
        </w:rPr>
      </w:pPr>
      <w:r w:rsidRPr="00E06700">
        <w:rPr>
          <w:rFonts w:eastAsia="SimSun"/>
          <w:snapToGrid w:val="0"/>
        </w:rPr>
        <w:tab/>
        <w:t>id-CarrierList,</w:t>
      </w:r>
    </w:p>
    <w:p w14:paraId="00BC6608" w14:textId="77777777" w:rsidR="00AC3595" w:rsidRPr="00E06700" w:rsidRDefault="00AC3595" w:rsidP="00AC3595">
      <w:pPr>
        <w:pStyle w:val="PL"/>
        <w:rPr>
          <w:rFonts w:eastAsia="SimSun"/>
          <w:snapToGrid w:val="0"/>
        </w:rPr>
      </w:pPr>
      <w:r w:rsidRPr="00E06700">
        <w:rPr>
          <w:rFonts w:eastAsia="SimSun"/>
          <w:snapToGrid w:val="0"/>
        </w:rPr>
        <w:tab/>
        <w:t>id-ULCarrierList,</w:t>
      </w:r>
    </w:p>
    <w:p w14:paraId="56A2F13C" w14:textId="77777777" w:rsidR="00AC3595" w:rsidRPr="00E06700" w:rsidRDefault="00AC3595" w:rsidP="00AC3595">
      <w:pPr>
        <w:pStyle w:val="PL"/>
        <w:rPr>
          <w:rFonts w:eastAsia="SimSun"/>
          <w:snapToGrid w:val="0"/>
        </w:rPr>
      </w:pPr>
      <w:r w:rsidRPr="00E06700">
        <w:rPr>
          <w:rFonts w:eastAsia="SimSun"/>
          <w:snapToGrid w:val="0"/>
        </w:rPr>
        <w:tab/>
        <w:t>id-FrequencyShift7p5khz,</w:t>
      </w:r>
    </w:p>
    <w:p w14:paraId="440D6AB5" w14:textId="77777777" w:rsidR="00AC3595" w:rsidRPr="00E06700" w:rsidRDefault="00AC3595" w:rsidP="00AC3595">
      <w:pPr>
        <w:pStyle w:val="PL"/>
        <w:rPr>
          <w:rFonts w:eastAsia="SimSun"/>
          <w:snapToGrid w:val="0"/>
        </w:rPr>
      </w:pPr>
      <w:r w:rsidRPr="00E06700">
        <w:rPr>
          <w:rFonts w:eastAsia="SimSun"/>
          <w:snapToGrid w:val="0"/>
        </w:rPr>
        <w:tab/>
        <w:t>id-SSB-PositionsInBurst,</w:t>
      </w:r>
    </w:p>
    <w:p w14:paraId="51C373E0" w14:textId="77777777" w:rsidR="00AC3595" w:rsidRPr="00E06700" w:rsidRDefault="00AC3595" w:rsidP="00AC3595">
      <w:pPr>
        <w:pStyle w:val="PL"/>
        <w:rPr>
          <w:rFonts w:eastAsia="SimSun"/>
          <w:snapToGrid w:val="0"/>
        </w:rPr>
      </w:pPr>
      <w:r w:rsidRPr="00E06700">
        <w:rPr>
          <w:rFonts w:eastAsia="SimSun"/>
          <w:snapToGrid w:val="0"/>
        </w:rPr>
        <w:tab/>
        <w:t xml:space="preserve">id-NRPRACHConfig, </w:t>
      </w:r>
    </w:p>
    <w:p w14:paraId="52413536" w14:textId="77777777" w:rsidR="00AC3595" w:rsidRDefault="00AC3595" w:rsidP="00AC3595">
      <w:pPr>
        <w:pStyle w:val="PL"/>
        <w:rPr>
          <w:rFonts w:eastAsia="SimSun"/>
          <w:snapToGrid w:val="0"/>
        </w:rPr>
      </w:pPr>
      <w:r w:rsidRPr="00E06700">
        <w:rPr>
          <w:rFonts w:eastAsia="SimSun"/>
          <w:snapToGrid w:val="0"/>
        </w:rPr>
        <w:tab/>
        <w:t>id-TDD-UL-DLConfigCommonNR,</w:t>
      </w:r>
    </w:p>
    <w:p w14:paraId="2AA3347B" w14:textId="77777777" w:rsidR="00AC3595" w:rsidRPr="00495DA4" w:rsidRDefault="00AC3595" w:rsidP="00AC3595">
      <w:pPr>
        <w:pStyle w:val="PL"/>
        <w:rPr>
          <w:rFonts w:eastAsia="SimSun"/>
          <w:snapToGrid w:val="0"/>
        </w:rPr>
      </w:pPr>
      <w:r w:rsidRPr="00495DA4">
        <w:rPr>
          <w:rFonts w:eastAsia="SimSun"/>
          <w:snapToGrid w:val="0"/>
        </w:rPr>
        <w:tab/>
        <w:t>id-CNPacketDelayBudgetDownlink,</w:t>
      </w:r>
    </w:p>
    <w:p w14:paraId="522120AF" w14:textId="77777777" w:rsidR="00AC3595" w:rsidRPr="00495DA4" w:rsidRDefault="00AC3595" w:rsidP="00AC3595">
      <w:pPr>
        <w:pStyle w:val="PL"/>
        <w:rPr>
          <w:rFonts w:eastAsia="SimSun"/>
          <w:snapToGrid w:val="0"/>
        </w:rPr>
      </w:pPr>
      <w:r w:rsidRPr="00495DA4">
        <w:rPr>
          <w:rFonts w:eastAsia="SimSun"/>
          <w:snapToGrid w:val="0"/>
        </w:rPr>
        <w:tab/>
        <w:t>id-CNPacketDelayBudgetUplink,</w:t>
      </w:r>
    </w:p>
    <w:p w14:paraId="5BEFB6C9" w14:textId="77777777" w:rsidR="00AC3595" w:rsidRPr="00495DA4" w:rsidRDefault="00AC3595" w:rsidP="00AC3595">
      <w:pPr>
        <w:pStyle w:val="PL"/>
        <w:rPr>
          <w:rFonts w:eastAsia="SimSun"/>
          <w:snapToGrid w:val="0"/>
        </w:rPr>
      </w:pPr>
      <w:r w:rsidRPr="00495DA4">
        <w:rPr>
          <w:rFonts w:eastAsia="SimSun"/>
          <w:snapToGrid w:val="0"/>
        </w:rPr>
        <w:tab/>
        <w:t>id-ExtendedPacketDelayBudget,</w:t>
      </w:r>
    </w:p>
    <w:p w14:paraId="1644155D" w14:textId="77777777" w:rsidR="00AC3595" w:rsidRPr="00495DA4" w:rsidRDefault="00AC3595" w:rsidP="00AC3595">
      <w:pPr>
        <w:pStyle w:val="PL"/>
        <w:rPr>
          <w:rFonts w:eastAsia="SimSun"/>
          <w:snapToGrid w:val="0"/>
        </w:rPr>
      </w:pPr>
      <w:r w:rsidRPr="00495DA4">
        <w:rPr>
          <w:rFonts w:eastAsia="SimSun"/>
          <w:snapToGrid w:val="0"/>
        </w:rPr>
        <w:tab/>
        <w:t>id-TSCTrafficCharacteristics,</w:t>
      </w:r>
    </w:p>
    <w:p w14:paraId="4CF44A2E" w14:textId="77777777" w:rsidR="00AC3595" w:rsidRPr="00495DA4" w:rsidRDefault="00AC3595" w:rsidP="00AC3595">
      <w:pPr>
        <w:pStyle w:val="PL"/>
        <w:rPr>
          <w:rFonts w:eastAsia="SimSun"/>
          <w:snapToGrid w:val="0"/>
        </w:rPr>
      </w:pPr>
      <w:r w:rsidRPr="00495DA4">
        <w:rPr>
          <w:rFonts w:eastAsia="SimSun"/>
          <w:snapToGrid w:val="0"/>
        </w:rPr>
        <w:tab/>
        <w:t>id-AdditionalPDCPDuplicationTNL-List,</w:t>
      </w:r>
    </w:p>
    <w:p w14:paraId="52CEA5CB" w14:textId="77777777" w:rsidR="00AC3595" w:rsidRPr="00495DA4" w:rsidRDefault="00AC3595" w:rsidP="00AC3595">
      <w:pPr>
        <w:pStyle w:val="PL"/>
        <w:rPr>
          <w:rFonts w:eastAsia="SimSun"/>
          <w:snapToGrid w:val="0"/>
        </w:rPr>
      </w:pPr>
      <w:r w:rsidRPr="00495DA4">
        <w:rPr>
          <w:rFonts w:eastAsia="SimSun"/>
          <w:snapToGrid w:val="0"/>
        </w:rPr>
        <w:tab/>
        <w:t>id-RLCDuplicationInformation,</w:t>
      </w:r>
    </w:p>
    <w:p w14:paraId="5CBB49D7" w14:textId="77777777" w:rsidR="00AC3595" w:rsidRDefault="00AC3595" w:rsidP="00AC3595">
      <w:pPr>
        <w:pStyle w:val="PL"/>
      </w:pPr>
      <w:r w:rsidRPr="00495DA4">
        <w:rPr>
          <w:rFonts w:eastAsia="SimSun"/>
          <w:snapToGrid w:val="0"/>
        </w:rPr>
        <w:tab/>
        <w:t>id-AdditionalDuplicationIndication,</w:t>
      </w:r>
    </w:p>
    <w:p w14:paraId="180CA8EE" w14:textId="77777777" w:rsidR="00AC3595" w:rsidRPr="00E52955" w:rsidRDefault="00AC3595" w:rsidP="00AC3595">
      <w:pPr>
        <w:pStyle w:val="PL"/>
        <w:rPr>
          <w:rFonts w:eastAsia="SimSun"/>
          <w:snapToGrid w:val="0"/>
        </w:rPr>
      </w:pPr>
      <w:r w:rsidRPr="00E52955">
        <w:rPr>
          <w:rFonts w:eastAsia="SimSun"/>
          <w:snapToGrid w:val="0"/>
        </w:rPr>
        <w:tab/>
        <w:t>id-mdtConfiguration,</w:t>
      </w:r>
    </w:p>
    <w:p w14:paraId="38B9748C" w14:textId="77777777" w:rsidR="00AC3595" w:rsidRDefault="00AC3595" w:rsidP="00AC3595">
      <w:pPr>
        <w:pStyle w:val="PL"/>
        <w:rPr>
          <w:rFonts w:eastAsia="SimSun"/>
          <w:snapToGrid w:val="0"/>
        </w:rPr>
      </w:pPr>
      <w:r w:rsidRPr="00E52955">
        <w:rPr>
          <w:rFonts w:eastAsia="SimSun"/>
          <w:snapToGrid w:val="0"/>
        </w:rPr>
        <w:tab/>
        <w:t>id-TraceCollectionEntityURI,</w:t>
      </w:r>
    </w:p>
    <w:p w14:paraId="3DB900A4" w14:textId="77777777" w:rsidR="00AC3595" w:rsidRDefault="00AC3595" w:rsidP="00AC3595">
      <w:pPr>
        <w:pStyle w:val="PL"/>
        <w:rPr>
          <w:noProof w:val="0"/>
          <w:snapToGrid w:val="0"/>
        </w:rPr>
      </w:pPr>
      <w:r>
        <w:rPr>
          <w:noProof w:val="0"/>
          <w:snapToGrid w:val="0"/>
        </w:rPr>
        <w:tab/>
        <w:t>id-NID,</w:t>
      </w:r>
    </w:p>
    <w:p w14:paraId="7D5A6EFD" w14:textId="77777777" w:rsidR="00AC3595" w:rsidRDefault="00AC3595" w:rsidP="00AC3595">
      <w:pPr>
        <w:pStyle w:val="PL"/>
      </w:pPr>
      <w:r>
        <w:rPr>
          <w:noProof w:val="0"/>
          <w:snapToGrid w:val="0"/>
        </w:rPr>
        <w:tab/>
      </w:r>
      <w:r w:rsidRPr="00EA5FA7">
        <w:t>id-</w:t>
      </w:r>
      <w:r>
        <w:t>NPNSupportInfo,</w:t>
      </w:r>
    </w:p>
    <w:p w14:paraId="1160D0D5" w14:textId="77777777" w:rsidR="00AC3595" w:rsidRDefault="00AC3595" w:rsidP="00AC3595">
      <w:pPr>
        <w:pStyle w:val="PL"/>
      </w:pPr>
      <w:r>
        <w:tab/>
        <w:t>id-NPNBroadcastInformation,</w:t>
      </w:r>
    </w:p>
    <w:p w14:paraId="4A3824AA" w14:textId="77777777" w:rsidR="00AC3595" w:rsidRPr="0006035E" w:rsidRDefault="00AC3595" w:rsidP="00AC3595">
      <w:pPr>
        <w:pStyle w:val="PL"/>
        <w:rPr>
          <w:rFonts w:eastAsia="SimSun"/>
          <w:snapToGrid w:val="0"/>
        </w:rPr>
      </w:pPr>
      <w:r>
        <w:rPr>
          <w:rFonts w:eastAsia="SimSun"/>
          <w:snapToGrid w:val="0"/>
        </w:rPr>
        <w:tab/>
      </w:r>
      <w:r w:rsidRPr="0006035E">
        <w:rPr>
          <w:rFonts w:eastAsia="SimSun"/>
          <w:snapToGrid w:val="0"/>
        </w:rPr>
        <w:t>id-AvailableSNPN-ID-List,</w:t>
      </w:r>
    </w:p>
    <w:p w14:paraId="66E36AD1" w14:textId="77777777" w:rsidR="00AC3595" w:rsidRDefault="00AC3595" w:rsidP="00AC3595">
      <w:pPr>
        <w:pStyle w:val="PL"/>
        <w:rPr>
          <w:rFonts w:eastAsia="SimSun"/>
          <w:snapToGrid w:val="0"/>
        </w:rPr>
      </w:pPr>
      <w:r>
        <w:rPr>
          <w:rFonts w:eastAsia="SimSun"/>
          <w:snapToGrid w:val="0"/>
        </w:rPr>
        <w:tab/>
      </w:r>
      <w:r w:rsidRPr="0006035E">
        <w:rPr>
          <w:rFonts w:eastAsia="SimSun"/>
          <w:snapToGrid w:val="0"/>
        </w:rPr>
        <w:t>id-SIB10-message,</w:t>
      </w:r>
    </w:p>
    <w:p w14:paraId="3D85C4B1" w14:textId="77777777" w:rsidR="00AC3595" w:rsidRDefault="00AC3595" w:rsidP="00AC3595">
      <w:pPr>
        <w:pStyle w:val="PL"/>
        <w:rPr>
          <w:rFonts w:eastAsia="SimSun"/>
          <w:snapToGrid w:val="0"/>
        </w:rPr>
      </w:pPr>
      <w:r w:rsidRPr="004531F7">
        <w:rPr>
          <w:rFonts w:eastAsia="SimSun"/>
          <w:snapToGrid w:val="0"/>
        </w:rPr>
        <w:tab/>
        <w:t>id-RequestedP-MaxFR2,</w:t>
      </w:r>
    </w:p>
    <w:p w14:paraId="4FD7A24D" w14:textId="77777777" w:rsidR="00AC3595" w:rsidRDefault="00AC3595" w:rsidP="00AC3595">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E7A424F" w14:textId="77777777" w:rsidR="00AC3595" w:rsidRDefault="00AC3595" w:rsidP="00AC3595">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34E9E79" w14:textId="77777777" w:rsidR="00AC3595" w:rsidRPr="009A1425" w:rsidRDefault="00AC3595" w:rsidP="00AC3595">
      <w:pPr>
        <w:pStyle w:val="PL"/>
        <w:rPr>
          <w:lang w:val="sv-SE"/>
        </w:rPr>
      </w:pPr>
      <w:r>
        <w:rPr>
          <w:rFonts w:eastAsia="SimSun"/>
          <w:snapToGrid w:val="0"/>
        </w:rPr>
        <w:tab/>
      </w:r>
      <w:r w:rsidRPr="009A1425">
        <w:rPr>
          <w:lang w:val="sv-SE"/>
        </w:rPr>
        <w:t>id-E-CID-MeasurementQuantities-Item,</w:t>
      </w:r>
    </w:p>
    <w:p w14:paraId="0A2276A1" w14:textId="77777777" w:rsidR="00AC3595" w:rsidRPr="009A1425" w:rsidRDefault="00AC3595" w:rsidP="00AC3595">
      <w:pPr>
        <w:pStyle w:val="PL"/>
        <w:rPr>
          <w:lang w:val="sv-SE"/>
        </w:rPr>
      </w:pPr>
      <w:r w:rsidRPr="009A1425">
        <w:rPr>
          <w:lang w:val="sv-SE"/>
        </w:rPr>
        <w:tab/>
        <w:t>id-ConfiguredTACIndication,</w:t>
      </w:r>
    </w:p>
    <w:p w14:paraId="672DBCD4" w14:textId="77777777" w:rsidR="00AC3595" w:rsidRPr="009A1425" w:rsidRDefault="00AC3595" w:rsidP="00AC3595">
      <w:pPr>
        <w:pStyle w:val="PL"/>
        <w:rPr>
          <w:lang w:val="sv-SE"/>
        </w:rPr>
      </w:pPr>
      <w:r w:rsidRPr="009A1425">
        <w:rPr>
          <w:lang w:val="sv-SE"/>
        </w:rPr>
        <w:tab/>
      </w:r>
      <w:r w:rsidRPr="00EA5FA7">
        <w:rPr>
          <w:rFonts w:eastAsia="SimSun"/>
          <w:snapToGrid w:val="0"/>
        </w:rPr>
        <w:t>id-NRCGI,</w:t>
      </w:r>
    </w:p>
    <w:p w14:paraId="60B1EFA6" w14:textId="77777777" w:rsidR="00AC3595" w:rsidRPr="008779B9" w:rsidRDefault="00AC3595" w:rsidP="00AC3595">
      <w:pPr>
        <w:pStyle w:val="PL"/>
        <w:rPr>
          <w:lang w:eastAsia="en-GB"/>
        </w:rPr>
      </w:pPr>
      <w:r w:rsidRPr="00E2700E">
        <w:rPr>
          <w:lang w:eastAsia="en-GB"/>
        </w:rPr>
        <w:tab/>
        <w:t>id-SFN-Offset,</w:t>
      </w:r>
    </w:p>
    <w:p w14:paraId="25439CF5" w14:textId="77777777" w:rsidR="00AC3595" w:rsidRDefault="00AC3595" w:rsidP="00AC3595">
      <w:pPr>
        <w:pStyle w:val="PL"/>
      </w:pPr>
      <w:r>
        <w:rPr>
          <w:snapToGrid w:val="0"/>
        </w:rPr>
        <w:tab/>
      </w:r>
      <w:r w:rsidRPr="00495DA4">
        <w:rPr>
          <w:noProof w:val="0"/>
          <w:snapToGrid w:val="0"/>
        </w:rPr>
        <w:t>id-</w:t>
      </w:r>
      <w:r>
        <w:rPr>
          <w:noProof w:val="0"/>
          <w:snapToGrid w:val="0"/>
        </w:rPr>
        <w:t>TransmissionStopIndicator,</w:t>
      </w:r>
    </w:p>
    <w:p w14:paraId="2DE91AD4" w14:textId="77777777" w:rsidR="00AC3595" w:rsidRPr="009A1425" w:rsidRDefault="00AC3595" w:rsidP="00AC3595">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2B6F6DA" w14:textId="77777777" w:rsidR="00AC3595" w:rsidRPr="009A1425" w:rsidRDefault="00AC3595" w:rsidP="00AC3595">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2029001C" w14:textId="77777777" w:rsidR="00AC3595" w:rsidRPr="009A1425" w:rsidRDefault="00AC3595" w:rsidP="00AC3595">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5FF5EFC3" w14:textId="77777777" w:rsidR="00AC3595" w:rsidRPr="009A1425" w:rsidRDefault="00AC3595" w:rsidP="00AC3595">
      <w:pPr>
        <w:pStyle w:val="PL"/>
        <w:rPr>
          <w:lang w:val="sv-SE"/>
        </w:rPr>
      </w:pPr>
      <w:r>
        <w:rPr>
          <w:snapToGrid w:val="0"/>
        </w:rPr>
        <w:tab/>
      </w:r>
      <w:r w:rsidRPr="00EA5FA7">
        <w:rPr>
          <w:snapToGrid w:val="0"/>
        </w:rPr>
        <w:t>id-</w:t>
      </w:r>
      <w:r>
        <w:rPr>
          <w:snapToGrid w:val="0"/>
        </w:rPr>
        <w:t>TRPType,</w:t>
      </w:r>
    </w:p>
    <w:p w14:paraId="78FBF184" w14:textId="77777777" w:rsidR="00AC3595" w:rsidRPr="009A1425" w:rsidRDefault="00AC3595" w:rsidP="00AC3595">
      <w:pPr>
        <w:pStyle w:val="PL"/>
        <w:rPr>
          <w:lang w:val="sv-SE"/>
        </w:rPr>
      </w:pPr>
      <w:r w:rsidRPr="009A1425">
        <w:rPr>
          <w:lang w:val="sv-SE"/>
        </w:rPr>
        <w:tab/>
        <w:t>id-SRSSpatialRelationPerSRSResource,</w:t>
      </w:r>
    </w:p>
    <w:p w14:paraId="746D4172" w14:textId="77777777" w:rsidR="00AC3595" w:rsidRPr="009A1425" w:rsidRDefault="00AC3595" w:rsidP="00AC3595">
      <w:pPr>
        <w:pStyle w:val="PL"/>
        <w:rPr>
          <w:rFonts w:eastAsia="MS Gothic"/>
          <w:lang w:val="sv-SE"/>
        </w:rPr>
      </w:pPr>
      <w:r w:rsidRPr="00DA11D0">
        <w:rPr>
          <w:noProof w:val="0"/>
        </w:rPr>
        <w:tab/>
        <w:t>id-MBS-Broadcast-NeighbourCellList,</w:t>
      </w:r>
    </w:p>
    <w:p w14:paraId="1E74B338" w14:textId="77777777" w:rsidR="00AC3595" w:rsidRDefault="00AC3595" w:rsidP="00AC3595">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7E0C281B" w14:textId="77777777" w:rsidR="00AC3595" w:rsidRPr="009A1425" w:rsidRDefault="00AC3595" w:rsidP="00AC3595">
      <w:pPr>
        <w:pStyle w:val="PL"/>
        <w:rPr>
          <w:lang w:val="sv-SE"/>
        </w:rPr>
      </w:pPr>
      <w:r w:rsidRPr="009A1425">
        <w:rPr>
          <w:lang w:val="sv-SE"/>
        </w:rPr>
        <w:tab/>
        <w:t>id-ENBDLTNLAddress,</w:t>
      </w:r>
    </w:p>
    <w:p w14:paraId="336B9FED" w14:textId="77777777" w:rsidR="00AC3595" w:rsidRPr="00E219DC" w:rsidRDefault="00AC3595" w:rsidP="00AC359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2E31459" w14:textId="77777777" w:rsidR="00AC3595" w:rsidRPr="009A1425" w:rsidRDefault="00AC3595" w:rsidP="00AC3595">
      <w:pPr>
        <w:pStyle w:val="PL"/>
        <w:rPr>
          <w:lang w:val="sv-SE"/>
        </w:rPr>
      </w:pPr>
      <w:r>
        <w:rPr>
          <w:snapToGrid w:val="0"/>
        </w:rPr>
        <w:tab/>
      </w:r>
      <w:r>
        <w:t>id-LocationMeasurementInformation,</w:t>
      </w:r>
    </w:p>
    <w:p w14:paraId="1C907E97" w14:textId="77777777" w:rsidR="00AC3595" w:rsidRPr="006A6F20" w:rsidRDefault="00AC3595" w:rsidP="00AC3595">
      <w:pPr>
        <w:pStyle w:val="PL"/>
      </w:pPr>
      <w:r w:rsidRPr="006A6F20">
        <w:tab/>
        <w:t>id-</w:t>
      </w:r>
      <w:r w:rsidRPr="006A6F20">
        <w:rPr>
          <w:rFonts w:eastAsia="SimSun"/>
        </w:rPr>
        <w:t>SliceRadioResourceStatus,</w:t>
      </w:r>
    </w:p>
    <w:p w14:paraId="6E551BAD" w14:textId="77777777" w:rsidR="00AC3595" w:rsidRPr="006A6F20" w:rsidRDefault="00AC3595" w:rsidP="00AC3595">
      <w:pPr>
        <w:pStyle w:val="PL"/>
        <w:rPr>
          <w:rFonts w:eastAsia="SimSun"/>
        </w:rPr>
      </w:pPr>
      <w:r w:rsidRPr="006A6F20">
        <w:tab/>
        <w:t>id-</w:t>
      </w:r>
      <w:r w:rsidRPr="006A6F20">
        <w:rPr>
          <w:rFonts w:eastAsia="SimSun"/>
        </w:rPr>
        <w:t>CompositeAvailableCapacity-SUL,</w:t>
      </w:r>
    </w:p>
    <w:p w14:paraId="5213BE39" w14:textId="77777777" w:rsidR="00AC3595" w:rsidRPr="0030753D" w:rsidRDefault="00AC3595" w:rsidP="00AC3595">
      <w:pPr>
        <w:pStyle w:val="PL"/>
        <w:rPr>
          <w:rFonts w:eastAsia="SimSun"/>
        </w:rPr>
      </w:pPr>
      <w:r w:rsidRPr="0030753D">
        <w:rPr>
          <w:rFonts w:eastAsia="SimSun"/>
        </w:rPr>
        <w:tab/>
      </w:r>
      <w:r w:rsidRPr="00A62795">
        <w:t>id-NR-U,</w:t>
      </w:r>
    </w:p>
    <w:p w14:paraId="5A756CA5" w14:textId="77777777" w:rsidR="00AC3595" w:rsidRPr="006A6F20" w:rsidRDefault="00AC3595" w:rsidP="00AC3595">
      <w:pPr>
        <w:pStyle w:val="PL"/>
        <w:rPr>
          <w:noProof w:val="0"/>
        </w:rPr>
      </w:pPr>
      <w:r w:rsidRPr="006A6F20">
        <w:rPr>
          <w:rFonts w:cs="Arial"/>
          <w:noProof w:val="0"/>
          <w:szCs w:val="18"/>
          <w:lang w:eastAsia="ja-JP"/>
        </w:rPr>
        <w:lastRenderedPageBreak/>
        <w:tab/>
        <w:t>id-NR-U-Channel-List,</w:t>
      </w:r>
    </w:p>
    <w:p w14:paraId="65D5CAE8" w14:textId="77777777" w:rsidR="00AC3595" w:rsidRPr="006A6F20" w:rsidRDefault="00AC3595" w:rsidP="00AC3595">
      <w:pPr>
        <w:pStyle w:val="PL"/>
        <w:rPr>
          <w:noProof w:val="0"/>
        </w:rPr>
      </w:pPr>
      <w:r w:rsidRPr="006A6F20">
        <w:rPr>
          <w:noProof w:val="0"/>
        </w:rPr>
        <w:tab/>
        <w:t>id-MIMOPRBusageInformation,</w:t>
      </w:r>
    </w:p>
    <w:p w14:paraId="55D625BC" w14:textId="77777777" w:rsidR="00AC3595" w:rsidRDefault="00AC3595" w:rsidP="00AC3595">
      <w:pPr>
        <w:pStyle w:val="PL"/>
      </w:pPr>
      <w:r>
        <w:tab/>
        <w:t>id-IngressNonF1terminatingTopologyIndicator,</w:t>
      </w:r>
    </w:p>
    <w:p w14:paraId="13727604" w14:textId="77777777" w:rsidR="00AC3595" w:rsidRDefault="00AC3595" w:rsidP="00AC3595">
      <w:pPr>
        <w:pStyle w:val="PL"/>
      </w:pPr>
      <w:r>
        <w:tab/>
        <w:t>id-NonF1terminatingTopologyIndicator,</w:t>
      </w:r>
    </w:p>
    <w:p w14:paraId="29262D54" w14:textId="77777777" w:rsidR="00AC3595" w:rsidRDefault="00AC3595" w:rsidP="00AC3595">
      <w:pPr>
        <w:pStyle w:val="PL"/>
      </w:pPr>
      <w:r>
        <w:tab/>
        <w:t>id-EgressNonF1terminatingTopologyIndicator,</w:t>
      </w:r>
    </w:p>
    <w:p w14:paraId="38A5B9FF" w14:textId="77777777" w:rsidR="00AC3595" w:rsidRDefault="00AC3595" w:rsidP="00AC3595">
      <w:pPr>
        <w:pStyle w:val="PL"/>
      </w:pPr>
      <w:r>
        <w:tab/>
        <w:t>id-rBSetConfiguration,</w:t>
      </w:r>
    </w:p>
    <w:p w14:paraId="48DD343E" w14:textId="77777777" w:rsidR="00AC3595" w:rsidRDefault="00AC3595" w:rsidP="00AC3595">
      <w:pPr>
        <w:pStyle w:val="PL"/>
      </w:pPr>
      <w:r>
        <w:tab/>
        <w:t>id-frequency-Domain-HSNA-Configuration-List,</w:t>
      </w:r>
    </w:p>
    <w:p w14:paraId="692A08BC" w14:textId="77777777" w:rsidR="00AC3595" w:rsidRDefault="00AC3595" w:rsidP="00AC3595">
      <w:pPr>
        <w:pStyle w:val="PL"/>
      </w:pPr>
      <w:r>
        <w:tab/>
        <w:t>id-child-IAB-Nodes-NA-Resource-List,</w:t>
      </w:r>
    </w:p>
    <w:p w14:paraId="0C9E08D0" w14:textId="77777777" w:rsidR="00AC3595" w:rsidRDefault="00AC3595" w:rsidP="00AC3595">
      <w:pPr>
        <w:pStyle w:val="PL"/>
      </w:pPr>
      <w:r>
        <w:tab/>
        <w:t>id-Parent-IAB-Nodes-NA-Resource-Configuration-List,</w:t>
      </w:r>
    </w:p>
    <w:p w14:paraId="25C4D859" w14:textId="77777777" w:rsidR="00AC3595" w:rsidRDefault="00AC3595" w:rsidP="00AC3595">
      <w:pPr>
        <w:pStyle w:val="PL"/>
      </w:pPr>
      <w:r>
        <w:tab/>
        <w:t>id-uL-FreqInfo,</w:t>
      </w:r>
    </w:p>
    <w:p w14:paraId="0BAC9E6F" w14:textId="77777777" w:rsidR="00AC3595" w:rsidRDefault="00AC3595" w:rsidP="00AC3595">
      <w:pPr>
        <w:pStyle w:val="PL"/>
      </w:pPr>
      <w:r>
        <w:tab/>
        <w:t>id-uL-Transmission-Bandwidth,</w:t>
      </w:r>
    </w:p>
    <w:p w14:paraId="7846C277" w14:textId="77777777" w:rsidR="00AC3595" w:rsidRDefault="00AC3595" w:rsidP="00AC3595">
      <w:pPr>
        <w:pStyle w:val="PL"/>
      </w:pPr>
      <w:r>
        <w:tab/>
        <w:t>id-dL-FreqInfo,</w:t>
      </w:r>
    </w:p>
    <w:p w14:paraId="4D9F4DA2" w14:textId="77777777" w:rsidR="00AC3595" w:rsidRDefault="00AC3595" w:rsidP="00AC3595">
      <w:pPr>
        <w:pStyle w:val="PL"/>
      </w:pPr>
      <w:r>
        <w:tab/>
        <w:t>id-dL-Transmission-Bandwidth,</w:t>
      </w:r>
    </w:p>
    <w:p w14:paraId="73722A2C" w14:textId="77777777" w:rsidR="00AC3595" w:rsidRDefault="00AC3595" w:rsidP="00AC3595">
      <w:pPr>
        <w:pStyle w:val="PL"/>
      </w:pPr>
      <w:r>
        <w:tab/>
        <w:t>id-uL-NR-Carrier-List,</w:t>
      </w:r>
    </w:p>
    <w:p w14:paraId="7DC8D084" w14:textId="77777777" w:rsidR="00AC3595" w:rsidRDefault="00AC3595" w:rsidP="00AC3595">
      <w:pPr>
        <w:pStyle w:val="PL"/>
      </w:pPr>
      <w:r>
        <w:tab/>
        <w:t>id-dL-NR-Carrier-List,</w:t>
      </w:r>
    </w:p>
    <w:p w14:paraId="1BF465F2" w14:textId="77777777" w:rsidR="00AC3595" w:rsidRDefault="00AC3595" w:rsidP="00AC3595">
      <w:pPr>
        <w:pStyle w:val="PL"/>
      </w:pPr>
      <w:r>
        <w:tab/>
        <w:t>id-nRFreqInfo,</w:t>
      </w:r>
    </w:p>
    <w:p w14:paraId="09F7B07C" w14:textId="77777777" w:rsidR="00AC3595" w:rsidRDefault="00AC3595" w:rsidP="00AC3595">
      <w:pPr>
        <w:pStyle w:val="PL"/>
      </w:pPr>
      <w:r>
        <w:tab/>
        <w:t>id-transmission-Bandwidth,</w:t>
      </w:r>
    </w:p>
    <w:p w14:paraId="7E3A4808" w14:textId="77777777" w:rsidR="00AC3595" w:rsidRDefault="00AC3595" w:rsidP="00AC3595">
      <w:pPr>
        <w:pStyle w:val="PL"/>
      </w:pPr>
      <w:r>
        <w:tab/>
        <w:t>id-nR-Carrier-List,</w:t>
      </w:r>
    </w:p>
    <w:p w14:paraId="1CEA4395" w14:textId="77777777" w:rsidR="00AC3595" w:rsidRPr="00902E58" w:rsidRDefault="00AC3595" w:rsidP="00AC3595">
      <w:pPr>
        <w:pStyle w:val="PL"/>
      </w:pPr>
      <w:r>
        <w:tab/>
        <w:t>id-permutation,</w:t>
      </w:r>
    </w:p>
    <w:p w14:paraId="622F7B86" w14:textId="77777777" w:rsidR="00AC3595" w:rsidRPr="009A1425" w:rsidRDefault="00AC3595" w:rsidP="00AC3595">
      <w:pPr>
        <w:pStyle w:val="PL"/>
        <w:rPr>
          <w:lang w:val="sv-SE"/>
        </w:rPr>
      </w:pPr>
      <w:r>
        <w:rPr>
          <w:snapToGrid w:val="0"/>
        </w:rPr>
        <w:tab/>
        <w:t>id-M5ReportAmount</w:t>
      </w:r>
      <w:r w:rsidRPr="009A1425">
        <w:rPr>
          <w:lang w:val="sv-SE"/>
        </w:rPr>
        <w:t>,</w:t>
      </w:r>
    </w:p>
    <w:p w14:paraId="52A2C00F" w14:textId="77777777" w:rsidR="00AC3595" w:rsidRPr="009A1425" w:rsidRDefault="00AC3595" w:rsidP="00AC3595">
      <w:pPr>
        <w:pStyle w:val="PL"/>
        <w:rPr>
          <w:lang w:val="sv-SE"/>
        </w:rPr>
      </w:pPr>
      <w:r>
        <w:rPr>
          <w:snapToGrid w:val="0"/>
        </w:rPr>
        <w:tab/>
        <w:t>id-M6ReportAmount</w:t>
      </w:r>
      <w:r w:rsidRPr="009A1425">
        <w:rPr>
          <w:lang w:val="sv-SE"/>
        </w:rPr>
        <w:t>,</w:t>
      </w:r>
    </w:p>
    <w:p w14:paraId="48AEED5E" w14:textId="77777777" w:rsidR="00AC3595" w:rsidRPr="009A1425" w:rsidRDefault="00AC3595" w:rsidP="00AC3595">
      <w:pPr>
        <w:pStyle w:val="PL"/>
        <w:rPr>
          <w:rFonts w:eastAsia="Malgun Gothic"/>
          <w:lang w:val="sv-SE"/>
        </w:rPr>
      </w:pPr>
      <w:r>
        <w:rPr>
          <w:snapToGrid w:val="0"/>
        </w:rPr>
        <w:tab/>
        <w:t>id-M7ReportAmount</w:t>
      </w:r>
      <w:r w:rsidRPr="009A1425">
        <w:rPr>
          <w:lang w:val="sv-SE"/>
        </w:rPr>
        <w:t>,</w:t>
      </w:r>
    </w:p>
    <w:p w14:paraId="79D51AE4" w14:textId="77777777" w:rsidR="00AC3595" w:rsidRPr="009A1425" w:rsidRDefault="00AC3595" w:rsidP="00AC3595">
      <w:pPr>
        <w:pStyle w:val="PL"/>
        <w:rPr>
          <w:lang w:val="sv-SE"/>
        </w:rPr>
      </w:pPr>
      <w:r>
        <w:rPr>
          <w:snapToGrid w:val="0"/>
        </w:rPr>
        <w:tab/>
      </w:r>
      <w:r w:rsidRPr="00EE063F">
        <w:t>id-</w:t>
      </w:r>
      <w:r>
        <w:t>SurvivalTime,</w:t>
      </w:r>
    </w:p>
    <w:p w14:paraId="7F75A4AB" w14:textId="77777777" w:rsidR="00AC3595" w:rsidRPr="009A1425" w:rsidRDefault="00AC3595" w:rsidP="00AC3595">
      <w:pPr>
        <w:pStyle w:val="PL"/>
        <w:rPr>
          <w:lang w:val="sv-SE"/>
        </w:rPr>
      </w:pPr>
      <w:r w:rsidRPr="009A1425">
        <w:rPr>
          <w:lang w:val="sv-SE"/>
        </w:rPr>
        <w:tab/>
        <w:t>id-PDCMeasurementQuantities-Item,</w:t>
      </w:r>
    </w:p>
    <w:p w14:paraId="5F3B4076" w14:textId="77777777" w:rsidR="00AC3595" w:rsidRDefault="00AC3595" w:rsidP="00AC3595">
      <w:pPr>
        <w:pStyle w:val="PL"/>
        <w:rPr>
          <w:snapToGrid w:val="0"/>
        </w:rPr>
      </w:pPr>
      <w:r>
        <w:rPr>
          <w:snapToGrid w:val="0"/>
        </w:rPr>
        <w:tab/>
      </w:r>
      <w:r w:rsidRPr="001645CB">
        <w:rPr>
          <w:snapToGrid w:val="0"/>
        </w:rPr>
        <w:t>id-</w:t>
      </w:r>
      <w:r>
        <w:rPr>
          <w:snapToGrid w:val="0"/>
        </w:rPr>
        <w:t>OnDemandPRS,</w:t>
      </w:r>
    </w:p>
    <w:p w14:paraId="7F24D0F2" w14:textId="77777777" w:rsidR="00AC3595" w:rsidRDefault="00AC3595" w:rsidP="00AC3595">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270CB33" w14:textId="77777777" w:rsidR="00AC3595" w:rsidRDefault="00AC3595" w:rsidP="00AC3595">
      <w:pPr>
        <w:pStyle w:val="PL"/>
      </w:pPr>
      <w:r>
        <w:rPr>
          <w:rFonts w:eastAsia="SimSun"/>
          <w:snapToGrid w:val="0"/>
        </w:rPr>
        <w:tab/>
        <w:t>id-ZoAInformation,</w:t>
      </w:r>
      <w:r w:rsidRPr="0096779A">
        <w:t xml:space="preserve"> </w:t>
      </w:r>
    </w:p>
    <w:p w14:paraId="7C3043F5" w14:textId="77777777" w:rsidR="00AC3595" w:rsidRPr="0096779A" w:rsidRDefault="00AC3595" w:rsidP="00AC3595">
      <w:pPr>
        <w:pStyle w:val="PL"/>
        <w:rPr>
          <w:rFonts w:eastAsia="SimSun"/>
          <w:snapToGrid w:val="0"/>
        </w:rPr>
      </w:pPr>
      <w:r>
        <w:tab/>
      </w:r>
      <w:r w:rsidRPr="0096779A">
        <w:rPr>
          <w:rFonts w:eastAsia="SimSun"/>
          <w:snapToGrid w:val="0"/>
        </w:rPr>
        <w:t>id-ARPLocationInfo,</w:t>
      </w:r>
    </w:p>
    <w:p w14:paraId="62AC0570" w14:textId="77777777" w:rsidR="00AC3595" w:rsidRDefault="00AC3595" w:rsidP="00AC3595">
      <w:pPr>
        <w:pStyle w:val="PL"/>
        <w:rPr>
          <w:rFonts w:eastAsia="SimSun"/>
          <w:snapToGrid w:val="0"/>
        </w:rPr>
      </w:pPr>
      <w:r w:rsidRPr="0096779A">
        <w:rPr>
          <w:rFonts w:eastAsia="SimSun"/>
          <w:snapToGrid w:val="0"/>
        </w:rPr>
        <w:tab/>
        <w:t>id-ARP-ID,</w:t>
      </w:r>
    </w:p>
    <w:p w14:paraId="7C598834" w14:textId="77777777" w:rsidR="00AC3595" w:rsidRPr="00AA1689" w:rsidRDefault="00AC3595" w:rsidP="00AC359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11CB3006" w14:textId="77777777" w:rsidR="00AC3595" w:rsidRPr="00AA1689" w:rsidRDefault="00AC3595" w:rsidP="00AC359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3AFE16D8" w14:textId="77777777" w:rsidR="00AC3595" w:rsidRDefault="00AC3595" w:rsidP="00AC359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40BF2CF1" w14:textId="77777777" w:rsidR="00AC3595" w:rsidRPr="00E040DC" w:rsidRDefault="00AC3595" w:rsidP="00AC3595">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12BF68A" w14:textId="77777777" w:rsidR="00AC3595" w:rsidRDefault="00AC3595" w:rsidP="00AC3595">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0E9DCF92" w14:textId="77777777" w:rsidR="00AC3595" w:rsidRPr="00D744BD" w:rsidRDefault="00AC3595" w:rsidP="00AC3595">
      <w:pPr>
        <w:pStyle w:val="PL"/>
        <w:rPr>
          <w:rFonts w:eastAsia="Calibri"/>
          <w:lang w:eastAsia="ja-JP"/>
        </w:rPr>
      </w:pPr>
      <w:r w:rsidRPr="00D744BD">
        <w:rPr>
          <w:rFonts w:eastAsia="Calibri"/>
          <w:lang w:eastAsia="ja-JP"/>
        </w:rPr>
        <w:tab/>
        <w:t>id-NumberOfTRPRxTEG,</w:t>
      </w:r>
    </w:p>
    <w:p w14:paraId="5730D9CC" w14:textId="77777777" w:rsidR="00AC3595" w:rsidRPr="00D744BD" w:rsidRDefault="00AC3595" w:rsidP="00AC3595">
      <w:pPr>
        <w:pStyle w:val="PL"/>
        <w:rPr>
          <w:rFonts w:eastAsia="Calibri"/>
          <w:lang w:eastAsia="ja-JP"/>
        </w:rPr>
      </w:pPr>
      <w:r w:rsidRPr="00D744BD">
        <w:rPr>
          <w:rFonts w:eastAsia="Calibri"/>
          <w:lang w:eastAsia="ja-JP"/>
        </w:rPr>
        <w:tab/>
        <w:t>id-NumberOfTRPRxTxTEG,</w:t>
      </w:r>
    </w:p>
    <w:p w14:paraId="08205093" w14:textId="77777777" w:rsidR="00AC3595" w:rsidRPr="00D744BD" w:rsidRDefault="00AC3595" w:rsidP="00AC3595">
      <w:pPr>
        <w:pStyle w:val="PL"/>
        <w:rPr>
          <w:rFonts w:eastAsia="Calibri"/>
          <w:lang w:eastAsia="ja-JP"/>
        </w:rPr>
      </w:pPr>
      <w:r w:rsidRPr="00D744BD">
        <w:rPr>
          <w:rFonts w:eastAsia="Calibri"/>
          <w:lang w:eastAsia="ja-JP"/>
        </w:rPr>
        <w:tab/>
        <w:t>id-TRPTxTEGAssociation,</w:t>
      </w:r>
    </w:p>
    <w:p w14:paraId="5ABFD0F2" w14:textId="77777777" w:rsidR="00AC3595" w:rsidRPr="00D744BD" w:rsidRDefault="00AC3595" w:rsidP="00AC3595">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0BBFC0F0" w14:textId="77777777" w:rsidR="00AC3595" w:rsidRDefault="00AC3595" w:rsidP="00AC3595">
      <w:pPr>
        <w:pStyle w:val="PL"/>
        <w:rPr>
          <w:rFonts w:eastAsia="Calibri"/>
          <w:lang w:eastAsia="ja-JP"/>
        </w:rPr>
      </w:pPr>
      <w:r w:rsidRPr="00D744BD">
        <w:rPr>
          <w:rFonts w:eastAsia="Calibri"/>
          <w:lang w:eastAsia="ja-JP"/>
        </w:rPr>
        <w:tab/>
      </w:r>
      <w:bookmarkStart w:id="41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417"/>
      <w:r w:rsidRPr="00D744BD">
        <w:rPr>
          <w:rFonts w:eastAsia="Calibri"/>
          <w:lang w:eastAsia="ja-JP"/>
        </w:rPr>
        <w:t>,</w:t>
      </w:r>
    </w:p>
    <w:p w14:paraId="565975AD" w14:textId="77777777" w:rsidR="00AC3595" w:rsidRPr="00FD2562" w:rsidRDefault="00AC3595" w:rsidP="00AC3595">
      <w:pPr>
        <w:pStyle w:val="PL"/>
        <w:rPr>
          <w:rFonts w:eastAsia="Calibri"/>
          <w:lang w:eastAsia="ja-JP"/>
        </w:rPr>
      </w:pPr>
      <w:r w:rsidRPr="00EC3636">
        <w:rPr>
          <w:rFonts w:eastAsia="Calibri"/>
          <w:lang w:eastAsia="ja-JP"/>
        </w:rPr>
        <w:tab/>
        <w:t>id-TRPBeamAntennaInformation,</w:t>
      </w:r>
    </w:p>
    <w:p w14:paraId="41045A6B" w14:textId="77777777" w:rsidR="00AC3595" w:rsidRDefault="00AC3595" w:rsidP="00AC3595">
      <w:pPr>
        <w:pStyle w:val="PL"/>
      </w:pPr>
      <w:r>
        <w:rPr>
          <w:rFonts w:eastAsia="Malgun Gothic"/>
          <w:lang w:eastAsia="zh-CN"/>
        </w:rPr>
        <w:tab/>
        <w:t>id-Redcap-Bcast-Information,</w:t>
      </w:r>
    </w:p>
    <w:p w14:paraId="5F0D9C47" w14:textId="77777777" w:rsidR="00AC3595" w:rsidRPr="009A1425" w:rsidRDefault="00AC3595" w:rsidP="00AC3595">
      <w:pPr>
        <w:pStyle w:val="PL"/>
        <w:rPr>
          <w:lang w:val="sv-SE"/>
        </w:rPr>
      </w:pPr>
      <w:r w:rsidRPr="0062397C">
        <w:rPr>
          <w:snapToGrid w:val="0"/>
        </w:rPr>
        <w:tab/>
        <w:t>id-NR-TADV</w:t>
      </w:r>
      <w:r>
        <w:rPr>
          <w:snapToGrid w:val="0"/>
        </w:rPr>
        <w:t>,</w:t>
      </w:r>
    </w:p>
    <w:p w14:paraId="28312EBB" w14:textId="77777777" w:rsidR="00AC3595" w:rsidRPr="000975BA" w:rsidRDefault="00AC3595" w:rsidP="00AC3595">
      <w:pPr>
        <w:pStyle w:val="PL"/>
      </w:pPr>
      <w:r w:rsidRPr="00977C83">
        <w:rPr>
          <w:snapToGrid w:val="0"/>
        </w:rPr>
        <w:tab/>
        <w:t>id-</w:t>
      </w:r>
      <w:r w:rsidRPr="00973021">
        <w:rPr>
          <w:rFonts w:eastAsia="SimSun"/>
          <w:snapToGrid w:val="0"/>
        </w:rPr>
        <w:t>SDT-MAC-PHY-CG-Config</w:t>
      </w:r>
      <w:r w:rsidRPr="00977C83">
        <w:rPr>
          <w:snapToGrid w:val="0"/>
        </w:rPr>
        <w:t>,</w:t>
      </w:r>
    </w:p>
    <w:p w14:paraId="01DA74BC" w14:textId="77777777" w:rsidR="00AC3595" w:rsidRDefault="00AC3595" w:rsidP="00AC3595">
      <w:pPr>
        <w:pStyle w:val="PL"/>
        <w:rPr>
          <w:snapToGrid w:val="0"/>
        </w:rPr>
      </w:pPr>
      <w:r>
        <w:rPr>
          <w:snapToGrid w:val="0"/>
        </w:rPr>
        <w:tab/>
        <w:t>id-CG-SDTindicatorSetup,</w:t>
      </w:r>
    </w:p>
    <w:p w14:paraId="34BCF7A3" w14:textId="77777777" w:rsidR="00AC3595" w:rsidRPr="00586B68" w:rsidRDefault="00AC3595" w:rsidP="00AC3595">
      <w:pPr>
        <w:pStyle w:val="PL"/>
        <w:rPr>
          <w:snapToGrid w:val="0"/>
        </w:rPr>
      </w:pPr>
      <w:r>
        <w:rPr>
          <w:snapToGrid w:val="0"/>
        </w:rPr>
        <w:tab/>
        <w:t>id-CG-SDTindicatorMod,</w:t>
      </w:r>
    </w:p>
    <w:p w14:paraId="5074E98E" w14:textId="77777777" w:rsidR="00AC3595" w:rsidRPr="009A1425" w:rsidRDefault="00AC3595" w:rsidP="00AC3595">
      <w:pPr>
        <w:pStyle w:val="PL"/>
        <w:rPr>
          <w:rFonts w:eastAsia="SimSun"/>
          <w:lang w:val="sv-SE"/>
        </w:rPr>
      </w:pPr>
      <w:r w:rsidRPr="009937DD">
        <w:rPr>
          <w:rFonts w:eastAsia="SimSun"/>
          <w:snapToGrid w:val="0"/>
        </w:rPr>
        <w:tab/>
        <w:t>id-SDTRLCBearerConfiguration,</w:t>
      </w:r>
    </w:p>
    <w:p w14:paraId="3030C60D" w14:textId="77777777" w:rsidR="00AC3595" w:rsidRPr="009A1425" w:rsidRDefault="00AC3595" w:rsidP="00AC3595">
      <w:pPr>
        <w:pStyle w:val="PL"/>
        <w:rPr>
          <w:lang w:val="sv-SE"/>
        </w:rPr>
      </w:pPr>
      <w:r w:rsidRPr="009A1425">
        <w:rPr>
          <w:lang w:val="sv-SE"/>
        </w:rPr>
        <w:tab/>
        <w:t>id-SRBMappingInfo,</w:t>
      </w:r>
    </w:p>
    <w:p w14:paraId="5A2AB5EA" w14:textId="77777777" w:rsidR="00AC3595" w:rsidRPr="009A1425" w:rsidRDefault="00AC3595" w:rsidP="00AC3595">
      <w:pPr>
        <w:pStyle w:val="PL"/>
        <w:rPr>
          <w:lang w:val="sv-SE"/>
        </w:rPr>
      </w:pPr>
      <w:r w:rsidRPr="009A1425">
        <w:rPr>
          <w:lang w:val="sv-SE"/>
        </w:rPr>
        <w:tab/>
        <w:t>id-DRBMappingInfo,</w:t>
      </w:r>
    </w:p>
    <w:p w14:paraId="3391C001" w14:textId="77777777" w:rsidR="00AC3595" w:rsidRDefault="00AC3595" w:rsidP="00AC3595">
      <w:pPr>
        <w:pStyle w:val="PL"/>
      </w:pPr>
      <w:r w:rsidRPr="009A1425">
        <w:rPr>
          <w:lang w:val="sv-SE" w:eastAsia="zh-CN"/>
        </w:rPr>
        <w:tab/>
      </w:r>
      <w:r>
        <w:t>id-LastUsedCellIndication,</w:t>
      </w:r>
    </w:p>
    <w:p w14:paraId="797FB2B6" w14:textId="77777777" w:rsidR="00AC3595" w:rsidRDefault="00AC3595" w:rsidP="00AC3595">
      <w:pPr>
        <w:pStyle w:val="PL"/>
      </w:pPr>
      <w:r>
        <w:tab/>
        <w:t>id-Recommended-SSBs-List,</w:t>
      </w:r>
    </w:p>
    <w:p w14:paraId="32F7F3D8" w14:textId="77777777" w:rsidR="00AC3595" w:rsidRDefault="00AC3595" w:rsidP="00AC3595">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6D526588" w14:textId="77777777" w:rsidR="00AC3595" w:rsidRPr="009A1425" w:rsidRDefault="00AC3595" w:rsidP="00AC3595">
      <w:pPr>
        <w:pStyle w:val="PL"/>
        <w:rPr>
          <w:lang w:val="sv-SE" w:eastAsia="zh-CN"/>
        </w:rPr>
      </w:pPr>
      <w:r>
        <w:tab/>
        <w:t>id-SIB17-message,</w:t>
      </w:r>
    </w:p>
    <w:p w14:paraId="0D0DF7DD" w14:textId="77777777" w:rsidR="00AC3595" w:rsidRDefault="00AC3595" w:rsidP="00AC3595">
      <w:pPr>
        <w:pStyle w:val="PL"/>
        <w:rPr>
          <w:snapToGrid w:val="0"/>
        </w:rPr>
      </w:pPr>
      <w:r>
        <w:tab/>
      </w:r>
      <w:r w:rsidRPr="00DE72B7">
        <w:rPr>
          <w:rFonts w:eastAsia="SimSun"/>
          <w:snapToGrid w:val="0"/>
        </w:rPr>
        <w:t>id-MUSIM-GapConfig,</w:t>
      </w:r>
    </w:p>
    <w:p w14:paraId="6BEA8AA9" w14:textId="77777777" w:rsidR="00AC3595" w:rsidRDefault="00AC3595" w:rsidP="00AC3595">
      <w:pPr>
        <w:pStyle w:val="PL"/>
        <w:rPr>
          <w:rFonts w:eastAsia="SimSun"/>
          <w:snapToGrid w:val="0"/>
        </w:rPr>
      </w:pPr>
      <w:r>
        <w:lastRenderedPageBreak/>
        <w:tab/>
        <w:t>id-SIB20-message,</w:t>
      </w:r>
    </w:p>
    <w:p w14:paraId="1FD66A23" w14:textId="77777777" w:rsidR="00AC3595" w:rsidRPr="00FD0FDA" w:rsidRDefault="00AC3595" w:rsidP="00AC3595">
      <w:pPr>
        <w:pStyle w:val="PL"/>
        <w:rPr>
          <w:rFonts w:eastAsia="Calibri"/>
          <w:lang w:eastAsia="ja-JP"/>
        </w:rPr>
      </w:pPr>
      <w:r>
        <w:rPr>
          <w:rFonts w:eastAsia="Malgun Gothic"/>
        </w:rPr>
        <w:tab/>
      </w:r>
      <w:r w:rsidRPr="00FD0FDA">
        <w:rPr>
          <w:rFonts w:eastAsia="Calibri"/>
          <w:lang w:eastAsia="ja-JP"/>
        </w:rPr>
        <w:t>id-pathPower,</w:t>
      </w:r>
    </w:p>
    <w:p w14:paraId="7FB27430" w14:textId="77777777" w:rsidR="00AC3595" w:rsidRDefault="00AC3595" w:rsidP="00AC3595">
      <w:pPr>
        <w:pStyle w:val="PL"/>
        <w:rPr>
          <w:lang w:val="sv-SE"/>
        </w:rPr>
      </w:pPr>
      <w:r w:rsidRPr="00FD0FDA">
        <w:rPr>
          <w:rFonts w:eastAsia="SimSun"/>
          <w:snapToGrid w:val="0"/>
          <w:lang w:eastAsia="zh-CN"/>
        </w:rPr>
        <w:tab/>
      </w:r>
      <w:r>
        <w:rPr>
          <w:snapToGrid w:val="0"/>
          <w:lang w:val="sv-SE"/>
        </w:rPr>
        <w:t>id-</w:t>
      </w:r>
      <w:r>
        <w:rPr>
          <w:lang w:val="sv-SE"/>
        </w:rPr>
        <w:t>DU-RX-MT-RX-Extend,</w:t>
      </w:r>
    </w:p>
    <w:p w14:paraId="7C204D78" w14:textId="77777777" w:rsidR="00AC3595" w:rsidRDefault="00AC3595" w:rsidP="00AC3595">
      <w:pPr>
        <w:pStyle w:val="PL"/>
        <w:rPr>
          <w:lang w:val="sv-SE"/>
        </w:rPr>
      </w:pPr>
      <w:r>
        <w:rPr>
          <w:snapToGrid w:val="0"/>
          <w:lang w:val="sv-SE"/>
        </w:rPr>
        <w:tab/>
        <w:t>id-</w:t>
      </w:r>
      <w:r>
        <w:rPr>
          <w:lang w:val="sv-SE"/>
        </w:rPr>
        <w:t>DU-TX-MT-TX-Extend,</w:t>
      </w:r>
    </w:p>
    <w:p w14:paraId="7E48F47E" w14:textId="77777777" w:rsidR="00AC3595" w:rsidRDefault="00AC3595" w:rsidP="00AC3595">
      <w:pPr>
        <w:pStyle w:val="PL"/>
        <w:rPr>
          <w:lang w:val="sv-SE"/>
        </w:rPr>
      </w:pPr>
      <w:r>
        <w:rPr>
          <w:snapToGrid w:val="0"/>
          <w:lang w:val="sv-SE"/>
        </w:rPr>
        <w:tab/>
        <w:t>id-</w:t>
      </w:r>
      <w:r>
        <w:rPr>
          <w:lang w:val="sv-SE"/>
        </w:rPr>
        <w:t>DU-RX-MT-TX-Extend,</w:t>
      </w:r>
    </w:p>
    <w:p w14:paraId="4FD8885F" w14:textId="77777777" w:rsidR="00AC3595" w:rsidRDefault="00AC3595" w:rsidP="00AC3595">
      <w:pPr>
        <w:pStyle w:val="PL"/>
        <w:rPr>
          <w:rFonts w:eastAsia="SimSun"/>
          <w:snapToGrid w:val="0"/>
          <w:lang w:val="sv-SE" w:eastAsia="zh-CN"/>
        </w:rPr>
      </w:pPr>
      <w:r>
        <w:rPr>
          <w:snapToGrid w:val="0"/>
          <w:lang w:val="sv-SE"/>
        </w:rPr>
        <w:tab/>
        <w:t>id-</w:t>
      </w:r>
      <w:r>
        <w:rPr>
          <w:lang w:val="sv-SE"/>
        </w:rPr>
        <w:t>DU-TX-MT-RX-Extend,</w:t>
      </w:r>
    </w:p>
    <w:p w14:paraId="40F4956E" w14:textId="77777777" w:rsidR="00AC3595" w:rsidRDefault="00AC3595" w:rsidP="00AC3595">
      <w:pPr>
        <w:pStyle w:val="PL"/>
        <w:rPr>
          <w:rFonts w:eastAsia="SimSun"/>
          <w:snapToGrid w:val="0"/>
        </w:rPr>
      </w:pPr>
      <w:r w:rsidRPr="00D96CB4">
        <w:rPr>
          <w:noProof w:val="0"/>
          <w:snapToGrid w:val="0"/>
          <w:lang w:val="fr-FR"/>
        </w:rPr>
        <w:tab/>
      </w:r>
      <w:r>
        <w:rPr>
          <w:noProof w:val="0"/>
          <w:snapToGrid w:val="0"/>
        </w:rPr>
        <w:t>id-TAINSAGSupportList,</w:t>
      </w:r>
    </w:p>
    <w:p w14:paraId="02156C8A" w14:textId="77777777" w:rsidR="00AC3595" w:rsidRDefault="00AC3595" w:rsidP="00AC3595">
      <w:pPr>
        <w:pStyle w:val="PL"/>
        <w:rPr>
          <w:snapToGrid w:val="0"/>
        </w:rPr>
      </w:pPr>
      <w:r>
        <w:rPr>
          <w:snapToGrid w:val="0"/>
        </w:rPr>
        <w:tab/>
        <w:t>id-SL-RLC-ChannelToAddModList,</w:t>
      </w:r>
    </w:p>
    <w:p w14:paraId="0AF199DE" w14:textId="77777777" w:rsidR="00AC3595" w:rsidRDefault="00AC3595" w:rsidP="00AC359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1A881CF" w14:textId="77777777" w:rsidR="00AC3595" w:rsidRDefault="00AC3595" w:rsidP="00AC3595">
      <w:pPr>
        <w:pStyle w:val="PL"/>
        <w:rPr>
          <w:rFonts w:eastAsia="SimSun"/>
          <w:snapToGrid w:val="0"/>
        </w:rPr>
      </w:pPr>
      <w:r>
        <w:rPr>
          <w:snapToGrid w:val="0"/>
        </w:rPr>
        <w:tab/>
      </w:r>
      <w:r>
        <w:t>id-</w:t>
      </w:r>
      <w:r w:rsidRPr="00AE21B7">
        <w:t>InterFrequencyConfig-NoGap</w:t>
      </w:r>
      <w:r>
        <w:t>,</w:t>
      </w:r>
    </w:p>
    <w:p w14:paraId="6888E0D1" w14:textId="77777777" w:rsidR="00AC3595" w:rsidRDefault="00AC3595" w:rsidP="00AC3595">
      <w:pPr>
        <w:pStyle w:val="PL"/>
        <w:rPr>
          <w:rFonts w:eastAsia="SimSun"/>
          <w:snapToGrid w:val="0"/>
        </w:rPr>
      </w:pPr>
      <w:r>
        <w:rPr>
          <w:rFonts w:eastAsia="SimSun"/>
          <w:snapToGrid w:val="0"/>
        </w:rPr>
        <w:tab/>
        <w:t>id-</w:t>
      </w:r>
      <w:r w:rsidRPr="00740BCD">
        <w:t>MBSInterestIndication</w:t>
      </w:r>
      <w:r>
        <w:t>,</w:t>
      </w:r>
    </w:p>
    <w:p w14:paraId="6625A1F1" w14:textId="77777777" w:rsidR="00AC3595" w:rsidRPr="006539A0" w:rsidRDefault="00AC3595" w:rsidP="00AC3595">
      <w:pPr>
        <w:pStyle w:val="PL"/>
        <w:rPr>
          <w:snapToGrid w:val="0"/>
        </w:rPr>
      </w:pPr>
      <w:r w:rsidRPr="006539A0">
        <w:rPr>
          <w:snapToGrid w:val="0"/>
        </w:rPr>
        <w:tab/>
        <w:t>id-L571Info,</w:t>
      </w:r>
    </w:p>
    <w:p w14:paraId="4CC28998" w14:textId="77777777" w:rsidR="00AC3595" w:rsidRPr="006539A0" w:rsidRDefault="00AC3595" w:rsidP="00AC3595">
      <w:pPr>
        <w:pStyle w:val="PL"/>
        <w:rPr>
          <w:snapToGrid w:val="0"/>
        </w:rPr>
      </w:pPr>
      <w:r w:rsidRPr="006539A0">
        <w:rPr>
          <w:snapToGrid w:val="0"/>
        </w:rPr>
        <w:tab/>
        <w:t>id-L1151Info,</w:t>
      </w:r>
    </w:p>
    <w:p w14:paraId="5E256D66" w14:textId="77777777" w:rsidR="00AC3595" w:rsidRPr="006539A0" w:rsidRDefault="00AC3595" w:rsidP="00AC3595">
      <w:pPr>
        <w:pStyle w:val="PL"/>
        <w:rPr>
          <w:snapToGrid w:val="0"/>
        </w:rPr>
      </w:pPr>
      <w:r w:rsidRPr="006539A0">
        <w:rPr>
          <w:snapToGrid w:val="0"/>
        </w:rPr>
        <w:tab/>
        <w:t>id-SCS-480,</w:t>
      </w:r>
    </w:p>
    <w:p w14:paraId="5CE2D272" w14:textId="77777777" w:rsidR="00AC3595" w:rsidRPr="007D6872" w:rsidRDefault="00AC3595" w:rsidP="00AC3595">
      <w:pPr>
        <w:pStyle w:val="PL"/>
        <w:rPr>
          <w:snapToGrid w:val="0"/>
        </w:rPr>
      </w:pPr>
      <w:r w:rsidRPr="006539A0">
        <w:rPr>
          <w:snapToGrid w:val="0"/>
        </w:rPr>
        <w:tab/>
        <w:t>id-SCS-960</w:t>
      </w:r>
      <w:r>
        <w:rPr>
          <w:snapToGrid w:val="0"/>
        </w:rPr>
        <w:t>,</w:t>
      </w:r>
    </w:p>
    <w:p w14:paraId="04B04AF1" w14:textId="77777777" w:rsidR="00AC3595" w:rsidRDefault="00AC3595" w:rsidP="00AC3595">
      <w:pPr>
        <w:pStyle w:val="PL"/>
        <w:rPr>
          <w:rFonts w:eastAsia="SimSun"/>
          <w:snapToGrid w:val="0"/>
          <w:lang w:val="sv-SE" w:eastAsia="sv-SE"/>
        </w:rPr>
      </w:pPr>
      <w:r>
        <w:rPr>
          <w:rFonts w:eastAsia="SimSun"/>
          <w:snapToGrid w:val="0"/>
          <w:lang w:val="sv-SE" w:eastAsia="sv-SE"/>
        </w:rPr>
        <w:tab/>
        <w:t>id-SRSPortIndex,</w:t>
      </w:r>
    </w:p>
    <w:p w14:paraId="7A37A5C3" w14:textId="77777777" w:rsidR="00AC3595" w:rsidRDefault="00AC3595" w:rsidP="00AC3595">
      <w:pPr>
        <w:pStyle w:val="PL"/>
        <w:rPr>
          <w:snapToGrid w:val="0"/>
        </w:rPr>
      </w:pPr>
      <w:r>
        <w:tab/>
        <w:t>id-PEISubgroupingSupportIndication,</w:t>
      </w:r>
    </w:p>
    <w:p w14:paraId="43DF1C1B" w14:textId="77777777" w:rsidR="00AC3595" w:rsidRDefault="00AC3595" w:rsidP="00AC3595">
      <w:pPr>
        <w:pStyle w:val="PL"/>
      </w:pPr>
      <w:r>
        <w:tab/>
        <w:t>id-</w:t>
      </w:r>
      <w:r w:rsidRPr="006B4CD2">
        <w:t>NeedForGapsInfoNR</w:t>
      </w:r>
      <w:r>
        <w:t>,</w:t>
      </w:r>
    </w:p>
    <w:p w14:paraId="614611CC" w14:textId="77777777" w:rsidR="00AC3595" w:rsidRDefault="00AC3595" w:rsidP="00AC3595">
      <w:pPr>
        <w:pStyle w:val="PL"/>
      </w:pPr>
      <w:r>
        <w:tab/>
        <w:t>id-</w:t>
      </w:r>
      <w:r w:rsidRPr="006B4CD2">
        <w:t>NeedForGapNCSGInfoNR</w:t>
      </w:r>
      <w:r>
        <w:t>,</w:t>
      </w:r>
    </w:p>
    <w:p w14:paraId="58259EB7" w14:textId="77777777" w:rsidR="00AC3595" w:rsidRDefault="00AC3595" w:rsidP="00AC3595">
      <w:pPr>
        <w:pStyle w:val="PL"/>
      </w:pPr>
      <w:r>
        <w:tab/>
        <w:t>id-</w:t>
      </w:r>
      <w:r w:rsidRPr="006B4CD2">
        <w:t>NeedForGapNCSGInfoEUTRA</w:t>
      </w:r>
      <w:r>
        <w:t>,</w:t>
      </w:r>
    </w:p>
    <w:p w14:paraId="3646C9FE" w14:textId="77777777" w:rsidR="00AC3595" w:rsidRDefault="00AC3595" w:rsidP="00AC3595">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4BFE43F" w14:textId="77777777" w:rsidR="00AC3595" w:rsidRDefault="00AC3595" w:rsidP="00AC3595">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60A42FF5" w14:textId="77777777" w:rsidR="00AC3595" w:rsidRDefault="00AC3595" w:rsidP="00AC3595">
      <w:pPr>
        <w:pStyle w:val="PL"/>
        <w:rPr>
          <w:rFonts w:eastAsia="SimSun"/>
          <w:snapToGrid w:val="0"/>
        </w:rPr>
      </w:pPr>
      <w:r>
        <w:tab/>
        <w:t>id-UL-GapFR2-Config,</w:t>
      </w:r>
    </w:p>
    <w:p w14:paraId="15D0B980" w14:textId="77777777" w:rsidR="00AC3595" w:rsidRDefault="00AC3595" w:rsidP="00AC3595">
      <w:pPr>
        <w:pStyle w:val="PL"/>
        <w:rPr>
          <w:rFonts w:eastAsia="SimSun"/>
          <w:snapToGrid w:val="0"/>
        </w:rPr>
      </w:pPr>
      <w:r>
        <w:rPr>
          <w:snapToGrid w:val="0"/>
        </w:rPr>
        <w:tab/>
      </w:r>
      <w:r w:rsidRPr="00EE063F">
        <w:rPr>
          <w:snapToGrid w:val="0"/>
        </w:rPr>
        <w:t>id-</w:t>
      </w:r>
      <w:r>
        <w:rPr>
          <w:lang w:eastAsia="zh-CN"/>
        </w:rPr>
        <w:t>ConfigRestrictInfoDAPS,</w:t>
      </w:r>
    </w:p>
    <w:p w14:paraId="036921C5" w14:textId="77777777" w:rsidR="00AC3595" w:rsidRDefault="00AC3595" w:rsidP="00AC3595">
      <w:pPr>
        <w:pStyle w:val="PL"/>
        <w:rPr>
          <w:noProof w:val="0"/>
        </w:rPr>
      </w:pPr>
      <w:r>
        <w:tab/>
      </w:r>
      <w:r w:rsidRPr="00F85EA2">
        <w:rPr>
          <w:noProof w:val="0"/>
        </w:rPr>
        <w:t>id-MulticastF1UContext</w:t>
      </w:r>
      <w:r>
        <w:rPr>
          <w:noProof w:val="0"/>
        </w:rPr>
        <w:t>ReferenceCU,</w:t>
      </w:r>
    </w:p>
    <w:p w14:paraId="734133DE" w14:textId="77777777" w:rsidR="00AC3595" w:rsidRDefault="00AC3595" w:rsidP="00AC3595">
      <w:pPr>
        <w:pStyle w:val="PL"/>
      </w:pPr>
      <w:r>
        <w:tab/>
        <w:t>id-</w:t>
      </w:r>
      <w:r w:rsidRPr="00212D93">
        <w:t>TwoPHRMode</w:t>
      </w:r>
      <w:r>
        <w:t>M</w:t>
      </w:r>
      <w:r w:rsidRPr="00212D93">
        <w:t>CG</w:t>
      </w:r>
      <w:r>
        <w:t>,</w:t>
      </w:r>
    </w:p>
    <w:p w14:paraId="276FB96C" w14:textId="77777777" w:rsidR="00AC3595" w:rsidRDefault="00AC3595" w:rsidP="00AC3595">
      <w:pPr>
        <w:pStyle w:val="PL"/>
      </w:pPr>
      <w:r>
        <w:rPr>
          <w:snapToGrid w:val="0"/>
        </w:rPr>
        <w:tab/>
        <w:t>id-</w:t>
      </w:r>
      <w:r>
        <w:t>T</w:t>
      </w:r>
      <w:r w:rsidRPr="00962B3F">
        <w:t>woPHRModeSCG</w:t>
      </w:r>
      <w:r>
        <w:t>,</w:t>
      </w:r>
    </w:p>
    <w:p w14:paraId="04291BC3" w14:textId="77777777" w:rsidR="00AC3595" w:rsidRDefault="00AC3595" w:rsidP="00AC3595">
      <w:pPr>
        <w:pStyle w:val="PL"/>
      </w:pPr>
      <w:r>
        <w:tab/>
        <w:t>id-</w:t>
      </w:r>
      <w:r w:rsidRPr="00997F76">
        <w:t>ncd-SSB-RedCapInitialBWP-SDT</w:t>
      </w:r>
      <w:r>
        <w:t>,</w:t>
      </w:r>
    </w:p>
    <w:p w14:paraId="381AABCE" w14:textId="77777777" w:rsidR="00AC3595" w:rsidRDefault="00AC3595" w:rsidP="00AC3595">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23DDEDE" w14:textId="77777777" w:rsidR="00AC3595" w:rsidRDefault="00AC3595" w:rsidP="00AC3595">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A9BCD1B" w14:textId="77777777" w:rsidR="00AC3595" w:rsidRDefault="00AC3595" w:rsidP="00AC3595">
      <w:pPr>
        <w:pStyle w:val="PL"/>
        <w:rPr>
          <w:snapToGrid w:val="0"/>
        </w:rPr>
      </w:pPr>
      <w:r>
        <w:rPr>
          <w:snapToGrid w:val="0"/>
        </w:rPr>
        <w:tab/>
      </w:r>
      <w:r w:rsidRPr="00DA6E85">
        <w:rPr>
          <w:snapToGrid w:val="0"/>
        </w:rPr>
        <w:t>id-</w:t>
      </w:r>
      <w:r>
        <w:rPr>
          <w:snapToGrid w:val="0"/>
        </w:rPr>
        <w:t>startRBHopping,</w:t>
      </w:r>
    </w:p>
    <w:p w14:paraId="5618525C" w14:textId="77777777" w:rsidR="00AC3595" w:rsidRDefault="00AC3595" w:rsidP="00AC3595">
      <w:pPr>
        <w:pStyle w:val="PL"/>
        <w:rPr>
          <w:snapToGrid w:val="0"/>
        </w:rPr>
      </w:pPr>
      <w:r>
        <w:rPr>
          <w:snapToGrid w:val="0"/>
        </w:rPr>
        <w:tab/>
      </w:r>
      <w:r w:rsidRPr="00DA6E85">
        <w:rPr>
          <w:snapToGrid w:val="0"/>
        </w:rPr>
        <w:t>id-</w:t>
      </w:r>
      <w:r>
        <w:rPr>
          <w:snapToGrid w:val="0"/>
        </w:rPr>
        <w:t>startRBIndex,</w:t>
      </w:r>
    </w:p>
    <w:p w14:paraId="7E1C6D2F" w14:textId="77777777" w:rsidR="00AC3595" w:rsidRDefault="00AC3595" w:rsidP="00AC3595">
      <w:pPr>
        <w:pStyle w:val="PL"/>
        <w:rPr>
          <w:snapToGrid w:val="0"/>
        </w:rPr>
      </w:pPr>
      <w:r>
        <w:rPr>
          <w:snapToGrid w:val="0"/>
        </w:rPr>
        <w:tab/>
        <w:t>id-t</w:t>
      </w:r>
      <w:r w:rsidRPr="00112909">
        <w:rPr>
          <w:snapToGrid w:val="0"/>
        </w:rPr>
        <w:t>ransmissionCom</w:t>
      </w:r>
      <w:r>
        <w:rPr>
          <w:snapToGrid w:val="0"/>
        </w:rPr>
        <w:t>bn8,</w:t>
      </w:r>
    </w:p>
    <w:p w14:paraId="23959525" w14:textId="77777777" w:rsidR="00AC3595" w:rsidRPr="00877D4F" w:rsidRDefault="00AC3595" w:rsidP="00AC3595">
      <w:pPr>
        <w:pStyle w:val="PL"/>
        <w:rPr>
          <w:snapToGrid w:val="0"/>
        </w:rPr>
      </w:pPr>
      <w:r w:rsidRPr="00877D4F">
        <w:rPr>
          <w:snapToGrid w:val="0"/>
        </w:rPr>
        <w:tab/>
        <w:t>id-ServCellInfoList,</w:t>
      </w:r>
    </w:p>
    <w:p w14:paraId="3C8763AA" w14:textId="77777777" w:rsidR="00AC3595" w:rsidRDefault="00AC3595" w:rsidP="00AC3595">
      <w:pPr>
        <w:pStyle w:val="PL"/>
      </w:pPr>
      <w:r w:rsidRPr="00644324">
        <w:tab/>
        <w:t>id-Preconfigured-measurement-GAP-Request,</w:t>
      </w:r>
    </w:p>
    <w:p w14:paraId="31074594" w14:textId="77777777" w:rsidR="00AC3595" w:rsidRDefault="00AC3595" w:rsidP="00AC3595">
      <w:pPr>
        <w:pStyle w:val="PL"/>
        <w:rPr>
          <w:snapToGrid w:val="0"/>
        </w:rPr>
      </w:pPr>
      <w:r>
        <w:tab/>
        <w:t>id-BWP-Id,</w:t>
      </w:r>
    </w:p>
    <w:p w14:paraId="7F0509EA" w14:textId="77777777" w:rsidR="00AC3595" w:rsidRDefault="00AC3595" w:rsidP="00AC3595">
      <w:pPr>
        <w:pStyle w:val="PL"/>
        <w:rPr>
          <w:snapToGrid w:val="0"/>
        </w:rPr>
      </w:pPr>
      <w:r>
        <w:rPr>
          <w:rFonts w:hint="eastAsia"/>
          <w:snapToGrid w:val="0"/>
          <w:lang w:val="en-US" w:eastAsia="zh-CN"/>
        </w:rPr>
        <w:tab/>
      </w:r>
      <w:r>
        <w:t>id-ExtendedResourceSymbolOffset</w:t>
      </w:r>
      <w:r>
        <w:rPr>
          <w:rFonts w:hint="eastAsia"/>
          <w:lang w:val="en-US" w:eastAsia="zh-CN"/>
        </w:rPr>
        <w:t>,</w:t>
      </w:r>
    </w:p>
    <w:p w14:paraId="7F5A5D53" w14:textId="77777777" w:rsidR="00AC3595" w:rsidRDefault="00AC3595" w:rsidP="00AC3595">
      <w:pPr>
        <w:pStyle w:val="PL"/>
        <w:rPr>
          <w:snapToGrid w:val="0"/>
        </w:rPr>
      </w:pPr>
      <w:r>
        <w:rPr>
          <w:rFonts w:eastAsia="SimSun"/>
          <w:snapToGrid w:val="0"/>
        </w:rPr>
        <w:tab/>
        <w:t>id-MusimCapabilityRestrictionIndication,</w:t>
      </w:r>
    </w:p>
    <w:p w14:paraId="48BB3B27" w14:textId="77777777" w:rsidR="00AC3595" w:rsidRPr="00644324" w:rsidRDefault="00AC3595" w:rsidP="00AC3595">
      <w:pPr>
        <w:pStyle w:val="PL"/>
      </w:pPr>
      <w:r>
        <w:rPr>
          <w:rFonts w:eastAsia="SimSun" w:hint="eastAsia"/>
          <w:snapToGrid w:val="0"/>
          <w:lang w:val="en-US" w:eastAsia="zh-CN"/>
        </w:rPr>
        <w:tab/>
      </w:r>
      <w:r>
        <w:rPr>
          <w:rFonts w:hint="eastAsia"/>
          <w:snapToGrid w:val="0"/>
        </w:rPr>
        <w:t>id-duplicationIndication,</w:t>
      </w:r>
    </w:p>
    <w:p w14:paraId="51D926B3" w14:textId="77777777" w:rsidR="00AC3595" w:rsidRPr="0030753D" w:rsidRDefault="00AC3595" w:rsidP="00AC3595">
      <w:pPr>
        <w:pStyle w:val="PL"/>
      </w:pPr>
      <w:r w:rsidRPr="004118CE">
        <w:rPr>
          <w:snapToGrid w:val="0"/>
        </w:rPr>
        <w:tab/>
      </w:r>
      <w:r w:rsidRPr="0030753D">
        <w:t>id-dRB-List,</w:t>
      </w:r>
    </w:p>
    <w:p w14:paraId="12AE9193" w14:textId="77777777" w:rsidR="00AC3595" w:rsidRDefault="00AC3595" w:rsidP="00AC3595">
      <w:pPr>
        <w:pStyle w:val="PL"/>
        <w:rPr>
          <w:rFonts w:eastAsia="SimSun" w:cs="Courier New"/>
          <w:szCs w:val="16"/>
          <w:lang w:eastAsia="zh-CN"/>
        </w:rPr>
      </w:pPr>
      <w:bookmarkStart w:id="418"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4E136122" w14:textId="77777777" w:rsidR="00AC3595" w:rsidRDefault="00AC3595" w:rsidP="00AC3595">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5882400C" w14:textId="77777777" w:rsidR="00AC3595" w:rsidRDefault="00AC3595" w:rsidP="00AC3595">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17DFFF61" w14:textId="77777777" w:rsidR="00AC3595" w:rsidRPr="00CB7859" w:rsidRDefault="00AC3595" w:rsidP="00AC3595">
      <w:pPr>
        <w:pStyle w:val="PL"/>
        <w:rPr>
          <w:snapToGrid w:val="0"/>
        </w:rPr>
      </w:pPr>
      <w:r w:rsidRPr="00CB7859">
        <w:rPr>
          <w:snapToGrid w:val="0"/>
        </w:rPr>
        <w:tab/>
        <w:t>id-FiveG-ProSeLayer2UEtoUERelay,</w:t>
      </w:r>
    </w:p>
    <w:p w14:paraId="0754D8C0" w14:textId="77777777" w:rsidR="00AC3595" w:rsidRDefault="00AC3595" w:rsidP="00AC3595">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418"/>
    <w:p w14:paraId="5D0BED2E" w14:textId="77777777" w:rsidR="00AC3595" w:rsidRDefault="00AC3595" w:rsidP="00AC3595">
      <w:pPr>
        <w:pStyle w:val="PL"/>
        <w:rPr>
          <w:rFonts w:eastAsia="MS Mincho" w:cs="Arial"/>
        </w:rPr>
      </w:pPr>
      <w:r>
        <w:rPr>
          <w:snapToGrid w:val="0"/>
        </w:rPr>
        <w:tab/>
      </w:r>
      <w:r>
        <w:rPr>
          <w:rFonts w:eastAsia="MS Mincho" w:cs="Arial"/>
        </w:rPr>
        <w:t>id-TSCTrafficCharacteristicsFeedback,</w:t>
      </w:r>
    </w:p>
    <w:p w14:paraId="2D96D6BA" w14:textId="77777777" w:rsidR="00AC3595" w:rsidRDefault="00AC3595" w:rsidP="00AC3595">
      <w:pPr>
        <w:pStyle w:val="PL"/>
        <w:rPr>
          <w:snapToGrid w:val="0"/>
        </w:rPr>
      </w:pPr>
      <w:r>
        <w:rPr>
          <w:snapToGrid w:val="0"/>
        </w:rPr>
        <w:tab/>
        <w:t>id-RANfeedbacktype,</w:t>
      </w:r>
    </w:p>
    <w:p w14:paraId="0EB86F52" w14:textId="77777777" w:rsidR="00AC3595" w:rsidRDefault="00AC3595" w:rsidP="00AC3595">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549356C8" w14:textId="77777777" w:rsidR="00AC3595" w:rsidRDefault="00AC3595" w:rsidP="00AC3595">
      <w:pPr>
        <w:pStyle w:val="PL"/>
        <w:rPr>
          <w:lang w:eastAsia="zh-CN"/>
        </w:rPr>
      </w:pPr>
      <w:r>
        <w:tab/>
      </w:r>
      <w:r>
        <w:rPr>
          <w:snapToGrid w:val="0"/>
        </w:rPr>
        <w:t>id-Mobile-IAB-MT-UE-ID</w:t>
      </w:r>
      <w:r>
        <w:rPr>
          <w:rFonts w:eastAsia="SimSun"/>
          <w:snapToGrid w:val="0"/>
        </w:rPr>
        <w:t>,</w:t>
      </w:r>
    </w:p>
    <w:p w14:paraId="33752720" w14:textId="77777777" w:rsidR="00AC3595" w:rsidRPr="00E53D33" w:rsidRDefault="00AC3595" w:rsidP="00AC3595">
      <w:pPr>
        <w:pStyle w:val="PL"/>
        <w:rPr>
          <w:snapToGrid w:val="0"/>
        </w:rPr>
      </w:pPr>
      <w:r>
        <w:rPr>
          <w:snapToGrid w:val="0"/>
        </w:rPr>
        <w:tab/>
        <w:t>id-Mobile</w:t>
      </w:r>
      <w:r>
        <w:rPr>
          <w:lang w:eastAsia="zh-CN"/>
        </w:rPr>
        <w:t>AccessPointLocation</w:t>
      </w:r>
      <w:r>
        <w:rPr>
          <w:rFonts w:eastAsia="SimSun"/>
          <w:snapToGrid w:val="0"/>
        </w:rPr>
        <w:t>,</w:t>
      </w:r>
    </w:p>
    <w:p w14:paraId="306AC2C1" w14:textId="77777777" w:rsidR="00AC3595" w:rsidRPr="00FD0FDA" w:rsidRDefault="00AC3595" w:rsidP="00AC3595">
      <w:pPr>
        <w:pStyle w:val="PL"/>
        <w:rPr>
          <w:snapToGrid w:val="0"/>
        </w:rPr>
      </w:pPr>
      <w:r w:rsidRPr="00E53D33">
        <w:rPr>
          <w:snapToGrid w:val="0"/>
        </w:rPr>
        <w:tab/>
        <w:t>id-SIB</w:t>
      </w:r>
      <w:r>
        <w:rPr>
          <w:snapToGrid w:val="0"/>
        </w:rPr>
        <w:t>24</w:t>
      </w:r>
      <w:r w:rsidRPr="00E53D33">
        <w:rPr>
          <w:snapToGrid w:val="0"/>
        </w:rPr>
        <w:t>-message,</w:t>
      </w:r>
    </w:p>
    <w:p w14:paraId="0ABE2E93" w14:textId="77777777" w:rsidR="00AC3595" w:rsidRPr="0095544F" w:rsidRDefault="00AC3595" w:rsidP="00AC3595">
      <w:pPr>
        <w:pStyle w:val="PL"/>
        <w:rPr>
          <w:snapToGrid w:val="0"/>
        </w:rPr>
      </w:pPr>
      <w:r w:rsidRPr="0095544F">
        <w:rPr>
          <w:snapToGrid w:val="0"/>
        </w:rPr>
        <w:tab/>
        <w:t>id-PDUSetQoSParameters,</w:t>
      </w:r>
    </w:p>
    <w:p w14:paraId="3D0D6351" w14:textId="77777777" w:rsidR="00AC3595" w:rsidRPr="0095544F" w:rsidRDefault="00AC3595" w:rsidP="00AC3595">
      <w:pPr>
        <w:pStyle w:val="PL"/>
        <w:rPr>
          <w:snapToGrid w:val="0"/>
        </w:rPr>
      </w:pPr>
      <w:r w:rsidRPr="0095544F">
        <w:rPr>
          <w:snapToGrid w:val="0"/>
        </w:rPr>
        <w:tab/>
        <w:t>id-N6JitterInformation,</w:t>
      </w:r>
    </w:p>
    <w:p w14:paraId="45A7F0D1" w14:textId="77777777" w:rsidR="00AC3595" w:rsidRPr="0095544F" w:rsidRDefault="00AC3595" w:rsidP="00AC3595">
      <w:pPr>
        <w:pStyle w:val="PL"/>
        <w:rPr>
          <w:snapToGrid w:val="0"/>
        </w:rPr>
      </w:pPr>
      <w:r w:rsidRPr="0095544F">
        <w:rPr>
          <w:snapToGrid w:val="0"/>
        </w:rPr>
        <w:lastRenderedPageBreak/>
        <w:tab/>
      </w:r>
      <w:r>
        <w:rPr>
          <w:snapToGrid w:val="0"/>
        </w:rPr>
        <w:t>id-ECNMarkingorCongestionInformationReportingRequest</w:t>
      </w:r>
      <w:r w:rsidRPr="0095544F">
        <w:rPr>
          <w:snapToGrid w:val="0"/>
        </w:rPr>
        <w:t>,</w:t>
      </w:r>
    </w:p>
    <w:p w14:paraId="56CE6C53" w14:textId="77777777" w:rsidR="00AC3595" w:rsidRPr="0095544F" w:rsidRDefault="00AC3595" w:rsidP="00AC3595">
      <w:pPr>
        <w:pStyle w:val="PL"/>
        <w:rPr>
          <w:snapToGrid w:val="0"/>
        </w:rPr>
      </w:pPr>
      <w:r w:rsidRPr="0095544F">
        <w:rPr>
          <w:snapToGrid w:val="0"/>
        </w:rPr>
        <w:tab/>
      </w:r>
      <w:r>
        <w:rPr>
          <w:snapToGrid w:val="0"/>
        </w:rPr>
        <w:t>id-ECNMarkingorCongestionInformationReportingStatus</w:t>
      </w:r>
      <w:r w:rsidRPr="0095544F">
        <w:rPr>
          <w:snapToGrid w:val="0"/>
        </w:rPr>
        <w:t>,</w:t>
      </w:r>
    </w:p>
    <w:p w14:paraId="481E834B" w14:textId="77777777" w:rsidR="00AC3595" w:rsidRDefault="00AC3595" w:rsidP="00AC3595">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559FB79A" w14:textId="77777777" w:rsidR="00AC3595" w:rsidRDefault="00AC3595" w:rsidP="00AC3595">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6B53633D" w14:textId="77777777" w:rsidR="00AC3595" w:rsidRDefault="00AC3595" w:rsidP="00AC3595">
      <w:pPr>
        <w:pStyle w:val="PL"/>
        <w:rPr>
          <w:rFonts w:eastAsia="SimSun"/>
          <w:snapToGrid w:val="0"/>
        </w:rPr>
      </w:pPr>
      <w:r>
        <w:rPr>
          <w:rFonts w:eastAsia="SimSun"/>
          <w:snapToGrid w:val="0"/>
        </w:rPr>
        <w:tab/>
      </w:r>
      <w:r w:rsidRPr="0004403D">
        <w:rPr>
          <w:rFonts w:eastAsia="SimSun"/>
          <w:snapToGrid w:val="0"/>
        </w:rPr>
        <w:t>id-LTMCells-ToBeReleased-Item</w:t>
      </w:r>
      <w:r>
        <w:rPr>
          <w:rFonts w:eastAsia="SimSun"/>
          <w:snapToGrid w:val="0"/>
        </w:rPr>
        <w:t>,</w:t>
      </w:r>
    </w:p>
    <w:p w14:paraId="79130242" w14:textId="77777777" w:rsidR="00AC3595" w:rsidRDefault="00AC3595" w:rsidP="00AC3595">
      <w:pPr>
        <w:pStyle w:val="PL"/>
        <w:rPr>
          <w:rFonts w:eastAsia="SimSun"/>
        </w:rPr>
      </w:pPr>
      <w:r>
        <w:rPr>
          <w:snapToGrid w:val="0"/>
        </w:rPr>
        <w:tab/>
      </w:r>
      <w:r w:rsidRPr="00F14971">
        <w:rPr>
          <w:rFonts w:eastAsia="SimSun"/>
        </w:rPr>
        <w:t>id-SCPAC-Request,</w:t>
      </w:r>
    </w:p>
    <w:p w14:paraId="694A9BC7" w14:textId="77777777" w:rsidR="00AC3595" w:rsidRDefault="00AC3595" w:rsidP="00AC3595">
      <w:pPr>
        <w:pStyle w:val="PL"/>
        <w:rPr>
          <w:snapToGrid w:val="0"/>
        </w:rPr>
      </w:pPr>
      <w:r w:rsidRPr="00C7465B">
        <w:tab/>
        <w:t>id-</w:t>
      </w:r>
      <w:r w:rsidRPr="00C7465B">
        <w:rPr>
          <w:rFonts w:hint="eastAsia"/>
        </w:rPr>
        <w:t>Mobile</w:t>
      </w:r>
      <w:r w:rsidRPr="00C7465B">
        <w:t>IAB-Barred,</w:t>
      </w:r>
    </w:p>
    <w:p w14:paraId="6E472098" w14:textId="77777777" w:rsidR="00AC3595" w:rsidRDefault="00AC3595" w:rsidP="00AC3595">
      <w:pPr>
        <w:pStyle w:val="PL"/>
        <w:rPr>
          <w:snapToGrid w:val="0"/>
        </w:rPr>
      </w:pPr>
      <w:r>
        <w:rPr>
          <w:noProof w:val="0"/>
        </w:rPr>
        <w:tab/>
      </w:r>
      <w:r w:rsidRPr="004833D5">
        <w:rPr>
          <w:noProof w:val="0"/>
        </w:rPr>
        <w:t>id-</w:t>
      </w:r>
      <w:r w:rsidRPr="00020D4D">
        <w:rPr>
          <w:noProof w:val="0"/>
        </w:rPr>
        <w:t>F1UTunnelNotEstablished</w:t>
      </w:r>
      <w:r>
        <w:rPr>
          <w:noProof w:val="0"/>
        </w:rPr>
        <w:t>,</w:t>
      </w:r>
    </w:p>
    <w:p w14:paraId="39BA585C" w14:textId="77777777" w:rsidR="00AC3595" w:rsidRDefault="00AC3595" w:rsidP="00AC3595">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3CDCA60D" w14:textId="77777777" w:rsidR="00AC3595" w:rsidRDefault="00AC3595" w:rsidP="00AC3595">
      <w:pPr>
        <w:pStyle w:val="PL"/>
        <w:rPr>
          <w:rFonts w:eastAsia="SimSun"/>
          <w:snapToGrid w:val="0"/>
        </w:rPr>
      </w:pPr>
      <w:r>
        <w:rPr>
          <w:rFonts w:eastAsia="SimSun"/>
          <w:snapToGrid w:val="0"/>
        </w:rPr>
        <w:tab/>
        <w:t>id-MusimCandidateBandList,</w:t>
      </w:r>
    </w:p>
    <w:p w14:paraId="77DB1863" w14:textId="77777777" w:rsidR="00AC3595" w:rsidRDefault="00AC3595" w:rsidP="00AC3595">
      <w:pPr>
        <w:pStyle w:val="PL"/>
        <w:rPr>
          <w:rFonts w:eastAsia="SimSun"/>
          <w:snapToGrid w:val="0"/>
        </w:rPr>
      </w:pPr>
      <w:r>
        <w:rPr>
          <w:snapToGrid w:val="0"/>
        </w:rPr>
        <w:tab/>
        <w:t>id-PSIbasedSDUdiscardUL,</w:t>
      </w:r>
    </w:p>
    <w:p w14:paraId="2B437BBD" w14:textId="77777777" w:rsidR="00AC3595" w:rsidRDefault="00AC3595" w:rsidP="00AC3595">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56EEB92E" w14:textId="77777777" w:rsidR="00AC3595" w:rsidRDefault="00AC3595" w:rsidP="00AC3595">
      <w:pPr>
        <w:pStyle w:val="PL"/>
        <w:rPr>
          <w:snapToGrid w:val="0"/>
        </w:rPr>
      </w:pPr>
      <w:r>
        <w:rPr>
          <w:rFonts w:eastAsia="SimSun"/>
          <w:snapToGrid w:val="0"/>
        </w:rPr>
        <w:tab/>
      </w:r>
      <w:r>
        <w:t>id-</w:t>
      </w:r>
      <w:r>
        <w:rPr>
          <w:rFonts w:eastAsia="Tahoma" w:cs="Arial"/>
          <w:lang w:eastAsia="zh-CN"/>
        </w:rPr>
        <w:t>U2URLCChannelQoS,</w:t>
      </w:r>
    </w:p>
    <w:p w14:paraId="1F430A68" w14:textId="77777777" w:rsidR="00AC3595" w:rsidRDefault="00AC3595" w:rsidP="00AC3595">
      <w:pPr>
        <w:pStyle w:val="PL"/>
        <w:rPr>
          <w:rFonts w:eastAsia="SimSun"/>
          <w:snapToGrid w:val="0"/>
        </w:rPr>
      </w:pPr>
      <w:r>
        <w:rPr>
          <w:snapToGrid w:val="0"/>
        </w:rPr>
        <w:tab/>
        <w:t>id-SL-PHY-MAC-RLC-ConfigExt</w:t>
      </w:r>
      <w:r w:rsidRPr="00D67EF1">
        <w:rPr>
          <w:snapToGrid w:val="0"/>
        </w:rPr>
        <w:t>,</w:t>
      </w:r>
    </w:p>
    <w:p w14:paraId="69F2F273" w14:textId="77777777" w:rsidR="00AC3595" w:rsidRDefault="00AC3595" w:rsidP="00AC3595">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284C083C" w14:textId="77777777" w:rsidR="00AC3595" w:rsidRPr="00925512" w:rsidRDefault="00AC3595" w:rsidP="00AC3595">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07E4B334"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ReportingGranularitykminus1,</w:t>
      </w:r>
    </w:p>
    <w:p w14:paraId="6BBB775A"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ReportingGranularitykminus1additionalpath,</w:t>
      </w:r>
    </w:p>
    <w:p w14:paraId="11DEB102"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ReportingGranularitykminus2,</w:t>
      </w:r>
    </w:p>
    <w:p w14:paraId="27395034"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ReportingGranularitykminus2additionalpath,</w:t>
      </w:r>
    </w:p>
    <w:p w14:paraId="5CC69063"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ReportingGranularitykminus3,</w:t>
      </w:r>
    </w:p>
    <w:p w14:paraId="489E1A54"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ReportingGranularitykminus3additionalpath,</w:t>
      </w:r>
    </w:p>
    <w:p w14:paraId="7464E5B9"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ReportingGranularitykminus4,</w:t>
      </w:r>
    </w:p>
    <w:p w14:paraId="5DCDE8E9"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ReportingGranularitykminus4additionalpath,</w:t>
      </w:r>
    </w:p>
    <w:p w14:paraId="3F6D127A"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ReportingGranularitykminus5,</w:t>
      </w:r>
    </w:p>
    <w:p w14:paraId="566AB85F"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ReportingGranularitykminus5additionalpath,</w:t>
      </w:r>
    </w:p>
    <w:p w14:paraId="572FFD7C"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ReportingGranularitykminus6,</w:t>
      </w:r>
    </w:p>
    <w:p w14:paraId="671C6A3E" w14:textId="77777777" w:rsidR="00AC3595" w:rsidRDefault="00AC3595" w:rsidP="00AC3595">
      <w:pPr>
        <w:pStyle w:val="PL"/>
        <w:rPr>
          <w:snapToGrid w:val="0"/>
        </w:rPr>
      </w:pPr>
      <w:r>
        <w:rPr>
          <w:snapToGrid w:val="0"/>
        </w:rPr>
        <w:tab/>
      </w:r>
      <w:r w:rsidRPr="00852DF5">
        <w:rPr>
          <w:snapToGrid w:val="0"/>
        </w:rPr>
        <w:t>id-</w:t>
      </w:r>
      <w:r>
        <w:rPr>
          <w:snapToGrid w:val="0"/>
        </w:rPr>
        <w:t>ReportingGranularitykminus6additionalpath,</w:t>
      </w:r>
    </w:p>
    <w:p w14:paraId="4824B174" w14:textId="77777777" w:rsidR="00AC3595" w:rsidRDefault="00AC3595" w:rsidP="00AC3595">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42B87C51" w14:textId="77777777" w:rsidR="00AC3595" w:rsidRDefault="00AC3595" w:rsidP="00AC3595">
      <w:pPr>
        <w:pStyle w:val="PL"/>
        <w:rPr>
          <w:lang w:val="sv-SE"/>
        </w:rPr>
      </w:pPr>
      <w:r>
        <w:rPr>
          <w:lang w:val="sv-SE"/>
        </w:rPr>
        <w:tab/>
        <w:t>id-</w:t>
      </w:r>
      <w:r w:rsidRPr="004A0BB1">
        <w:rPr>
          <w:lang w:val="sv-SE"/>
        </w:rPr>
        <w:t>PosValidityAreaCellList</w:t>
      </w:r>
      <w:r>
        <w:rPr>
          <w:lang w:val="sv-SE"/>
        </w:rPr>
        <w:t>,</w:t>
      </w:r>
    </w:p>
    <w:p w14:paraId="3A860CB6" w14:textId="77777777" w:rsidR="00AC3595" w:rsidRDefault="00AC3595" w:rsidP="00AC3595">
      <w:pPr>
        <w:pStyle w:val="PL"/>
        <w:rPr>
          <w:snapToGrid w:val="0"/>
        </w:rPr>
      </w:pPr>
      <w:r>
        <w:rPr>
          <w:lang w:val="sv-SE"/>
        </w:rPr>
        <w:tab/>
      </w:r>
      <w:r>
        <w:rPr>
          <w:snapToGrid w:val="0"/>
        </w:rPr>
        <w:t>id-SymbolIndex,</w:t>
      </w:r>
    </w:p>
    <w:p w14:paraId="43A2816D"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t>id-AggregatedPosSRSResourceIDList,</w:t>
      </w:r>
    </w:p>
    <w:p w14:paraId="4C4C0E3C"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1CCAF342"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30E2EE30"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0CD87EA8" w14:textId="77777777" w:rsidR="00AC3595" w:rsidRDefault="00AC3595" w:rsidP="00AC3595">
      <w:pPr>
        <w:pStyle w:val="PL"/>
        <w:rPr>
          <w:rFonts w:eastAsia="SimSun"/>
        </w:rPr>
      </w:pPr>
      <w:r>
        <w:rPr>
          <w:rFonts w:eastAsia="SimSun"/>
        </w:rPr>
        <w:tab/>
      </w:r>
      <w:r w:rsidRPr="00925512">
        <w:rPr>
          <w:rFonts w:eastAsia="SimSun" w:hint="eastAsia"/>
        </w:rPr>
        <w:t>id-</w:t>
      </w:r>
      <w:r>
        <w:rPr>
          <w:rFonts w:eastAsia="SimSun"/>
        </w:rPr>
        <w:t>MeasuredFrequencyHops,</w:t>
      </w:r>
    </w:p>
    <w:p w14:paraId="687FB6FD" w14:textId="77777777" w:rsidR="00AC3595" w:rsidRDefault="00AC3595" w:rsidP="00AC3595">
      <w:pPr>
        <w:pStyle w:val="PL"/>
        <w:rPr>
          <w:snapToGrid w:val="0"/>
        </w:rPr>
      </w:pPr>
      <w:r>
        <w:rPr>
          <w:rFonts w:eastAsia="SimSun"/>
        </w:rPr>
        <w:tab/>
      </w:r>
      <w:r>
        <w:rPr>
          <w:snapToGrid w:val="0"/>
        </w:rPr>
        <w:t>id-TxHoppingConfiguration,</w:t>
      </w:r>
    </w:p>
    <w:p w14:paraId="069BFE73" w14:textId="77777777" w:rsidR="00AC3595" w:rsidRPr="00081E86" w:rsidRDefault="00AC3595" w:rsidP="00AC3595">
      <w:pPr>
        <w:pStyle w:val="PL"/>
        <w:rPr>
          <w:snapToGrid w:val="0"/>
        </w:rPr>
      </w:pPr>
      <w:r w:rsidRPr="00081E86">
        <w:rPr>
          <w:snapToGrid w:val="0"/>
        </w:rPr>
        <w:tab/>
        <w:t>id-AggregatedPosSRSResourceSetList,</w:t>
      </w:r>
    </w:p>
    <w:p w14:paraId="297D42E4" w14:textId="77777777" w:rsidR="00AC3595" w:rsidRPr="00925512" w:rsidRDefault="00AC3595" w:rsidP="00AC3595">
      <w:pPr>
        <w:pStyle w:val="PL"/>
        <w:rPr>
          <w:snapToGrid w:val="0"/>
        </w:rPr>
      </w:pPr>
      <w:r w:rsidRPr="00081E86">
        <w:rPr>
          <w:snapToGrid w:val="0"/>
        </w:rPr>
        <w:tab/>
        <w:t>id-ValidityAreaSpecificSRSInformation,</w:t>
      </w:r>
    </w:p>
    <w:p w14:paraId="457BF8BF" w14:textId="77777777" w:rsidR="00AC3595" w:rsidRPr="00877D4F" w:rsidRDefault="00AC3595" w:rsidP="00AC3595">
      <w:pPr>
        <w:pStyle w:val="PL"/>
        <w:rPr>
          <w:snapToGrid w:val="0"/>
        </w:rPr>
      </w:pPr>
      <w:r w:rsidRPr="00877D4F">
        <w:rPr>
          <w:snapToGrid w:val="0"/>
        </w:rPr>
        <w:tab/>
        <w:t>maxNRARFCN,</w:t>
      </w:r>
    </w:p>
    <w:p w14:paraId="4002A203" w14:textId="77777777" w:rsidR="00AC3595" w:rsidRPr="0030753D" w:rsidRDefault="00AC3595" w:rsidP="00AC3595">
      <w:pPr>
        <w:pStyle w:val="PL"/>
      </w:pPr>
      <w:r w:rsidRPr="0030753D">
        <w:tab/>
        <w:t>maxnoofErrors,</w:t>
      </w:r>
    </w:p>
    <w:p w14:paraId="400E12C6" w14:textId="77777777" w:rsidR="00AC3595" w:rsidRPr="00AE04CB" w:rsidRDefault="00AC3595" w:rsidP="00AC3595">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6F30CEB" w14:textId="77777777" w:rsidR="00AC3595" w:rsidRPr="00AE04CB" w:rsidRDefault="00AC3595" w:rsidP="00AC3595">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65438F27"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6BD7A7B4"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maxnoofNrCellBands,</w:t>
      </w:r>
    </w:p>
    <w:p w14:paraId="4B498ABE"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5F5C79A8"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maxnoofQoSFlows,</w:t>
      </w:r>
    </w:p>
    <w:p w14:paraId="79B40BAD"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maxnoofSliceItems,</w:t>
      </w:r>
    </w:p>
    <w:p w14:paraId="0B30F066"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maxnoofSIBTypes,</w:t>
      </w:r>
    </w:p>
    <w:p w14:paraId="6F8338F7"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maxnoofSITypes,</w:t>
      </w:r>
    </w:p>
    <w:p w14:paraId="182D599D" w14:textId="77777777" w:rsidR="00AC3595" w:rsidRPr="00AE04CB" w:rsidRDefault="00AC3595" w:rsidP="00AC3595">
      <w:pPr>
        <w:pStyle w:val="PL"/>
        <w:rPr>
          <w:rFonts w:eastAsia="SimSun"/>
          <w:snapToGrid w:val="0"/>
          <w:lang w:val="sv-SE"/>
        </w:rPr>
      </w:pPr>
      <w:r w:rsidRPr="00AE04CB">
        <w:rPr>
          <w:rFonts w:eastAsia="SimSun"/>
          <w:snapToGrid w:val="0"/>
          <w:lang w:val="sv-SE"/>
        </w:rPr>
        <w:tab/>
        <w:t>maxCellineNB,</w:t>
      </w:r>
    </w:p>
    <w:p w14:paraId="1ED39582"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maxnoofExtendedBPLMNs,</w:t>
      </w:r>
    </w:p>
    <w:p w14:paraId="361B5BEB" w14:textId="77777777" w:rsidR="00AC3595" w:rsidRPr="00AE04CB" w:rsidRDefault="00AC3595" w:rsidP="00AC3595">
      <w:pPr>
        <w:pStyle w:val="PL"/>
        <w:rPr>
          <w:rFonts w:eastAsia="SimSun"/>
          <w:snapToGrid w:val="0"/>
          <w:lang w:val="sv-SE"/>
        </w:rPr>
      </w:pPr>
      <w:r w:rsidRPr="00AE04CB">
        <w:rPr>
          <w:rFonts w:eastAsia="SimSun"/>
          <w:snapToGrid w:val="0"/>
          <w:lang w:val="sv-SE"/>
        </w:rPr>
        <w:tab/>
        <w:t>maxnoofAdditionalSIBs,</w:t>
      </w:r>
    </w:p>
    <w:p w14:paraId="52A208FB" w14:textId="77777777" w:rsidR="00AC3595" w:rsidRPr="00AE04CB" w:rsidRDefault="00AC3595" w:rsidP="00AC3595">
      <w:pPr>
        <w:pStyle w:val="PL"/>
        <w:rPr>
          <w:rFonts w:cs="Arial"/>
          <w:szCs w:val="18"/>
          <w:lang w:val="sv-SE" w:eastAsia="ja-JP"/>
        </w:rPr>
      </w:pPr>
      <w:r w:rsidRPr="00AE04CB">
        <w:rPr>
          <w:rFonts w:cs="Arial"/>
          <w:szCs w:val="18"/>
          <w:lang w:val="sv-SE" w:eastAsia="ja-JP"/>
        </w:rPr>
        <w:lastRenderedPageBreak/>
        <w:tab/>
        <w:t>maxnoofUACPLMNs,</w:t>
      </w:r>
    </w:p>
    <w:p w14:paraId="2D3F7162"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maxnoofUACperPLMN,</w:t>
      </w:r>
    </w:p>
    <w:p w14:paraId="75ED7B2A"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maxCellingNBDU,</w:t>
      </w:r>
    </w:p>
    <w:p w14:paraId="329AEDCC"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maxnoofTLAs,</w:t>
      </w:r>
    </w:p>
    <w:p w14:paraId="7CA1888B"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maxnoofGTPTLAs,</w:t>
      </w:r>
    </w:p>
    <w:p w14:paraId="5C0029BD"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maxnoofslots,</w:t>
      </w:r>
    </w:p>
    <w:p w14:paraId="0D4E3192"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maxnoofNonUPTrafficMappings,</w:t>
      </w:r>
    </w:p>
    <w:p w14:paraId="0BD075D3"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maxnoofServingCells,</w:t>
      </w:r>
    </w:p>
    <w:p w14:paraId="5744D394"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maxnoofServedCellsIAB,</w:t>
      </w:r>
    </w:p>
    <w:p w14:paraId="0675A9E3"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maxnoofChildIABNodes,</w:t>
      </w:r>
    </w:p>
    <w:p w14:paraId="6B032A20" w14:textId="77777777" w:rsidR="00AC3595" w:rsidRPr="00AE04CB" w:rsidRDefault="00AC3595" w:rsidP="00AC3595">
      <w:pPr>
        <w:pStyle w:val="PL"/>
        <w:rPr>
          <w:rFonts w:cs="Arial"/>
          <w:szCs w:val="18"/>
          <w:lang w:val="sv-SE" w:eastAsia="ja-JP"/>
        </w:rPr>
      </w:pPr>
      <w:r w:rsidRPr="00AE04CB">
        <w:rPr>
          <w:rFonts w:cs="Arial"/>
          <w:szCs w:val="18"/>
          <w:lang w:val="sv-SE" w:eastAsia="ja-JP"/>
        </w:rPr>
        <w:tab/>
        <w:t>maxnoofIABSTCInfo,</w:t>
      </w:r>
    </w:p>
    <w:p w14:paraId="73740475" w14:textId="77777777" w:rsidR="00AC3595" w:rsidRPr="00A52158" w:rsidRDefault="00AC3595" w:rsidP="00AC3595">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44DC0001"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maxnoofDUFSlots,</w:t>
      </w:r>
    </w:p>
    <w:p w14:paraId="46F8F7CF"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maxnoofHSNASlots,</w:t>
      </w:r>
    </w:p>
    <w:p w14:paraId="5847AB0C"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maxnoofEgressLinks,</w:t>
      </w:r>
    </w:p>
    <w:p w14:paraId="5079C5F2"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maxnoofMappingEntries,</w:t>
      </w:r>
    </w:p>
    <w:p w14:paraId="6AABC5E7"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maxnoofDSInfo,</w:t>
      </w:r>
    </w:p>
    <w:p w14:paraId="5AD42BD2"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maxnoofQoSParaSets,</w:t>
      </w:r>
    </w:p>
    <w:p w14:paraId="18A20FA0"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maxnoofPC5QoSFlows,</w:t>
      </w:r>
    </w:p>
    <w:p w14:paraId="1C3E3C07"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maxnoofSSBAreas,</w:t>
      </w:r>
    </w:p>
    <w:p w14:paraId="1A919649"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maxnoofNRSCSs,</w:t>
      </w:r>
    </w:p>
    <w:p w14:paraId="5E3F3BC5"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maxnoofPhysicalResourceBlocks,</w:t>
      </w:r>
    </w:p>
    <w:p w14:paraId="3AE4D8D2"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maxnoofPhysicalResourceBlocks-1,</w:t>
      </w:r>
    </w:p>
    <w:p w14:paraId="785ECB79"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maxnoofPRACHconfigs,</w:t>
      </w:r>
    </w:p>
    <w:p w14:paraId="67B0E355"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maxnoofRAReports,</w:t>
      </w:r>
    </w:p>
    <w:p w14:paraId="080E0FD2"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maxnoofRLFReports,</w:t>
      </w:r>
    </w:p>
    <w:p w14:paraId="1E8199E6" w14:textId="77777777" w:rsidR="00AC3595" w:rsidRPr="00A52158" w:rsidRDefault="00AC3595" w:rsidP="00AC3595">
      <w:pPr>
        <w:pStyle w:val="PL"/>
        <w:rPr>
          <w:rFonts w:cs="Arial"/>
          <w:szCs w:val="18"/>
          <w:lang w:val="sv-SE" w:eastAsia="ja-JP"/>
        </w:rPr>
      </w:pPr>
      <w:r w:rsidRPr="00A52158">
        <w:rPr>
          <w:rFonts w:cs="Arial"/>
          <w:szCs w:val="18"/>
          <w:lang w:val="sv-SE" w:eastAsia="ja-JP"/>
        </w:rPr>
        <w:tab/>
        <w:t>maxnoofAdditionalPDCPDuplicationTNL,</w:t>
      </w:r>
    </w:p>
    <w:p w14:paraId="6CF9BF47" w14:textId="77777777" w:rsidR="00AC3595" w:rsidRPr="00232ABB" w:rsidRDefault="00AC3595" w:rsidP="00AC3595">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442C05DF" w14:textId="77777777" w:rsidR="00AC3595" w:rsidRPr="00232ABB" w:rsidRDefault="00AC3595" w:rsidP="00AC3595">
      <w:pPr>
        <w:pStyle w:val="PL"/>
        <w:rPr>
          <w:rFonts w:cs="Arial"/>
          <w:szCs w:val="18"/>
          <w:lang w:val="sv-SE" w:eastAsia="ja-JP"/>
        </w:rPr>
      </w:pPr>
      <w:r w:rsidRPr="00232ABB">
        <w:rPr>
          <w:rFonts w:cs="Arial"/>
          <w:szCs w:val="18"/>
          <w:lang w:val="sv-SE" w:eastAsia="ja-JP"/>
        </w:rPr>
        <w:tab/>
        <w:t>maxnoofCHOcells,</w:t>
      </w:r>
    </w:p>
    <w:p w14:paraId="67EA183F" w14:textId="77777777" w:rsidR="00AC3595" w:rsidRPr="00232ABB" w:rsidRDefault="00AC3595" w:rsidP="00AC3595">
      <w:pPr>
        <w:pStyle w:val="PL"/>
        <w:rPr>
          <w:rFonts w:cs="Arial"/>
          <w:szCs w:val="18"/>
          <w:lang w:val="sv-SE" w:eastAsia="ja-JP"/>
        </w:rPr>
      </w:pPr>
      <w:r w:rsidRPr="00232ABB">
        <w:rPr>
          <w:rFonts w:cs="Arial"/>
          <w:szCs w:val="18"/>
          <w:lang w:val="sv-SE" w:eastAsia="ja-JP"/>
        </w:rPr>
        <w:tab/>
        <w:t>maxnoofMDTPLMNs,</w:t>
      </w:r>
    </w:p>
    <w:p w14:paraId="1AB119BB" w14:textId="77777777" w:rsidR="00AC3595" w:rsidRPr="00232ABB" w:rsidRDefault="00AC3595" w:rsidP="00AC3595">
      <w:pPr>
        <w:pStyle w:val="PL"/>
        <w:rPr>
          <w:rFonts w:cs="Arial"/>
          <w:szCs w:val="18"/>
          <w:lang w:val="sv-SE" w:eastAsia="ja-JP"/>
        </w:rPr>
      </w:pPr>
      <w:r w:rsidRPr="00232ABB">
        <w:rPr>
          <w:rFonts w:cs="Arial"/>
          <w:szCs w:val="18"/>
          <w:lang w:val="sv-SE" w:eastAsia="ja-JP"/>
        </w:rPr>
        <w:tab/>
        <w:t>maxnoofCAGsupported,</w:t>
      </w:r>
    </w:p>
    <w:p w14:paraId="1734E38B" w14:textId="77777777" w:rsidR="00AC3595" w:rsidRPr="00D90FA6" w:rsidRDefault="00AC3595" w:rsidP="00AC3595">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6309FF58" w14:textId="77777777" w:rsidR="00AC3595" w:rsidRDefault="00AC3595" w:rsidP="00AC3595">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195C77C" w14:textId="77777777" w:rsidR="00AC3595" w:rsidRDefault="00AC3595" w:rsidP="00AC3595">
      <w:pPr>
        <w:pStyle w:val="PL"/>
        <w:rPr>
          <w:rFonts w:cs="Arial"/>
          <w:szCs w:val="18"/>
          <w:lang w:eastAsia="ja-JP"/>
        </w:rPr>
      </w:pPr>
      <w:r>
        <w:rPr>
          <w:rFonts w:cs="Arial"/>
          <w:szCs w:val="18"/>
          <w:lang w:eastAsia="ja-JP"/>
        </w:rPr>
        <w:tab/>
        <w:t>maxnoofPosMeas,</w:t>
      </w:r>
    </w:p>
    <w:p w14:paraId="3A12A4D5" w14:textId="77777777" w:rsidR="00AC3595" w:rsidRDefault="00AC3595" w:rsidP="00AC3595">
      <w:pPr>
        <w:pStyle w:val="PL"/>
        <w:rPr>
          <w:rFonts w:cs="Arial"/>
          <w:szCs w:val="18"/>
          <w:lang w:eastAsia="ja-JP"/>
        </w:rPr>
      </w:pPr>
      <w:r>
        <w:rPr>
          <w:rFonts w:cs="Arial"/>
          <w:szCs w:val="18"/>
          <w:lang w:eastAsia="ja-JP"/>
        </w:rPr>
        <w:tab/>
        <w:t>maxnoofTRPInfoTypes,</w:t>
      </w:r>
    </w:p>
    <w:p w14:paraId="784A4F79" w14:textId="77777777" w:rsidR="00AC3595" w:rsidRDefault="00AC3595" w:rsidP="00AC3595">
      <w:pPr>
        <w:pStyle w:val="PL"/>
        <w:rPr>
          <w:snapToGrid w:val="0"/>
        </w:rPr>
      </w:pPr>
      <w:r>
        <w:rPr>
          <w:rFonts w:cs="Arial"/>
          <w:szCs w:val="18"/>
          <w:lang w:eastAsia="ja-JP"/>
        </w:rPr>
        <w:tab/>
      </w:r>
      <w:r>
        <w:rPr>
          <w:snapToGrid w:val="0"/>
        </w:rPr>
        <w:t>maxnoofSRSTriggerStates,</w:t>
      </w:r>
    </w:p>
    <w:p w14:paraId="55D7DBD4" w14:textId="77777777" w:rsidR="00AC3595" w:rsidRDefault="00AC3595" w:rsidP="00AC3595">
      <w:pPr>
        <w:pStyle w:val="PL"/>
        <w:rPr>
          <w:snapToGrid w:val="0"/>
        </w:rPr>
      </w:pPr>
      <w:r>
        <w:rPr>
          <w:snapToGrid w:val="0"/>
        </w:rPr>
        <w:tab/>
        <w:t>maxnoofSpatialRelations,</w:t>
      </w:r>
    </w:p>
    <w:p w14:paraId="55192C0E" w14:textId="77777777" w:rsidR="00AC3595" w:rsidRDefault="00AC3595" w:rsidP="00AC3595">
      <w:pPr>
        <w:pStyle w:val="PL"/>
        <w:rPr>
          <w:snapToGrid w:val="0"/>
        </w:rPr>
      </w:pPr>
      <w:r>
        <w:rPr>
          <w:snapToGrid w:val="0"/>
        </w:rPr>
        <w:tab/>
        <w:t>maxnoBcastCell,</w:t>
      </w:r>
    </w:p>
    <w:p w14:paraId="41BBFF56" w14:textId="77777777" w:rsidR="00AC3595" w:rsidRDefault="00AC3595" w:rsidP="00AC3595">
      <w:pPr>
        <w:pStyle w:val="PL"/>
        <w:rPr>
          <w:rFonts w:cs="Arial"/>
          <w:szCs w:val="18"/>
          <w:lang w:eastAsia="ja-JP"/>
        </w:rPr>
      </w:pPr>
      <w:r>
        <w:rPr>
          <w:snapToGrid w:val="0"/>
        </w:rPr>
        <w:tab/>
      </w:r>
      <w:r>
        <w:rPr>
          <w:rFonts w:cs="Arial"/>
          <w:szCs w:val="18"/>
          <w:lang w:eastAsia="ja-JP"/>
        </w:rPr>
        <w:t>maxnoofTRPs,</w:t>
      </w:r>
    </w:p>
    <w:p w14:paraId="643F4F72" w14:textId="77777777" w:rsidR="00AC3595" w:rsidRDefault="00AC3595" w:rsidP="00AC3595">
      <w:pPr>
        <w:pStyle w:val="PL"/>
        <w:rPr>
          <w:rFonts w:cs="Arial"/>
          <w:szCs w:val="18"/>
          <w:lang w:eastAsia="ja-JP"/>
        </w:rPr>
      </w:pPr>
      <w:r>
        <w:rPr>
          <w:rFonts w:cs="Arial"/>
          <w:szCs w:val="18"/>
          <w:lang w:eastAsia="ja-JP"/>
        </w:rPr>
        <w:tab/>
        <w:t>maxnoofAngleInfo,</w:t>
      </w:r>
    </w:p>
    <w:p w14:paraId="6BD7B402" w14:textId="77777777" w:rsidR="00AC3595" w:rsidRDefault="00AC3595" w:rsidP="00AC3595">
      <w:pPr>
        <w:pStyle w:val="PL"/>
        <w:rPr>
          <w:rFonts w:cs="Arial"/>
          <w:szCs w:val="18"/>
          <w:lang w:eastAsia="ja-JP"/>
        </w:rPr>
      </w:pPr>
      <w:r>
        <w:rPr>
          <w:rFonts w:cs="Arial"/>
          <w:szCs w:val="18"/>
          <w:lang w:eastAsia="ja-JP"/>
        </w:rPr>
        <w:tab/>
        <w:t>maxnooflcs-gcs-translation,</w:t>
      </w:r>
    </w:p>
    <w:p w14:paraId="4D21AAA2" w14:textId="77777777" w:rsidR="00AC3595" w:rsidRPr="008C20F9" w:rsidRDefault="00AC3595" w:rsidP="00AC3595">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F9BF713" w14:textId="77777777" w:rsidR="00AC3595" w:rsidRDefault="00AC3595" w:rsidP="00AC3595">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3D624ECC" w14:textId="77777777" w:rsidR="00AC3595" w:rsidRDefault="00AC3595" w:rsidP="00AC3595">
      <w:pPr>
        <w:pStyle w:val="PL"/>
        <w:rPr>
          <w:rFonts w:eastAsia="SimSun"/>
          <w:snapToGrid w:val="0"/>
        </w:rPr>
      </w:pPr>
      <w:r>
        <w:rPr>
          <w:rFonts w:eastAsia="SimSun"/>
          <w:snapToGrid w:val="0"/>
        </w:rPr>
        <w:tab/>
        <w:t>maxnoofSSBs,</w:t>
      </w:r>
    </w:p>
    <w:p w14:paraId="7F75B91A" w14:textId="77777777" w:rsidR="00AC3595" w:rsidRDefault="00AC3595" w:rsidP="00AC3595">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24B2835" w14:textId="77777777" w:rsidR="00AC3595" w:rsidRDefault="00AC3595" w:rsidP="00AC3595">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8526C91" w14:textId="77777777" w:rsidR="00AC3595" w:rsidRDefault="00AC3595" w:rsidP="00AC3595">
      <w:pPr>
        <w:pStyle w:val="PL"/>
        <w:rPr>
          <w:snapToGrid w:val="0"/>
        </w:rPr>
      </w:pPr>
      <w:r>
        <w:rPr>
          <w:rFonts w:eastAsia="SimSun"/>
          <w:snapToGrid w:val="0"/>
        </w:rPr>
        <w:tab/>
      </w:r>
      <w:r w:rsidRPr="00112909">
        <w:rPr>
          <w:snapToGrid w:val="0"/>
        </w:rPr>
        <w:t>maxnoSRS-Carriers</w:t>
      </w:r>
      <w:r>
        <w:rPr>
          <w:snapToGrid w:val="0"/>
        </w:rPr>
        <w:t>,</w:t>
      </w:r>
    </w:p>
    <w:p w14:paraId="0D1BE56C" w14:textId="77777777" w:rsidR="00AC3595" w:rsidRDefault="00AC3595" w:rsidP="00AC3595">
      <w:pPr>
        <w:pStyle w:val="PL"/>
        <w:rPr>
          <w:snapToGrid w:val="0"/>
        </w:rPr>
      </w:pPr>
      <w:r>
        <w:rPr>
          <w:snapToGrid w:val="0"/>
        </w:rPr>
        <w:tab/>
        <w:t>maxnoSCSs,</w:t>
      </w:r>
    </w:p>
    <w:p w14:paraId="023D25B2" w14:textId="77777777" w:rsidR="00AC3595" w:rsidRDefault="00AC3595" w:rsidP="00AC3595">
      <w:pPr>
        <w:pStyle w:val="PL"/>
        <w:rPr>
          <w:snapToGrid w:val="0"/>
        </w:rPr>
      </w:pPr>
      <w:r>
        <w:rPr>
          <w:snapToGrid w:val="0"/>
        </w:rPr>
        <w:tab/>
      </w:r>
      <w:r w:rsidRPr="00112909">
        <w:rPr>
          <w:snapToGrid w:val="0"/>
        </w:rPr>
        <w:t>maxnoSRS-Resources</w:t>
      </w:r>
      <w:r>
        <w:rPr>
          <w:snapToGrid w:val="0"/>
        </w:rPr>
        <w:t>,</w:t>
      </w:r>
    </w:p>
    <w:p w14:paraId="7EDBDFBF" w14:textId="77777777" w:rsidR="00AC3595" w:rsidRPr="00D96CB4" w:rsidRDefault="00AC3595" w:rsidP="00AC3595">
      <w:pPr>
        <w:pStyle w:val="PL"/>
        <w:rPr>
          <w:snapToGrid w:val="0"/>
        </w:rPr>
      </w:pPr>
      <w:r>
        <w:rPr>
          <w:snapToGrid w:val="0"/>
        </w:rPr>
        <w:tab/>
      </w:r>
      <w:r w:rsidRPr="00D96CB4">
        <w:rPr>
          <w:snapToGrid w:val="0"/>
        </w:rPr>
        <w:t>maxnoSRS-PosResources,</w:t>
      </w:r>
    </w:p>
    <w:p w14:paraId="5423AA88" w14:textId="77777777" w:rsidR="00AC3595" w:rsidRPr="00D96CB4" w:rsidRDefault="00AC3595" w:rsidP="00AC3595">
      <w:pPr>
        <w:pStyle w:val="PL"/>
        <w:rPr>
          <w:snapToGrid w:val="0"/>
        </w:rPr>
      </w:pPr>
      <w:r w:rsidRPr="00D96CB4">
        <w:rPr>
          <w:snapToGrid w:val="0"/>
        </w:rPr>
        <w:tab/>
        <w:t>maxnoSRS-PosResourceSets,</w:t>
      </w:r>
    </w:p>
    <w:p w14:paraId="775215D2" w14:textId="77777777" w:rsidR="00AC3595" w:rsidRPr="00D96CB4" w:rsidRDefault="00AC3595" w:rsidP="00AC3595">
      <w:pPr>
        <w:pStyle w:val="PL"/>
        <w:rPr>
          <w:snapToGrid w:val="0"/>
        </w:rPr>
      </w:pPr>
      <w:r w:rsidRPr="00D96CB4">
        <w:rPr>
          <w:snapToGrid w:val="0"/>
        </w:rPr>
        <w:tab/>
        <w:t>maxnoSRS-PosResourcePerSet,</w:t>
      </w:r>
    </w:p>
    <w:p w14:paraId="231C0124" w14:textId="77777777" w:rsidR="00AC3595" w:rsidRPr="00D96CB4" w:rsidRDefault="00AC3595" w:rsidP="00AC3595">
      <w:pPr>
        <w:pStyle w:val="PL"/>
        <w:rPr>
          <w:snapToGrid w:val="0"/>
        </w:rPr>
      </w:pPr>
      <w:r w:rsidRPr="00D96CB4">
        <w:rPr>
          <w:snapToGrid w:val="0"/>
        </w:rPr>
        <w:tab/>
        <w:t>maxnoofPRS-ResourceSets,</w:t>
      </w:r>
    </w:p>
    <w:p w14:paraId="046492A1" w14:textId="77777777" w:rsidR="00AC3595" w:rsidRDefault="00AC3595" w:rsidP="00AC3595">
      <w:pPr>
        <w:pStyle w:val="PL"/>
        <w:rPr>
          <w:noProof w:val="0"/>
        </w:rPr>
      </w:pPr>
      <w:r w:rsidRPr="00D96CB4">
        <w:rPr>
          <w:snapToGrid w:val="0"/>
        </w:rPr>
        <w:lastRenderedPageBreak/>
        <w:tab/>
      </w:r>
      <w:r w:rsidRPr="00D63B3C">
        <w:rPr>
          <w:noProof w:val="0"/>
        </w:rPr>
        <w:t>max</w:t>
      </w:r>
      <w:r>
        <w:rPr>
          <w:noProof w:val="0"/>
        </w:rPr>
        <w:t>noof</w:t>
      </w:r>
      <w:r w:rsidRPr="00D63B3C">
        <w:rPr>
          <w:noProof w:val="0"/>
        </w:rPr>
        <w:t>PRS-ResourcesPerSet</w:t>
      </w:r>
      <w:r>
        <w:rPr>
          <w:noProof w:val="0"/>
        </w:rPr>
        <w:t>,</w:t>
      </w:r>
    </w:p>
    <w:p w14:paraId="2159E815" w14:textId="77777777" w:rsidR="00AC3595" w:rsidRDefault="00AC3595" w:rsidP="00AC3595">
      <w:pPr>
        <w:pStyle w:val="PL"/>
        <w:rPr>
          <w:snapToGrid w:val="0"/>
        </w:rPr>
      </w:pPr>
      <w:r>
        <w:rPr>
          <w:noProof w:val="0"/>
        </w:rPr>
        <w:tab/>
      </w:r>
      <w:r>
        <w:rPr>
          <w:snapToGrid w:val="0"/>
        </w:rPr>
        <w:t>maxNoOfMeasTRPs,</w:t>
      </w:r>
    </w:p>
    <w:p w14:paraId="11292CF2" w14:textId="77777777" w:rsidR="00AC3595" w:rsidRDefault="00AC3595" w:rsidP="00AC3595">
      <w:pPr>
        <w:pStyle w:val="PL"/>
        <w:rPr>
          <w:snapToGrid w:val="0"/>
        </w:rPr>
      </w:pPr>
      <w:r>
        <w:rPr>
          <w:snapToGrid w:val="0"/>
        </w:rPr>
        <w:tab/>
      </w:r>
      <w:r w:rsidRPr="00F23696">
        <w:t>maxnoofPRSresourceSet</w:t>
      </w:r>
      <w:r>
        <w:t>s</w:t>
      </w:r>
      <w:r>
        <w:rPr>
          <w:snapToGrid w:val="0"/>
        </w:rPr>
        <w:t>,</w:t>
      </w:r>
    </w:p>
    <w:p w14:paraId="73AE060B" w14:textId="77777777" w:rsidR="00AC3595" w:rsidRPr="00EA5FA7" w:rsidRDefault="00AC3595" w:rsidP="00AC3595">
      <w:pPr>
        <w:pStyle w:val="PL"/>
        <w:rPr>
          <w:rFonts w:cs="Arial"/>
          <w:szCs w:val="18"/>
          <w:lang w:eastAsia="ja-JP"/>
        </w:rPr>
      </w:pPr>
      <w:r>
        <w:rPr>
          <w:snapToGrid w:val="0"/>
        </w:rPr>
        <w:tab/>
      </w:r>
      <w:r>
        <w:rPr>
          <w:noProof w:val="0"/>
        </w:rPr>
        <w:t>maxnoofPRSresources,</w:t>
      </w:r>
    </w:p>
    <w:p w14:paraId="762AD4CB" w14:textId="77777777" w:rsidR="00AC3595" w:rsidRPr="006A6F20" w:rsidRDefault="00AC3595" w:rsidP="00AC3595">
      <w:pPr>
        <w:pStyle w:val="PL"/>
        <w:rPr>
          <w:rFonts w:cs="Arial"/>
          <w:noProof w:val="0"/>
          <w:szCs w:val="18"/>
          <w:lang w:eastAsia="ja-JP"/>
        </w:rPr>
      </w:pPr>
      <w:r w:rsidRPr="006A6F20">
        <w:rPr>
          <w:rFonts w:cs="Arial"/>
          <w:noProof w:val="0"/>
          <w:szCs w:val="18"/>
          <w:lang w:eastAsia="ja-JP"/>
        </w:rPr>
        <w:tab/>
        <w:t>maxnoofSuccessfulHOReports,</w:t>
      </w:r>
    </w:p>
    <w:p w14:paraId="6432793D" w14:textId="77777777" w:rsidR="00AC3595" w:rsidRPr="006A6F20" w:rsidRDefault="00AC3595" w:rsidP="00AC3595">
      <w:pPr>
        <w:pStyle w:val="PL"/>
        <w:rPr>
          <w:rFonts w:cs="Arial"/>
          <w:noProof w:val="0"/>
          <w:szCs w:val="18"/>
          <w:lang w:eastAsia="ja-JP"/>
        </w:rPr>
      </w:pPr>
      <w:r w:rsidRPr="006A6F20">
        <w:rPr>
          <w:rFonts w:cs="Arial"/>
          <w:noProof w:val="0"/>
          <w:szCs w:val="18"/>
          <w:lang w:eastAsia="ja-JP"/>
        </w:rPr>
        <w:tab/>
        <w:t>maxnoofNR-UChannelIDs,</w:t>
      </w:r>
    </w:p>
    <w:p w14:paraId="7F61FEFC" w14:textId="77777777" w:rsidR="00AC3595" w:rsidRPr="006A6F20" w:rsidRDefault="00AC3595" w:rsidP="00AC3595">
      <w:pPr>
        <w:pStyle w:val="PL"/>
        <w:rPr>
          <w:rFonts w:cs="Arial"/>
          <w:noProof w:val="0"/>
          <w:szCs w:val="18"/>
          <w:lang w:eastAsia="ja-JP"/>
        </w:rPr>
      </w:pPr>
      <w:r w:rsidRPr="006A6F20">
        <w:rPr>
          <w:rFonts w:cs="Arial"/>
          <w:noProof w:val="0"/>
          <w:szCs w:val="18"/>
          <w:lang w:eastAsia="ja-JP"/>
        </w:rPr>
        <w:tab/>
        <w:t>maxServedCellforSON,</w:t>
      </w:r>
    </w:p>
    <w:p w14:paraId="6D8003FA" w14:textId="77777777" w:rsidR="00AC3595" w:rsidRDefault="00AC3595" w:rsidP="00AC3595">
      <w:pPr>
        <w:pStyle w:val="PL"/>
        <w:rPr>
          <w:rFonts w:cs="Arial"/>
          <w:noProof w:val="0"/>
          <w:szCs w:val="18"/>
          <w:lang w:eastAsia="ja-JP"/>
        </w:rPr>
      </w:pPr>
      <w:r w:rsidRPr="006A6F20">
        <w:rPr>
          <w:rFonts w:cs="Arial"/>
          <w:noProof w:val="0"/>
          <w:szCs w:val="18"/>
          <w:lang w:eastAsia="ja-JP"/>
        </w:rPr>
        <w:tab/>
        <w:t>maxNeighbourCellforSON,</w:t>
      </w:r>
    </w:p>
    <w:p w14:paraId="63258687" w14:textId="77777777" w:rsidR="00AC3595" w:rsidRPr="006A6F20" w:rsidRDefault="00AC3595" w:rsidP="00AC3595">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31A6DADC" w14:textId="77777777" w:rsidR="00AC3595" w:rsidRPr="00DA11D0" w:rsidRDefault="00AC3595" w:rsidP="00AC3595">
      <w:pPr>
        <w:pStyle w:val="PL"/>
        <w:rPr>
          <w:noProof w:val="0"/>
        </w:rPr>
      </w:pPr>
      <w:r w:rsidRPr="00DA11D0">
        <w:rPr>
          <w:noProof w:val="0"/>
        </w:rPr>
        <w:tab/>
        <w:t>maxnoofMBSQoSFlows</w:t>
      </w:r>
      <w:r w:rsidRPr="00DA11D0">
        <w:rPr>
          <w:rFonts w:hint="eastAsia"/>
          <w:noProof w:val="0"/>
        </w:rPr>
        <w:t>,</w:t>
      </w:r>
    </w:p>
    <w:p w14:paraId="69270063" w14:textId="77777777" w:rsidR="00AC3595" w:rsidRPr="00F85EA2" w:rsidRDefault="00AC3595" w:rsidP="00AC3595">
      <w:pPr>
        <w:pStyle w:val="PL"/>
        <w:rPr>
          <w:noProof w:val="0"/>
        </w:rPr>
      </w:pPr>
      <w:r w:rsidRPr="00DA11D0">
        <w:rPr>
          <w:noProof w:val="0"/>
        </w:rPr>
        <w:tab/>
      </w:r>
      <w:r w:rsidRPr="00DA11D0">
        <w:rPr>
          <w:rFonts w:hint="eastAsia"/>
        </w:rPr>
        <w:t>maxnoofMBSFSAs</w:t>
      </w:r>
      <w:r w:rsidRPr="00F85EA2">
        <w:rPr>
          <w:noProof w:val="0"/>
        </w:rPr>
        <w:t>,</w:t>
      </w:r>
    </w:p>
    <w:p w14:paraId="1846C756" w14:textId="77777777" w:rsidR="00AC3595" w:rsidRPr="00F85EA2" w:rsidRDefault="00AC3595" w:rsidP="00AC3595">
      <w:pPr>
        <w:pStyle w:val="PL"/>
      </w:pPr>
      <w:r w:rsidRPr="00F85EA2">
        <w:rPr>
          <w:noProof w:val="0"/>
        </w:rPr>
        <w:tab/>
      </w:r>
      <w:r w:rsidRPr="00F85EA2">
        <w:t>maxnoofMBSAreaSessionIDs,</w:t>
      </w:r>
    </w:p>
    <w:p w14:paraId="6E59DAE6" w14:textId="77777777" w:rsidR="00AC3595" w:rsidRPr="00F85EA2" w:rsidRDefault="00AC3595" w:rsidP="00AC3595">
      <w:pPr>
        <w:pStyle w:val="PL"/>
      </w:pPr>
      <w:r w:rsidRPr="00F85EA2">
        <w:tab/>
        <w:t>maxnoofMBSServiceAreaInformation,</w:t>
      </w:r>
    </w:p>
    <w:p w14:paraId="082F8D4A" w14:textId="77777777" w:rsidR="00AC3595" w:rsidRPr="00F85EA2" w:rsidRDefault="00AC3595" w:rsidP="00AC3595">
      <w:pPr>
        <w:pStyle w:val="PL"/>
      </w:pPr>
      <w:r w:rsidRPr="00F85EA2">
        <w:tab/>
        <w:t>maxnoofTAIforMBS,</w:t>
      </w:r>
    </w:p>
    <w:p w14:paraId="234BFA5F" w14:textId="77777777" w:rsidR="00AC3595" w:rsidRPr="00DA11D0" w:rsidRDefault="00AC3595" w:rsidP="00AC3595">
      <w:pPr>
        <w:pStyle w:val="PL"/>
        <w:rPr>
          <w:noProof w:val="0"/>
        </w:rPr>
      </w:pPr>
      <w:r w:rsidRPr="00F85EA2">
        <w:tab/>
      </w:r>
      <w:r w:rsidRPr="00F85EA2">
        <w:rPr>
          <w:noProof w:val="0"/>
        </w:rPr>
        <w:t>maxnoofCellsforMBS</w:t>
      </w:r>
      <w:r>
        <w:rPr>
          <w:noProof w:val="0"/>
        </w:rPr>
        <w:t>,</w:t>
      </w:r>
    </w:p>
    <w:p w14:paraId="34D0C19D" w14:textId="77777777" w:rsidR="00AC3595" w:rsidRDefault="00AC3595" w:rsidP="00AC3595">
      <w:pPr>
        <w:pStyle w:val="PL"/>
        <w:rPr>
          <w:noProof w:val="0"/>
          <w:snapToGrid w:val="0"/>
        </w:rPr>
      </w:pPr>
      <w:r w:rsidRPr="00C07BD7">
        <w:rPr>
          <w:noProof w:val="0"/>
          <w:snapToGrid w:val="0"/>
        </w:rPr>
        <w:tab/>
        <w:t>maxnoofIABCongInd</w:t>
      </w:r>
      <w:r w:rsidRPr="007E0FB5">
        <w:rPr>
          <w:noProof w:val="0"/>
          <w:snapToGrid w:val="0"/>
        </w:rPr>
        <w:t>,</w:t>
      </w:r>
    </w:p>
    <w:p w14:paraId="47A0793A" w14:textId="77777777" w:rsidR="00AC3595" w:rsidRDefault="00AC3595" w:rsidP="00AC3595">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72579410" w14:textId="77777777" w:rsidR="00AC3595" w:rsidRPr="00D20390" w:rsidRDefault="00AC3595" w:rsidP="00AC3595">
      <w:pPr>
        <w:pStyle w:val="PL"/>
        <w:rPr>
          <w:noProof w:val="0"/>
          <w:snapToGrid w:val="0"/>
        </w:rPr>
      </w:pPr>
      <w:r w:rsidRPr="00D20390">
        <w:rPr>
          <w:noProof w:val="0"/>
          <w:snapToGrid w:val="0"/>
        </w:rPr>
        <w:tab/>
        <w:t>maxnoofTLAsIAB,</w:t>
      </w:r>
    </w:p>
    <w:p w14:paraId="24D81C88" w14:textId="77777777" w:rsidR="00AC3595" w:rsidRPr="00D20390" w:rsidRDefault="00AC3595" w:rsidP="00AC3595">
      <w:pPr>
        <w:pStyle w:val="PL"/>
        <w:rPr>
          <w:noProof w:val="0"/>
          <w:snapToGrid w:val="0"/>
        </w:rPr>
      </w:pPr>
      <w:r w:rsidRPr="00D20390">
        <w:rPr>
          <w:noProof w:val="0"/>
          <w:snapToGrid w:val="0"/>
        </w:rPr>
        <w:tab/>
        <w:t>maxnoofRBsetsPerCell,</w:t>
      </w:r>
    </w:p>
    <w:p w14:paraId="11CB447B" w14:textId="77777777" w:rsidR="00AC3595" w:rsidRPr="00D20390" w:rsidRDefault="00AC3595" w:rsidP="00AC3595">
      <w:pPr>
        <w:pStyle w:val="PL"/>
        <w:rPr>
          <w:noProof w:val="0"/>
          <w:snapToGrid w:val="0"/>
        </w:rPr>
      </w:pPr>
      <w:r w:rsidRPr="00D20390">
        <w:rPr>
          <w:noProof w:val="0"/>
          <w:snapToGrid w:val="0"/>
        </w:rPr>
        <w:tab/>
        <w:t>maxnoofRBsetsPerCell-1,</w:t>
      </w:r>
    </w:p>
    <w:p w14:paraId="3E0EE991" w14:textId="77777777" w:rsidR="00AC3595" w:rsidRPr="00115863" w:rsidRDefault="00AC3595" w:rsidP="00AC3595">
      <w:pPr>
        <w:pStyle w:val="PL"/>
        <w:rPr>
          <w:noProof w:val="0"/>
          <w:snapToGrid w:val="0"/>
        </w:rPr>
      </w:pPr>
      <w:r w:rsidRPr="00D20390">
        <w:rPr>
          <w:noProof w:val="0"/>
          <w:snapToGrid w:val="0"/>
        </w:rPr>
        <w:tab/>
        <w:t>maxnoofNeighbourNodeCellsIAB</w:t>
      </w:r>
      <w:r>
        <w:rPr>
          <w:noProof w:val="0"/>
          <w:snapToGrid w:val="0"/>
        </w:rPr>
        <w:t>,</w:t>
      </w:r>
    </w:p>
    <w:p w14:paraId="5D233312" w14:textId="77777777" w:rsidR="00AC3595" w:rsidRPr="00EA5FA7" w:rsidRDefault="00AC3595" w:rsidP="00AC3595">
      <w:pPr>
        <w:pStyle w:val="PL"/>
        <w:rPr>
          <w:rFonts w:cs="Arial"/>
          <w:szCs w:val="18"/>
          <w:lang w:eastAsia="ja-JP"/>
        </w:rPr>
      </w:pPr>
      <w:r>
        <w:tab/>
      </w:r>
      <w:r w:rsidRPr="008C20F9">
        <w:t>maxnoofMeas</w:t>
      </w:r>
      <w:r>
        <w:t>PDC,</w:t>
      </w:r>
    </w:p>
    <w:p w14:paraId="2A6B19C0" w14:textId="77777777" w:rsidR="00AC3595" w:rsidRDefault="00AC3595" w:rsidP="00AC3595">
      <w:pPr>
        <w:pStyle w:val="PL"/>
        <w:rPr>
          <w:noProof w:val="0"/>
        </w:rPr>
      </w:pPr>
      <w:r>
        <w:rPr>
          <w:noProof w:val="0"/>
        </w:rPr>
        <w:tab/>
        <w:t>maxnoARPs,</w:t>
      </w:r>
    </w:p>
    <w:p w14:paraId="69C796EA" w14:textId="77777777" w:rsidR="00AC3595" w:rsidRDefault="00AC3595" w:rsidP="00AC3595">
      <w:pPr>
        <w:pStyle w:val="PL"/>
        <w:rPr>
          <w:noProof w:val="0"/>
        </w:rPr>
      </w:pPr>
      <w:r>
        <w:rPr>
          <w:noProof w:val="0"/>
        </w:rPr>
        <w:tab/>
        <w:t>maxnoofULAoAs,</w:t>
      </w:r>
    </w:p>
    <w:p w14:paraId="28F589BE" w14:textId="77777777" w:rsidR="00AC3595" w:rsidRDefault="00AC3595" w:rsidP="00AC3595">
      <w:pPr>
        <w:pStyle w:val="PL"/>
        <w:rPr>
          <w:noProof w:val="0"/>
        </w:rPr>
      </w:pPr>
      <w:r>
        <w:rPr>
          <w:noProof w:val="0"/>
        </w:rPr>
        <w:tab/>
        <w:t>maxNoPathExtended,</w:t>
      </w:r>
    </w:p>
    <w:p w14:paraId="6EB205BA" w14:textId="77777777" w:rsidR="00AC3595" w:rsidRDefault="00AC3595" w:rsidP="00AC3595">
      <w:pPr>
        <w:pStyle w:val="PL"/>
        <w:rPr>
          <w:noProof w:val="0"/>
        </w:rPr>
      </w:pPr>
      <w:r>
        <w:rPr>
          <w:noProof w:val="0"/>
        </w:rPr>
        <w:tab/>
        <w:t>maxnoTRPTEGs,</w:t>
      </w:r>
    </w:p>
    <w:p w14:paraId="3E92AA41" w14:textId="77777777" w:rsidR="00AC3595" w:rsidRDefault="00AC3595" w:rsidP="00AC3595">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1B9A58DB" w14:textId="77777777" w:rsidR="00AC3595" w:rsidRPr="00EC3636" w:rsidRDefault="00AC3595" w:rsidP="00AC3595">
      <w:pPr>
        <w:pStyle w:val="PL"/>
        <w:rPr>
          <w:rFonts w:cs="Arial"/>
          <w:szCs w:val="18"/>
          <w:lang w:eastAsia="ja-JP"/>
        </w:rPr>
      </w:pPr>
      <w:r w:rsidRPr="00EC3636">
        <w:rPr>
          <w:rFonts w:cs="Arial"/>
          <w:szCs w:val="18"/>
          <w:lang w:eastAsia="ja-JP"/>
        </w:rPr>
        <w:tab/>
        <w:t>maxNumResourcesPerAngle,</w:t>
      </w:r>
    </w:p>
    <w:p w14:paraId="0B4F89DA" w14:textId="77777777" w:rsidR="00AC3595" w:rsidRPr="00EC3636" w:rsidRDefault="00AC3595" w:rsidP="00AC3595">
      <w:pPr>
        <w:pStyle w:val="PL"/>
        <w:rPr>
          <w:rFonts w:cs="Arial"/>
          <w:szCs w:val="18"/>
          <w:lang w:eastAsia="ja-JP"/>
        </w:rPr>
      </w:pPr>
      <w:r w:rsidRPr="00EC3636">
        <w:rPr>
          <w:rFonts w:cs="Arial"/>
          <w:szCs w:val="18"/>
          <w:lang w:eastAsia="ja-JP"/>
        </w:rPr>
        <w:tab/>
        <w:t>maxnoAzimuthAngles,</w:t>
      </w:r>
    </w:p>
    <w:p w14:paraId="05681DD5" w14:textId="77777777" w:rsidR="00AC3595" w:rsidRPr="00EA5FA7" w:rsidRDefault="00AC3595" w:rsidP="00AC3595">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064D193F" w14:textId="77777777" w:rsidR="00AC3595" w:rsidRPr="00EA5FA7" w:rsidRDefault="00AC3595" w:rsidP="00AC3595">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6CE4773" w14:textId="77777777" w:rsidR="00AC3595" w:rsidRPr="00036EE1" w:rsidRDefault="00AC3595" w:rsidP="00AC3595">
      <w:pPr>
        <w:pStyle w:val="PL"/>
        <w:rPr>
          <w:rFonts w:cs="Arial"/>
          <w:szCs w:val="18"/>
          <w:lang w:eastAsia="ja-JP"/>
        </w:rPr>
      </w:pPr>
      <w:r>
        <w:tab/>
      </w:r>
      <w:r w:rsidRPr="0076402D">
        <w:rPr>
          <w:snapToGrid w:val="0"/>
        </w:rPr>
        <w:t>maxnoofQoEInformation</w:t>
      </w:r>
      <w:r>
        <w:rPr>
          <w:snapToGrid w:val="0"/>
        </w:rPr>
        <w:t>,</w:t>
      </w:r>
    </w:p>
    <w:p w14:paraId="4297DE25" w14:textId="77777777" w:rsidR="00AC3595" w:rsidRDefault="00AC3595" w:rsidP="00AC3595">
      <w:pPr>
        <w:pStyle w:val="PL"/>
        <w:rPr>
          <w:rFonts w:cs="CG Times (WN)"/>
          <w:szCs w:val="18"/>
          <w:lang w:eastAsia="ja-JP"/>
        </w:rPr>
      </w:pPr>
      <w:r>
        <w:rPr>
          <w:rFonts w:cs="CG Times (WN)"/>
          <w:szCs w:val="18"/>
          <w:lang w:eastAsia="ja-JP"/>
        </w:rPr>
        <w:tab/>
        <w:t>maxnoofUuRLCChannels,</w:t>
      </w:r>
    </w:p>
    <w:p w14:paraId="57320356" w14:textId="77777777" w:rsidR="00AC3595" w:rsidRPr="00EA5FA7" w:rsidRDefault="00AC3595" w:rsidP="00AC3595">
      <w:pPr>
        <w:pStyle w:val="PL"/>
        <w:rPr>
          <w:rFonts w:cs="Arial"/>
          <w:szCs w:val="18"/>
          <w:lang w:eastAsia="ja-JP"/>
        </w:rPr>
      </w:pPr>
      <w:r>
        <w:rPr>
          <w:rFonts w:cs="CG Times (WN)"/>
          <w:szCs w:val="18"/>
          <w:lang w:eastAsia="ja-JP"/>
        </w:rPr>
        <w:tab/>
        <w:t>maxnoofPC5RLCChannels</w:t>
      </w:r>
      <w:r>
        <w:rPr>
          <w:rFonts w:cs="Arial"/>
          <w:szCs w:val="18"/>
          <w:lang w:eastAsia="ja-JP"/>
        </w:rPr>
        <w:t>,</w:t>
      </w:r>
    </w:p>
    <w:p w14:paraId="34B6E88A" w14:textId="77777777" w:rsidR="00AC3595" w:rsidRDefault="00AC3595" w:rsidP="00AC3595">
      <w:pPr>
        <w:pStyle w:val="PL"/>
        <w:rPr>
          <w:rFonts w:cs="Arial"/>
          <w:szCs w:val="18"/>
          <w:lang w:eastAsia="ja-JP"/>
        </w:rPr>
      </w:pPr>
      <w:r w:rsidRPr="002708DA">
        <w:rPr>
          <w:rFonts w:cs="Arial"/>
          <w:szCs w:val="18"/>
          <w:lang w:eastAsia="ja-JP"/>
        </w:rPr>
        <w:tab/>
      </w:r>
      <w:r>
        <w:rPr>
          <w:rFonts w:cs="Arial"/>
          <w:szCs w:val="18"/>
          <w:lang w:eastAsia="ja-JP"/>
        </w:rPr>
        <w:t>maxnoofSMBRValues,</w:t>
      </w:r>
    </w:p>
    <w:p w14:paraId="6803B7FE" w14:textId="77777777" w:rsidR="00AC3595" w:rsidRPr="0030753D" w:rsidRDefault="00AC3595" w:rsidP="00AC3595">
      <w:pPr>
        <w:pStyle w:val="PL"/>
      </w:pPr>
      <w:r w:rsidRPr="0030753D">
        <w:tab/>
        <w:t>maxnoofMBSSessionsofUE,</w:t>
      </w:r>
    </w:p>
    <w:p w14:paraId="71B67E83" w14:textId="77777777" w:rsidR="00AC3595" w:rsidRPr="0030753D" w:rsidRDefault="00AC3595" w:rsidP="00AC3595">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01204F5F" w14:textId="77777777" w:rsidR="00AC3595" w:rsidRDefault="00AC3595" w:rsidP="00AC3595">
      <w:pPr>
        <w:pStyle w:val="PL"/>
        <w:rPr>
          <w:snapToGrid w:val="0"/>
          <w:lang w:eastAsia="zh-CN"/>
        </w:rPr>
      </w:pPr>
      <w:r w:rsidRPr="008D2126">
        <w:rPr>
          <w:snapToGrid w:val="0"/>
        </w:rPr>
        <w:tab/>
        <w:t>maxnoofNSAGs</w:t>
      </w:r>
      <w:r>
        <w:rPr>
          <w:rFonts w:hint="eastAsia"/>
          <w:snapToGrid w:val="0"/>
          <w:lang w:eastAsia="zh-CN"/>
        </w:rPr>
        <w:t>,</w:t>
      </w:r>
    </w:p>
    <w:p w14:paraId="4F9192A7" w14:textId="77777777" w:rsidR="00AC3595" w:rsidRPr="00EA5FA7" w:rsidRDefault="00AC3595" w:rsidP="00AC3595">
      <w:pPr>
        <w:pStyle w:val="PL"/>
        <w:rPr>
          <w:rFonts w:cs="Arial"/>
          <w:szCs w:val="18"/>
          <w:lang w:eastAsia="ja-JP"/>
        </w:rPr>
      </w:pPr>
      <w:r>
        <w:rPr>
          <w:snapToGrid w:val="0"/>
          <w:lang w:eastAsia="zh-CN"/>
        </w:rPr>
        <w:tab/>
        <w:t>maxnoofSDTBearers,</w:t>
      </w:r>
    </w:p>
    <w:p w14:paraId="1EB3F1C7" w14:textId="77777777" w:rsidR="00AC3595" w:rsidRPr="00EA5FA7" w:rsidRDefault="00AC3595" w:rsidP="00AC3595">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784F2DD1" w14:textId="77777777" w:rsidR="00AC3595" w:rsidRDefault="00AC3595" w:rsidP="00AC3595">
      <w:pPr>
        <w:pStyle w:val="PL"/>
      </w:pPr>
      <w:r w:rsidRPr="00E30134">
        <w:rPr>
          <w:snapToGrid w:val="0"/>
        </w:rPr>
        <w:tab/>
        <w:t>maxnoof</w:t>
      </w:r>
      <w:r>
        <w:rPr>
          <w:snapToGrid w:val="0"/>
        </w:rPr>
        <w:t>MRB</w:t>
      </w:r>
      <w:r w:rsidRPr="00E30134">
        <w:rPr>
          <w:snapToGrid w:val="0"/>
        </w:rPr>
        <w:t>s</w:t>
      </w:r>
      <w:r>
        <w:t>,</w:t>
      </w:r>
    </w:p>
    <w:p w14:paraId="109D928E" w14:textId="77777777" w:rsidR="00AC3595" w:rsidRDefault="00AC3595" w:rsidP="00AC3595">
      <w:pPr>
        <w:pStyle w:val="PL"/>
        <w:rPr>
          <w:rFonts w:eastAsia="Malgun Gothic"/>
          <w:snapToGrid w:val="0"/>
        </w:rPr>
      </w:pPr>
      <w:r>
        <w:tab/>
      </w:r>
      <w:r w:rsidRPr="000707A3">
        <w:t>maxNrofBWPs</w:t>
      </w:r>
      <w:r>
        <w:rPr>
          <w:rFonts w:eastAsia="Malgun Gothic"/>
          <w:snapToGrid w:val="0"/>
        </w:rPr>
        <w:t>,</w:t>
      </w:r>
    </w:p>
    <w:p w14:paraId="080C0D28" w14:textId="77777777" w:rsidR="00AC3595" w:rsidRDefault="00AC3595" w:rsidP="00AC3595">
      <w:pPr>
        <w:pStyle w:val="PL"/>
      </w:pPr>
      <w:r>
        <w:rPr>
          <w:rFonts w:eastAsia="Malgun Gothic"/>
          <w:snapToGrid w:val="0"/>
        </w:rPr>
        <w:tab/>
      </w:r>
      <w:r w:rsidRPr="002E4C63">
        <w:rPr>
          <w:rFonts w:eastAsia="Malgun Gothic"/>
          <w:snapToGrid w:val="0"/>
        </w:rPr>
        <w:t>maxnoofUETypes</w:t>
      </w:r>
      <w:r>
        <w:t>,</w:t>
      </w:r>
    </w:p>
    <w:p w14:paraId="51617A84" w14:textId="77777777" w:rsidR="00AC3595" w:rsidRDefault="00AC3595" w:rsidP="00AC3595">
      <w:pPr>
        <w:pStyle w:val="PL"/>
        <w:rPr>
          <w:snapToGrid w:val="0"/>
        </w:rPr>
      </w:pPr>
      <w:r>
        <w:rPr>
          <w:snapToGrid w:val="0"/>
        </w:rPr>
        <w:tab/>
        <w:t>maxnoofLTMCells,</w:t>
      </w:r>
    </w:p>
    <w:p w14:paraId="23A602A1" w14:textId="5FE7B5FA" w:rsidR="00AC3595" w:rsidDel="00AC3595" w:rsidRDefault="00AC3595" w:rsidP="00AC3595">
      <w:pPr>
        <w:pStyle w:val="PL"/>
        <w:rPr>
          <w:del w:id="419" w:author="LGE-Jaemin" w:date="2024-04-18T13:49:00Z"/>
          <w:snapToGrid w:val="0"/>
        </w:rPr>
      </w:pPr>
      <w:r>
        <w:rPr>
          <w:snapToGrid w:val="0"/>
        </w:rPr>
        <w:tab/>
      </w:r>
      <w:del w:id="420" w:author="LGE-Jaemin" w:date="2024-04-18T13:49:00Z">
        <w:r w:rsidDel="00AC3595">
          <w:rPr>
            <w:snapToGrid w:val="0"/>
          </w:rPr>
          <w:delText>maxnoofJointorDLTCIStates,</w:delText>
        </w:r>
      </w:del>
    </w:p>
    <w:p w14:paraId="32BFAAD0" w14:textId="5CB313E0" w:rsidR="00AC3595" w:rsidDel="00AC3595" w:rsidRDefault="00AC3595" w:rsidP="00AC3595">
      <w:pPr>
        <w:pStyle w:val="PL"/>
        <w:rPr>
          <w:del w:id="421" w:author="LGE-Jaemin" w:date="2024-04-18T13:49:00Z"/>
          <w:snapToGrid w:val="0"/>
        </w:rPr>
      </w:pPr>
      <w:del w:id="422" w:author="LGE-Jaemin" w:date="2024-04-18T13:49:00Z">
        <w:r w:rsidDel="00AC3595">
          <w:rPr>
            <w:snapToGrid w:val="0"/>
          </w:rPr>
          <w:tab/>
          <w:delText>maxnoofULTCIStates,</w:delText>
        </w:r>
      </w:del>
    </w:p>
    <w:p w14:paraId="7E08BC9C" w14:textId="5D0E6518" w:rsidR="00AC3595" w:rsidRDefault="00AC3595" w:rsidP="00AC3595">
      <w:pPr>
        <w:pStyle w:val="PL"/>
        <w:rPr>
          <w:rFonts w:eastAsia="SimSun"/>
        </w:rPr>
      </w:pPr>
      <w:del w:id="423" w:author="LGE-Jaemin" w:date="2024-04-18T13:49:00Z">
        <w:r w:rsidDel="00AC3595">
          <w:rPr>
            <w:rFonts w:eastAsia="SimSun"/>
          </w:rPr>
          <w:tab/>
        </w:r>
      </w:del>
      <w:r w:rsidRPr="00A55ED4">
        <w:rPr>
          <w:rFonts w:eastAsia="SimSun"/>
        </w:rPr>
        <w:t>maxnoof</w:t>
      </w:r>
      <w:r>
        <w:rPr>
          <w:rFonts w:eastAsia="SimSun"/>
        </w:rPr>
        <w:t>LTMgNB-DUs,</w:t>
      </w:r>
    </w:p>
    <w:p w14:paraId="30389EB7" w14:textId="77777777" w:rsidR="00AC3595" w:rsidRDefault="00AC3595" w:rsidP="00AC3595">
      <w:pPr>
        <w:pStyle w:val="PL"/>
      </w:pPr>
      <w:r>
        <w:rPr>
          <w:rFonts w:eastAsia="SimSun"/>
          <w:snapToGrid w:val="0"/>
          <w:lang w:eastAsia="zh-CN"/>
        </w:rPr>
        <w:tab/>
        <w:t>maxnoofTAList</w:t>
      </w:r>
      <w:r>
        <w:t>,</w:t>
      </w:r>
    </w:p>
    <w:p w14:paraId="072D97A5" w14:textId="77777777" w:rsidR="00AC3595" w:rsidRDefault="00AC3595" w:rsidP="00AC3595">
      <w:pPr>
        <w:pStyle w:val="PL"/>
        <w:rPr>
          <w:rFonts w:eastAsia="SimSun"/>
          <w:snapToGrid w:val="0"/>
          <w:lang w:eastAsia="zh-CN"/>
        </w:rPr>
      </w:pPr>
      <w:r>
        <w:tab/>
      </w:r>
      <w:r>
        <w:rPr>
          <w:rFonts w:eastAsia="SimSun"/>
          <w:snapToGrid w:val="0"/>
          <w:lang w:eastAsia="zh-CN"/>
        </w:rPr>
        <w:t>maxnoofDRBs,</w:t>
      </w:r>
    </w:p>
    <w:p w14:paraId="7B1F3B27" w14:textId="77777777" w:rsidR="00AC3595" w:rsidRDefault="00AC3595" w:rsidP="00AC3595">
      <w:pPr>
        <w:pStyle w:val="PL"/>
      </w:pPr>
      <w:r>
        <w:tab/>
        <w:t>maxnoofUEsInQMCTransferControlMessage,</w:t>
      </w:r>
    </w:p>
    <w:p w14:paraId="782D396E" w14:textId="77777777" w:rsidR="00AC3595" w:rsidRDefault="00AC3595" w:rsidP="00AC3595">
      <w:pPr>
        <w:pStyle w:val="PL"/>
        <w:rPr>
          <w:rFonts w:eastAsia="SimSun"/>
        </w:rPr>
      </w:pPr>
      <w:r>
        <w:rPr>
          <w:snapToGrid w:val="0"/>
          <w:lang w:eastAsia="zh-CN"/>
        </w:rPr>
        <w:tab/>
      </w:r>
      <w:bookmarkStart w:id="424" w:name="_Hlk133929443"/>
      <w:r>
        <w:rPr>
          <w:rFonts w:eastAsia="SimSun"/>
        </w:rPr>
        <w:t>maxnoofUEsforRAReport</w:t>
      </w:r>
      <w:r>
        <w:rPr>
          <w:lang w:eastAsia="ja-JP"/>
        </w:rPr>
        <w:t>Indication</w:t>
      </w:r>
      <w:r>
        <w:rPr>
          <w:rFonts w:eastAsia="SimSun"/>
        </w:rPr>
        <w:t>s</w:t>
      </w:r>
      <w:bookmarkEnd w:id="424"/>
      <w:r>
        <w:rPr>
          <w:rFonts w:eastAsia="SimSun"/>
        </w:rPr>
        <w:t>,</w:t>
      </w:r>
    </w:p>
    <w:p w14:paraId="7A01314F" w14:textId="77777777" w:rsidR="00AC3595" w:rsidRDefault="00AC3595" w:rsidP="00AC3595">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1ACDA9C0" w14:textId="77777777" w:rsidR="00AC3595" w:rsidRPr="00E53D33" w:rsidRDefault="00AC3595" w:rsidP="00AC3595">
      <w:pPr>
        <w:pStyle w:val="PL"/>
      </w:pPr>
      <w:r>
        <w:tab/>
        <w:t>maxnoofPeriodicities</w:t>
      </w:r>
      <w:r w:rsidRPr="00E53D33">
        <w:t>,</w:t>
      </w:r>
    </w:p>
    <w:p w14:paraId="5EF5DC93" w14:textId="77777777" w:rsidR="00AC3595" w:rsidRPr="00E53D33" w:rsidRDefault="00AC3595" w:rsidP="00AC3595">
      <w:pPr>
        <w:pStyle w:val="PL"/>
      </w:pPr>
      <w:r w:rsidRPr="00E53D33">
        <w:lastRenderedPageBreak/>
        <w:tab/>
        <w:t>maxnoofThresholdMBS</w:t>
      </w:r>
      <w:r w:rsidRPr="00423C76">
        <w:rPr>
          <w:lang w:eastAsia="zh-CN"/>
        </w:rPr>
        <w:t>-1</w:t>
      </w:r>
      <w:r w:rsidRPr="00E53D33">
        <w:t>,</w:t>
      </w:r>
    </w:p>
    <w:p w14:paraId="191BEB97" w14:textId="77777777" w:rsidR="00AC3595" w:rsidRDefault="00AC3595" w:rsidP="00AC3595">
      <w:pPr>
        <w:pStyle w:val="PL"/>
      </w:pPr>
      <w:r w:rsidRPr="00E53D33">
        <w:tab/>
      </w:r>
      <w:r w:rsidRPr="00E53D33">
        <w:rPr>
          <w:rFonts w:eastAsia="MS Mincho"/>
        </w:rPr>
        <w:t>maxMBSSessionsinSessionInfoList</w:t>
      </w:r>
      <w:r>
        <w:rPr>
          <w:rFonts w:eastAsia="MS Mincho"/>
        </w:rPr>
        <w:t>,</w:t>
      </w:r>
    </w:p>
    <w:p w14:paraId="5F29C0D1" w14:textId="77777777" w:rsidR="00AC3595" w:rsidRDefault="00AC3595" w:rsidP="00AC3595">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5FD6FE45" w14:textId="77777777" w:rsidR="00AC3595" w:rsidRPr="00123B63" w:rsidRDefault="00AC3595" w:rsidP="00AC3595">
      <w:pPr>
        <w:pStyle w:val="PL"/>
        <w:rPr>
          <w:snapToGrid w:val="0"/>
          <w:lang w:val="sv-SE"/>
        </w:rPr>
      </w:pPr>
      <w:r>
        <w:rPr>
          <w:snapToGrid w:val="0"/>
          <w:lang w:val="sv-SE"/>
        </w:rPr>
        <w:tab/>
      </w:r>
      <w:r w:rsidRPr="00123B63">
        <w:rPr>
          <w:snapToGrid w:val="0"/>
          <w:lang w:val="sv-SE"/>
        </w:rPr>
        <w:t>maxnoofRSPPQoSFlows,</w:t>
      </w:r>
    </w:p>
    <w:p w14:paraId="55E58FEE" w14:textId="77777777" w:rsidR="00AC3595" w:rsidRDefault="00AC3595" w:rsidP="00AC3595">
      <w:pPr>
        <w:pStyle w:val="PL"/>
        <w:rPr>
          <w:snapToGrid w:val="0"/>
          <w:lang w:val="sv-SE"/>
        </w:rPr>
      </w:pPr>
      <w:r w:rsidRPr="00123B63">
        <w:rPr>
          <w:snapToGrid w:val="0"/>
          <w:lang w:val="sv-SE"/>
        </w:rPr>
        <w:tab/>
        <w:t>maxnoVACell</w:t>
      </w:r>
      <w:r>
        <w:rPr>
          <w:snapToGrid w:val="0"/>
          <w:lang w:val="sv-SE"/>
        </w:rPr>
        <w:t>,</w:t>
      </w:r>
    </w:p>
    <w:p w14:paraId="62CF88C2" w14:textId="77777777" w:rsidR="00AC3595" w:rsidRDefault="00AC3595" w:rsidP="00AC3595">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4EBE5883" w14:textId="77777777" w:rsidR="00AC3595" w:rsidRDefault="00AC3595" w:rsidP="00AC3595">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775671DA" w14:textId="77777777" w:rsidR="00AC3595" w:rsidRDefault="00AC3595" w:rsidP="00AC3595">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4A5AB759" w14:textId="77777777" w:rsidR="00AC3595" w:rsidRDefault="00AC3595" w:rsidP="00AC3595">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1538B49D" w14:textId="77777777" w:rsidR="00AC3595" w:rsidRPr="003A4D0E" w:rsidRDefault="00AC3595" w:rsidP="00AC3595">
      <w:pPr>
        <w:pStyle w:val="PL"/>
        <w:rPr>
          <w:snapToGrid w:val="0"/>
        </w:rPr>
      </w:pPr>
      <w:r>
        <w:rPr>
          <w:snapToGrid w:val="0"/>
        </w:rPr>
        <w:tab/>
      </w:r>
      <w:r w:rsidRPr="00240A4F">
        <w:rPr>
          <w:snapToGrid w:val="0"/>
        </w:rPr>
        <w:t>maxnoofTimeWindow</w:t>
      </w:r>
      <w:r>
        <w:rPr>
          <w:snapToGrid w:val="0"/>
        </w:rPr>
        <w:t>Mea</w:t>
      </w:r>
      <w:r w:rsidRPr="003A4D0E">
        <w:rPr>
          <w:snapToGrid w:val="0"/>
        </w:rPr>
        <w:t>,</w:t>
      </w:r>
    </w:p>
    <w:p w14:paraId="3B75B85D" w14:textId="77777777" w:rsidR="00AC3595" w:rsidRDefault="00AC3595" w:rsidP="00AC3595">
      <w:pPr>
        <w:pStyle w:val="PL"/>
        <w:rPr>
          <w:snapToGrid w:val="0"/>
        </w:rPr>
      </w:pPr>
      <w:r w:rsidRPr="003A4D0E">
        <w:rPr>
          <w:snapToGrid w:val="0"/>
        </w:rPr>
        <w:tab/>
        <w:t>maxnoPreconfiguredSRS</w:t>
      </w:r>
      <w:r>
        <w:rPr>
          <w:snapToGrid w:val="0"/>
        </w:rPr>
        <w:t>,</w:t>
      </w:r>
    </w:p>
    <w:p w14:paraId="2E2E8CA5" w14:textId="77777777" w:rsidR="00AC3595" w:rsidRPr="00123B63" w:rsidRDefault="00AC3595" w:rsidP="00AC3595">
      <w:pPr>
        <w:pStyle w:val="PL"/>
        <w:rPr>
          <w:snapToGrid w:val="0"/>
          <w:lang w:val="sv-SE"/>
        </w:rPr>
      </w:pPr>
      <w:r>
        <w:rPr>
          <w:rFonts w:eastAsia="SimSun"/>
          <w:snapToGrid w:val="0"/>
        </w:rPr>
        <w:tab/>
      </w:r>
      <w:r w:rsidRPr="007A2E89">
        <w:rPr>
          <w:rFonts w:eastAsia="SimSun"/>
          <w:snapToGrid w:val="0"/>
        </w:rPr>
        <w:t>maxnoHopsMinusOne</w:t>
      </w:r>
    </w:p>
    <w:p w14:paraId="42A81766" w14:textId="77777777" w:rsidR="00993956" w:rsidRDefault="00993956" w:rsidP="00DF22E8">
      <w:pPr>
        <w:rPr>
          <w:b/>
          <w:color w:val="FF0000"/>
        </w:rPr>
      </w:pPr>
    </w:p>
    <w:p w14:paraId="6EA09939" w14:textId="77777777" w:rsidR="00965D9E" w:rsidRDefault="00965D9E" w:rsidP="00965D9E">
      <w:pPr>
        <w:rPr>
          <w:b/>
          <w:color w:val="FF0000"/>
        </w:rPr>
      </w:pPr>
      <w:r>
        <w:rPr>
          <w:b/>
          <w:color w:val="FF0000"/>
        </w:rPr>
        <w:t>&lt; skip unchanged part&gt;</w:t>
      </w:r>
    </w:p>
    <w:p w14:paraId="31085046" w14:textId="77777777" w:rsidR="00CD60AF" w:rsidRPr="00EA5FA7" w:rsidRDefault="00CD60AF" w:rsidP="00CD60AF">
      <w:pPr>
        <w:pStyle w:val="PL"/>
        <w:outlineLvl w:val="3"/>
      </w:pPr>
      <w:r w:rsidRPr="00EA5FA7">
        <w:t>-- C</w:t>
      </w:r>
    </w:p>
    <w:p w14:paraId="26FC6DCA" w14:textId="77777777" w:rsidR="00CD60AF" w:rsidRDefault="00CD60AF" w:rsidP="00CD60AF">
      <w:pPr>
        <w:pStyle w:val="PL"/>
        <w:rPr>
          <w:rFonts w:eastAsia="SimSun"/>
        </w:rPr>
      </w:pPr>
      <w:r w:rsidRPr="00EE063F">
        <w:rPr>
          <w:rFonts w:eastAsia="SimSun"/>
        </w:rPr>
        <w:t>CAGID ::= BIT STRING (SIZE(32))</w:t>
      </w:r>
    </w:p>
    <w:p w14:paraId="3D0CA87D" w14:textId="77777777" w:rsidR="00CD60AF" w:rsidRPr="00EA5FA7" w:rsidRDefault="00CD60AF" w:rsidP="00CD60AF">
      <w:pPr>
        <w:pStyle w:val="PL"/>
        <w:rPr>
          <w:rFonts w:eastAsia="SimSun"/>
        </w:rPr>
      </w:pPr>
    </w:p>
    <w:p w14:paraId="29A88F8A" w14:textId="77777777" w:rsidR="00CD60AF" w:rsidRPr="00EA5FA7" w:rsidRDefault="00CD60AF" w:rsidP="00CD60AF">
      <w:pPr>
        <w:pStyle w:val="PL"/>
        <w:rPr>
          <w:rFonts w:eastAsia="SimSun"/>
        </w:rPr>
      </w:pPr>
      <w:r w:rsidRPr="00EA5FA7">
        <w:rPr>
          <w:rFonts w:eastAsia="SimSun"/>
        </w:rPr>
        <w:t>Cancel-all-Warning-Messages-Indicator ::= ENUMERATED {true, ...}</w:t>
      </w:r>
    </w:p>
    <w:p w14:paraId="42976997" w14:textId="77777777" w:rsidR="00CD60AF" w:rsidRPr="00EA5FA7" w:rsidRDefault="00CD60AF" w:rsidP="00CD60AF">
      <w:pPr>
        <w:pStyle w:val="PL"/>
        <w:rPr>
          <w:rFonts w:eastAsia="SimSun"/>
        </w:rPr>
      </w:pPr>
    </w:p>
    <w:p w14:paraId="45BA9222" w14:textId="77777777" w:rsidR="00CD60AF" w:rsidRPr="00EA5FA7" w:rsidRDefault="00CD60AF" w:rsidP="00CD60AF">
      <w:pPr>
        <w:pStyle w:val="PL"/>
        <w:rPr>
          <w:rFonts w:eastAsia="SimSun"/>
        </w:rPr>
      </w:pPr>
      <w:r w:rsidRPr="00EA5FA7">
        <w:rPr>
          <w:rFonts w:eastAsia="SimSun"/>
        </w:rPr>
        <w:t>Candidate-SpCell-Item ::= SEQUENCE {</w:t>
      </w:r>
    </w:p>
    <w:p w14:paraId="2184F8BF" w14:textId="77777777" w:rsidR="00CD60AF" w:rsidRPr="00EA5FA7" w:rsidRDefault="00CD60AF" w:rsidP="00CD60AF">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5477B6D" w14:textId="77777777" w:rsidR="00CD60AF" w:rsidRPr="00D96CB4" w:rsidRDefault="00CD60AF" w:rsidP="00CD60AF">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2256B561" w14:textId="77777777" w:rsidR="00CD60AF" w:rsidRPr="00EA5FA7" w:rsidRDefault="00CD60AF" w:rsidP="00CD60AF">
      <w:pPr>
        <w:pStyle w:val="PL"/>
        <w:rPr>
          <w:rFonts w:eastAsia="SimSun"/>
        </w:rPr>
      </w:pPr>
      <w:r w:rsidRPr="00D96CB4">
        <w:rPr>
          <w:rFonts w:eastAsia="SimSun"/>
          <w:lang w:val="fr-FR"/>
        </w:rPr>
        <w:tab/>
      </w:r>
      <w:r w:rsidRPr="00EA5FA7">
        <w:rPr>
          <w:rFonts w:eastAsia="SimSun"/>
        </w:rPr>
        <w:t>...</w:t>
      </w:r>
    </w:p>
    <w:p w14:paraId="7379073A" w14:textId="77777777" w:rsidR="00CD60AF" w:rsidRPr="00EA5FA7" w:rsidRDefault="00CD60AF" w:rsidP="00CD60AF">
      <w:pPr>
        <w:pStyle w:val="PL"/>
        <w:rPr>
          <w:rFonts w:eastAsia="SimSun"/>
        </w:rPr>
      </w:pPr>
      <w:r w:rsidRPr="00EA5FA7">
        <w:rPr>
          <w:rFonts w:eastAsia="SimSun"/>
        </w:rPr>
        <w:t>}</w:t>
      </w:r>
    </w:p>
    <w:p w14:paraId="051736BB" w14:textId="77777777" w:rsidR="00CD60AF" w:rsidRPr="00EA5FA7" w:rsidRDefault="00CD60AF" w:rsidP="00CD60AF">
      <w:pPr>
        <w:pStyle w:val="PL"/>
        <w:rPr>
          <w:rFonts w:eastAsia="SimSun"/>
        </w:rPr>
      </w:pPr>
    </w:p>
    <w:p w14:paraId="669B64BF" w14:textId="77777777" w:rsidR="00CD60AF" w:rsidRPr="00EA5FA7" w:rsidRDefault="00CD60AF" w:rsidP="00CD60AF">
      <w:pPr>
        <w:pStyle w:val="PL"/>
        <w:rPr>
          <w:rFonts w:eastAsia="SimSun"/>
        </w:rPr>
      </w:pPr>
      <w:r w:rsidRPr="00EA5FA7">
        <w:rPr>
          <w:rFonts w:eastAsia="SimSun"/>
        </w:rPr>
        <w:t xml:space="preserve">Candidate-SpCell-ItemExtIEs </w:t>
      </w:r>
      <w:r w:rsidRPr="00EA5FA7">
        <w:rPr>
          <w:rFonts w:eastAsia="SimSun"/>
        </w:rPr>
        <w:tab/>
        <w:t>F1AP-PROTOCOL-EXTENSION ::= {</w:t>
      </w:r>
    </w:p>
    <w:p w14:paraId="7274D1CB" w14:textId="77777777" w:rsidR="00CD60AF" w:rsidRPr="00EA5FA7" w:rsidRDefault="00CD60AF" w:rsidP="00CD60AF">
      <w:pPr>
        <w:pStyle w:val="PL"/>
        <w:rPr>
          <w:rFonts w:eastAsia="SimSun"/>
        </w:rPr>
      </w:pPr>
      <w:r w:rsidRPr="00EA5FA7">
        <w:rPr>
          <w:rFonts w:eastAsia="SimSun"/>
        </w:rPr>
        <w:tab/>
        <w:t>...</w:t>
      </w:r>
    </w:p>
    <w:p w14:paraId="06A153DB" w14:textId="77777777" w:rsidR="00CD60AF" w:rsidRPr="00EA5FA7" w:rsidRDefault="00CD60AF" w:rsidP="00CD60AF">
      <w:pPr>
        <w:pStyle w:val="PL"/>
        <w:rPr>
          <w:rFonts w:eastAsia="SimSun"/>
        </w:rPr>
      </w:pPr>
      <w:r w:rsidRPr="00EA5FA7">
        <w:rPr>
          <w:rFonts w:eastAsia="SimSun"/>
        </w:rPr>
        <w:t>}</w:t>
      </w:r>
    </w:p>
    <w:p w14:paraId="761ABCD1" w14:textId="77777777" w:rsidR="00CD60AF" w:rsidRDefault="00CD60AF" w:rsidP="00CD60AF">
      <w:pPr>
        <w:pStyle w:val="PL"/>
        <w:rPr>
          <w:noProof w:val="0"/>
        </w:rPr>
      </w:pPr>
    </w:p>
    <w:p w14:paraId="7ACA89F8" w14:textId="77777777" w:rsidR="00CD60AF" w:rsidRDefault="00CD60AF" w:rsidP="00CD60AF">
      <w:pPr>
        <w:pStyle w:val="PL"/>
        <w:rPr>
          <w:noProof w:val="0"/>
        </w:rPr>
      </w:pPr>
      <w:r>
        <w:rPr>
          <w:noProof w:val="0"/>
        </w:rPr>
        <w:t>CapacityValue::= SEQUENCE {</w:t>
      </w:r>
    </w:p>
    <w:p w14:paraId="471BEC73" w14:textId="77777777" w:rsidR="00CD60AF" w:rsidRDefault="00CD60AF" w:rsidP="00CD60AF">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154ACD46" w14:textId="77777777" w:rsidR="00CD60AF" w:rsidRDefault="00CD60AF" w:rsidP="00CD60AF">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71B1B392" w14:textId="77777777" w:rsidR="00CD60AF" w:rsidRPr="00D96CB4" w:rsidRDefault="00CD60AF" w:rsidP="00CD60AF">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4942CA45" w14:textId="77777777" w:rsidR="00CD60AF" w:rsidRDefault="00CD60AF" w:rsidP="00CD60AF">
      <w:pPr>
        <w:pStyle w:val="PL"/>
        <w:rPr>
          <w:noProof w:val="0"/>
        </w:rPr>
      </w:pPr>
      <w:r>
        <w:rPr>
          <w:noProof w:val="0"/>
        </w:rPr>
        <w:t>}</w:t>
      </w:r>
    </w:p>
    <w:p w14:paraId="22569801" w14:textId="77777777" w:rsidR="00CD60AF" w:rsidRDefault="00CD60AF" w:rsidP="00CD60AF">
      <w:pPr>
        <w:pStyle w:val="PL"/>
        <w:rPr>
          <w:noProof w:val="0"/>
        </w:rPr>
      </w:pPr>
    </w:p>
    <w:p w14:paraId="6F121728" w14:textId="77777777" w:rsidR="00CD60AF" w:rsidRDefault="00CD60AF" w:rsidP="00CD60AF">
      <w:pPr>
        <w:pStyle w:val="PL"/>
        <w:rPr>
          <w:noProof w:val="0"/>
        </w:rPr>
      </w:pPr>
      <w:r>
        <w:rPr>
          <w:noProof w:val="0"/>
        </w:rPr>
        <w:t xml:space="preserve">CapacityValue-ExtIEs </w:t>
      </w:r>
      <w:r>
        <w:rPr>
          <w:noProof w:val="0"/>
        </w:rPr>
        <w:tab/>
        <w:t>F1AP-PROTOCOL-EXTENSION ::= {</w:t>
      </w:r>
    </w:p>
    <w:p w14:paraId="240F4D99" w14:textId="77777777" w:rsidR="00CD60AF" w:rsidRDefault="00CD60AF" w:rsidP="00CD60AF">
      <w:pPr>
        <w:pStyle w:val="PL"/>
        <w:rPr>
          <w:noProof w:val="0"/>
        </w:rPr>
      </w:pPr>
      <w:r>
        <w:rPr>
          <w:noProof w:val="0"/>
        </w:rPr>
        <w:tab/>
        <w:t>...</w:t>
      </w:r>
    </w:p>
    <w:p w14:paraId="7A20A7FE" w14:textId="77777777" w:rsidR="00CD60AF" w:rsidRDefault="00CD60AF" w:rsidP="00CD60AF">
      <w:pPr>
        <w:pStyle w:val="PL"/>
        <w:rPr>
          <w:noProof w:val="0"/>
        </w:rPr>
      </w:pPr>
      <w:r>
        <w:rPr>
          <w:noProof w:val="0"/>
        </w:rPr>
        <w:t>}</w:t>
      </w:r>
    </w:p>
    <w:p w14:paraId="51D9AB11" w14:textId="77777777" w:rsidR="00CD60AF" w:rsidRPr="00EA5FA7" w:rsidRDefault="00CD60AF" w:rsidP="00CD60AF">
      <w:pPr>
        <w:pStyle w:val="PL"/>
        <w:rPr>
          <w:noProof w:val="0"/>
        </w:rPr>
      </w:pPr>
    </w:p>
    <w:p w14:paraId="26848551" w14:textId="77777777" w:rsidR="00CD60AF" w:rsidRPr="00EA5FA7" w:rsidRDefault="00CD60AF" w:rsidP="00CD60AF">
      <w:pPr>
        <w:pStyle w:val="PL"/>
        <w:rPr>
          <w:noProof w:val="0"/>
        </w:rPr>
      </w:pPr>
      <w:r w:rsidRPr="00EA5FA7">
        <w:rPr>
          <w:noProof w:val="0"/>
        </w:rPr>
        <w:t>Cause ::= CHOICE {</w:t>
      </w:r>
    </w:p>
    <w:p w14:paraId="44FB3B9C" w14:textId="77777777" w:rsidR="00CD60AF" w:rsidRPr="00EA5FA7" w:rsidRDefault="00CD60AF" w:rsidP="00CD60AF">
      <w:pPr>
        <w:pStyle w:val="PL"/>
        <w:rPr>
          <w:noProof w:val="0"/>
        </w:rPr>
      </w:pPr>
      <w:r w:rsidRPr="00EA5FA7">
        <w:rPr>
          <w:noProof w:val="0"/>
        </w:rPr>
        <w:tab/>
        <w:t>radioNetwork</w:t>
      </w:r>
      <w:r w:rsidRPr="00EA5FA7">
        <w:rPr>
          <w:noProof w:val="0"/>
        </w:rPr>
        <w:tab/>
      </w:r>
      <w:r w:rsidRPr="00EA5FA7">
        <w:rPr>
          <w:noProof w:val="0"/>
        </w:rPr>
        <w:tab/>
        <w:t>CauseRadioNetwork,</w:t>
      </w:r>
    </w:p>
    <w:p w14:paraId="752A9893" w14:textId="77777777" w:rsidR="00CD60AF" w:rsidRPr="00EA5FA7" w:rsidRDefault="00CD60AF" w:rsidP="00CD60AF">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7E2C357C" w14:textId="77777777" w:rsidR="00CD60AF" w:rsidRPr="00EA5FA7" w:rsidRDefault="00CD60AF" w:rsidP="00CD60AF">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010CE072" w14:textId="77777777" w:rsidR="00CD60AF" w:rsidRPr="00EA5FA7" w:rsidRDefault="00CD60AF" w:rsidP="00CD60A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60B1568" w14:textId="77777777" w:rsidR="00CD60AF" w:rsidRPr="00EA5FA7" w:rsidRDefault="00CD60AF" w:rsidP="00CD60AF">
      <w:pPr>
        <w:pStyle w:val="PL"/>
        <w:rPr>
          <w:noProof w:val="0"/>
        </w:rPr>
      </w:pPr>
      <w:r w:rsidRPr="00EA5FA7">
        <w:rPr>
          <w:noProof w:val="0"/>
        </w:rPr>
        <w:tab/>
        <w:t>choice-extension</w:t>
      </w:r>
      <w:r w:rsidRPr="00EA5FA7">
        <w:rPr>
          <w:noProof w:val="0"/>
        </w:rPr>
        <w:tab/>
        <w:t>ProtocolIE-SingleContainer { { Cause-ExtIEs} }</w:t>
      </w:r>
    </w:p>
    <w:p w14:paraId="52412620" w14:textId="77777777" w:rsidR="00CD60AF" w:rsidRPr="00EA5FA7" w:rsidRDefault="00CD60AF" w:rsidP="00CD60AF">
      <w:pPr>
        <w:pStyle w:val="PL"/>
        <w:rPr>
          <w:noProof w:val="0"/>
        </w:rPr>
      </w:pPr>
      <w:r w:rsidRPr="00EA5FA7">
        <w:rPr>
          <w:noProof w:val="0"/>
        </w:rPr>
        <w:t>}</w:t>
      </w:r>
    </w:p>
    <w:p w14:paraId="28607BC8" w14:textId="77777777" w:rsidR="00CD60AF" w:rsidRPr="00EA5FA7" w:rsidRDefault="00CD60AF" w:rsidP="00CD60AF">
      <w:pPr>
        <w:pStyle w:val="PL"/>
        <w:rPr>
          <w:noProof w:val="0"/>
        </w:rPr>
      </w:pPr>
    </w:p>
    <w:p w14:paraId="18797F8D" w14:textId="77777777" w:rsidR="00CD60AF" w:rsidRPr="00EA5FA7" w:rsidRDefault="00CD60AF" w:rsidP="00CD60AF">
      <w:pPr>
        <w:pStyle w:val="PL"/>
        <w:rPr>
          <w:noProof w:val="0"/>
        </w:rPr>
      </w:pPr>
      <w:r w:rsidRPr="00EA5FA7">
        <w:rPr>
          <w:noProof w:val="0"/>
        </w:rPr>
        <w:t>Cause-ExtIEs F1AP-PROTOCOL-IES ::= {</w:t>
      </w:r>
    </w:p>
    <w:p w14:paraId="081EFA2D" w14:textId="77777777" w:rsidR="00CD60AF" w:rsidRPr="00EA5FA7" w:rsidRDefault="00CD60AF" w:rsidP="00CD60AF">
      <w:pPr>
        <w:pStyle w:val="PL"/>
        <w:rPr>
          <w:noProof w:val="0"/>
        </w:rPr>
      </w:pPr>
      <w:r w:rsidRPr="00EA5FA7">
        <w:rPr>
          <w:noProof w:val="0"/>
        </w:rPr>
        <w:tab/>
        <w:t>...</w:t>
      </w:r>
    </w:p>
    <w:p w14:paraId="27703B6F" w14:textId="77777777" w:rsidR="00CD60AF" w:rsidRPr="00EA5FA7" w:rsidRDefault="00CD60AF" w:rsidP="00CD60AF">
      <w:pPr>
        <w:pStyle w:val="PL"/>
        <w:rPr>
          <w:noProof w:val="0"/>
        </w:rPr>
      </w:pPr>
      <w:r w:rsidRPr="00EA5FA7">
        <w:rPr>
          <w:noProof w:val="0"/>
        </w:rPr>
        <w:t>}</w:t>
      </w:r>
    </w:p>
    <w:p w14:paraId="17A4D5D0" w14:textId="77777777" w:rsidR="00CD60AF" w:rsidRPr="00EA5FA7" w:rsidRDefault="00CD60AF" w:rsidP="00CD60AF">
      <w:pPr>
        <w:pStyle w:val="PL"/>
        <w:rPr>
          <w:noProof w:val="0"/>
        </w:rPr>
      </w:pPr>
    </w:p>
    <w:p w14:paraId="29AB40CA" w14:textId="77777777" w:rsidR="00CD60AF" w:rsidRPr="00EA5FA7" w:rsidRDefault="00CD60AF" w:rsidP="00CD60AF">
      <w:pPr>
        <w:pStyle w:val="PL"/>
        <w:rPr>
          <w:noProof w:val="0"/>
        </w:rPr>
      </w:pPr>
      <w:r w:rsidRPr="00EA5FA7">
        <w:rPr>
          <w:noProof w:val="0"/>
        </w:rPr>
        <w:t>CauseMisc ::= ENUMERATED {</w:t>
      </w:r>
    </w:p>
    <w:p w14:paraId="29E15003" w14:textId="77777777" w:rsidR="00CD60AF" w:rsidRPr="00EA5FA7" w:rsidRDefault="00CD60AF" w:rsidP="00CD60AF">
      <w:pPr>
        <w:pStyle w:val="PL"/>
        <w:rPr>
          <w:noProof w:val="0"/>
        </w:rPr>
      </w:pPr>
      <w:r w:rsidRPr="00EA5FA7">
        <w:rPr>
          <w:noProof w:val="0"/>
        </w:rPr>
        <w:tab/>
        <w:t>control-processing-overload,</w:t>
      </w:r>
    </w:p>
    <w:p w14:paraId="43C759A2" w14:textId="77777777" w:rsidR="00CD60AF" w:rsidRPr="00EA5FA7" w:rsidRDefault="00CD60AF" w:rsidP="00CD60AF">
      <w:pPr>
        <w:pStyle w:val="PL"/>
        <w:rPr>
          <w:noProof w:val="0"/>
        </w:rPr>
      </w:pPr>
      <w:r w:rsidRPr="00EA5FA7">
        <w:rPr>
          <w:noProof w:val="0"/>
        </w:rPr>
        <w:tab/>
        <w:t>not-enough-user-plane-processing-resources,</w:t>
      </w:r>
    </w:p>
    <w:p w14:paraId="51C66DD3" w14:textId="77777777" w:rsidR="00CD60AF" w:rsidRPr="00EA5FA7" w:rsidRDefault="00CD60AF" w:rsidP="00CD60AF">
      <w:pPr>
        <w:pStyle w:val="PL"/>
        <w:rPr>
          <w:noProof w:val="0"/>
        </w:rPr>
      </w:pPr>
      <w:r w:rsidRPr="00EA5FA7">
        <w:rPr>
          <w:noProof w:val="0"/>
        </w:rPr>
        <w:tab/>
        <w:t>hardware-failure,</w:t>
      </w:r>
    </w:p>
    <w:p w14:paraId="4470068D" w14:textId="77777777" w:rsidR="00CD60AF" w:rsidRPr="00EA5FA7" w:rsidRDefault="00CD60AF" w:rsidP="00CD60AF">
      <w:pPr>
        <w:pStyle w:val="PL"/>
        <w:rPr>
          <w:noProof w:val="0"/>
        </w:rPr>
      </w:pPr>
      <w:r w:rsidRPr="00EA5FA7">
        <w:rPr>
          <w:noProof w:val="0"/>
        </w:rPr>
        <w:tab/>
        <w:t>om-intervention,</w:t>
      </w:r>
    </w:p>
    <w:p w14:paraId="18B83354" w14:textId="77777777" w:rsidR="00CD60AF" w:rsidRPr="00EA5FA7" w:rsidRDefault="00CD60AF" w:rsidP="00CD60AF">
      <w:pPr>
        <w:pStyle w:val="PL"/>
        <w:rPr>
          <w:noProof w:val="0"/>
        </w:rPr>
      </w:pPr>
      <w:r w:rsidRPr="00EA5FA7">
        <w:rPr>
          <w:noProof w:val="0"/>
        </w:rPr>
        <w:tab/>
        <w:t>unspecified,</w:t>
      </w:r>
    </w:p>
    <w:p w14:paraId="6D95EAC4" w14:textId="77777777" w:rsidR="00CD60AF" w:rsidRPr="00EA5FA7" w:rsidRDefault="00CD60AF" w:rsidP="00CD60AF">
      <w:pPr>
        <w:pStyle w:val="PL"/>
        <w:rPr>
          <w:noProof w:val="0"/>
        </w:rPr>
      </w:pPr>
      <w:r w:rsidRPr="00EA5FA7">
        <w:rPr>
          <w:noProof w:val="0"/>
        </w:rPr>
        <w:tab/>
        <w:t>...</w:t>
      </w:r>
    </w:p>
    <w:p w14:paraId="2B5C4575" w14:textId="77777777" w:rsidR="00CD60AF" w:rsidRPr="00EA5FA7" w:rsidRDefault="00CD60AF" w:rsidP="00CD60AF">
      <w:pPr>
        <w:pStyle w:val="PL"/>
        <w:rPr>
          <w:noProof w:val="0"/>
        </w:rPr>
      </w:pPr>
      <w:r w:rsidRPr="00EA5FA7">
        <w:rPr>
          <w:noProof w:val="0"/>
        </w:rPr>
        <w:t>}</w:t>
      </w:r>
    </w:p>
    <w:p w14:paraId="0DE174B2" w14:textId="77777777" w:rsidR="00CD60AF" w:rsidRPr="00EA5FA7" w:rsidRDefault="00CD60AF" w:rsidP="00CD60AF">
      <w:pPr>
        <w:pStyle w:val="PL"/>
        <w:rPr>
          <w:noProof w:val="0"/>
        </w:rPr>
      </w:pPr>
    </w:p>
    <w:p w14:paraId="1D468651" w14:textId="77777777" w:rsidR="00CD60AF" w:rsidRPr="00EA5FA7" w:rsidRDefault="00CD60AF" w:rsidP="00CD60AF">
      <w:pPr>
        <w:pStyle w:val="PL"/>
        <w:rPr>
          <w:noProof w:val="0"/>
        </w:rPr>
      </w:pPr>
      <w:r w:rsidRPr="00EA5FA7">
        <w:rPr>
          <w:noProof w:val="0"/>
        </w:rPr>
        <w:t>CauseProtocol ::= ENUMERATED {</w:t>
      </w:r>
    </w:p>
    <w:p w14:paraId="359B8700" w14:textId="77777777" w:rsidR="00CD60AF" w:rsidRPr="00EA5FA7" w:rsidRDefault="00CD60AF" w:rsidP="00CD60AF">
      <w:pPr>
        <w:pStyle w:val="PL"/>
        <w:rPr>
          <w:noProof w:val="0"/>
        </w:rPr>
      </w:pPr>
      <w:r w:rsidRPr="00EA5FA7">
        <w:rPr>
          <w:noProof w:val="0"/>
        </w:rPr>
        <w:tab/>
        <w:t>transfer-syntax-error,</w:t>
      </w:r>
    </w:p>
    <w:p w14:paraId="2A96DFF8" w14:textId="77777777" w:rsidR="00CD60AF" w:rsidRPr="00EA5FA7" w:rsidRDefault="00CD60AF" w:rsidP="00CD60AF">
      <w:pPr>
        <w:pStyle w:val="PL"/>
        <w:rPr>
          <w:noProof w:val="0"/>
        </w:rPr>
      </w:pPr>
      <w:r w:rsidRPr="00EA5FA7">
        <w:rPr>
          <w:noProof w:val="0"/>
        </w:rPr>
        <w:tab/>
        <w:t>abstract-syntax-error-reject,</w:t>
      </w:r>
    </w:p>
    <w:p w14:paraId="791B062E" w14:textId="77777777" w:rsidR="00CD60AF" w:rsidRPr="00EA5FA7" w:rsidRDefault="00CD60AF" w:rsidP="00CD60AF">
      <w:pPr>
        <w:pStyle w:val="PL"/>
        <w:rPr>
          <w:noProof w:val="0"/>
        </w:rPr>
      </w:pPr>
      <w:r w:rsidRPr="00EA5FA7">
        <w:rPr>
          <w:noProof w:val="0"/>
        </w:rPr>
        <w:tab/>
        <w:t>abstract-syntax-error-ignore-and-notify,</w:t>
      </w:r>
    </w:p>
    <w:p w14:paraId="1CC911CB" w14:textId="77777777" w:rsidR="00CD60AF" w:rsidRPr="00EA5FA7" w:rsidRDefault="00CD60AF" w:rsidP="00CD60AF">
      <w:pPr>
        <w:pStyle w:val="PL"/>
        <w:rPr>
          <w:noProof w:val="0"/>
        </w:rPr>
      </w:pPr>
      <w:r w:rsidRPr="00EA5FA7">
        <w:rPr>
          <w:noProof w:val="0"/>
        </w:rPr>
        <w:tab/>
        <w:t>message-not-compatible-with-receiver-state,</w:t>
      </w:r>
    </w:p>
    <w:p w14:paraId="68BC4E9E" w14:textId="77777777" w:rsidR="00CD60AF" w:rsidRPr="00EA5FA7" w:rsidRDefault="00CD60AF" w:rsidP="00CD60AF">
      <w:pPr>
        <w:pStyle w:val="PL"/>
        <w:rPr>
          <w:noProof w:val="0"/>
        </w:rPr>
      </w:pPr>
      <w:r w:rsidRPr="00EA5FA7">
        <w:rPr>
          <w:noProof w:val="0"/>
        </w:rPr>
        <w:tab/>
        <w:t>semantic-error,</w:t>
      </w:r>
    </w:p>
    <w:p w14:paraId="1B20F43E" w14:textId="77777777" w:rsidR="00CD60AF" w:rsidRPr="00EA5FA7" w:rsidRDefault="00CD60AF" w:rsidP="00CD60AF">
      <w:pPr>
        <w:pStyle w:val="PL"/>
        <w:rPr>
          <w:noProof w:val="0"/>
        </w:rPr>
      </w:pPr>
      <w:r w:rsidRPr="00EA5FA7">
        <w:rPr>
          <w:noProof w:val="0"/>
        </w:rPr>
        <w:tab/>
        <w:t>abstract-syntax-error-falsely-constructed-message,</w:t>
      </w:r>
    </w:p>
    <w:p w14:paraId="5A46B721" w14:textId="77777777" w:rsidR="00CD60AF" w:rsidRPr="00EA5FA7" w:rsidRDefault="00CD60AF" w:rsidP="00CD60AF">
      <w:pPr>
        <w:pStyle w:val="PL"/>
        <w:rPr>
          <w:noProof w:val="0"/>
        </w:rPr>
      </w:pPr>
      <w:r w:rsidRPr="00EA5FA7">
        <w:rPr>
          <w:noProof w:val="0"/>
        </w:rPr>
        <w:tab/>
        <w:t>unspecified,</w:t>
      </w:r>
    </w:p>
    <w:p w14:paraId="65EC4733" w14:textId="77777777" w:rsidR="00CD60AF" w:rsidRPr="00EA5FA7" w:rsidRDefault="00CD60AF" w:rsidP="00CD60AF">
      <w:pPr>
        <w:pStyle w:val="PL"/>
        <w:rPr>
          <w:noProof w:val="0"/>
        </w:rPr>
      </w:pPr>
      <w:r w:rsidRPr="00EA5FA7">
        <w:rPr>
          <w:noProof w:val="0"/>
        </w:rPr>
        <w:tab/>
        <w:t>...</w:t>
      </w:r>
    </w:p>
    <w:p w14:paraId="3474640B" w14:textId="77777777" w:rsidR="00CD60AF" w:rsidRPr="00EA5FA7" w:rsidRDefault="00CD60AF" w:rsidP="00CD60AF">
      <w:pPr>
        <w:pStyle w:val="PL"/>
        <w:rPr>
          <w:noProof w:val="0"/>
        </w:rPr>
      </w:pPr>
      <w:r w:rsidRPr="00EA5FA7">
        <w:rPr>
          <w:noProof w:val="0"/>
        </w:rPr>
        <w:t>}</w:t>
      </w:r>
    </w:p>
    <w:p w14:paraId="702EBEC7" w14:textId="77777777" w:rsidR="00CD60AF" w:rsidRPr="00EA5FA7" w:rsidRDefault="00CD60AF" w:rsidP="00CD60AF">
      <w:pPr>
        <w:pStyle w:val="PL"/>
        <w:rPr>
          <w:noProof w:val="0"/>
        </w:rPr>
      </w:pPr>
    </w:p>
    <w:p w14:paraId="4C59CEC1" w14:textId="77777777" w:rsidR="00CD60AF" w:rsidRPr="00EA5FA7" w:rsidRDefault="00CD60AF" w:rsidP="00CD60AF">
      <w:pPr>
        <w:pStyle w:val="PL"/>
        <w:rPr>
          <w:noProof w:val="0"/>
        </w:rPr>
      </w:pPr>
      <w:r w:rsidRPr="00EA5FA7">
        <w:rPr>
          <w:noProof w:val="0"/>
        </w:rPr>
        <w:t>CauseRadioNetwork ::= ENUMERATED {</w:t>
      </w:r>
    </w:p>
    <w:p w14:paraId="2C5DA2B3" w14:textId="77777777" w:rsidR="00CD60AF" w:rsidRPr="00EA5FA7" w:rsidRDefault="00CD60AF" w:rsidP="00CD60AF">
      <w:pPr>
        <w:pStyle w:val="PL"/>
        <w:rPr>
          <w:rFonts w:eastAsia="SimSun"/>
        </w:rPr>
      </w:pPr>
      <w:r w:rsidRPr="00EA5FA7">
        <w:rPr>
          <w:noProof w:val="0"/>
        </w:rPr>
        <w:tab/>
        <w:t>unspecified,</w:t>
      </w:r>
    </w:p>
    <w:p w14:paraId="1F3765AD" w14:textId="77777777" w:rsidR="00CD60AF" w:rsidRPr="00EA5FA7" w:rsidRDefault="00CD60AF" w:rsidP="00CD60AF">
      <w:pPr>
        <w:pStyle w:val="PL"/>
        <w:rPr>
          <w:rFonts w:eastAsia="SimSun"/>
        </w:rPr>
      </w:pPr>
      <w:r w:rsidRPr="00EA5FA7">
        <w:rPr>
          <w:rFonts w:eastAsia="SimSun"/>
        </w:rPr>
        <w:tab/>
        <w:t>rl-failure-rlc,</w:t>
      </w:r>
    </w:p>
    <w:p w14:paraId="2B445D9D" w14:textId="77777777" w:rsidR="00CD60AF" w:rsidRPr="00EA5FA7" w:rsidRDefault="00CD60AF" w:rsidP="00CD60AF">
      <w:pPr>
        <w:pStyle w:val="PL"/>
        <w:rPr>
          <w:rFonts w:eastAsia="SimSun"/>
        </w:rPr>
      </w:pPr>
      <w:r w:rsidRPr="00EA5FA7">
        <w:rPr>
          <w:rFonts w:eastAsia="SimSun"/>
        </w:rPr>
        <w:tab/>
        <w:t>unknown-or-already-allocated-gnb-cu-ue-f1ap-id,</w:t>
      </w:r>
    </w:p>
    <w:p w14:paraId="78C8199D" w14:textId="77777777" w:rsidR="00CD60AF" w:rsidRPr="00EA5FA7" w:rsidRDefault="00CD60AF" w:rsidP="00CD60AF">
      <w:pPr>
        <w:pStyle w:val="PL"/>
        <w:rPr>
          <w:rFonts w:eastAsia="SimSun"/>
        </w:rPr>
      </w:pPr>
      <w:r w:rsidRPr="00EA5FA7">
        <w:rPr>
          <w:rFonts w:eastAsia="SimSun"/>
        </w:rPr>
        <w:tab/>
        <w:t>unknown-or-already-allocated-gnb-du-ue-f1ap-id,</w:t>
      </w:r>
    </w:p>
    <w:p w14:paraId="2F8B841D" w14:textId="77777777" w:rsidR="00CD60AF" w:rsidRPr="00EA5FA7" w:rsidRDefault="00CD60AF" w:rsidP="00CD60AF">
      <w:pPr>
        <w:pStyle w:val="PL"/>
        <w:rPr>
          <w:rFonts w:eastAsia="SimSun"/>
        </w:rPr>
      </w:pPr>
      <w:r w:rsidRPr="00EA5FA7">
        <w:rPr>
          <w:rFonts w:eastAsia="SimSun"/>
        </w:rPr>
        <w:tab/>
        <w:t>unknown-or-inconsistent-pair-of-ue-f1ap-id,</w:t>
      </w:r>
    </w:p>
    <w:p w14:paraId="16580B8D" w14:textId="77777777" w:rsidR="00CD60AF" w:rsidRPr="00EA5FA7" w:rsidRDefault="00CD60AF" w:rsidP="00CD60AF">
      <w:pPr>
        <w:pStyle w:val="PL"/>
        <w:rPr>
          <w:rFonts w:eastAsia="SimSun"/>
        </w:rPr>
      </w:pPr>
      <w:r w:rsidRPr="00EA5FA7">
        <w:rPr>
          <w:rFonts w:eastAsia="SimSun"/>
        </w:rPr>
        <w:tab/>
        <w:t>interaction-with-other-procedure,</w:t>
      </w:r>
    </w:p>
    <w:p w14:paraId="4ABFF0D8" w14:textId="77777777" w:rsidR="00CD60AF" w:rsidRPr="00EA5FA7" w:rsidRDefault="00CD60AF" w:rsidP="00CD60AF">
      <w:pPr>
        <w:pStyle w:val="PL"/>
        <w:rPr>
          <w:rFonts w:eastAsia="SimSun"/>
        </w:rPr>
      </w:pPr>
      <w:r w:rsidRPr="00EA5FA7">
        <w:rPr>
          <w:rFonts w:eastAsia="SimSun"/>
        </w:rPr>
        <w:tab/>
        <w:t>not-supported-qci-Value,</w:t>
      </w:r>
    </w:p>
    <w:p w14:paraId="40877964" w14:textId="77777777" w:rsidR="00CD60AF" w:rsidRPr="00EA5FA7" w:rsidRDefault="00CD60AF" w:rsidP="00CD60AF">
      <w:pPr>
        <w:pStyle w:val="PL"/>
        <w:rPr>
          <w:rFonts w:eastAsia="SimSun"/>
        </w:rPr>
      </w:pPr>
      <w:r w:rsidRPr="00EA5FA7">
        <w:rPr>
          <w:rFonts w:eastAsia="SimSun"/>
        </w:rPr>
        <w:tab/>
        <w:t>action-desirable-for-radio-reasons,</w:t>
      </w:r>
    </w:p>
    <w:p w14:paraId="2848D2E3" w14:textId="77777777" w:rsidR="00CD60AF" w:rsidRPr="00EA5FA7" w:rsidRDefault="00CD60AF" w:rsidP="00CD60AF">
      <w:pPr>
        <w:pStyle w:val="PL"/>
        <w:rPr>
          <w:rFonts w:eastAsia="SimSun"/>
        </w:rPr>
      </w:pPr>
      <w:r w:rsidRPr="00EA5FA7">
        <w:rPr>
          <w:rFonts w:eastAsia="SimSun"/>
        </w:rPr>
        <w:tab/>
        <w:t>no-radio-resources-available,</w:t>
      </w:r>
    </w:p>
    <w:p w14:paraId="0CCF14FA" w14:textId="77777777" w:rsidR="00CD60AF" w:rsidRPr="00EA5FA7" w:rsidRDefault="00CD60AF" w:rsidP="00CD60AF">
      <w:pPr>
        <w:pStyle w:val="PL"/>
        <w:rPr>
          <w:rFonts w:eastAsia="SimSun"/>
        </w:rPr>
      </w:pPr>
      <w:r w:rsidRPr="00EA5FA7">
        <w:rPr>
          <w:rFonts w:eastAsia="SimSun"/>
        </w:rPr>
        <w:tab/>
        <w:t>procedure-cancelled,</w:t>
      </w:r>
    </w:p>
    <w:p w14:paraId="7F646B5F" w14:textId="77777777" w:rsidR="00CD60AF" w:rsidRPr="00EA5FA7" w:rsidRDefault="00CD60AF" w:rsidP="00CD60AF">
      <w:pPr>
        <w:pStyle w:val="PL"/>
        <w:rPr>
          <w:noProof w:val="0"/>
        </w:rPr>
      </w:pPr>
      <w:r w:rsidRPr="00EA5FA7">
        <w:rPr>
          <w:rFonts w:eastAsia="SimSun"/>
        </w:rPr>
        <w:tab/>
        <w:t>normal-release,</w:t>
      </w:r>
    </w:p>
    <w:p w14:paraId="4A781053" w14:textId="77777777" w:rsidR="00CD60AF" w:rsidRPr="00EA5FA7" w:rsidRDefault="00CD60AF" w:rsidP="00CD60AF">
      <w:pPr>
        <w:pStyle w:val="PL"/>
        <w:rPr>
          <w:noProof w:val="0"/>
        </w:rPr>
      </w:pPr>
      <w:r w:rsidRPr="00EA5FA7">
        <w:rPr>
          <w:noProof w:val="0"/>
        </w:rPr>
        <w:tab/>
        <w:t>...,</w:t>
      </w:r>
    </w:p>
    <w:p w14:paraId="7B1720E2" w14:textId="77777777" w:rsidR="00CD60AF" w:rsidRPr="00EA5FA7" w:rsidRDefault="00CD60AF" w:rsidP="00CD60AF">
      <w:pPr>
        <w:pStyle w:val="PL"/>
        <w:rPr>
          <w:noProof w:val="0"/>
        </w:rPr>
      </w:pPr>
      <w:r w:rsidRPr="00EA5FA7">
        <w:rPr>
          <w:noProof w:val="0"/>
        </w:rPr>
        <w:tab/>
        <w:t>cell-not-available,</w:t>
      </w:r>
    </w:p>
    <w:p w14:paraId="41556B0C" w14:textId="77777777" w:rsidR="00CD60AF" w:rsidRPr="00EA5FA7" w:rsidRDefault="00CD60AF" w:rsidP="00CD60AF">
      <w:pPr>
        <w:pStyle w:val="PL"/>
        <w:rPr>
          <w:noProof w:val="0"/>
        </w:rPr>
      </w:pPr>
      <w:r w:rsidRPr="00EA5FA7">
        <w:rPr>
          <w:noProof w:val="0"/>
        </w:rPr>
        <w:tab/>
        <w:t>rl-failure-others,</w:t>
      </w:r>
    </w:p>
    <w:p w14:paraId="04F88940" w14:textId="77777777" w:rsidR="00CD60AF" w:rsidRPr="00EA5FA7" w:rsidRDefault="00CD60AF" w:rsidP="00CD60AF">
      <w:pPr>
        <w:pStyle w:val="PL"/>
        <w:rPr>
          <w:noProof w:val="0"/>
        </w:rPr>
      </w:pPr>
      <w:r w:rsidRPr="00EA5FA7">
        <w:rPr>
          <w:noProof w:val="0"/>
        </w:rPr>
        <w:tab/>
        <w:t>ue-rejection,</w:t>
      </w:r>
    </w:p>
    <w:p w14:paraId="4DB60037" w14:textId="77777777" w:rsidR="00CD60AF" w:rsidRPr="00EA5FA7" w:rsidRDefault="00CD60AF" w:rsidP="00CD60AF">
      <w:pPr>
        <w:pStyle w:val="PL"/>
        <w:rPr>
          <w:noProof w:val="0"/>
        </w:rPr>
      </w:pPr>
      <w:r w:rsidRPr="00EA5FA7">
        <w:rPr>
          <w:noProof w:val="0"/>
        </w:rPr>
        <w:tab/>
        <w:t>resources-not-available-for-the-slice,</w:t>
      </w:r>
    </w:p>
    <w:p w14:paraId="5A331F03" w14:textId="77777777" w:rsidR="00CD60AF" w:rsidRPr="00EA5FA7" w:rsidRDefault="00CD60AF" w:rsidP="00CD60AF">
      <w:pPr>
        <w:pStyle w:val="PL"/>
        <w:rPr>
          <w:noProof w:val="0"/>
        </w:rPr>
      </w:pPr>
      <w:r w:rsidRPr="00EA5FA7">
        <w:rPr>
          <w:noProof w:val="0"/>
        </w:rPr>
        <w:tab/>
        <w:t>amf-initiated-abnormal-release,</w:t>
      </w:r>
    </w:p>
    <w:p w14:paraId="7639988B" w14:textId="77777777" w:rsidR="00CD60AF" w:rsidRPr="00EA5FA7" w:rsidRDefault="00CD60AF" w:rsidP="00CD60AF">
      <w:pPr>
        <w:pStyle w:val="PL"/>
        <w:rPr>
          <w:noProof w:val="0"/>
        </w:rPr>
      </w:pPr>
      <w:r w:rsidRPr="00EA5FA7">
        <w:rPr>
          <w:noProof w:val="0"/>
        </w:rPr>
        <w:tab/>
        <w:t>release-due-to-pre-emption,</w:t>
      </w:r>
    </w:p>
    <w:p w14:paraId="1A9E0043" w14:textId="77777777" w:rsidR="00CD60AF" w:rsidRPr="00EA5FA7" w:rsidRDefault="00CD60AF" w:rsidP="00CD60AF">
      <w:pPr>
        <w:pStyle w:val="PL"/>
        <w:rPr>
          <w:noProof w:val="0"/>
        </w:rPr>
      </w:pPr>
      <w:r w:rsidRPr="00EA5FA7">
        <w:rPr>
          <w:noProof w:val="0"/>
        </w:rPr>
        <w:tab/>
        <w:t>plmn-not-served-by-the-gNB-CU,</w:t>
      </w:r>
    </w:p>
    <w:p w14:paraId="3A7CD63E" w14:textId="77777777" w:rsidR="00CD60AF" w:rsidRPr="00EA5FA7" w:rsidRDefault="00CD60AF" w:rsidP="00CD60AF">
      <w:pPr>
        <w:pStyle w:val="PL"/>
        <w:rPr>
          <w:noProof w:val="0"/>
        </w:rPr>
      </w:pPr>
      <w:r w:rsidRPr="00EA5FA7">
        <w:rPr>
          <w:noProof w:val="0"/>
        </w:rPr>
        <w:tab/>
        <w:t>multiple-drb-id-instances,</w:t>
      </w:r>
    </w:p>
    <w:p w14:paraId="6233E270" w14:textId="77777777" w:rsidR="00CD60AF" w:rsidRDefault="00CD60AF" w:rsidP="00CD60AF">
      <w:pPr>
        <w:pStyle w:val="PL"/>
        <w:rPr>
          <w:noProof w:val="0"/>
        </w:rPr>
      </w:pPr>
      <w:r w:rsidRPr="00EA5FA7">
        <w:rPr>
          <w:noProof w:val="0"/>
        </w:rPr>
        <w:tab/>
        <w:t>unknown-drb-id</w:t>
      </w:r>
      <w:r>
        <w:rPr>
          <w:noProof w:val="0"/>
        </w:rPr>
        <w:t>,</w:t>
      </w:r>
    </w:p>
    <w:p w14:paraId="7B82BB53" w14:textId="77777777" w:rsidR="00CD60AF" w:rsidRDefault="00CD60AF" w:rsidP="00CD60AF">
      <w:pPr>
        <w:pStyle w:val="PL"/>
        <w:rPr>
          <w:noProof w:val="0"/>
        </w:rPr>
      </w:pPr>
      <w:r>
        <w:rPr>
          <w:noProof w:val="0"/>
        </w:rPr>
        <w:tab/>
        <w:t>multiple-bh-rlc-ch-id-instances,</w:t>
      </w:r>
    </w:p>
    <w:p w14:paraId="61595AC8" w14:textId="77777777" w:rsidR="00CD60AF" w:rsidRDefault="00CD60AF" w:rsidP="00CD60AF">
      <w:pPr>
        <w:pStyle w:val="PL"/>
        <w:rPr>
          <w:noProof w:val="0"/>
        </w:rPr>
      </w:pPr>
      <w:r>
        <w:rPr>
          <w:noProof w:val="0"/>
        </w:rPr>
        <w:tab/>
        <w:t>unknown-bh-rlc-ch-id,</w:t>
      </w:r>
    </w:p>
    <w:p w14:paraId="3BFC9F9F" w14:textId="77777777" w:rsidR="00CD60AF" w:rsidRDefault="00CD60AF" w:rsidP="00CD60AF">
      <w:pPr>
        <w:pStyle w:val="PL"/>
        <w:rPr>
          <w:noProof w:val="0"/>
        </w:rPr>
      </w:pPr>
      <w:r>
        <w:rPr>
          <w:noProof w:val="0"/>
        </w:rPr>
        <w:tab/>
        <w:t>cho-cpc-resources-tobechanged,</w:t>
      </w:r>
    </w:p>
    <w:p w14:paraId="65845EFE" w14:textId="77777777" w:rsidR="00CD60AF" w:rsidRDefault="00CD60AF" w:rsidP="00CD60AF">
      <w:pPr>
        <w:pStyle w:val="PL"/>
        <w:rPr>
          <w:noProof w:val="0"/>
        </w:rPr>
      </w:pPr>
      <w:r>
        <w:rPr>
          <w:noProof w:val="0"/>
        </w:rPr>
        <w:tab/>
        <w:t xml:space="preserve">nPN-not-supported, </w:t>
      </w:r>
    </w:p>
    <w:p w14:paraId="223D1403" w14:textId="77777777" w:rsidR="00CD60AF" w:rsidRDefault="00CD60AF" w:rsidP="00CD60AF">
      <w:pPr>
        <w:pStyle w:val="PL"/>
        <w:rPr>
          <w:noProof w:val="0"/>
        </w:rPr>
      </w:pPr>
      <w:r>
        <w:rPr>
          <w:noProof w:val="0"/>
        </w:rPr>
        <w:tab/>
        <w:t>nPN-access-denied,</w:t>
      </w:r>
    </w:p>
    <w:p w14:paraId="1C35737C" w14:textId="77777777" w:rsidR="00CD60AF" w:rsidRDefault="00CD60AF" w:rsidP="00CD60AF">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499C1EF5" w14:textId="77777777" w:rsidR="00CD60AF" w:rsidRDefault="00CD60AF" w:rsidP="00CD60AF">
      <w:pPr>
        <w:pStyle w:val="PL"/>
        <w:rPr>
          <w:rFonts w:eastAsia="SimSun"/>
          <w:lang w:eastAsia="zh-CN"/>
        </w:rPr>
      </w:pPr>
      <w:r>
        <w:rPr>
          <w:rFonts w:eastAsia="SimSun"/>
          <w:lang w:eastAsia="zh-CN"/>
        </w:rPr>
        <w:tab/>
      </w:r>
      <w:r>
        <w:rPr>
          <w:rFonts w:eastAsia="SimSun" w:hint="eastAsia"/>
          <w:lang w:eastAsia="zh-CN"/>
        </w:rPr>
        <w:t>report-characteristics-empty,</w:t>
      </w:r>
    </w:p>
    <w:p w14:paraId="055C7EB7" w14:textId="77777777" w:rsidR="00CD60AF" w:rsidRDefault="00CD60AF" w:rsidP="00CD60AF">
      <w:pPr>
        <w:pStyle w:val="PL"/>
        <w:rPr>
          <w:rFonts w:eastAsia="SimSun"/>
          <w:lang w:eastAsia="zh-CN"/>
        </w:rPr>
      </w:pPr>
      <w:r>
        <w:rPr>
          <w:rFonts w:eastAsia="SimSun"/>
          <w:lang w:eastAsia="zh-CN"/>
        </w:rPr>
        <w:tab/>
      </w:r>
      <w:r>
        <w:rPr>
          <w:rFonts w:eastAsia="SimSun" w:hint="eastAsia"/>
          <w:lang w:eastAsia="zh-CN"/>
        </w:rPr>
        <w:t>existing-measurement-ID,</w:t>
      </w:r>
    </w:p>
    <w:p w14:paraId="4875E090" w14:textId="77777777" w:rsidR="00CD60AF" w:rsidRDefault="00CD60AF" w:rsidP="00CD60AF">
      <w:pPr>
        <w:pStyle w:val="PL"/>
        <w:rPr>
          <w:rFonts w:eastAsia="SimSun"/>
          <w:lang w:eastAsia="zh-CN"/>
        </w:rPr>
      </w:pPr>
      <w:r>
        <w:rPr>
          <w:rFonts w:eastAsia="SimSun"/>
          <w:lang w:eastAsia="zh-CN"/>
        </w:rPr>
        <w:tab/>
      </w:r>
      <w:r>
        <w:rPr>
          <w:rFonts w:eastAsia="SimSun" w:hint="eastAsia"/>
          <w:lang w:eastAsia="zh-CN"/>
        </w:rPr>
        <w:t>measurement-temporarily-not-available,</w:t>
      </w:r>
    </w:p>
    <w:p w14:paraId="6D34C2FC" w14:textId="77777777" w:rsidR="00CD60AF" w:rsidRPr="00FF2921" w:rsidRDefault="00CD60AF" w:rsidP="00CD60AF">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1C29331D" w14:textId="77777777" w:rsidR="00CD60AF" w:rsidRPr="00FF2921" w:rsidRDefault="00CD60AF" w:rsidP="00CD60AF">
      <w:pPr>
        <w:pStyle w:val="PL"/>
      </w:pPr>
      <w:r w:rsidRPr="00FF2921">
        <w:rPr>
          <w:lang w:eastAsia="zh-CN"/>
        </w:rPr>
        <w:lastRenderedPageBreak/>
        <w:tab/>
      </w:r>
      <w:r w:rsidRPr="00FF2921">
        <w:t>unknown-bh-address,</w:t>
      </w:r>
    </w:p>
    <w:p w14:paraId="739A92DC" w14:textId="77777777" w:rsidR="00CD60AF" w:rsidRDefault="00CD60AF" w:rsidP="00CD60AF">
      <w:pPr>
        <w:pStyle w:val="PL"/>
        <w:rPr>
          <w:noProof w:val="0"/>
        </w:rPr>
      </w:pPr>
      <w:r w:rsidRPr="00FF2921">
        <w:rPr>
          <w:lang w:eastAsia="zh-CN"/>
        </w:rPr>
        <w:tab/>
      </w:r>
      <w:r w:rsidRPr="00FF2921">
        <w:t>unknown-bap-routing-id</w:t>
      </w:r>
      <w:r>
        <w:rPr>
          <w:noProof w:val="0"/>
        </w:rPr>
        <w:t>,</w:t>
      </w:r>
    </w:p>
    <w:p w14:paraId="0C00EC06" w14:textId="77777777" w:rsidR="00CD60AF" w:rsidRPr="00D96CB4" w:rsidRDefault="00CD60AF" w:rsidP="00CD60AF">
      <w:pPr>
        <w:pStyle w:val="PL"/>
        <w:rPr>
          <w:rFonts w:eastAsia="SimSun"/>
          <w:lang w:val="fr-FR" w:eastAsia="zh-CN"/>
        </w:rPr>
      </w:pPr>
      <w:r>
        <w:rPr>
          <w:noProof w:val="0"/>
        </w:rPr>
        <w:tab/>
      </w:r>
      <w:r w:rsidRPr="00D96CB4">
        <w:rPr>
          <w:noProof w:val="0"/>
          <w:lang w:val="fr-FR"/>
        </w:rPr>
        <w:t>insufficient-ue-capabilities,</w:t>
      </w:r>
    </w:p>
    <w:p w14:paraId="1A6B5D73" w14:textId="77777777" w:rsidR="00CD60AF" w:rsidRPr="00D96CB4" w:rsidRDefault="00CD60AF" w:rsidP="00CD60AF">
      <w:pPr>
        <w:pStyle w:val="PL"/>
        <w:rPr>
          <w:lang w:val="fr-FR"/>
        </w:rPr>
      </w:pPr>
      <w:r w:rsidRPr="00D96CB4">
        <w:rPr>
          <w:lang w:val="fr-FR"/>
        </w:rPr>
        <w:tab/>
        <w:t>scg-activation-deactivation-failure,</w:t>
      </w:r>
    </w:p>
    <w:p w14:paraId="23ECD241" w14:textId="77777777" w:rsidR="00CD60AF" w:rsidRDefault="00CD60AF" w:rsidP="00CD60AF">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4F4ADA69" w14:textId="77777777" w:rsidR="00CD60AF" w:rsidRDefault="00CD60AF" w:rsidP="00CD60AF">
      <w:pPr>
        <w:pStyle w:val="PL"/>
        <w:rPr>
          <w:noProof w:val="0"/>
        </w:rPr>
      </w:pPr>
      <w:r>
        <w:rPr>
          <w:noProof w:val="0"/>
        </w:rPr>
        <w:tab/>
        <w:t>requested-item-not-supported-on-time</w:t>
      </w:r>
      <w:r w:rsidRPr="000F7A28">
        <w:rPr>
          <w:noProof w:val="0"/>
        </w:rPr>
        <w:t>,</w:t>
      </w:r>
    </w:p>
    <w:p w14:paraId="05A9BCF9" w14:textId="77777777" w:rsidR="00CD60AF" w:rsidRDefault="00CD60AF" w:rsidP="00CD60A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5BC3533A" w14:textId="77777777" w:rsidR="00CD60AF" w:rsidRDefault="00CD60AF" w:rsidP="00CD60A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6F5CCFCE" w14:textId="77777777" w:rsidR="00CD60AF" w:rsidRDefault="00CD60AF" w:rsidP="00CD60A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69CF5B7" w14:textId="77777777" w:rsidR="00CD60AF" w:rsidRDefault="00CD60AF" w:rsidP="00CD60A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5E8B4C43" w14:textId="77777777" w:rsidR="00CD60AF" w:rsidRDefault="00CD60AF" w:rsidP="00CD60AF">
      <w:pPr>
        <w:pStyle w:val="PL"/>
        <w:rPr>
          <w:noProof w:val="0"/>
        </w:rPr>
      </w:pPr>
      <w:r>
        <w:rPr>
          <w:noProof w:val="0"/>
        </w:rPr>
        <w:tab/>
        <w:t>tat-sdt-expiry,</w:t>
      </w:r>
    </w:p>
    <w:p w14:paraId="20F99DED" w14:textId="77777777" w:rsidR="00CD60AF" w:rsidRDefault="00CD60AF" w:rsidP="00CD60AF">
      <w:pPr>
        <w:pStyle w:val="PL"/>
      </w:pPr>
      <w:r>
        <w:rPr>
          <w:noProof w:val="0"/>
        </w:rPr>
        <w:tab/>
        <w:t>lTM-command-triggered</w:t>
      </w:r>
      <w:r>
        <w:t>,</w:t>
      </w:r>
    </w:p>
    <w:p w14:paraId="232C630B" w14:textId="77777777" w:rsidR="00CD60AF" w:rsidRDefault="00CD60AF" w:rsidP="00CD60AF">
      <w:pPr>
        <w:pStyle w:val="PL"/>
        <w:rPr>
          <w:noProof w:val="0"/>
        </w:rPr>
      </w:pPr>
      <w:r>
        <w:tab/>
        <w:t>sSB-</w:t>
      </w:r>
      <w:r>
        <w:rPr>
          <w:rFonts w:cs="Arial"/>
          <w:lang w:eastAsia="ja-JP"/>
        </w:rPr>
        <w:t>not-available</w:t>
      </w:r>
    </w:p>
    <w:p w14:paraId="78E05D95" w14:textId="77777777" w:rsidR="00CD60AF" w:rsidRPr="00EA5FA7" w:rsidRDefault="00CD60AF" w:rsidP="00CD60AF">
      <w:pPr>
        <w:pStyle w:val="PL"/>
        <w:rPr>
          <w:noProof w:val="0"/>
        </w:rPr>
      </w:pPr>
    </w:p>
    <w:p w14:paraId="52730CFF" w14:textId="77777777" w:rsidR="00CD60AF" w:rsidRPr="00EA5FA7" w:rsidRDefault="00CD60AF" w:rsidP="00CD60AF">
      <w:pPr>
        <w:pStyle w:val="PL"/>
        <w:rPr>
          <w:noProof w:val="0"/>
        </w:rPr>
      </w:pPr>
      <w:r w:rsidRPr="00EA5FA7">
        <w:rPr>
          <w:noProof w:val="0"/>
        </w:rPr>
        <w:t>}</w:t>
      </w:r>
    </w:p>
    <w:p w14:paraId="22C673D2" w14:textId="77777777" w:rsidR="00CD60AF" w:rsidRPr="00EA5FA7" w:rsidRDefault="00CD60AF" w:rsidP="00CD60AF">
      <w:pPr>
        <w:pStyle w:val="PL"/>
        <w:rPr>
          <w:noProof w:val="0"/>
        </w:rPr>
      </w:pPr>
    </w:p>
    <w:p w14:paraId="32560952" w14:textId="77777777" w:rsidR="00CD60AF" w:rsidRPr="00EA5FA7" w:rsidRDefault="00CD60AF" w:rsidP="00CD60AF">
      <w:pPr>
        <w:pStyle w:val="PL"/>
        <w:rPr>
          <w:noProof w:val="0"/>
        </w:rPr>
      </w:pPr>
      <w:r w:rsidRPr="00EA5FA7">
        <w:rPr>
          <w:noProof w:val="0"/>
        </w:rPr>
        <w:t>CauseTransport ::= ENUMERATED {</w:t>
      </w:r>
    </w:p>
    <w:p w14:paraId="29B053F3" w14:textId="77777777" w:rsidR="00CD60AF" w:rsidRPr="00EA5FA7" w:rsidRDefault="00CD60AF" w:rsidP="00CD60AF">
      <w:pPr>
        <w:pStyle w:val="PL"/>
        <w:rPr>
          <w:rFonts w:eastAsia="SimSun"/>
        </w:rPr>
      </w:pPr>
      <w:r w:rsidRPr="00EA5FA7">
        <w:rPr>
          <w:noProof w:val="0"/>
        </w:rPr>
        <w:tab/>
        <w:t>unspecified,</w:t>
      </w:r>
    </w:p>
    <w:p w14:paraId="6C915DDA" w14:textId="77777777" w:rsidR="00CD60AF" w:rsidRPr="00EA5FA7" w:rsidRDefault="00CD60AF" w:rsidP="00CD60AF">
      <w:pPr>
        <w:pStyle w:val="PL"/>
        <w:rPr>
          <w:noProof w:val="0"/>
        </w:rPr>
      </w:pPr>
      <w:r w:rsidRPr="00EA5FA7">
        <w:rPr>
          <w:rFonts w:eastAsia="SimSun"/>
        </w:rPr>
        <w:tab/>
        <w:t>transport-resource-unavailable,</w:t>
      </w:r>
    </w:p>
    <w:p w14:paraId="1FCA6677" w14:textId="77777777" w:rsidR="00CD60AF" w:rsidRDefault="00CD60AF" w:rsidP="00CD60AF">
      <w:pPr>
        <w:pStyle w:val="PL"/>
        <w:rPr>
          <w:noProof w:val="0"/>
        </w:rPr>
      </w:pPr>
      <w:r w:rsidRPr="00EA5FA7">
        <w:rPr>
          <w:noProof w:val="0"/>
        </w:rPr>
        <w:tab/>
        <w:t>...</w:t>
      </w:r>
      <w:r>
        <w:rPr>
          <w:noProof w:val="0"/>
        </w:rPr>
        <w:t>,</w:t>
      </w:r>
    </w:p>
    <w:p w14:paraId="32C996DB" w14:textId="77777777" w:rsidR="00CD60AF" w:rsidRDefault="00CD60AF" w:rsidP="00CD60AF">
      <w:pPr>
        <w:pStyle w:val="PL"/>
        <w:rPr>
          <w:noProof w:val="0"/>
        </w:rPr>
      </w:pPr>
      <w:r>
        <w:rPr>
          <w:noProof w:val="0"/>
        </w:rPr>
        <w:tab/>
        <w:t>unknown-TNL-address-for-IAB,</w:t>
      </w:r>
    </w:p>
    <w:p w14:paraId="7AAD2F2A" w14:textId="77777777" w:rsidR="00CD60AF" w:rsidRPr="00EA5FA7" w:rsidRDefault="00CD60AF" w:rsidP="00CD60AF">
      <w:pPr>
        <w:pStyle w:val="PL"/>
        <w:rPr>
          <w:noProof w:val="0"/>
        </w:rPr>
      </w:pPr>
      <w:r>
        <w:rPr>
          <w:noProof w:val="0"/>
        </w:rPr>
        <w:tab/>
        <w:t>unknown-UP-TNL-information-for-IAB</w:t>
      </w:r>
    </w:p>
    <w:p w14:paraId="60F755C4" w14:textId="77777777" w:rsidR="00CD60AF" w:rsidRPr="00EA5FA7" w:rsidRDefault="00CD60AF" w:rsidP="00CD60AF">
      <w:pPr>
        <w:pStyle w:val="PL"/>
        <w:rPr>
          <w:noProof w:val="0"/>
        </w:rPr>
      </w:pPr>
      <w:r w:rsidRPr="00EA5FA7">
        <w:rPr>
          <w:noProof w:val="0"/>
        </w:rPr>
        <w:t>}</w:t>
      </w:r>
    </w:p>
    <w:p w14:paraId="0BA2359F" w14:textId="77777777" w:rsidR="00CD60AF" w:rsidRPr="00EA5FA7" w:rsidRDefault="00CD60AF" w:rsidP="00CD60AF">
      <w:pPr>
        <w:pStyle w:val="PL"/>
        <w:rPr>
          <w:rFonts w:eastAsia="SimSun"/>
        </w:rPr>
      </w:pPr>
    </w:p>
    <w:p w14:paraId="68EFBA13" w14:textId="77777777" w:rsidR="00CD60AF" w:rsidRPr="00EA5FA7" w:rsidRDefault="00CD60AF" w:rsidP="00CD60AF">
      <w:pPr>
        <w:pStyle w:val="PL"/>
      </w:pPr>
      <w:r w:rsidRPr="00EA5FA7">
        <w:rPr>
          <w:noProof w:val="0"/>
        </w:rPr>
        <w:t>CellGroupConfig ::= OCTET STRING</w:t>
      </w:r>
    </w:p>
    <w:p w14:paraId="4FC25646" w14:textId="77777777" w:rsidR="00CD60AF" w:rsidRDefault="00CD60AF" w:rsidP="00CD60AF">
      <w:pPr>
        <w:pStyle w:val="PL"/>
      </w:pPr>
    </w:p>
    <w:p w14:paraId="6D74A06E" w14:textId="77777777" w:rsidR="00CD60AF" w:rsidRDefault="00CD60AF" w:rsidP="00CD60AF">
      <w:pPr>
        <w:pStyle w:val="PL"/>
      </w:pPr>
      <w:r w:rsidRPr="00E06700">
        <w:t>CellCapacityClassValue ::= INTEGER (1..100,...)</w:t>
      </w:r>
    </w:p>
    <w:p w14:paraId="2E3B9678" w14:textId="77777777" w:rsidR="00CD60AF" w:rsidRPr="00EA5FA7" w:rsidRDefault="00CD60AF" w:rsidP="00CD60AF">
      <w:pPr>
        <w:pStyle w:val="PL"/>
      </w:pPr>
    </w:p>
    <w:p w14:paraId="3F0852D5" w14:textId="77777777" w:rsidR="00CD60AF" w:rsidRPr="00EA5FA7" w:rsidRDefault="00CD60AF" w:rsidP="00CD60AF">
      <w:pPr>
        <w:pStyle w:val="PL"/>
      </w:pPr>
      <w:r w:rsidRPr="00EA5FA7">
        <w:t>Cell-Direction ::= ENUMERATED {dl-only, ul-only}</w:t>
      </w:r>
    </w:p>
    <w:p w14:paraId="3D5E9C08" w14:textId="77777777" w:rsidR="00CD60AF" w:rsidRDefault="00CD60AF" w:rsidP="00CD60AF">
      <w:pPr>
        <w:pStyle w:val="PL"/>
      </w:pPr>
    </w:p>
    <w:p w14:paraId="7194B2E6" w14:textId="77777777" w:rsidR="00CD60AF" w:rsidRDefault="00CD60AF" w:rsidP="00CD60AF">
      <w:pPr>
        <w:pStyle w:val="PL"/>
      </w:pPr>
      <w:r>
        <w:t>CellMeasurementResultList ::= SEQUENCE (SIZE(1.. maxCellingNBDU)) OF CellMeasurementResultItem</w:t>
      </w:r>
    </w:p>
    <w:p w14:paraId="70A01325" w14:textId="77777777" w:rsidR="00CD60AF" w:rsidRDefault="00CD60AF" w:rsidP="00CD60AF">
      <w:pPr>
        <w:pStyle w:val="PL"/>
      </w:pPr>
    </w:p>
    <w:p w14:paraId="480B5A5E" w14:textId="77777777" w:rsidR="00CD60AF" w:rsidRDefault="00CD60AF" w:rsidP="00CD60AF">
      <w:pPr>
        <w:pStyle w:val="PL"/>
      </w:pPr>
      <w:r>
        <w:t>CellMeasurementResultItem ::= SEQUENCE {</w:t>
      </w:r>
    </w:p>
    <w:p w14:paraId="76969F96" w14:textId="77777777" w:rsidR="00CD60AF" w:rsidRDefault="00CD60AF" w:rsidP="00CD60AF">
      <w:pPr>
        <w:pStyle w:val="PL"/>
      </w:pPr>
      <w:r>
        <w:tab/>
        <w:t>cellID</w:t>
      </w:r>
      <w:r>
        <w:tab/>
      </w:r>
      <w:r>
        <w:tab/>
      </w:r>
      <w:r>
        <w:tab/>
      </w:r>
      <w:r>
        <w:tab/>
      </w:r>
      <w:r>
        <w:tab/>
      </w:r>
      <w:r>
        <w:tab/>
      </w:r>
      <w:r>
        <w:tab/>
        <w:t>NRCGI,</w:t>
      </w:r>
    </w:p>
    <w:p w14:paraId="0B753CB9" w14:textId="77777777" w:rsidR="00CD60AF" w:rsidRDefault="00CD60AF" w:rsidP="00CD60AF">
      <w:pPr>
        <w:pStyle w:val="PL"/>
      </w:pPr>
      <w:r>
        <w:tab/>
        <w:t>radioResourceStatus</w:t>
      </w:r>
      <w:r>
        <w:tab/>
      </w:r>
      <w:r>
        <w:tab/>
      </w:r>
      <w:r>
        <w:tab/>
      </w:r>
      <w:r>
        <w:tab/>
        <w:t xml:space="preserve">RadioResourceStatus </w:t>
      </w:r>
      <w:r>
        <w:tab/>
      </w:r>
      <w:r>
        <w:tab/>
      </w:r>
      <w:r>
        <w:tab/>
        <w:t xml:space="preserve">OPTIONAL, </w:t>
      </w:r>
    </w:p>
    <w:p w14:paraId="2BA74905" w14:textId="77777777" w:rsidR="00CD60AF" w:rsidRDefault="00CD60AF" w:rsidP="00CD60AF">
      <w:pPr>
        <w:pStyle w:val="PL"/>
      </w:pPr>
      <w:r>
        <w:tab/>
        <w:t>compositeAvailableCapacityGroup</w:t>
      </w:r>
      <w:r>
        <w:tab/>
        <w:t>CompositeAvailableCapacityGroup</w:t>
      </w:r>
      <w:r>
        <w:tab/>
        <w:t>OPTIONAL,</w:t>
      </w:r>
    </w:p>
    <w:p w14:paraId="4BA9070D" w14:textId="77777777" w:rsidR="00CD60AF" w:rsidRDefault="00CD60AF" w:rsidP="00CD60AF">
      <w:pPr>
        <w:pStyle w:val="PL"/>
      </w:pPr>
      <w:r>
        <w:tab/>
        <w:t>sliceAvailableCapacity</w:t>
      </w:r>
      <w:r>
        <w:tab/>
      </w:r>
      <w:r>
        <w:tab/>
      </w:r>
      <w:r>
        <w:tab/>
        <w:t xml:space="preserve">SliceAvailableCapacity </w:t>
      </w:r>
      <w:r>
        <w:tab/>
      </w:r>
      <w:r>
        <w:tab/>
      </w:r>
      <w:r>
        <w:tab/>
        <w:t xml:space="preserve">OPTIONAL, </w:t>
      </w:r>
    </w:p>
    <w:p w14:paraId="2E806D71" w14:textId="77777777" w:rsidR="00CD60AF" w:rsidRDefault="00CD60AF" w:rsidP="00CD60AF">
      <w:pPr>
        <w:pStyle w:val="PL"/>
      </w:pPr>
      <w:r>
        <w:tab/>
        <w:t xml:space="preserve">numberofActiveUEs </w:t>
      </w:r>
      <w:r>
        <w:tab/>
      </w:r>
      <w:r>
        <w:tab/>
      </w:r>
      <w:r>
        <w:tab/>
      </w:r>
      <w:r>
        <w:tab/>
        <w:t>NumberofActiveUEs</w:t>
      </w:r>
      <w:r>
        <w:tab/>
      </w:r>
      <w:r>
        <w:tab/>
      </w:r>
      <w:r>
        <w:tab/>
      </w:r>
      <w:r>
        <w:tab/>
        <w:t xml:space="preserve">OPTIONAL, </w:t>
      </w:r>
    </w:p>
    <w:p w14:paraId="0FF35B39" w14:textId="77777777" w:rsidR="00CD60AF" w:rsidRDefault="00CD60AF" w:rsidP="00CD60AF">
      <w:pPr>
        <w:pStyle w:val="PL"/>
      </w:pPr>
      <w:r>
        <w:tab/>
        <w:t>iE-Extensions</w:t>
      </w:r>
      <w:r>
        <w:tab/>
      </w:r>
      <w:r>
        <w:tab/>
      </w:r>
      <w:r>
        <w:tab/>
      </w:r>
      <w:r>
        <w:tab/>
      </w:r>
      <w:r>
        <w:tab/>
        <w:t>ProtocolExtensionContainer { { CellMeasurementResultItem-ExtIEs} } OPTIONAL</w:t>
      </w:r>
    </w:p>
    <w:p w14:paraId="05FF6504" w14:textId="77777777" w:rsidR="00CD60AF" w:rsidRDefault="00CD60AF" w:rsidP="00CD60AF">
      <w:pPr>
        <w:pStyle w:val="PL"/>
      </w:pPr>
      <w:r>
        <w:t>}</w:t>
      </w:r>
    </w:p>
    <w:p w14:paraId="31D2EC9F" w14:textId="77777777" w:rsidR="00CD60AF" w:rsidRDefault="00CD60AF" w:rsidP="00CD60AF">
      <w:pPr>
        <w:pStyle w:val="PL"/>
      </w:pPr>
    </w:p>
    <w:p w14:paraId="03CC6303" w14:textId="77777777" w:rsidR="00CD60AF" w:rsidRDefault="00CD60AF" w:rsidP="00CD60AF">
      <w:pPr>
        <w:pStyle w:val="PL"/>
      </w:pPr>
      <w:r>
        <w:t xml:space="preserve">CellMeasurementResultItem-ExtIEs </w:t>
      </w:r>
      <w:r>
        <w:tab/>
        <w:t>F1AP-PROTOCOL-EXTENSION ::= {</w:t>
      </w:r>
    </w:p>
    <w:p w14:paraId="52FF15FF" w14:textId="77777777" w:rsidR="00CD60AF" w:rsidRPr="006A6F20" w:rsidRDefault="00CD60AF" w:rsidP="00CD60AF">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1EFBC269" w14:textId="77777777" w:rsidR="00CD60AF" w:rsidRDefault="00CD60AF" w:rsidP="00CD60AF">
      <w:pPr>
        <w:pStyle w:val="PL"/>
      </w:pPr>
      <w:r>
        <w:tab/>
        <w:t>...</w:t>
      </w:r>
    </w:p>
    <w:p w14:paraId="3B5E09C4" w14:textId="77777777" w:rsidR="00CD60AF" w:rsidRDefault="00CD60AF" w:rsidP="00CD60AF">
      <w:pPr>
        <w:pStyle w:val="PL"/>
      </w:pPr>
      <w:r>
        <w:t>}</w:t>
      </w:r>
    </w:p>
    <w:p w14:paraId="21A972F4" w14:textId="77777777" w:rsidR="00CD60AF" w:rsidRDefault="00CD60AF" w:rsidP="00CD60AF">
      <w:pPr>
        <w:pStyle w:val="PL"/>
      </w:pPr>
    </w:p>
    <w:p w14:paraId="7CABD0CE" w14:textId="77777777" w:rsidR="00CD60AF" w:rsidRDefault="00CD60AF" w:rsidP="00CD60AF">
      <w:pPr>
        <w:pStyle w:val="PL"/>
      </w:pPr>
      <w:r>
        <w:t>Cell-Portion-ID ::= INTEGER (0..4095,...)</w:t>
      </w:r>
    </w:p>
    <w:p w14:paraId="66766AB1" w14:textId="77777777" w:rsidR="00CD60AF" w:rsidRPr="006A6F20" w:rsidRDefault="00CD60AF" w:rsidP="00CD60AF">
      <w:pPr>
        <w:pStyle w:val="PL"/>
        <w:rPr>
          <w:rFonts w:eastAsia="SimSun"/>
          <w:noProof w:val="0"/>
          <w:snapToGrid w:val="0"/>
        </w:rPr>
      </w:pPr>
    </w:p>
    <w:p w14:paraId="67E7EBE1" w14:textId="77777777" w:rsidR="00CD60AF" w:rsidRPr="006A6F20" w:rsidRDefault="00CD60AF" w:rsidP="00CD60AF">
      <w:pPr>
        <w:pStyle w:val="PL"/>
        <w:rPr>
          <w:rFonts w:eastAsia="SimSun"/>
          <w:noProof w:val="0"/>
          <w:snapToGrid w:val="0"/>
        </w:rPr>
      </w:pPr>
      <w:r w:rsidRPr="006A6F20">
        <w:rPr>
          <w:rFonts w:eastAsia="SimSun"/>
          <w:noProof w:val="0"/>
          <w:snapToGrid w:val="0"/>
        </w:rPr>
        <w:t>CellsForSON-List ::= SEQUENCE (SIZE(1.. maxServedCellforSON)) OF CellsForSON-Item</w:t>
      </w:r>
    </w:p>
    <w:p w14:paraId="4750FFF0" w14:textId="77777777" w:rsidR="00CD60AF" w:rsidRPr="006A6F20" w:rsidRDefault="00CD60AF" w:rsidP="00CD60AF">
      <w:pPr>
        <w:pStyle w:val="PL"/>
        <w:rPr>
          <w:rFonts w:eastAsia="SimSun"/>
          <w:noProof w:val="0"/>
          <w:snapToGrid w:val="0"/>
        </w:rPr>
      </w:pPr>
    </w:p>
    <w:p w14:paraId="097774EE" w14:textId="77777777" w:rsidR="00CD60AF" w:rsidRPr="006A6F20" w:rsidRDefault="00CD60AF" w:rsidP="00CD60AF">
      <w:pPr>
        <w:pStyle w:val="PL"/>
        <w:rPr>
          <w:rFonts w:eastAsia="SimSun"/>
          <w:noProof w:val="0"/>
          <w:snapToGrid w:val="0"/>
        </w:rPr>
      </w:pPr>
      <w:r w:rsidRPr="006A6F20">
        <w:rPr>
          <w:rFonts w:eastAsia="SimSun"/>
          <w:noProof w:val="0"/>
          <w:snapToGrid w:val="0"/>
        </w:rPr>
        <w:t>CellsForSON-Item ::= SEQUENCE {</w:t>
      </w:r>
    </w:p>
    <w:p w14:paraId="46CD80AA" w14:textId="77777777" w:rsidR="00CD60AF" w:rsidRPr="006A6F20" w:rsidRDefault="00CD60AF" w:rsidP="00CD60AF">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54CDC80F" w14:textId="77777777" w:rsidR="00CD60AF" w:rsidRPr="006A6F20" w:rsidRDefault="00CD60AF" w:rsidP="00CD60AF">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7580BA2B" w14:textId="77777777" w:rsidR="00CD60AF" w:rsidRPr="00D96CB4" w:rsidRDefault="00CD60AF" w:rsidP="00CD60AF">
      <w:pPr>
        <w:pStyle w:val="PL"/>
        <w:rPr>
          <w:rFonts w:eastAsia="SimSun"/>
          <w:noProof w:val="0"/>
          <w:snapToGrid w:val="0"/>
          <w:lang w:val="fr-FR"/>
        </w:rPr>
      </w:pPr>
      <w:r w:rsidRPr="006A6F20">
        <w:rPr>
          <w:rFonts w:eastAsia="SimSun"/>
          <w:noProof w:val="0"/>
          <w:snapToGrid w:val="0"/>
        </w:rPr>
        <w:lastRenderedPageBreak/>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6672F1D7" w14:textId="77777777" w:rsidR="00CD60AF" w:rsidRPr="006A6F20" w:rsidRDefault="00CD60AF" w:rsidP="00CD60AF">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62B4A66F" w14:textId="77777777" w:rsidR="00CD60AF" w:rsidRPr="006A6F20" w:rsidRDefault="00CD60AF" w:rsidP="00CD60AF">
      <w:pPr>
        <w:pStyle w:val="PL"/>
        <w:rPr>
          <w:rFonts w:eastAsia="SimSun"/>
          <w:noProof w:val="0"/>
          <w:snapToGrid w:val="0"/>
        </w:rPr>
      </w:pPr>
      <w:r w:rsidRPr="006A6F20">
        <w:rPr>
          <w:rFonts w:eastAsia="SimSun"/>
          <w:noProof w:val="0"/>
          <w:snapToGrid w:val="0"/>
        </w:rPr>
        <w:t>}</w:t>
      </w:r>
    </w:p>
    <w:p w14:paraId="4761EEA7" w14:textId="77777777" w:rsidR="00CD60AF" w:rsidRPr="006A6F20" w:rsidRDefault="00CD60AF" w:rsidP="00CD60AF">
      <w:pPr>
        <w:pStyle w:val="PL"/>
        <w:rPr>
          <w:rFonts w:eastAsia="SimSun"/>
          <w:noProof w:val="0"/>
          <w:snapToGrid w:val="0"/>
        </w:rPr>
      </w:pPr>
    </w:p>
    <w:p w14:paraId="130D5FF3" w14:textId="77777777" w:rsidR="00CD60AF" w:rsidRPr="006A6F20" w:rsidRDefault="00CD60AF" w:rsidP="00CD60AF">
      <w:pPr>
        <w:pStyle w:val="PL"/>
        <w:rPr>
          <w:rFonts w:eastAsia="SimSun"/>
          <w:noProof w:val="0"/>
          <w:snapToGrid w:val="0"/>
        </w:rPr>
      </w:pPr>
      <w:r w:rsidRPr="006A6F20">
        <w:rPr>
          <w:rFonts w:eastAsia="SimSun"/>
          <w:noProof w:val="0"/>
          <w:snapToGrid w:val="0"/>
        </w:rPr>
        <w:t>CellsForSON-Item-ExtIEs F1AP-PROTOCOL-EXTENSION ::= {</w:t>
      </w:r>
    </w:p>
    <w:p w14:paraId="0326BA9B" w14:textId="77777777" w:rsidR="00CD60AF" w:rsidRPr="006A6F20" w:rsidRDefault="00CD60AF" w:rsidP="00CD60AF">
      <w:pPr>
        <w:pStyle w:val="PL"/>
        <w:rPr>
          <w:rFonts w:eastAsia="SimSun"/>
          <w:noProof w:val="0"/>
          <w:snapToGrid w:val="0"/>
        </w:rPr>
      </w:pPr>
      <w:r w:rsidRPr="006A6F20">
        <w:rPr>
          <w:rFonts w:eastAsia="SimSun"/>
          <w:noProof w:val="0"/>
          <w:snapToGrid w:val="0"/>
        </w:rPr>
        <w:tab/>
        <w:t>...</w:t>
      </w:r>
    </w:p>
    <w:p w14:paraId="7FD1912A" w14:textId="77777777" w:rsidR="00CD60AF" w:rsidRPr="006A6F20" w:rsidRDefault="00CD60AF" w:rsidP="00CD60AF">
      <w:pPr>
        <w:pStyle w:val="PL"/>
        <w:rPr>
          <w:rFonts w:eastAsia="SimSun"/>
          <w:noProof w:val="0"/>
          <w:snapToGrid w:val="0"/>
        </w:rPr>
      </w:pPr>
      <w:r w:rsidRPr="006A6F20">
        <w:rPr>
          <w:rFonts w:eastAsia="SimSun"/>
          <w:noProof w:val="0"/>
          <w:snapToGrid w:val="0"/>
        </w:rPr>
        <w:t>}</w:t>
      </w:r>
    </w:p>
    <w:p w14:paraId="25BAF5B1" w14:textId="77777777" w:rsidR="00CD60AF" w:rsidRPr="00EA5FA7" w:rsidRDefault="00CD60AF" w:rsidP="00CD60AF">
      <w:pPr>
        <w:pStyle w:val="PL"/>
      </w:pPr>
    </w:p>
    <w:p w14:paraId="10705441" w14:textId="77777777" w:rsidR="00CD60AF" w:rsidRPr="00EA5FA7" w:rsidRDefault="00CD60AF" w:rsidP="00CD60AF">
      <w:pPr>
        <w:pStyle w:val="PL"/>
        <w:rPr>
          <w:rFonts w:eastAsia="SimSun"/>
        </w:rPr>
      </w:pPr>
      <w:r w:rsidRPr="00EA5FA7">
        <w:rPr>
          <w:rFonts w:eastAsia="SimSun"/>
        </w:rPr>
        <w:t>Cells-Failed-to-be-Activated-List-Item ::= SEQUENCE {</w:t>
      </w:r>
    </w:p>
    <w:p w14:paraId="405D09FF"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C5540F2" w14:textId="77777777" w:rsidR="00CD60AF" w:rsidRPr="00EA5FA7" w:rsidRDefault="00CD60AF" w:rsidP="00CD60AF">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7DA95E6D"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6598659F" w14:textId="77777777" w:rsidR="00CD60AF" w:rsidRPr="00EA5FA7" w:rsidRDefault="00CD60AF" w:rsidP="00CD60AF">
      <w:pPr>
        <w:pStyle w:val="PL"/>
        <w:rPr>
          <w:rFonts w:eastAsia="SimSun"/>
        </w:rPr>
      </w:pPr>
      <w:r w:rsidRPr="00EA5FA7">
        <w:rPr>
          <w:rFonts w:eastAsia="SimSun"/>
        </w:rPr>
        <w:tab/>
        <w:t>...</w:t>
      </w:r>
    </w:p>
    <w:p w14:paraId="227F5F81" w14:textId="77777777" w:rsidR="00CD60AF" w:rsidRPr="00EA5FA7" w:rsidRDefault="00CD60AF" w:rsidP="00CD60AF">
      <w:pPr>
        <w:pStyle w:val="PL"/>
        <w:rPr>
          <w:rFonts w:eastAsia="SimSun"/>
        </w:rPr>
      </w:pPr>
      <w:r w:rsidRPr="00EA5FA7">
        <w:rPr>
          <w:rFonts w:eastAsia="SimSun"/>
        </w:rPr>
        <w:t>}</w:t>
      </w:r>
    </w:p>
    <w:p w14:paraId="0B7F8A12" w14:textId="77777777" w:rsidR="00CD60AF" w:rsidRPr="00EA5FA7" w:rsidRDefault="00CD60AF" w:rsidP="00CD60AF">
      <w:pPr>
        <w:pStyle w:val="PL"/>
        <w:rPr>
          <w:rFonts w:eastAsia="SimSun"/>
        </w:rPr>
      </w:pPr>
    </w:p>
    <w:p w14:paraId="36E07C7A" w14:textId="77777777" w:rsidR="00CD60AF" w:rsidRPr="00EA5FA7" w:rsidRDefault="00CD60AF" w:rsidP="00CD60AF">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5D14270A" w14:textId="77777777" w:rsidR="00CD60AF" w:rsidRPr="00EA5FA7" w:rsidRDefault="00CD60AF" w:rsidP="00CD60AF">
      <w:pPr>
        <w:pStyle w:val="PL"/>
        <w:rPr>
          <w:rFonts w:eastAsia="SimSun"/>
        </w:rPr>
      </w:pPr>
      <w:r w:rsidRPr="00EA5FA7">
        <w:rPr>
          <w:rFonts w:eastAsia="SimSun"/>
        </w:rPr>
        <w:tab/>
        <w:t>...</w:t>
      </w:r>
    </w:p>
    <w:p w14:paraId="692A98DA" w14:textId="77777777" w:rsidR="00CD60AF" w:rsidRPr="00EA5FA7" w:rsidRDefault="00CD60AF" w:rsidP="00CD60AF">
      <w:pPr>
        <w:pStyle w:val="PL"/>
        <w:rPr>
          <w:rFonts w:eastAsia="SimSun"/>
        </w:rPr>
      </w:pPr>
      <w:r w:rsidRPr="00EA5FA7">
        <w:rPr>
          <w:rFonts w:eastAsia="SimSun"/>
        </w:rPr>
        <w:t>}</w:t>
      </w:r>
    </w:p>
    <w:p w14:paraId="2236C474" w14:textId="77777777" w:rsidR="00CD60AF" w:rsidRPr="00EA5FA7" w:rsidRDefault="00CD60AF" w:rsidP="00CD60AF">
      <w:pPr>
        <w:pStyle w:val="PL"/>
        <w:rPr>
          <w:rFonts w:eastAsia="SimSun"/>
        </w:rPr>
      </w:pPr>
    </w:p>
    <w:p w14:paraId="2A1B6724" w14:textId="77777777" w:rsidR="00CD60AF" w:rsidRPr="00EA5FA7" w:rsidRDefault="00CD60AF" w:rsidP="00CD60AF">
      <w:pPr>
        <w:pStyle w:val="PL"/>
        <w:rPr>
          <w:rFonts w:eastAsia="SimSun"/>
        </w:rPr>
      </w:pPr>
      <w:r w:rsidRPr="00EA5FA7">
        <w:rPr>
          <w:rFonts w:eastAsia="SimSun"/>
        </w:rPr>
        <w:t>Cells-Status-Item ::= SEQUENCE {</w:t>
      </w:r>
    </w:p>
    <w:p w14:paraId="7850911D"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45DBF8DA" w14:textId="77777777" w:rsidR="00CD60AF" w:rsidRPr="00EA5FA7" w:rsidRDefault="00CD60AF" w:rsidP="00CD60A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22E68BA7"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018851F3" w14:textId="77777777" w:rsidR="00CD60AF" w:rsidRPr="00EA5FA7" w:rsidRDefault="00CD60AF" w:rsidP="00CD60AF">
      <w:pPr>
        <w:pStyle w:val="PL"/>
        <w:rPr>
          <w:rFonts w:eastAsia="SimSun"/>
        </w:rPr>
      </w:pPr>
      <w:r w:rsidRPr="00EA5FA7">
        <w:rPr>
          <w:rFonts w:eastAsia="SimSun"/>
        </w:rPr>
        <w:tab/>
        <w:t>...</w:t>
      </w:r>
    </w:p>
    <w:p w14:paraId="65BC874E" w14:textId="77777777" w:rsidR="00CD60AF" w:rsidRPr="00EA5FA7" w:rsidRDefault="00CD60AF" w:rsidP="00CD60AF">
      <w:pPr>
        <w:pStyle w:val="PL"/>
        <w:rPr>
          <w:rFonts w:eastAsia="SimSun"/>
        </w:rPr>
      </w:pPr>
      <w:r w:rsidRPr="00EA5FA7">
        <w:rPr>
          <w:rFonts w:eastAsia="SimSun"/>
        </w:rPr>
        <w:t>}</w:t>
      </w:r>
    </w:p>
    <w:p w14:paraId="0C9FA5BD" w14:textId="77777777" w:rsidR="00CD60AF" w:rsidRPr="00EA5FA7" w:rsidRDefault="00CD60AF" w:rsidP="00CD60AF">
      <w:pPr>
        <w:pStyle w:val="PL"/>
        <w:rPr>
          <w:rFonts w:eastAsia="SimSun"/>
        </w:rPr>
      </w:pPr>
    </w:p>
    <w:p w14:paraId="63A5FFE7" w14:textId="77777777" w:rsidR="00CD60AF" w:rsidRPr="00EA5FA7" w:rsidRDefault="00CD60AF" w:rsidP="00CD60AF">
      <w:pPr>
        <w:pStyle w:val="PL"/>
        <w:rPr>
          <w:rFonts w:eastAsia="SimSun"/>
        </w:rPr>
      </w:pPr>
      <w:r w:rsidRPr="00EA5FA7">
        <w:rPr>
          <w:rFonts w:eastAsia="SimSun"/>
        </w:rPr>
        <w:t xml:space="preserve">Cells-Status-ItemExtIEs </w:t>
      </w:r>
      <w:r w:rsidRPr="00EA5FA7">
        <w:rPr>
          <w:rFonts w:eastAsia="SimSun"/>
        </w:rPr>
        <w:tab/>
        <w:t>F1AP-PROTOCOL-EXTENSION ::= {</w:t>
      </w:r>
    </w:p>
    <w:p w14:paraId="72571C41" w14:textId="77777777" w:rsidR="00CD60AF" w:rsidRPr="00EA5FA7" w:rsidRDefault="00CD60AF" w:rsidP="00CD60AF">
      <w:pPr>
        <w:pStyle w:val="PL"/>
        <w:rPr>
          <w:rFonts w:eastAsia="SimSun"/>
        </w:rPr>
      </w:pPr>
      <w:r w:rsidRPr="00EA5FA7">
        <w:rPr>
          <w:rFonts w:eastAsia="SimSun"/>
        </w:rPr>
        <w:tab/>
        <w:t>...</w:t>
      </w:r>
    </w:p>
    <w:p w14:paraId="12E3D391" w14:textId="77777777" w:rsidR="00CD60AF" w:rsidRPr="00EA5FA7" w:rsidRDefault="00CD60AF" w:rsidP="00CD60AF">
      <w:pPr>
        <w:pStyle w:val="PL"/>
        <w:rPr>
          <w:rFonts w:eastAsia="SimSun"/>
        </w:rPr>
      </w:pPr>
      <w:r w:rsidRPr="00EA5FA7">
        <w:rPr>
          <w:rFonts w:eastAsia="SimSun"/>
        </w:rPr>
        <w:t>}</w:t>
      </w:r>
    </w:p>
    <w:p w14:paraId="49380F02" w14:textId="77777777" w:rsidR="00CD60AF" w:rsidRPr="00EA5FA7" w:rsidRDefault="00CD60AF" w:rsidP="00CD60AF">
      <w:pPr>
        <w:pStyle w:val="PL"/>
        <w:rPr>
          <w:rFonts w:eastAsia="SimSun"/>
        </w:rPr>
      </w:pPr>
    </w:p>
    <w:p w14:paraId="06A49573" w14:textId="77777777" w:rsidR="00CD60AF" w:rsidRPr="00EA5FA7" w:rsidRDefault="00CD60AF" w:rsidP="00CD60AF">
      <w:pPr>
        <w:pStyle w:val="PL"/>
        <w:rPr>
          <w:rFonts w:eastAsia="SimSun"/>
        </w:rPr>
      </w:pPr>
      <w:r w:rsidRPr="00EA5FA7">
        <w:rPr>
          <w:rFonts w:eastAsia="SimSun"/>
        </w:rPr>
        <w:t>Cells-To-Be-Broadcast-Item ::= SEQUENCE {</w:t>
      </w:r>
    </w:p>
    <w:p w14:paraId="73060875"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97F6CBC"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387B4848" w14:textId="77777777" w:rsidR="00CD60AF" w:rsidRPr="00EA5FA7" w:rsidRDefault="00CD60AF" w:rsidP="00CD60AF">
      <w:pPr>
        <w:pStyle w:val="PL"/>
        <w:rPr>
          <w:rFonts w:eastAsia="SimSun"/>
        </w:rPr>
      </w:pPr>
      <w:r w:rsidRPr="00EA5FA7">
        <w:rPr>
          <w:rFonts w:eastAsia="SimSun"/>
        </w:rPr>
        <w:tab/>
        <w:t>...</w:t>
      </w:r>
    </w:p>
    <w:p w14:paraId="6C90BFC8" w14:textId="77777777" w:rsidR="00CD60AF" w:rsidRPr="00EA5FA7" w:rsidRDefault="00CD60AF" w:rsidP="00CD60AF">
      <w:pPr>
        <w:pStyle w:val="PL"/>
        <w:rPr>
          <w:rFonts w:eastAsia="SimSun"/>
        </w:rPr>
      </w:pPr>
      <w:r w:rsidRPr="00EA5FA7">
        <w:rPr>
          <w:rFonts w:eastAsia="SimSun"/>
        </w:rPr>
        <w:t>}</w:t>
      </w:r>
    </w:p>
    <w:p w14:paraId="081A3C64" w14:textId="77777777" w:rsidR="00CD60AF" w:rsidRPr="00EA5FA7" w:rsidRDefault="00CD60AF" w:rsidP="00CD60AF">
      <w:pPr>
        <w:pStyle w:val="PL"/>
        <w:rPr>
          <w:rFonts w:eastAsia="SimSun"/>
        </w:rPr>
      </w:pPr>
    </w:p>
    <w:p w14:paraId="718B8EFC" w14:textId="77777777" w:rsidR="00CD60AF" w:rsidRPr="00EA5FA7" w:rsidRDefault="00CD60AF" w:rsidP="00CD60AF">
      <w:pPr>
        <w:pStyle w:val="PL"/>
        <w:rPr>
          <w:rFonts w:eastAsia="SimSun"/>
        </w:rPr>
      </w:pPr>
      <w:r w:rsidRPr="00EA5FA7">
        <w:rPr>
          <w:rFonts w:eastAsia="SimSun"/>
        </w:rPr>
        <w:t xml:space="preserve">Cells-To-Be-Broadcast-ItemExtIEs </w:t>
      </w:r>
      <w:r w:rsidRPr="00EA5FA7">
        <w:rPr>
          <w:rFonts w:eastAsia="SimSun"/>
        </w:rPr>
        <w:tab/>
        <w:t>F1AP-PROTOCOL-EXTENSION ::= {</w:t>
      </w:r>
    </w:p>
    <w:p w14:paraId="11F93E67" w14:textId="77777777" w:rsidR="00CD60AF" w:rsidRPr="00EA5FA7" w:rsidRDefault="00CD60AF" w:rsidP="00CD60AF">
      <w:pPr>
        <w:pStyle w:val="PL"/>
        <w:rPr>
          <w:rFonts w:eastAsia="SimSun"/>
        </w:rPr>
      </w:pPr>
      <w:r w:rsidRPr="00EA5FA7">
        <w:rPr>
          <w:rFonts w:eastAsia="SimSun"/>
        </w:rPr>
        <w:tab/>
        <w:t>...</w:t>
      </w:r>
    </w:p>
    <w:p w14:paraId="21DBBBA1" w14:textId="77777777" w:rsidR="00CD60AF" w:rsidRPr="00EA5FA7" w:rsidRDefault="00CD60AF" w:rsidP="00CD60AF">
      <w:pPr>
        <w:pStyle w:val="PL"/>
        <w:rPr>
          <w:rFonts w:eastAsia="SimSun"/>
        </w:rPr>
      </w:pPr>
      <w:r w:rsidRPr="00EA5FA7">
        <w:rPr>
          <w:rFonts w:eastAsia="SimSun"/>
        </w:rPr>
        <w:t>}</w:t>
      </w:r>
    </w:p>
    <w:p w14:paraId="05B9CA89" w14:textId="77777777" w:rsidR="00CD60AF" w:rsidRPr="00EA5FA7" w:rsidRDefault="00CD60AF" w:rsidP="00CD60AF">
      <w:pPr>
        <w:pStyle w:val="PL"/>
        <w:rPr>
          <w:rFonts w:eastAsia="SimSun"/>
        </w:rPr>
      </w:pPr>
    </w:p>
    <w:p w14:paraId="439BA257" w14:textId="77777777" w:rsidR="00CD60AF" w:rsidRPr="00EA5FA7" w:rsidRDefault="00CD60AF" w:rsidP="00CD60AF">
      <w:pPr>
        <w:pStyle w:val="PL"/>
        <w:rPr>
          <w:rFonts w:eastAsia="SimSun"/>
        </w:rPr>
      </w:pPr>
      <w:r w:rsidRPr="00EA5FA7">
        <w:rPr>
          <w:rFonts w:eastAsia="SimSun"/>
        </w:rPr>
        <w:t>Cells-Broadcast-Completed-Item ::= SEQUENCE {</w:t>
      </w:r>
    </w:p>
    <w:p w14:paraId="44AFC2C4"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5CFA6E8"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A42D39F" w14:textId="77777777" w:rsidR="00CD60AF" w:rsidRPr="00EA5FA7" w:rsidRDefault="00CD60AF" w:rsidP="00CD60AF">
      <w:pPr>
        <w:pStyle w:val="PL"/>
        <w:rPr>
          <w:rFonts w:eastAsia="SimSun"/>
        </w:rPr>
      </w:pPr>
      <w:r w:rsidRPr="00EA5FA7">
        <w:rPr>
          <w:rFonts w:eastAsia="SimSun"/>
        </w:rPr>
        <w:tab/>
        <w:t>...</w:t>
      </w:r>
    </w:p>
    <w:p w14:paraId="60BD3D39" w14:textId="77777777" w:rsidR="00CD60AF" w:rsidRPr="00EA5FA7" w:rsidRDefault="00CD60AF" w:rsidP="00CD60AF">
      <w:pPr>
        <w:pStyle w:val="PL"/>
        <w:rPr>
          <w:rFonts w:eastAsia="SimSun"/>
        </w:rPr>
      </w:pPr>
      <w:r w:rsidRPr="00EA5FA7">
        <w:rPr>
          <w:rFonts w:eastAsia="SimSun"/>
        </w:rPr>
        <w:t>}</w:t>
      </w:r>
    </w:p>
    <w:p w14:paraId="56E291F7" w14:textId="77777777" w:rsidR="00CD60AF" w:rsidRPr="00EA5FA7" w:rsidRDefault="00CD60AF" w:rsidP="00CD60AF">
      <w:pPr>
        <w:pStyle w:val="PL"/>
        <w:rPr>
          <w:rFonts w:eastAsia="SimSun"/>
        </w:rPr>
      </w:pPr>
    </w:p>
    <w:p w14:paraId="4D069DE7" w14:textId="77777777" w:rsidR="00CD60AF" w:rsidRPr="00EA5FA7" w:rsidRDefault="00CD60AF" w:rsidP="00CD60AF">
      <w:pPr>
        <w:pStyle w:val="PL"/>
        <w:rPr>
          <w:rFonts w:eastAsia="SimSun"/>
        </w:rPr>
      </w:pPr>
      <w:r w:rsidRPr="00EA5FA7">
        <w:rPr>
          <w:rFonts w:eastAsia="SimSun"/>
        </w:rPr>
        <w:t xml:space="preserve">Cells-Broadcast-Completed-ItemExtIEs </w:t>
      </w:r>
      <w:r w:rsidRPr="00EA5FA7">
        <w:rPr>
          <w:rFonts w:eastAsia="SimSun"/>
        </w:rPr>
        <w:tab/>
        <w:t>F1AP-PROTOCOL-EXTENSION ::= {</w:t>
      </w:r>
    </w:p>
    <w:p w14:paraId="11E47359" w14:textId="77777777" w:rsidR="00CD60AF" w:rsidRPr="00EA5FA7" w:rsidRDefault="00CD60AF" w:rsidP="00CD60AF">
      <w:pPr>
        <w:pStyle w:val="PL"/>
        <w:rPr>
          <w:rFonts w:eastAsia="SimSun"/>
        </w:rPr>
      </w:pPr>
      <w:r w:rsidRPr="00EA5FA7">
        <w:rPr>
          <w:rFonts w:eastAsia="SimSun"/>
        </w:rPr>
        <w:tab/>
        <w:t>...</w:t>
      </w:r>
    </w:p>
    <w:p w14:paraId="0429DB4D" w14:textId="77777777" w:rsidR="00CD60AF" w:rsidRPr="00EA5FA7" w:rsidRDefault="00CD60AF" w:rsidP="00CD60AF">
      <w:pPr>
        <w:pStyle w:val="PL"/>
        <w:rPr>
          <w:rFonts w:eastAsia="SimSun"/>
        </w:rPr>
      </w:pPr>
      <w:r w:rsidRPr="00EA5FA7">
        <w:rPr>
          <w:rFonts w:eastAsia="SimSun"/>
        </w:rPr>
        <w:t>}</w:t>
      </w:r>
    </w:p>
    <w:p w14:paraId="54CED4C4" w14:textId="77777777" w:rsidR="00CD60AF" w:rsidRPr="00EA5FA7" w:rsidRDefault="00CD60AF" w:rsidP="00CD60AF">
      <w:pPr>
        <w:pStyle w:val="PL"/>
        <w:rPr>
          <w:rFonts w:eastAsia="SimSun"/>
        </w:rPr>
      </w:pPr>
    </w:p>
    <w:p w14:paraId="1DC53B19" w14:textId="77777777" w:rsidR="00CD60AF" w:rsidRPr="00EA5FA7" w:rsidRDefault="00CD60AF" w:rsidP="00CD60AF">
      <w:pPr>
        <w:pStyle w:val="PL"/>
        <w:rPr>
          <w:rFonts w:eastAsia="SimSun"/>
        </w:rPr>
      </w:pPr>
      <w:r w:rsidRPr="00EA5FA7">
        <w:rPr>
          <w:rFonts w:eastAsia="SimSun"/>
        </w:rPr>
        <w:t>Broadcast-To-Be-Cancelled-Item ::= SEQUENCE {</w:t>
      </w:r>
    </w:p>
    <w:p w14:paraId="3278E408"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2D0D85A"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0108DF8C" w14:textId="77777777" w:rsidR="00CD60AF" w:rsidRPr="00EA5FA7" w:rsidRDefault="00CD60AF" w:rsidP="00CD60AF">
      <w:pPr>
        <w:pStyle w:val="PL"/>
        <w:rPr>
          <w:rFonts w:eastAsia="SimSun"/>
        </w:rPr>
      </w:pPr>
      <w:r w:rsidRPr="00EA5FA7">
        <w:rPr>
          <w:rFonts w:eastAsia="SimSun"/>
        </w:rPr>
        <w:lastRenderedPageBreak/>
        <w:tab/>
        <w:t>...</w:t>
      </w:r>
    </w:p>
    <w:p w14:paraId="4C74B215" w14:textId="77777777" w:rsidR="00CD60AF" w:rsidRPr="00EA5FA7" w:rsidRDefault="00CD60AF" w:rsidP="00CD60AF">
      <w:pPr>
        <w:pStyle w:val="PL"/>
        <w:rPr>
          <w:rFonts w:eastAsia="SimSun"/>
        </w:rPr>
      </w:pPr>
      <w:r w:rsidRPr="00EA5FA7">
        <w:rPr>
          <w:rFonts w:eastAsia="SimSun"/>
        </w:rPr>
        <w:t>}</w:t>
      </w:r>
    </w:p>
    <w:p w14:paraId="33E0C09F" w14:textId="77777777" w:rsidR="00CD60AF" w:rsidRPr="00EA5FA7" w:rsidRDefault="00CD60AF" w:rsidP="00CD60AF">
      <w:pPr>
        <w:pStyle w:val="PL"/>
        <w:rPr>
          <w:rFonts w:eastAsia="SimSun"/>
        </w:rPr>
      </w:pPr>
    </w:p>
    <w:p w14:paraId="504A75C4" w14:textId="77777777" w:rsidR="00CD60AF" w:rsidRPr="00EA5FA7" w:rsidRDefault="00CD60AF" w:rsidP="00CD60AF">
      <w:pPr>
        <w:pStyle w:val="PL"/>
        <w:rPr>
          <w:rFonts w:eastAsia="SimSun"/>
        </w:rPr>
      </w:pPr>
      <w:r w:rsidRPr="00EA5FA7">
        <w:rPr>
          <w:rFonts w:eastAsia="SimSun"/>
        </w:rPr>
        <w:t xml:space="preserve">Broadcast-To-Be-Cancelled-ItemExtIEs </w:t>
      </w:r>
      <w:r w:rsidRPr="00EA5FA7">
        <w:rPr>
          <w:rFonts w:eastAsia="SimSun"/>
        </w:rPr>
        <w:tab/>
        <w:t>F1AP-PROTOCOL-EXTENSION ::= {</w:t>
      </w:r>
    </w:p>
    <w:p w14:paraId="5394D085" w14:textId="77777777" w:rsidR="00CD60AF" w:rsidRPr="00EA5FA7" w:rsidRDefault="00CD60AF" w:rsidP="00CD60AF">
      <w:pPr>
        <w:pStyle w:val="PL"/>
        <w:rPr>
          <w:rFonts w:eastAsia="SimSun"/>
        </w:rPr>
      </w:pPr>
      <w:r w:rsidRPr="00EA5FA7">
        <w:rPr>
          <w:rFonts w:eastAsia="SimSun"/>
        </w:rPr>
        <w:tab/>
        <w:t>...</w:t>
      </w:r>
    </w:p>
    <w:p w14:paraId="0F1062E0" w14:textId="77777777" w:rsidR="00CD60AF" w:rsidRPr="00EA5FA7" w:rsidRDefault="00CD60AF" w:rsidP="00CD60AF">
      <w:pPr>
        <w:pStyle w:val="PL"/>
        <w:rPr>
          <w:rFonts w:eastAsia="SimSun"/>
        </w:rPr>
      </w:pPr>
      <w:r w:rsidRPr="00EA5FA7">
        <w:rPr>
          <w:rFonts w:eastAsia="SimSun"/>
        </w:rPr>
        <w:t>}</w:t>
      </w:r>
    </w:p>
    <w:p w14:paraId="02ADD5B7" w14:textId="77777777" w:rsidR="00CD60AF" w:rsidRPr="00EA5FA7" w:rsidRDefault="00CD60AF" w:rsidP="00CD60AF">
      <w:pPr>
        <w:pStyle w:val="PL"/>
        <w:rPr>
          <w:rFonts w:eastAsia="SimSun"/>
        </w:rPr>
      </w:pPr>
    </w:p>
    <w:p w14:paraId="61EC72A5" w14:textId="77777777" w:rsidR="00CD60AF" w:rsidRPr="00EA5FA7" w:rsidRDefault="00CD60AF" w:rsidP="00CD60AF">
      <w:pPr>
        <w:pStyle w:val="PL"/>
        <w:rPr>
          <w:rFonts w:eastAsia="SimSun"/>
        </w:rPr>
      </w:pPr>
    </w:p>
    <w:p w14:paraId="46F70161" w14:textId="77777777" w:rsidR="00CD60AF" w:rsidRPr="00EA5FA7" w:rsidRDefault="00CD60AF" w:rsidP="00CD60AF">
      <w:pPr>
        <w:pStyle w:val="PL"/>
        <w:rPr>
          <w:rFonts w:eastAsia="SimSun"/>
        </w:rPr>
      </w:pPr>
      <w:r w:rsidRPr="00EA5FA7">
        <w:rPr>
          <w:rFonts w:eastAsia="SimSun"/>
        </w:rPr>
        <w:t>Cells-Broadcast-Cancelled-Item ::= SEQUENCE {</w:t>
      </w:r>
    </w:p>
    <w:p w14:paraId="0CFCC420"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7FCC9F4" w14:textId="77777777" w:rsidR="00CD60AF" w:rsidRPr="00EA5FA7" w:rsidRDefault="00CD60AF" w:rsidP="00CD60AF">
      <w:pPr>
        <w:pStyle w:val="PL"/>
        <w:rPr>
          <w:rFonts w:eastAsia="SimSun"/>
        </w:rPr>
      </w:pPr>
      <w:r w:rsidRPr="00EA5FA7">
        <w:rPr>
          <w:rFonts w:eastAsia="SimSun"/>
        </w:rPr>
        <w:tab/>
        <w:t>numberOfBroadcasts</w:t>
      </w:r>
      <w:r w:rsidRPr="00EA5FA7">
        <w:rPr>
          <w:rFonts w:eastAsia="SimSun"/>
        </w:rPr>
        <w:tab/>
        <w:t>NumberOfBroadcasts,</w:t>
      </w:r>
    </w:p>
    <w:p w14:paraId="17DC76AD"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7FC186F0" w14:textId="77777777" w:rsidR="00CD60AF" w:rsidRPr="00EA5FA7" w:rsidRDefault="00CD60AF" w:rsidP="00CD60AF">
      <w:pPr>
        <w:pStyle w:val="PL"/>
        <w:rPr>
          <w:rFonts w:eastAsia="SimSun"/>
        </w:rPr>
      </w:pPr>
      <w:r w:rsidRPr="00EA5FA7">
        <w:rPr>
          <w:rFonts w:eastAsia="SimSun"/>
        </w:rPr>
        <w:tab/>
        <w:t>...</w:t>
      </w:r>
    </w:p>
    <w:p w14:paraId="3E6298F4" w14:textId="77777777" w:rsidR="00CD60AF" w:rsidRPr="00EA5FA7" w:rsidRDefault="00CD60AF" w:rsidP="00CD60AF">
      <w:pPr>
        <w:pStyle w:val="PL"/>
        <w:rPr>
          <w:rFonts w:eastAsia="SimSun"/>
        </w:rPr>
      </w:pPr>
      <w:r w:rsidRPr="00EA5FA7">
        <w:rPr>
          <w:rFonts w:eastAsia="SimSun"/>
        </w:rPr>
        <w:t>}</w:t>
      </w:r>
    </w:p>
    <w:p w14:paraId="6792948A" w14:textId="77777777" w:rsidR="00CD60AF" w:rsidRPr="00EA5FA7" w:rsidRDefault="00CD60AF" w:rsidP="00CD60AF">
      <w:pPr>
        <w:pStyle w:val="PL"/>
        <w:rPr>
          <w:rFonts w:eastAsia="SimSun"/>
        </w:rPr>
      </w:pPr>
    </w:p>
    <w:p w14:paraId="7D597268" w14:textId="77777777" w:rsidR="00CD60AF" w:rsidRPr="00EA5FA7" w:rsidRDefault="00CD60AF" w:rsidP="00CD60AF">
      <w:pPr>
        <w:pStyle w:val="PL"/>
        <w:rPr>
          <w:rFonts w:eastAsia="SimSun"/>
        </w:rPr>
      </w:pPr>
      <w:r w:rsidRPr="00EA5FA7">
        <w:rPr>
          <w:rFonts w:eastAsia="SimSun"/>
        </w:rPr>
        <w:t xml:space="preserve">Cells-Broadcast-Cancelled-ItemExtIEs </w:t>
      </w:r>
      <w:r w:rsidRPr="00EA5FA7">
        <w:rPr>
          <w:rFonts w:eastAsia="SimSun"/>
        </w:rPr>
        <w:tab/>
        <w:t>F1AP-PROTOCOL-EXTENSION ::= {</w:t>
      </w:r>
    </w:p>
    <w:p w14:paraId="6B86FEC8" w14:textId="77777777" w:rsidR="00CD60AF" w:rsidRPr="00EA5FA7" w:rsidRDefault="00CD60AF" w:rsidP="00CD60AF">
      <w:pPr>
        <w:pStyle w:val="PL"/>
        <w:rPr>
          <w:rFonts w:eastAsia="SimSun"/>
        </w:rPr>
      </w:pPr>
      <w:r w:rsidRPr="00EA5FA7">
        <w:rPr>
          <w:rFonts w:eastAsia="SimSun"/>
        </w:rPr>
        <w:tab/>
        <w:t>...</w:t>
      </w:r>
    </w:p>
    <w:p w14:paraId="34E93A5D" w14:textId="77777777" w:rsidR="00CD60AF" w:rsidRPr="00EA5FA7" w:rsidRDefault="00CD60AF" w:rsidP="00CD60AF">
      <w:pPr>
        <w:pStyle w:val="PL"/>
        <w:rPr>
          <w:rFonts w:eastAsia="SimSun"/>
        </w:rPr>
      </w:pPr>
      <w:r w:rsidRPr="00EA5FA7">
        <w:rPr>
          <w:rFonts w:eastAsia="SimSun"/>
        </w:rPr>
        <w:t>}</w:t>
      </w:r>
    </w:p>
    <w:p w14:paraId="7270D76D" w14:textId="77777777" w:rsidR="00CD60AF" w:rsidRPr="00EA5FA7" w:rsidRDefault="00CD60AF" w:rsidP="00CD60AF">
      <w:pPr>
        <w:pStyle w:val="PL"/>
        <w:rPr>
          <w:rFonts w:eastAsia="SimSun"/>
        </w:rPr>
      </w:pPr>
    </w:p>
    <w:p w14:paraId="6E056209" w14:textId="77777777" w:rsidR="00CD60AF" w:rsidRPr="00EA5FA7" w:rsidRDefault="00CD60AF" w:rsidP="00CD60AF">
      <w:pPr>
        <w:pStyle w:val="PL"/>
        <w:rPr>
          <w:rFonts w:eastAsia="SimSun"/>
        </w:rPr>
      </w:pPr>
      <w:r w:rsidRPr="00EA5FA7">
        <w:rPr>
          <w:rFonts w:eastAsia="SimSun"/>
        </w:rPr>
        <w:t>Cells-to-be-Activated-List-Item ::= SEQUENCE {</w:t>
      </w:r>
    </w:p>
    <w:p w14:paraId="5F8EF39F" w14:textId="77777777" w:rsidR="00CD60AF" w:rsidRPr="00D96CB4" w:rsidRDefault="00CD60AF" w:rsidP="00CD60AF">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0A24FA73" w14:textId="77777777" w:rsidR="00CD60AF" w:rsidRPr="00D96CB4" w:rsidRDefault="00CD60AF" w:rsidP="00CD60AF">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47A8BF88" w14:textId="77777777" w:rsidR="00CD60AF" w:rsidRPr="00EA5FA7" w:rsidRDefault="00CD60AF" w:rsidP="00CD60AF">
      <w:pPr>
        <w:pStyle w:val="PL"/>
        <w:rPr>
          <w:rFonts w:eastAsia="SimSun"/>
        </w:rPr>
      </w:pPr>
      <w:r w:rsidRPr="00D96CB4">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2FC88F43" w14:textId="77777777" w:rsidR="00CD60AF" w:rsidRPr="00EA5FA7" w:rsidRDefault="00CD60AF" w:rsidP="00CD60AF">
      <w:pPr>
        <w:pStyle w:val="PL"/>
        <w:rPr>
          <w:rFonts w:eastAsia="SimSun"/>
        </w:rPr>
      </w:pPr>
      <w:r w:rsidRPr="00EA5FA7">
        <w:rPr>
          <w:rFonts w:eastAsia="SimSun"/>
        </w:rPr>
        <w:tab/>
        <w:t>...</w:t>
      </w:r>
    </w:p>
    <w:p w14:paraId="3C2CC26D" w14:textId="77777777" w:rsidR="00CD60AF" w:rsidRPr="00EA5FA7" w:rsidRDefault="00CD60AF" w:rsidP="00CD60AF">
      <w:pPr>
        <w:pStyle w:val="PL"/>
        <w:rPr>
          <w:rFonts w:eastAsia="SimSun"/>
        </w:rPr>
      </w:pPr>
      <w:r w:rsidRPr="00EA5FA7">
        <w:rPr>
          <w:rFonts w:eastAsia="SimSun"/>
        </w:rPr>
        <w:t>}</w:t>
      </w:r>
    </w:p>
    <w:p w14:paraId="1C2B9535" w14:textId="77777777" w:rsidR="00CD60AF" w:rsidRPr="00EA5FA7" w:rsidRDefault="00CD60AF" w:rsidP="00CD60AF">
      <w:pPr>
        <w:pStyle w:val="PL"/>
        <w:rPr>
          <w:rFonts w:eastAsia="SimSun"/>
        </w:rPr>
      </w:pPr>
    </w:p>
    <w:p w14:paraId="4F07E247" w14:textId="77777777" w:rsidR="00CD60AF" w:rsidRPr="00EA5FA7" w:rsidRDefault="00CD60AF" w:rsidP="00CD60AF">
      <w:pPr>
        <w:pStyle w:val="PL"/>
        <w:rPr>
          <w:rFonts w:eastAsia="SimSun"/>
        </w:rPr>
      </w:pPr>
      <w:r w:rsidRPr="00EA5FA7">
        <w:rPr>
          <w:rFonts w:eastAsia="SimSun"/>
        </w:rPr>
        <w:t xml:space="preserve">Cells-to-be-Activated-List-ItemExtIEs </w:t>
      </w:r>
      <w:r w:rsidRPr="00EA5FA7">
        <w:rPr>
          <w:rFonts w:eastAsia="SimSun"/>
        </w:rPr>
        <w:tab/>
        <w:t>F1AP-PROTOCOL-EXTENSION ::= {</w:t>
      </w:r>
    </w:p>
    <w:p w14:paraId="7C809754" w14:textId="77777777" w:rsidR="00CD60AF" w:rsidRPr="00EA5FA7" w:rsidRDefault="00CD60AF" w:rsidP="00CD60AF">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6C3A740A" w14:textId="77777777" w:rsidR="00CD60AF" w:rsidRPr="00EA5FA7" w:rsidRDefault="00CD60AF" w:rsidP="00CD60AF">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19828D82" w14:textId="77777777" w:rsidR="00CD60AF" w:rsidRPr="00A55ED4" w:rsidRDefault="00CD60AF" w:rsidP="00CD60AF">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407B8107" w14:textId="77777777" w:rsidR="00CD60AF" w:rsidRPr="00EE063F" w:rsidRDefault="00CD60AF" w:rsidP="00CD60A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5D11CA59" w14:textId="77777777" w:rsidR="00CD60AF" w:rsidRPr="00DA11D0" w:rsidRDefault="00CD60AF" w:rsidP="00CD60AF">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0E8CAC40" w14:textId="77777777" w:rsidR="00CD60AF" w:rsidRDefault="00CD60AF" w:rsidP="00CD60AF">
      <w:pPr>
        <w:pStyle w:val="PL"/>
        <w:rPr>
          <w:rFonts w:eastAsia="SimSun"/>
        </w:rPr>
      </w:pPr>
      <w:r w:rsidRPr="00DA11D0">
        <w:rPr>
          <w:rFonts w:eastAsia="SimSun"/>
        </w:rPr>
        <w:tab/>
        <w:t>{ ID id-</w:t>
      </w:r>
      <w:r w:rsidRPr="00DA11D0">
        <w:rPr>
          <w:noProof w:val="0"/>
        </w:rPr>
        <w:t>MBS-Broadcast-NeighbourCellList</w:t>
      </w:r>
      <w:r w:rsidRPr="00DA11D0">
        <w:rPr>
          <w:rFonts w:eastAsia="SimSun"/>
        </w:rPr>
        <w:tab/>
        <w:t>CRITICALITY ignore</w:t>
      </w:r>
      <w:r w:rsidRPr="00DA11D0">
        <w:rPr>
          <w:rFonts w:eastAsia="SimSun"/>
        </w:rPr>
        <w:tab/>
        <w:t xml:space="preserve">EXTENSION </w:t>
      </w:r>
      <w:r w:rsidRPr="00DA11D0">
        <w:rPr>
          <w:noProof w:val="0"/>
        </w:rPr>
        <w:t>MBS-Broadcast-NeighbourCellList</w:t>
      </w:r>
      <w:r w:rsidRPr="00DA11D0">
        <w:rPr>
          <w:noProof w:val="0"/>
        </w:rPr>
        <w:tab/>
      </w:r>
      <w:r w:rsidRPr="00DA11D0">
        <w:rPr>
          <w:rFonts w:eastAsia="SimSun"/>
        </w:rPr>
        <w:t>PRESENCE optional }</w:t>
      </w:r>
      <w:r>
        <w:rPr>
          <w:rFonts w:eastAsia="SimSun"/>
        </w:rPr>
        <w:t>|</w:t>
      </w:r>
    </w:p>
    <w:p w14:paraId="45B8C6A7" w14:textId="77777777" w:rsidR="00CD60AF" w:rsidRPr="00EA5FA7" w:rsidRDefault="00CD60AF" w:rsidP="00CD60AF">
      <w:pPr>
        <w:pStyle w:val="PL"/>
        <w:rPr>
          <w:rFonts w:eastAsia="SimSun"/>
        </w:rPr>
      </w:pPr>
      <w:r>
        <w:rPr>
          <w:rFonts w:eastAsia="SimSun"/>
        </w:rPr>
        <w:tab/>
        <w:t>{ ID 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rPr>
          <w:rFonts w:eastAsia="SimSun"/>
        </w:rPr>
        <w:tab/>
      </w:r>
      <w:r>
        <w:rPr>
          <w:rFonts w:eastAsia="SimSun"/>
        </w:rPr>
        <w:tab/>
      </w:r>
      <w:r>
        <w:rPr>
          <w:rFonts w:eastAsia="SimSun"/>
        </w:rPr>
        <w:tab/>
        <w:t>CRITICALITY reject</w:t>
      </w:r>
      <w:r>
        <w:rPr>
          <w:rFonts w:eastAsia="SimSun"/>
        </w:rPr>
        <w:tab/>
        <w:t>EXTENSION SSBs-toBeActivated-List</w:t>
      </w:r>
      <w:r>
        <w:rPr>
          <w:rFonts w:eastAsia="SimSun"/>
        </w:rPr>
        <w:tab/>
      </w:r>
      <w:r>
        <w:rPr>
          <w:rFonts w:eastAsia="SimSun"/>
        </w:rPr>
        <w:tab/>
      </w:r>
      <w:r>
        <w:rPr>
          <w:rFonts w:eastAsia="SimSun"/>
        </w:rPr>
        <w:tab/>
      </w:r>
      <w:r>
        <w:tab/>
      </w:r>
      <w:r>
        <w:rPr>
          <w:rFonts w:eastAsia="SimSun"/>
        </w:rPr>
        <w:t>PRESENCE optional }</w:t>
      </w:r>
      <w:r w:rsidRPr="00EA5FA7">
        <w:rPr>
          <w:rFonts w:eastAsia="SimSun"/>
        </w:rPr>
        <w:t>,</w:t>
      </w:r>
    </w:p>
    <w:p w14:paraId="5CA9BF5F" w14:textId="77777777" w:rsidR="00CD60AF" w:rsidRPr="00EA5FA7" w:rsidRDefault="00CD60AF" w:rsidP="00CD60AF">
      <w:pPr>
        <w:pStyle w:val="PL"/>
        <w:rPr>
          <w:rFonts w:eastAsia="SimSun"/>
        </w:rPr>
      </w:pPr>
      <w:r w:rsidRPr="00EA5FA7">
        <w:rPr>
          <w:rFonts w:eastAsia="SimSun"/>
        </w:rPr>
        <w:tab/>
        <w:t>...</w:t>
      </w:r>
    </w:p>
    <w:p w14:paraId="771F7D05" w14:textId="77777777" w:rsidR="00CD60AF" w:rsidRPr="00EA5FA7" w:rsidRDefault="00CD60AF" w:rsidP="00CD60AF">
      <w:pPr>
        <w:pStyle w:val="PL"/>
        <w:rPr>
          <w:rFonts w:eastAsia="SimSun"/>
        </w:rPr>
      </w:pPr>
      <w:r w:rsidRPr="00EA5FA7">
        <w:rPr>
          <w:rFonts w:eastAsia="SimSun"/>
        </w:rPr>
        <w:t>}</w:t>
      </w:r>
    </w:p>
    <w:p w14:paraId="0E0C1D09" w14:textId="77777777" w:rsidR="00CD60AF" w:rsidRDefault="00CD60AF" w:rsidP="00CD60AF">
      <w:pPr>
        <w:pStyle w:val="PL"/>
      </w:pPr>
      <w:r>
        <w:t>Cells-With-SSBs-Activated-List</w:t>
      </w:r>
      <w:r>
        <w:rPr>
          <w:rFonts w:eastAsia="SimSun"/>
        </w:rPr>
        <w:t xml:space="preserve"> ::= SEQUENCE (SIZE(1..</w:t>
      </w:r>
      <w:r>
        <w:t xml:space="preserve"> </w:t>
      </w:r>
      <w:r>
        <w:rPr>
          <w:rFonts w:eastAsia="SimSun"/>
        </w:rPr>
        <w:t xml:space="preserve">maxCellingNBDU)) OF </w:t>
      </w:r>
      <w:r>
        <w:t>Cells-With-SSBs-Activated</w:t>
      </w:r>
      <w:r>
        <w:rPr>
          <w:rFonts w:eastAsia="SimSun"/>
        </w:rPr>
        <w:t>-List-Item</w:t>
      </w:r>
    </w:p>
    <w:p w14:paraId="01C28B42" w14:textId="77777777" w:rsidR="00CD60AF" w:rsidRDefault="00CD60AF" w:rsidP="00CD60AF">
      <w:pPr>
        <w:pStyle w:val="PL"/>
        <w:rPr>
          <w:rFonts w:eastAsia="SimSun"/>
        </w:rPr>
      </w:pPr>
    </w:p>
    <w:p w14:paraId="1F65242B" w14:textId="77777777" w:rsidR="00CD60AF" w:rsidRDefault="00CD60AF" w:rsidP="00CD60A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t>Cells-With-SSBs-Activated</w:t>
      </w:r>
      <w:r>
        <w:rPr>
          <w:rFonts w:eastAsia="SimSun"/>
        </w:rPr>
        <w:t>-List-Item::= SEQUENCE {</w:t>
      </w:r>
      <w:r>
        <w:rPr>
          <w:rFonts w:eastAsia="SimSun"/>
        </w:rPr>
        <w:tab/>
      </w:r>
    </w:p>
    <w:p w14:paraId="06293A27" w14:textId="77777777" w:rsidR="00CD60AF" w:rsidRDefault="00CD60AF" w:rsidP="00CD60A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SimSun"/>
        </w:rPr>
      </w:pPr>
      <w:r>
        <w:rPr>
          <w:rFonts w:eastAsia="SimSun"/>
        </w:rPr>
        <w:tab/>
        <w:t>nRCGI</w:t>
      </w:r>
      <w:r>
        <w:rPr>
          <w:rFonts w:eastAsia="SimSun"/>
        </w:rPr>
        <w:tab/>
      </w:r>
      <w:r>
        <w:rPr>
          <w:rFonts w:eastAsia="SimSun"/>
        </w:rPr>
        <w:tab/>
      </w:r>
      <w:r>
        <w:rPr>
          <w:rFonts w:eastAsia="SimSun"/>
        </w:rPr>
        <w:tab/>
        <w:t xml:space="preserve"> </w:t>
      </w:r>
      <w:r>
        <w:rPr>
          <w:rFonts w:eastAsia="SimSun"/>
        </w:rPr>
        <w:tab/>
      </w:r>
      <w:r>
        <w:rPr>
          <w:rFonts w:eastAsia="SimSun"/>
        </w:rPr>
        <w:tab/>
      </w:r>
      <w:r>
        <w:rPr>
          <w:rFonts w:eastAsia="SimSun"/>
        </w:rPr>
        <w:tab/>
      </w:r>
      <w:r>
        <w:t>NRCGI,</w:t>
      </w:r>
    </w:p>
    <w:p w14:paraId="76A89AF1" w14:textId="77777777" w:rsidR="00CD60AF" w:rsidRDefault="00CD60AF" w:rsidP="00CD60AF">
      <w:pPr>
        <w:pStyle w:val="PL"/>
        <w:rPr>
          <w:rFonts w:eastAsia="SimSun"/>
        </w:rPr>
      </w:pPr>
      <w:r>
        <w:rPr>
          <w:rFonts w:eastAsia="SimSun"/>
        </w:rPr>
        <w:tab/>
        <w:t xml:space="preserve">sSBs-activated-List </w:t>
      </w:r>
      <w:r>
        <w:rPr>
          <w:rFonts w:eastAsia="SimSun"/>
        </w:rPr>
        <w:tab/>
      </w:r>
      <w:r>
        <w:rPr>
          <w:rFonts w:eastAsia="SimSun"/>
        </w:rPr>
        <w:tab/>
      </w:r>
      <w:r>
        <w:rPr>
          <w:snapToGrid w:val="0"/>
          <w:lang w:val="en-US"/>
        </w:rPr>
        <w:t>SSBs-activated-List</w:t>
      </w:r>
      <w:r>
        <w:rPr>
          <w:rFonts w:eastAsia="SimSun"/>
        </w:rPr>
        <w:t>,</w:t>
      </w:r>
    </w:p>
    <w:p w14:paraId="3D4D1945" w14:textId="77777777" w:rsidR="00CD60AF" w:rsidRDefault="00CD60AF" w:rsidP="00CD60AF">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r>
        <w:t>Cells-With-SSBs-Activated</w:t>
      </w:r>
      <w:r>
        <w:rPr>
          <w:rFonts w:eastAsia="SimSun"/>
        </w:rPr>
        <w:t>-List-Item-ExtIEs} } OPTIONAL</w:t>
      </w:r>
    </w:p>
    <w:p w14:paraId="51CF405C" w14:textId="77777777" w:rsidR="00CD60AF" w:rsidRDefault="00CD60AF" w:rsidP="00CD60AF">
      <w:pPr>
        <w:pStyle w:val="PL"/>
        <w:rPr>
          <w:rFonts w:eastAsia="SimSun"/>
        </w:rPr>
      </w:pPr>
      <w:r>
        <w:rPr>
          <w:rFonts w:eastAsia="SimSun"/>
        </w:rPr>
        <w:t>}</w:t>
      </w:r>
    </w:p>
    <w:p w14:paraId="16E4F087" w14:textId="77777777" w:rsidR="00CD60AF" w:rsidRDefault="00CD60AF" w:rsidP="00CD60AF">
      <w:pPr>
        <w:pStyle w:val="PL"/>
        <w:rPr>
          <w:rFonts w:eastAsia="SimSun"/>
        </w:rPr>
      </w:pPr>
    </w:p>
    <w:p w14:paraId="67EC1C1E" w14:textId="77777777" w:rsidR="00CD60AF" w:rsidRDefault="00CD60AF" w:rsidP="00CD60AF">
      <w:pPr>
        <w:pStyle w:val="PL"/>
        <w:rPr>
          <w:rFonts w:eastAsia="SimSun"/>
        </w:rPr>
      </w:pPr>
      <w:r>
        <w:t>Cells-With-SSBs-Activated</w:t>
      </w:r>
      <w:r>
        <w:rPr>
          <w:rFonts w:eastAsia="SimSun"/>
        </w:rPr>
        <w:t>-List-Item-ExtIEs F1AP-PROTOCOL-EXTENSION ::= {</w:t>
      </w:r>
    </w:p>
    <w:p w14:paraId="67FFAA20" w14:textId="77777777" w:rsidR="00CD60AF" w:rsidRDefault="00CD60AF" w:rsidP="00CD60AF">
      <w:pPr>
        <w:pStyle w:val="PL"/>
        <w:rPr>
          <w:rFonts w:eastAsia="SimSun"/>
        </w:rPr>
      </w:pPr>
      <w:r>
        <w:rPr>
          <w:rFonts w:eastAsia="SimSun"/>
        </w:rPr>
        <w:tab/>
        <w:t>...</w:t>
      </w:r>
    </w:p>
    <w:p w14:paraId="562E77CC" w14:textId="77777777" w:rsidR="00CD60AF" w:rsidRDefault="00CD60AF" w:rsidP="00CD60AF">
      <w:pPr>
        <w:pStyle w:val="PL"/>
        <w:rPr>
          <w:rFonts w:eastAsia="SimSun"/>
        </w:rPr>
      </w:pPr>
      <w:r>
        <w:rPr>
          <w:rFonts w:eastAsia="SimSun"/>
        </w:rPr>
        <w:t>}</w:t>
      </w:r>
    </w:p>
    <w:p w14:paraId="4FB6B5B5" w14:textId="77777777" w:rsidR="00CD60AF" w:rsidRDefault="00CD60AF" w:rsidP="00CD60AF">
      <w:pPr>
        <w:pStyle w:val="PL"/>
      </w:pPr>
    </w:p>
    <w:p w14:paraId="2F65D079" w14:textId="77777777" w:rsidR="00CD60AF" w:rsidRDefault="00CD60AF" w:rsidP="00CD60AF">
      <w:pPr>
        <w:pStyle w:val="PL"/>
        <w:rPr>
          <w:rFonts w:eastAsia="SimSun"/>
        </w:rPr>
      </w:pPr>
      <w:r>
        <w:rPr>
          <w:rFonts w:eastAsia="SimSun"/>
        </w:rPr>
        <w:t>Cells-Allowed-to-be-Deactivated-List-Item ::= SEQUENCE {</w:t>
      </w:r>
    </w:p>
    <w:p w14:paraId="6FFB8520" w14:textId="77777777" w:rsidR="00CD60AF" w:rsidRPr="00FF565D" w:rsidRDefault="00CD60AF" w:rsidP="00CD60AF">
      <w:pPr>
        <w:pStyle w:val="PL"/>
        <w:rPr>
          <w:rFonts w:eastAsia="SimSun"/>
        </w:rPr>
      </w:pPr>
      <w:r>
        <w:rPr>
          <w:rFonts w:eastAsia="SimSun"/>
        </w:rPr>
        <w:tab/>
      </w:r>
      <w:r w:rsidRPr="00FF565D">
        <w:rPr>
          <w:rFonts w:eastAsia="SimSun"/>
        </w:rPr>
        <w:t>nRCGI</w:t>
      </w:r>
      <w:r w:rsidRPr="00FF565D">
        <w:rPr>
          <w:rFonts w:eastAsia="SimSun"/>
        </w:rPr>
        <w:tab/>
      </w:r>
      <w:r w:rsidRPr="00FF565D">
        <w:rPr>
          <w:rFonts w:eastAsia="SimSun"/>
        </w:rPr>
        <w:tab/>
        <w:t>NRCGI,</w:t>
      </w:r>
    </w:p>
    <w:p w14:paraId="1F2F0E4B" w14:textId="77777777" w:rsidR="00CD60AF" w:rsidRDefault="00CD60AF" w:rsidP="00CD60AF">
      <w:pPr>
        <w:pStyle w:val="PL"/>
        <w:rPr>
          <w:rFonts w:eastAsia="SimSun"/>
        </w:rPr>
      </w:pPr>
      <w:r w:rsidRPr="00FF565D">
        <w:rPr>
          <w:rFonts w:eastAsia="SimSun"/>
        </w:rPr>
        <w:tab/>
      </w:r>
      <w:r>
        <w:rPr>
          <w:rFonts w:eastAsia="SimSun"/>
        </w:rPr>
        <w:t>iE-Extensions</w:t>
      </w:r>
      <w:r>
        <w:rPr>
          <w:rFonts w:eastAsia="SimSun"/>
        </w:rPr>
        <w:tab/>
      </w:r>
      <w:r>
        <w:rPr>
          <w:rFonts w:eastAsia="SimSun"/>
        </w:rPr>
        <w:tab/>
      </w:r>
      <w:r>
        <w:rPr>
          <w:rFonts w:eastAsia="SimSun"/>
        </w:rPr>
        <w:tab/>
      </w:r>
      <w:r>
        <w:rPr>
          <w:rFonts w:eastAsia="SimSun"/>
        </w:rPr>
        <w:tab/>
        <w:t>ProtocolExtensionContainer { { Cells-Allowed-to-be-Deactivated-List-ItemExtIEs} }</w:t>
      </w:r>
      <w:r>
        <w:rPr>
          <w:rFonts w:eastAsia="SimSun"/>
        </w:rPr>
        <w:tab/>
        <w:t>OPTIONAL,</w:t>
      </w:r>
    </w:p>
    <w:p w14:paraId="6B441BD9" w14:textId="77777777" w:rsidR="00CD60AF" w:rsidRDefault="00CD60AF" w:rsidP="00CD60AF">
      <w:pPr>
        <w:pStyle w:val="PL"/>
        <w:rPr>
          <w:rFonts w:eastAsia="SimSun"/>
        </w:rPr>
      </w:pPr>
      <w:r>
        <w:rPr>
          <w:rFonts w:eastAsia="SimSun"/>
        </w:rPr>
        <w:tab/>
        <w:t>...</w:t>
      </w:r>
    </w:p>
    <w:p w14:paraId="2EED5469" w14:textId="77777777" w:rsidR="00CD60AF" w:rsidRDefault="00CD60AF" w:rsidP="00CD60AF">
      <w:pPr>
        <w:pStyle w:val="PL"/>
        <w:rPr>
          <w:rFonts w:eastAsia="SimSun"/>
        </w:rPr>
      </w:pPr>
      <w:r>
        <w:rPr>
          <w:rFonts w:eastAsia="SimSun"/>
        </w:rPr>
        <w:t>}</w:t>
      </w:r>
    </w:p>
    <w:p w14:paraId="61CC0E4B" w14:textId="77777777" w:rsidR="00CD60AF" w:rsidRDefault="00CD60AF" w:rsidP="00CD60AF">
      <w:pPr>
        <w:pStyle w:val="PL"/>
        <w:rPr>
          <w:rFonts w:eastAsia="SimSun"/>
        </w:rPr>
      </w:pPr>
    </w:p>
    <w:p w14:paraId="6C4D3E64" w14:textId="77777777" w:rsidR="00CD60AF" w:rsidRDefault="00CD60AF" w:rsidP="00CD60AF">
      <w:pPr>
        <w:pStyle w:val="PL"/>
        <w:rPr>
          <w:rFonts w:eastAsia="SimSun"/>
        </w:rPr>
      </w:pPr>
    </w:p>
    <w:p w14:paraId="6A5F78CA" w14:textId="77777777" w:rsidR="00CD60AF" w:rsidRDefault="00CD60AF" w:rsidP="00CD60AF">
      <w:pPr>
        <w:pStyle w:val="PL"/>
        <w:rPr>
          <w:rFonts w:eastAsia="SimSun"/>
        </w:rPr>
      </w:pPr>
      <w:r>
        <w:rPr>
          <w:rFonts w:eastAsia="SimSun"/>
        </w:rPr>
        <w:t xml:space="preserve">Cells-Allowed-to-be-Deactivated-List-ItemExtIEs </w:t>
      </w:r>
      <w:r>
        <w:rPr>
          <w:rFonts w:eastAsia="SimSun"/>
        </w:rPr>
        <w:tab/>
        <w:t>F1AP-PROTOCOL-EXTENSION ::= {</w:t>
      </w:r>
    </w:p>
    <w:p w14:paraId="6BA9BDF7" w14:textId="77777777" w:rsidR="00CD60AF" w:rsidRDefault="00CD60AF" w:rsidP="00CD60AF">
      <w:pPr>
        <w:pStyle w:val="PL"/>
        <w:rPr>
          <w:rFonts w:eastAsia="SimSun"/>
        </w:rPr>
      </w:pPr>
      <w:r>
        <w:rPr>
          <w:rFonts w:eastAsia="SimSun"/>
        </w:rPr>
        <w:tab/>
      </w:r>
      <w:r>
        <w:rPr>
          <w:rFonts w:eastAsia="SimSun"/>
        </w:rPr>
        <w:tab/>
        <w:t>...</w:t>
      </w:r>
    </w:p>
    <w:p w14:paraId="69E98BBD" w14:textId="77777777" w:rsidR="00CD60AF" w:rsidRDefault="00CD60AF" w:rsidP="00CD60AF">
      <w:pPr>
        <w:pStyle w:val="PL"/>
        <w:rPr>
          <w:rFonts w:eastAsia="SimSun"/>
        </w:rPr>
      </w:pPr>
      <w:r>
        <w:rPr>
          <w:rFonts w:eastAsia="SimSun"/>
        </w:rPr>
        <w:t>}</w:t>
      </w:r>
    </w:p>
    <w:p w14:paraId="3FA2B7CA" w14:textId="77777777" w:rsidR="00CD60AF" w:rsidRPr="00EA5FA7" w:rsidRDefault="00CD60AF" w:rsidP="00CD60AF">
      <w:pPr>
        <w:pStyle w:val="PL"/>
        <w:rPr>
          <w:rFonts w:eastAsia="SimSun"/>
        </w:rPr>
      </w:pPr>
    </w:p>
    <w:p w14:paraId="607189F6" w14:textId="77777777" w:rsidR="00CD60AF" w:rsidRPr="00EA5FA7" w:rsidRDefault="00CD60AF" w:rsidP="00CD60AF">
      <w:pPr>
        <w:pStyle w:val="PL"/>
        <w:rPr>
          <w:rFonts w:eastAsia="SimSun"/>
        </w:rPr>
      </w:pPr>
      <w:r w:rsidRPr="00EA5FA7">
        <w:rPr>
          <w:rFonts w:eastAsia="SimSun"/>
        </w:rPr>
        <w:t>Cells-to-be-Deactivated-List-Item ::= SEQUENCE {</w:t>
      </w:r>
    </w:p>
    <w:p w14:paraId="7EC68A70"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1B9F65B"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762CCAB6" w14:textId="77777777" w:rsidR="00CD60AF" w:rsidRPr="00EA5FA7" w:rsidRDefault="00CD60AF" w:rsidP="00CD60AF">
      <w:pPr>
        <w:pStyle w:val="PL"/>
        <w:rPr>
          <w:rFonts w:eastAsia="SimSun"/>
        </w:rPr>
      </w:pPr>
      <w:r w:rsidRPr="00EA5FA7">
        <w:rPr>
          <w:rFonts w:eastAsia="SimSun"/>
        </w:rPr>
        <w:tab/>
        <w:t>...</w:t>
      </w:r>
    </w:p>
    <w:p w14:paraId="2F69972A" w14:textId="77777777" w:rsidR="00CD60AF" w:rsidRPr="00EA5FA7" w:rsidRDefault="00CD60AF" w:rsidP="00CD60AF">
      <w:pPr>
        <w:pStyle w:val="PL"/>
        <w:rPr>
          <w:rFonts w:eastAsia="SimSun"/>
        </w:rPr>
      </w:pPr>
      <w:r w:rsidRPr="00EA5FA7">
        <w:rPr>
          <w:rFonts w:eastAsia="SimSun"/>
        </w:rPr>
        <w:t>}</w:t>
      </w:r>
    </w:p>
    <w:p w14:paraId="00D8E115" w14:textId="77777777" w:rsidR="00CD60AF" w:rsidRPr="00EA5FA7" w:rsidRDefault="00CD60AF" w:rsidP="00CD60AF">
      <w:pPr>
        <w:pStyle w:val="PL"/>
        <w:rPr>
          <w:rFonts w:eastAsia="SimSun"/>
        </w:rPr>
      </w:pPr>
    </w:p>
    <w:p w14:paraId="1B3F864C" w14:textId="77777777" w:rsidR="00CD60AF" w:rsidRPr="00EA5FA7" w:rsidRDefault="00CD60AF" w:rsidP="00CD60AF">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F0FD6C4" w14:textId="77777777" w:rsidR="00CD60AF" w:rsidRPr="00EA5FA7" w:rsidRDefault="00CD60AF" w:rsidP="00CD60AF">
      <w:pPr>
        <w:pStyle w:val="PL"/>
        <w:rPr>
          <w:rFonts w:eastAsia="SimSun"/>
        </w:rPr>
      </w:pPr>
      <w:r w:rsidRPr="00EA5FA7">
        <w:rPr>
          <w:rFonts w:eastAsia="SimSun"/>
        </w:rPr>
        <w:tab/>
        <w:t>...</w:t>
      </w:r>
    </w:p>
    <w:p w14:paraId="4DAF1BA5" w14:textId="77777777" w:rsidR="00CD60AF" w:rsidRPr="00EA5FA7" w:rsidRDefault="00CD60AF" w:rsidP="00CD60AF">
      <w:pPr>
        <w:pStyle w:val="PL"/>
        <w:rPr>
          <w:rFonts w:eastAsia="SimSun"/>
        </w:rPr>
      </w:pPr>
      <w:r w:rsidRPr="00EA5FA7">
        <w:rPr>
          <w:rFonts w:eastAsia="SimSun"/>
        </w:rPr>
        <w:t>}</w:t>
      </w:r>
    </w:p>
    <w:p w14:paraId="51C46387" w14:textId="77777777" w:rsidR="00CD60AF" w:rsidRPr="00EA5FA7" w:rsidRDefault="00CD60AF" w:rsidP="00CD60AF">
      <w:pPr>
        <w:pStyle w:val="PL"/>
        <w:rPr>
          <w:rFonts w:eastAsia="SimSun"/>
        </w:rPr>
      </w:pPr>
    </w:p>
    <w:p w14:paraId="762B2308" w14:textId="77777777" w:rsidR="00CD60AF" w:rsidRPr="00EA5FA7" w:rsidRDefault="00CD60AF" w:rsidP="00CD60AF">
      <w:pPr>
        <w:pStyle w:val="PL"/>
        <w:rPr>
          <w:rFonts w:eastAsia="SimSun"/>
        </w:rPr>
      </w:pPr>
      <w:r w:rsidRPr="00EA5FA7">
        <w:rPr>
          <w:rFonts w:eastAsia="SimSun"/>
        </w:rPr>
        <w:t>Cells-to-be-Barred-Item::= SEQUENCE {</w:t>
      </w:r>
    </w:p>
    <w:p w14:paraId="6FEBE6CF" w14:textId="77777777" w:rsidR="00CD60AF" w:rsidRPr="00EA5FA7" w:rsidRDefault="00CD60AF" w:rsidP="00CD60A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8028B9C" w14:textId="77777777" w:rsidR="00CD60AF" w:rsidRPr="00EA5FA7" w:rsidRDefault="00CD60AF" w:rsidP="00CD60AF">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24B2B59E" w14:textId="77777777" w:rsidR="00CD60AF" w:rsidRPr="00EA5FA7" w:rsidRDefault="00CD60AF" w:rsidP="00CD60A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76EE2EFC" w14:textId="77777777" w:rsidR="00CD60AF" w:rsidRPr="00EA5FA7" w:rsidRDefault="00CD60AF" w:rsidP="00CD60AF">
      <w:pPr>
        <w:pStyle w:val="PL"/>
        <w:rPr>
          <w:rFonts w:eastAsia="SimSun"/>
        </w:rPr>
      </w:pPr>
      <w:r w:rsidRPr="00EA5FA7">
        <w:rPr>
          <w:rFonts w:eastAsia="SimSun"/>
        </w:rPr>
        <w:t>}</w:t>
      </w:r>
    </w:p>
    <w:p w14:paraId="2A8D696B" w14:textId="77777777" w:rsidR="00CD60AF" w:rsidRPr="00EA5FA7" w:rsidRDefault="00CD60AF" w:rsidP="00CD60AF">
      <w:pPr>
        <w:pStyle w:val="PL"/>
        <w:rPr>
          <w:rFonts w:eastAsia="SimSun"/>
        </w:rPr>
      </w:pPr>
    </w:p>
    <w:p w14:paraId="0E11E8B1" w14:textId="77777777" w:rsidR="00CD60AF" w:rsidRPr="00A55ED4" w:rsidRDefault="00CD60AF" w:rsidP="00CD60AF">
      <w:pPr>
        <w:pStyle w:val="PL"/>
        <w:rPr>
          <w:rFonts w:eastAsia="SimSun"/>
        </w:rPr>
      </w:pPr>
      <w:r w:rsidRPr="00A55ED4">
        <w:rPr>
          <w:rFonts w:eastAsia="SimSun"/>
        </w:rPr>
        <w:t xml:space="preserve">Cells-to-be-Barred-Item-ExtIEs </w:t>
      </w:r>
      <w:r w:rsidRPr="00A55ED4">
        <w:rPr>
          <w:rFonts w:eastAsia="SimSun"/>
        </w:rPr>
        <w:tab/>
        <w:t>F1AP-PROTOCOL-EXTENSION ::= {</w:t>
      </w:r>
    </w:p>
    <w:p w14:paraId="60189854" w14:textId="77777777" w:rsidR="00CD60AF" w:rsidRPr="00B73977" w:rsidRDefault="00CD60AF" w:rsidP="00CD60AF">
      <w:pPr>
        <w:pStyle w:val="PL"/>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r w:rsidRPr="00B73977">
        <w:t>|</w:t>
      </w:r>
    </w:p>
    <w:p w14:paraId="2A98BA0A" w14:textId="77777777" w:rsidR="00CD60AF" w:rsidRPr="00A55ED4" w:rsidRDefault="00CD60AF" w:rsidP="00CD60AF">
      <w:pPr>
        <w:pStyle w:val="PL"/>
        <w:rPr>
          <w:rFonts w:eastAsia="SimSun"/>
        </w:rPr>
      </w:pPr>
      <w:r w:rsidRPr="00B73977">
        <w:tab/>
        <w:t>{ ID id-</w:t>
      </w:r>
      <w:r w:rsidRPr="00B73977">
        <w:rPr>
          <w:rFonts w:hint="eastAsia"/>
        </w:rPr>
        <w:t>Mobile</w:t>
      </w:r>
      <w:r w:rsidRPr="00B73977">
        <w:t>IAB-Barred</w:t>
      </w:r>
      <w:r w:rsidRPr="00B73977">
        <w:tab/>
        <w:t>CRITICALITY ignore</w:t>
      </w:r>
      <w:r w:rsidRPr="00B73977">
        <w:tab/>
        <w:t xml:space="preserve">EXTENSION </w:t>
      </w:r>
      <w:r w:rsidRPr="00B73977">
        <w:rPr>
          <w:rFonts w:hint="eastAsia"/>
        </w:rPr>
        <w:t>Mobile</w:t>
      </w:r>
      <w:r w:rsidRPr="00B73977">
        <w:t>IAB-Barred</w:t>
      </w:r>
      <w:r w:rsidRPr="00B73977">
        <w:tab/>
      </w:r>
      <w:r w:rsidRPr="00B73977">
        <w:tab/>
        <w:t>PRESENCE optional },</w:t>
      </w:r>
    </w:p>
    <w:p w14:paraId="4025DE36" w14:textId="77777777" w:rsidR="00CD60AF" w:rsidRPr="00A55ED4" w:rsidRDefault="00CD60AF" w:rsidP="00CD60AF">
      <w:pPr>
        <w:pStyle w:val="PL"/>
        <w:rPr>
          <w:rFonts w:eastAsia="SimSun"/>
        </w:rPr>
      </w:pPr>
      <w:r w:rsidRPr="00A55ED4">
        <w:rPr>
          <w:rFonts w:eastAsia="SimSun"/>
        </w:rPr>
        <w:tab/>
        <w:t>...</w:t>
      </w:r>
    </w:p>
    <w:p w14:paraId="07CA8986" w14:textId="77777777" w:rsidR="00CD60AF" w:rsidRDefault="00CD60AF" w:rsidP="00CD60AF">
      <w:pPr>
        <w:pStyle w:val="PL"/>
        <w:rPr>
          <w:rFonts w:eastAsia="SimSun"/>
        </w:rPr>
      </w:pPr>
      <w:r w:rsidRPr="00A55ED4">
        <w:rPr>
          <w:rFonts w:eastAsia="SimSun"/>
        </w:rPr>
        <w:t>}</w:t>
      </w:r>
    </w:p>
    <w:p w14:paraId="000A8D3C" w14:textId="77777777" w:rsidR="00CD60AF" w:rsidRDefault="00CD60AF" w:rsidP="00CD60AF">
      <w:pPr>
        <w:pStyle w:val="PL"/>
        <w:rPr>
          <w:rFonts w:eastAsia="SimSun"/>
        </w:rPr>
      </w:pPr>
    </w:p>
    <w:p w14:paraId="2FD8E913" w14:textId="77777777" w:rsidR="00CD60AF" w:rsidRPr="00EA5FA7" w:rsidRDefault="00CD60AF" w:rsidP="00CD60AF">
      <w:pPr>
        <w:pStyle w:val="PL"/>
        <w:rPr>
          <w:rFonts w:eastAsia="SimSun"/>
        </w:rPr>
      </w:pPr>
    </w:p>
    <w:p w14:paraId="2F72532C" w14:textId="77777777" w:rsidR="00CD60AF" w:rsidRPr="00EA5FA7" w:rsidRDefault="00CD60AF" w:rsidP="00CD60AF">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4FED9B38" w14:textId="77777777" w:rsidR="00CD60AF" w:rsidRPr="00EA5FA7" w:rsidRDefault="00CD60AF" w:rsidP="00CD60AF">
      <w:pPr>
        <w:pStyle w:val="PL"/>
        <w:rPr>
          <w:rFonts w:eastAsia="SimSun"/>
        </w:rPr>
      </w:pPr>
    </w:p>
    <w:p w14:paraId="6968A42F" w14:textId="77777777" w:rsidR="00CD60AF" w:rsidRPr="00EA5FA7" w:rsidRDefault="00CD60AF" w:rsidP="00CD60AF">
      <w:pPr>
        <w:pStyle w:val="PL"/>
        <w:rPr>
          <w:rFonts w:eastAsia="SimSun"/>
        </w:rPr>
      </w:pPr>
      <w:r w:rsidRPr="00EA5FA7">
        <w:rPr>
          <w:rFonts w:eastAsia="SimSun"/>
        </w:rPr>
        <w:t>CellSize ::= ENUMERATED {verysmall, small, medium, large, ...}</w:t>
      </w:r>
    </w:p>
    <w:p w14:paraId="6E6F8E0A" w14:textId="77777777" w:rsidR="00CD60AF" w:rsidRDefault="00CD60AF" w:rsidP="00CD60AF">
      <w:pPr>
        <w:pStyle w:val="PL"/>
        <w:rPr>
          <w:rFonts w:eastAsia="SimSun"/>
        </w:rPr>
      </w:pPr>
    </w:p>
    <w:p w14:paraId="48A91636" w14:textId="77777777" w:rsidR="00CD60AF" w:rsidRPr="00E06700" w:rsidRDefault="00CD60AF" w:rsidP="00CD60AF">
      <w:pPr>
        <w:pStyle w:val="PL"/>
        <w:rPr>
          <w:rFonts w:eastAsia="SimSun"/>
        </w:rPr>
      </w:pPr>
      <w:r w:rsidRPr="00E06700">
        <w:rPr>
          <w:rFonts w:eastAsia="SimSun"/>
        </w:rPr>
        <w:t>CellToReportList ::= SEQUENCE (SIZE(1.. maxCellingNBDU)) OF CellToReportItem</w:t>
      </w:r>
    </w:p>
    <w:p w14:paraId="19C5E3C5" w14:textId="77777777" w:rsidR="00CD60AF" w:rsidRPr="00E06700" w:rsidRDefault="00CD60AF" w:rsidP="00CD60AF">
      <w:pPr>
        <w:pStyle w:val="PL"/>
        <w:rPr>
          <w:rFonts w:eastAsia="SimSun"/>
        </w:rPr>
      </w:pPr>
    </w:p>
    <w:p w14:paraId="57BFC159" w14:textId="77777777" w:rsidR="00CD60AF" w:rsidRPr="00E06700" w:rsidRDefault="00CD60AF" w:rsidP="00CD60AF">
      <w:pPr>
        <w:pStyle w:val="PL"/>
        <w:rPr>
          <w:rFonts w:eastAsia="SimSun"/>
        </w:rPr>
      </w:pPr>
      <w:r w:rsidRPr="00E06700">
        <w:rPr>
          <w:rFonts w:eastAsia="SimSun"/>
        </w:rPr>
        <w:t>CellToReportItem ::= SEQUENCE {</w:t>
      </w:r>
    </w:p>
    <w:p w14:paraId="726969CA" w14:textId="77777777" w:rsidR="00CD60AF" w:rsidRPr="00E06700" w:rsidRDefault="00CD60AF" w:rsidP="00CD60AF">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510C7141" w14:textId="77777777" w:rsidR="00CD60AF" w:rsidRPr="00E06700" w:rsidRDefault="00CD60AF" w:rsidP="00CD60AF">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6561A2A7" w14:textId="77777777" w:rsidR="00CD60AF" w:rsidRPr="00E06700" w:rsidRDefault="00CD60AF" w:rsidP="00CD60AF">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DA9CAEA" w14:textId="77777777" w:rsidR="00CD60AF" w:rsidRPr="00E06700" w:rsidRDefault="00CD60AF" w:rsidP="00CD60AF">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25DA6294" w14:textId="77777777" w:rsidR="00CD60AF" w:rsidRPr="00E06700" w:rsidRDefault="00CD60AF" w:rsidP="00CD60AF">
      <w:pPr>
        <w:pStyle w:val="PL"/>
        <w:rPr>
          <w:rFonts w:eastAsia="SimSun"/>
        </w:rPr>
      </w:pPr>
      <w:r w:rsidRPr="00E06700">
        <w:rPr>
          <w:rFonts w:eastAsia="SimSun"/>
        </w:rPr>
        <w:t>}</w:t>
      </w:r>
    </w:p>
    <w:p w14:paraId="46048D13" w14:textId="77777777" w:rsidR="00CD60AF" w:rsidRPr="00E06700" w:rsidRDefault="00CD60AF" w:rsidP="00CD60AF">
      <w:pPr>
        <w:pStyle w:val="PL"/>
        <w:rPr>
          <w:rFonts w:eastAsia="SimSun"/>
        </w:rPr>
      </w:pPr>
    </w:p>
    <w:p w14:paraId="37A4EC6B" w14:textId="77777777" w:rsidR="00CD60AF" w:rsidRPr="00E06700" w:rsidRDefault="00CD60AF" w:rsidP="00CD60AF">
      <w:pPr>
        <w:pStyle w:val="PL"/>
        <w:rPr>
          <w:rFonts w:eastAsia="SimSun"/>
        </w:rPr>
      </w:pPr>
      <w:r w:rsidRPr="00E06700">
        <w:rPr>
          <w:rFonts w:eastAsia="SimSun"/>
        </w:rPr>
        <w:t xml:space="preserve">CellToReportItem-ExtIEs </w:t>
      </w:r>
      <w:r w:rsidRPr="00E06700">
        <w:rPr>
          <w:rFonts w:eastAsia="SimSun"/>
        </w:rPr>
        <w:tab/>
        <w:t>F1AP-PROTOCOL-EXTENSION ::= {</w:t>
      </w:r>
    </w:p>
    <w:p w14:paraId="4D0E8888" w14:textId="77777777" w:rsidR="00CD60AF" w:rsidRPr="00E06700" w:rsidRDefault="00CD60AF" w:rsidP="00CD60AF">
      <w:pPr>
        <w:pStyle w:val="PL"/>
        <w:rPr>
          <w:rFonts w:eastAsia="SimSun"/>
        </w:rPr>
      </w:pPr>
      <w:r w:rsidRPr="00E06700">
        <w:rPr>
          <w:rFonts w:eastAsia="SimSun"/>
        </w:rPr>
        <w:tab/>
        <w:t>...</w:t>
      </w:r>
    </w:p>
    <w:p w14:paraId="4198A412" w14:textId="77777777" w:rsidR="00CD60AF" w:rsidRDefault="00CD60AF" w:rsidP="00CD60AF">
      <w:pPr>
        <w:pStyle w:val="PL"/>
        <w:rPr>
          <w:rFonts w:eastAsia="SimSun"/>
        </w:rPr>
      </w:pPr>
      <w:r w:rsidRPr="00E06700">
        <w:rPr>
          <w:rFonts w:eastAsia="SimSun"/>
        </w:rPr>
        <w:t>}</w:t>
      </w:r>
    </w:p>
    <w:p w14:paraId="17DB1824" w14:textId="77777777" w:rsidR="00CD60AF" w:rsidRPr="00EA5FA7" w:rsidRDefault="00CD60AF" w:rsidP="00CD60AF">
      <w:pPr>
        <w:pStyle w:val="PL"/>
        <w:rPr>
          <w:rFonts w:eastAsia="SimSun"/>
        </w:rPr>
      </w:pPr>
    </w:p>
    <w:p w14:paraId="4B39C923" w14:textId="77777777" w:rsidR="00CD60AF" w:rsidRPr="00EA5FA7" w:rsidRDefault="00CD60AF" w:rsidP="00CD60AF">
      <w:pPr>
        <w:pStyle w:val="PL"/>
        <w:rPr>
          <w:rFonts w:eastAsia="SimSun"/>
        </w:rPr>
      </w:pPr>
      <w:r w:rsidRPr="00EA5FA7">
        <w:rPr>
          <w:rFonts w:eastAsia="SimSun"/>
        </w:rPr>
        <w:t>CellType ::= SEQUENCE {</w:t>
      </w:r>
    </w:p>
    <w:p w14:paraId="02E61611" w14:textId="77777777" w:rsidR="00CD60AF" w:rsidRPr="00D96CB4" w:rsidRDefault="00CD60AF" w:rsidP="00CD60AF">
      <w:pPr>
        <w:pStyle w:val="PL"/>
        <w:rPr>
          <w:rFonts w:eastAsia="SimSun"/>
          <w:lang w:val="fr-FR"/>
        </w:rPr>
      </w:pPr>
      <w:r w:rsidRPr="00EA5FA7">
        <w:rPr>
          <w:rFonts w:eastAsia="SimSun"/>
        </w:rPr>
        <w:tab/>
      </w:r>
      <w:r w:rsidRPr="00D96CB4">
        <w:rPr>
          <w:rFonts w:eastAsia="SimSun"/>
          <w:lang w:val="fr-FR"/>
        </w:rPr>
        <w:t>cellSize</w:t>
      </w:r>
      <w:r w:rsidRPr="00D96CB4">
        <w:rPr>
          <w:rFonts w:eastAsia="SimSun"/>
          <w:lang w:val="fr-FR"/>
        </w:rPr>
        <w:tab/>
      </w:r>
      <w:r w:rsidRPr="00D96CB4">
        <w:rPr>
          <w:rFonts w:eastAsia="SimSun"/>
          <w:lang w:val="fr-FR"/>
        </w:rPr>
        <w:tab/>
        <w:t>CellSize,</w:t>
      </w:r>
    </w:p>
    <w:p w14:paraId="4FE92F31" w14:textId="77777777" w:rsidR="00CD60AF" w:rsidRPr="00D96CB4" w:rsidRDefault="00CD60AF" w:rsidP="00CD60A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{CellType-ExtIEs} }</w:t>
      </w:r>
      <w:r w:rsidRPr="00D96CB4">
        <w:rPr>
          <w:rFonts w:eastAsia="SimSun"/>
          <w:lang w:val="fr-FR"/>
        </w:rPr>
        <w:tab/>
        <w:t>OPTIONAL,</w:t>
      </w:r>
    </w:p>
    <w:p w14:paraId="3FC43A4D" w14:textId="77777777" w:rsidR="00CD60AF" w:rsidRPr="00D96CB4" w:rsidRDefault="00CD60AF" w:rsidP="00CD60AF">
      <w:pPr>
        <w:pStyle w:val="PL"/>
        <w:rPr>
          <w:rFonts w:eastAsia="SimSun"/>
          <w:lang w:val="fr-FR"/>
        </w:rPr>
      </w:pPr>
      <w:r w:rsidRPr="00D96CB4">
        <w:rPr>
          <w:rFonts w:eastAsia="SimSun"/>
          <w:lang w:val="fr-FR"/>
        </w:rPr>
        <w:tab/>
        <w:t>...</w:t>
      </w:r>
    </w:p>
    <w:p w14:paraId="65FD8219" w14:textId="77777777" w:rsidR="00CD60AF" w:rsidRPr="00D96CB4" w:rsidRDefault="00CD60AF" w:rsidP="00CD60AF">
      <w:pPr>
        <w:pStyle w:val="PL"/>
        <w:rPr>
          <w:rFonts w:eastAsia="SimSun"/>
          <w:lang w:val="fr-FR"/>
        </w:rPr>
      </w:pPr>
      <w:r w:rsidRPr="00D96CB4">
        <w:rPr>
          <w:rFonts w:eastAsia="SimSun"/>
          <w:lang w:val="fr-FR"/>
        </w:rPr>
        <w:t>}</w:t>
      </w:r>
    </w:p>
    <w:p w14:paraId="4974E906" w14:textId="77777777" w:rsidR="00CD60AF" w:rsidRPr="00D96CB4" w:rsidRDefault="00CD60AF" w:rsidP="00CD60AF">
      <w:pPr>
        <w:pStyle w:val="PL"/>
        <w:rPr>
          <w:rFonts w:eastAsia="SimSun"/>
          <w:lang w:val="fr-FR"/>
        </w:rPr>
      </w:pPr>
    </w:p>
    <w:p w14:paraId="251C7342" w14:textId="77777777" w:rsidR="00CD60AF" w:rsidRPr="00D96CB4" w:rsidRDefault="00CD60AF" w:rsidP="00CD60AF">
      <w:pPr>
        <w:pStyle w:val="PL"/>
        <w:rPr>
          <w:rFonts w:eastAsia="SimSun"/>
          <w:lang w:val="fr-FR"/>
        </w:rPr>
      </w:pPr>
      <w:r w:rsidRPr="00D96CB4">
        <w:rPr>
          <w:rFonts w:eastAsia="SimSun"/>
          <w:lang w:val="fr-FR"/>
        </w:rPr>
        <w:t>CellType-ExtIEs F1AP-PROTOCOL-EXTENSION ::= {</w:t>
      </w:r>
    </w:p>
    <w:p w14:paraId="4F7E69EA" w14:textId="77777777" w:rsidR="00CD60AF" w:rsidRPr="00EA5FA7" w:rsidRDefault="00CD60AF" w:rsidP="00CD60AF">
      <w:pPr>
        <w:pStyle w:val="PL"/>
        <w:rPr>
          <w:rFonts w:eastAsia="SimSun"/>
        </w:rPr>
      </w:pPr>
      <w:r w:rsidRPr="00D96CB4">
        <w:rPr>
          <w:rFonts w:eastAsia="SimSun"/>
          <w:lang w:val="fr-FR"/>
        </w:rPr>
        <w:lastRenderedPageBreak/>
        <w:tab/>
      </w:r>
      <w:r w:rsidRPr="00EA5FA7">
        <w:rPr>
          <w:rFonts w:eastAsia="SimSun"/>
        </w:rPr>
        <w:t>...</w:t>
      </w:r>
    </w:p>
    <w:p w14:paraId="3FB22607" w14:textId="77777777" w:rsidR="00CD60AF" w:rsidRPr="00EA5FA7" w:rsidRDefault="00CD60AF" w:rsidP="00CD60AF">
      <w:pPr>
        <w:pStyle w:val="PL"/>
        <w:rPr>
          <w:rFonts w:eastAsia="SimSun"/>
        </w:rPr>
      </w:pPr>
      <w:r w:rsidRPr="00EA5FA7">
        <w:rPr>
          <w:rFonts w:eastAsia="SimSun"/>
        </w:rPr>
        <w:t>}</w:t>
      </w:r>
    </w:p>
    <w:p w14:paraId="3069A33A" w14:textId="77777777" w:rsidR="00CD60AF" w:rsidRPr="00EA5FA7" w:rsidRDefault="00CD60AF" w:rsidP="00CD60AF">
      <w:pPr>
        <w:pStyle w:val="PL"/>
        <w:rPr>
          <w:rFonts w:eastAsia="SimSun"/>
        </w:rPr>
      </w:pPr>
    </w:p>
    <w:p w14:paraId="5FA7A2E3" w14:textId="77777777" w:rsidR="00CD60AF" w:rsidRPr="00EA5FA7" w:rsidRDefault="00CD60AF" w:rsidP="00CD60AF">
      <w:pPr>
        <w:pStyle w:val="PL"/>
        <w:rPr>
          <w:rFonts w:eastAsia="SimSun"/>
        </w:rPr>
      </w:pPr>
      <w:r w:rsidRPr="00EA5FA7">
        <w:rPr>
          <w:rFonts w:eastAsia="SimSun"/>
        </w:rPr>
        <w:t>CellULConfigured ::=  ENUMERATED {none, ul, sul, ul-and-sul, ...}</w:t>
      </w:r>
    </w:p>
    <w:p w14:paraId="3D20CEDC" w14:textId="77777777" w:rsidR="00CD60AF" w:rsidRDefault="00CD60AF" w:rsidP="00CD60AF">
      <w:pPr>
        <w:pStyle w:val="PL"/>
        <w:rPr>
          <w:snapToGrid w:val="0"/>
          <w:lang w:eastAsia="zh-CN"/>
        </w:rPr>
      </w:pPr>
    </w:p>
    <w:p w14:paraId="2EAC9315" w14:textId="77777777" w:rsidR="00CD60AF" w:rsidRDefault="00CD60AF" w:rsidP="00CD60AF">
      <w:pPr>
        <w:pStyle w:val="PL"/>
      </w:pPr>
      <w:r>
        <w:rPr>
          <w:snapToGrid w:val="0"/>
          <w:lang w:eastAsia="zh-CN"/>
        </w:rPr>
        <w:t>CG-SDTQueryIndication</w:t>
      </w:r>
      <w:r w:rsidRPr="00EA5FA7">
        <w:t xml:space="preserve"> ::=  ENUMERATED {</w:t>
      </w:r>
      <w:r>
        <w:t>true</w:t>
      </w:r>
      <w:r w:rsidRPr="00EA5FA7">
        <w:t>, ...}</w:t>
      </w:r>
    </w:p>
    <w:p w14:paraId="2D935935" w14:textId="77777777" w:rsidR="00CD60AF" w:rsidRDefault="00CD60AF" w:rsidP="00CD60AF">
      <w:pPr>
        <w:pStyle w:val="PL"/>
      </w:pPr>
    </w:p>
    <w:p w14:paraId="08D21229" w14:textId="77777777" w:rsidR="00CD60AF" w:rsidRPr="009A1425" w:rsidRDefault="00CD60AF" w:rsidP="00CD60AF">
      <w:pPr>
        <w:pStyle w:val="PL"/>
        <w:rPr>
          <w:lang w:val="sv-SE"/>
        </w:rPr>
      </w:pPr>
      <w:r w:rsidRPr="009A1425">
        <w:rPr>
          <w:lang w:val="sv-SE"/>
        </w:rPr>
        <w:t>CG-SDTKeptIndicator ::= ENUMERATED {true, ...}</w:t>
      </w:r>
    </w:p>
    <w:p w14:paraId="7E0F6271" w14:textId="77777777" w:rsidR="00CD60AF" w:rsidRPr="009A1425" w:rsidRDefault="00CD60AF" w:rsidP="00CD60AF">
      <w:pPr>
        <w:pStyle w:val="PL"/>
        <w:rPr>
          <w:lang w:val="sv-SE"/>
        </w:rPr>
      </w:pPr>
    </w:p>
    <w:p w14:paraId="2F40880E" w14:textId="77777777" w:rsidR="00CD60AF" w:rsidRPr="009A1425" w:rsidRDefault="00CD60AF" w:rsidP="00CD60AF">
      <w:pPr>
        <w:pStyle w:val="PL"/>
        <w:rPr>
          <w:lang w:val="sv-SE"/>
        </w:rPr>
      </w:pPr>
      <w:r w:rsidRPr="009A1425">
        <w:rPr>
          <w:lang w:val="sv-SE"/>
        </w:rPr>
        <w:t>CG-SDTindicatorSetup ::= ENUMERATED {true, ...}</w:t>
      </w:r>
    </w:p>
    <w:p w14:paraId="59B0566E" w14:textId="77777777" w:rsidR="00CD60AF" w:rsidRPr="009A1425" w:rsidRDefault="00CD60AF" w:rsidP="00CD60AF">
      <w:pPr>
        <w:pStyle w:val="PL"/>
        <w:rPr>
          <w:lang w:val="sv-SE"/>
        </w:rPr>
      </w:pPr>
    </w:p>
    <w:p w14:paraId="5CF08F87" w14:textId="77777777" w:rsidR="00CD60AF" w:rsidRPr="009A1425" w:rsidRDefault="00CD60AF" w:rsidP="00CD60AF">
      <w:pPr>
        <w:pStyle w:val="PL"/>
        <w:rPr>
          <w:lang w:val="sv-SE"/>
        </w:rPr>
      </w:pPr>
      <w:r w:rsidRPr="009A1425">
        <w:rPr>
          <w:lang w:val="sv-SE"/>
        </w:rPr>
        <w:t>CG-SDTindicatorMod ::= ENUMERATED {true, false, ...}</w:t>
      </w:r>
    </w:p>
    <w:p w14:paraId="13BF1885" w14:textId="77777777" w:rsidR="00CD60AF" w:rsidRPr="009A1425" w:rsidRDefault="00CD60AF" w:rsidP="00CD60AF">
      <w:pPr>
        <w:pStyle w:val="PL"/>
        <w:rPr>
          <w:lang w:val="sv-SE"/>
        </w:rPr>
      </w:pPr>
    </w:p>
    <w:p w14:paraId="251C5E11" w14:textId="77777777" w:rsidR="00CD60AF" w:rsidRPr="009A1425" w:rsidRDefault="00CD60AF" w:rsidP="00CD60AF">
      <w:pPr>
        <w:pStyle w:val="PL"/>
        <w:rPr>
          <w:snapToGrid w:val="0"/>
          <w:lang w:val="sv-SE" w:eastAsia="sv-SE"/>
        </w:rPr>
      </w:pPr>
      <w:r w:rsidRPr="009A1425">
        <w:rPr>
          <w:snapToGrid w:val="0"/>
          <w:lang w:val="sv-SE" w:eastAsia="sv-SE"/>
        </w:rPr>
        <w:t>CG-SDTSessionInfo ::= SEQUENCE {</w:t>
      </w:r>
    </w:p>
    <w:p w14:paraId="4C516B0C" w14:textId="77777777" w:rsidR="00CD60AF" w:rsidRPr="009A1425" w:rsidRDefault="00CD60AF" w:rsidP="00CD60AF">
      <w:pPr>
        <w:pStyle w:val="PL"/>
        <w:rPr>
          <w:snapToGrid w:val="0"/>
          <w:lang w:val="sv-SE" w:eastAsia="sv-SE"/>
        </w:rPr>
      </w:pPr>
      <w:r w:rsidRPr="009A1425">
        <w:rPr>
          <w:snapToGrid w:val="0"/>
          <w:lang w:val="sv-SE" w:eastAsia="sv-SE"/>
        </w:rPr>
        <w:tab/>
        <w:t>g</w:t>
      </w:r>
      <w:r w:rsidRPr="009A1425">
        <w:rPr>
          <w:lang w:val="sv-SE" w:eastAsia="sv-SE"/>
        </w:rPr>
        <w:t>NB-CU-</w:t>
      </w:r>
      <w:r w:rsidRPr="009A1425">
        <w:rPr>
          <w:lang w:val="sv-SE"/>
        </w:rPr>
        <w:t>UE-</w:t>
      </w:r>
      <w:r w:rsidRPr="009A1425">
        <w:rPr>
          <w:lang w:val="sv-SE" w:eastAsia="sv-SE"/>
        </w:rPr>
        <w:t>F1AP-ID</w:t>
      </w:r>
      <w:r w:rsidRPr="009A1425">
        <w:rPr>
          <w:lang w:val="sv-SE" w:eastAsia="sv-SE"/>
        </w:rPr>
        <w:tab/>
      </w:r>
      <w:r w:rsidRPr="009A1425">
        <w:rPr>
          <w:lang w:val="sv-SE" w:eastAsia="sv-SE"/>
        </w:rPr>
        <w:tab/>
      </w:r>
      <w:r w:rsidRPr="009A1425">
        <w:rPr>
          <w:lang w:val="sv-SE" w:eastAsia="sv-SE"/>
        </w:rPr>
        <w:tab/>
      </w:r>
      <w:r w:rsidRPr="009A1425">
        <w:rPr>
          <w:lang w:val="sv-SE" w:eastAsia="sv-SE"/>
        </w:rPr>
        <w:tab/>
      </w:r>
      <w:r w:rsidRPr="009A1425">
        <w:rPr>
          <w:lang w:val="sv-SE" w:eastAsia="sv-SE"/>
        </w:rPr>
        <w:tab/>
        <w:t>GNB-CU-</w:t>
      </w:r>
      <w:r w:rsidRPr="009A1425">
        <w:rPr>
          <w:lang w:val="sv-SE"/>
        </w:rPr>
        <w:t>UE-</w:t>
      </w:r>
      <w:r w:rsidRPr="009A1425">
        <w:rPr>
          <w:lang w:val="sv-SE" w:eastAsia="sv-SE"/>
        </w:rPr>
        <w:t>F1AP-ID,</w:t>
      </w:r>
    </w:p>
    <w:p w14:paraId="6A848007" w14:textId="77777777" w:rsidR="00CD60AF" w:rsidRDefault="00CD60AF" w:rsidP="00CD60AF">
      <w:pPr>
        <w:pStyle w:val="PL"/>
        <w:rPr>
          <w:lang w:val="sv-SE" w:eastAsia="sv-SE"/>
        </w:rPr>
      </w:pPr>
      <w:r w:rsidRPr="009A1425">
        <w:rPr>
          <w:snapToGrid w:val="0"/>
          <w:lang w:val="sv-SE" w:eastAsia="sv-SE"/>
        </w:rPr>
        <w:tab/>
      </w:r>
      <w:r>
        <w:rPr>
          <w:snapToGrid w:val="0"/>
          <w:lang w:val="sv-SE" w:eastAsia="sv-SE"/>
        </w:rPr>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7830701F" w14:textId="77777777" w:rsidR="00CD60AF" w:rsidRPr="009A1425" w:rsidRDefault="00CD60AF" w:rsidP="00CD60AF">
      <w:pPr>
        <w:pStyle w:val="PL"/>
        <w:rPr>
          <w:lang w:val="sv-SE"/>
        </w:rPr>
      </w:pPr>
      <w:r>
        <w:rPr>
          <w:lang w:val="sv-SE" w:eastAsia="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ProtocolExtensionContainer {{</w:t>
      </w:r>
      <w:r w:rsidRPr="009A1425">
        <w:rPr>
          <w:snapToGrid w:val="0"/>
          <w:lang w:val="sv-SE" w:eastAsia="sv-SE"/>
        </w:rPr>
        <w:t>CG-SDTSessionInfo</w:t>
      </w:r>
      <w:r w:rsidRPr="009A1425">
        <w:rPr>
          <w:lang w:val="sv-SE"/>
        </w:rPr>
        <w:t>-ExtIEs}}</w:t>
      </w:r>
      <w:r w:rsidRPr="009A1425">
        <w:rPr>
          <w:lang w:val="sv-SE"/>
        </w:rPr>
        <w:tab/>
      </w:r>
      <w:r w:rsidRPr="009A1425">
        <w:rPr>
          <w:lang w:val="sv-SE"/>
        </w:rPr>
        <w:tab/>
        <w:t>OPTIONAL,</w:t>
      </w:r>
    </w:p>
    <w:p w14:paraId="754A3E75" w14:textId="77777777" w:rsidR="00CD60AF" w:rsidRPr="009A1425" w:rsidRDefault="00CD60AF" w:rsidP="00CD60AF">
      <w:pPr>
        <w:pStyle w:val="PL"/>
        <w:rPr>
          <w:lang w:val="sv-SE"/>
        </w:rPr>
      </w:pPr>
      <w:r w:rsidRPr="009A1425">
        <w:rPr>
          <w:lang w:val="sv-SE"/>
        </w:rPr>
        <w:tab/>
        <w:t>...</w:t>
      </w:r>
    </w:p>
    <w:p w14:paraId="3C4B0F9B" w14:textId="77777777" w:rsidR="00CD60AF" w:rsidRPr="009A1425" w:rsidRDefault="00CD60AF" w:rsidP="00CD60AF">
      <w:pPr>
        <w:pStyle w:val="PL"/>
        <w:rPr>
          <w:lang w:val="sv-SE"/>
        </w:rPr>
      </w:pPr>
      <w:r w:rsidRPr="009A1425">
        <w:rPr>
          <w:lang w:val="sv-SE"/>
        </w:rPr>
        <w:t>}</w:t>
      </w:r>
    </w:p>
    <w:p w14:paraId="26A285F3" w14:textId="77777777" w:rsidR="00CD60AF" w:rsidRPr="009A1425" w:rsidRDefault="00CD60AF" w:rsidP="00CD60AF">
      <w:pPr>
        <w:pStyle w:val="PL"/>
        <w:rPr>
          <w:lang w:val="sv-SE"/>
        </w:rPr>
      </w:pPr>
    </w:p>
    <w:p w14:paraId="43F9908C" w14:textId="77777777" w:rsidR="00CD60AF" w:rsidRPr="009A1425" w:rsidRDefault="00CD60AF" w:rsidP="00CD60AF">
      <w:pPr>
        <w:pStyle w:val="PL"/>
        <w:rPr>
          <w:lang w:val="sv-SE"/>
        </w:rPr>
      </w:pPr>
    </w:p>
    <w:p w14:paraId="582B1975" w14:textId="77777777" w:rsidR="00CD60AF" w:rsidRPr="009A1425" w:rsidRDefault="00CD60AF" w:rsidP="00CD60AF">
      <w:pPr>
        <w:pStyle w:val="PL"/>
        <w:rPr>
          <w:lang w:val="sv-SE"/>
        </w:rPr>
      </w:pPr>
      <w:r w:rsidRPr="009A1425">
        <w:rPr>
          <w:snapToGrid w:val="0"/>
          <w:lang w:val="sv-SE" w:eastAsia="sv-SE"/>
        </w:rPr>
        <w:t>CG-SDTSessionInfo</w:t>
      </w:r>
      <w:r w:rsidRPr="009A1425">
        <w:rPr>
          <w:lang w:val="sv-SE"/>
        </w:rPr>
        <w:t>-ExtIEs</w:t>
      </w:r>
      <w:r w:rsidRPr="009A1425">
        <w:rPr>
          <w:lang w:val="sv-SE"/>
        </w:rPr>
        <w:tab/>
        <w:t>F1AP-PROTOCOL-EXTENSION ::= {</w:t>
      </w:r>
    </w:p>
    <w:p w14:paraId="087C8C1A" w14:textId="77777777" w:rsidR="00CD60AF" w:rsidRPr="009A1425" w:rsidRDefault="00CD60AF" w:rsidP="00CD60AF">
      <w:pPr>
        <w:pStyle w:val="PL"/>
        <w:rPr>
          <w:lang w:val="sv-SE"/>
        </w:rPr>
      </w:pPr>
      <w:r w:rsidRPr="009A1425">
        <w:rPr>
          <w:lang w:val="sv-SE"/>
        </w:rPr>
        <w:tab/>
        <w:t>...</w:t>
      </w:r>
    </w:p>
    <w:p w14:paraId="2D1778D2" w14:textId="77777777" w:rsidR="00CD60AF" w:rsidRPr="009A1425" w:rsidRDefault="00CD60AF" w:rsidP="00CD60AF">
      <w:pPr>
        <w:pStyle w:val="PL"/>
        <w:rPr>
          <w:lang w:val="sv-SE"/>
        </w:rPr>
      </w:pPr>
      <w:r w:rsidRPr="009A1425">
        <w:rPr>
          <w:lang w:val="sv-SE"/>
        </w:rPr>
        <w:t>}</w:t>
      </w:r>
    </w:p>
    <w:p w14:paraId="7882CCAE" w14:textId="77777777" w:rsidR="00CD60AF" w:rsidRPr="00EA5FA7" w:rsidRDefault="00CD60AF" w:rsidP="00CD60AF">
      <w:pPr>
        <w:pStyle w:val="PL"/>
      </w:pPr>
    </w:p>
    <w:p w14:paraId="4CF3187C" w14:textId="77777777" w:rsidR="00CD60AF" w:rsidRDefault="00CD60AF" w:rsidP="00CD60AF">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F75228">
        <w:rPr>
          <w:noProof w:val="0"/>
          <w:snapToGrid w:val="0"/>
          <w:lang w:eastAsia="zh-CN"/>
        </w:rPr>
        <w:t>)</w:t>
      </w:r>
    </w:p>
    <w:p w14:paraId="24FF2ED5" w14:textId="77777777" w:rsidR="00CD60AF" w:rsidRDefault="00CD60AF" w:rsidP="00CD60AF">
      <w:pPr>
        <w:pStyle w:val="PL"/>
        <w:rPr>
          <w:rFonts w:eastAsia="SimSun"/>
        </w:rPr>
      </w:pPr>
    </w:p>
    <w:p w14:paraId="6CB4566D" w14:textId="77777777" w:rsidR="00CD60AF" w:rsidRPr="008F4A0F" w:rsidRDefault="00CD60AF" w:rsidP="00CD60AF">
      <w:pPr>
        <w:pStyle w:val="PL"/>
        <w:rPr>
          <w:rFonts w:eastAsia="SimSun"/>
        </w:rPr>
      </w:pPr>
      <w:r w:rsidRPr="008F4A0F">
        <w:rPr>
          <w:rFonts w:eastAsia="SimSun"/>
        </w:rPr>
        <w:t>Child-IAB-Nodes-NA-Resource-List ::= SEQUENCE (SIZE(1..maxnoofChildIABNodes)) OF Child-IAB-Nodes-NA-Resource-List-Item</w:t>
      </w:r>
    </w:p>
    <w:p w14:paraId="5D648483" w14:textId="77777777" w:rsidR="00CD60AF" w:rsidRPr="008F4A0F" w:rsidRDefault="00CD60AF" w:rsidP="00CD60AF">
      <w:pPr>
        <w:pStyle w:val="PL"/>
        <w:rPr>
          <w:rFonts w:eastAsia="SimSun"/>
        </w:rPr>
      </w:pPr>
    </w:p>
    <w:p w14:paraId="743C8B99" w14:textId="77777777" w:rsidR="00CD60AF" w:rsidRPr="008F4A0F" w:rsidRDefault="00CD60AF" w:rsidP="00CD60AF">
      <w:pPr>
        <w:pStyle w:val="PL"/>
        <w:rPr>
          <w:rFonts w:eastAsia="SimSun"/>
        </w:rPr>
      </w:pPr>
      <w:r w:rsidRPr="008F4A0F">
        <w:rPr>
          <w:rFonts w:eastAsia="SimSun"/>
        </w:rPr>
        <w:t>Child-IAB-Nodes-NA-Resource-List-Item::= SEQUENCE {</w:t>
      </w:r>
    </w:p>
    <w:p w14:paraId="51C47001" w14:textId="77777777" w:rsidR="00CD60AF" w:rsidRPr="008F4A0F" w:rsidRDefault="00CD60AF" w:rsidP="00CD60AF">
      <w:pPr>
        <w:pStyle w:val="PL"/>
        <w:rPr>
          <w:rFonts w:eastAsia="SimSun"/>
        </w:rPr>
      </w:pPr>
      <w:r w:rsidRPr="008F4A0F">
        <w:rPr>
          <w:rFonts w:eastAsia="SimSun"/>
        </w:rPr>
        <w:tab/>
        <w:t>gNB-CU-UE-F1AP-ID</w:t>
      </w:r>
      <w:r w:rsidRPr="008F4A0F">
        <w:rPr>
          <w:rFonts w:eastAsia="SimSun"/>
        </w:rPr>
        <w:tab/>
        <w:t>GNB-CU-UE-F1AP-ID,</w:t>
      </w:r>
    </w:p>
    <w:p w14:paraId="7809C721" w14:textId="77777777" w:rsidR="00CD60AF" w:rsidRPr="00D96CB4" w:rsidRDefault="00CD60AF" w:rsidP="00CD60AF">
      <w:pPr>
        <w:pStyle w:val="PL"/>
        <w:rPr>
          <w:rFonts w:eastAsia="SimSun"/>
          <w:lang w:val="fr-FR"/>
        </w:rPr>
      </w:pPr>
      <w:r w:rsidRPr="008F4A0F">
        <w:rPr>
          <w:rFonts w:eastAsia="SimSun"/>
        </w:rPr>
        <w:tab/>
      </w:r>
      <w:r w:rsidRPr="00D96CB4">
        <w:rPr>
          <w:rFonts w:eastAsia="SimSun"/>
          <w:lang w:val="fr-FR"/>
        </w:rPr>
        <w:t>gNB-DU-UE-F1AP-ID</w:t>
      </w:r>
      <w:r w:rsidRPr="00D96CB4">
        <w:rPr>
          <w:rFonts w:eastAsia="SimSun"/>
          <w:lang w:val="fr-FR"/>
        </w:rPr>
        <w:tab/>
        <w:t>GNB-DU-UE-F1AP-ID,</w:t>
      </w:r>
    </w:p>
    <w:p w14:paraId="2A2924FE" w14:textId="77777777" w:rsidR="00CD60AF" w:rsidRPr="00D96CB4" w:rsidRDefault="00CD60AF" w:rsidP="00CD60AF">
      <w:pPr>
        <w:pStyle w:val="PL"/>
        <w:rPr>
          <w:rFonts w:eastAsia="SimSun"/>
          <w:lang w:val="fr-FR"/>
        </w:rPr>
      </w:pPr>
      <w:r w:rsidRPr="00D96CB4">
        <w:rPr>
          <w:rFonts w:eastAsia="SimSun"/>
          <w:lang w:val="fr-FR"/>
        </w:rPr>
        <w:tab/>
        <w:t>nA-Resource-Configuration-List</w:t>
      </w:r>
      <w:r w:rsidRPr="00D96CB4">
        <w:rPr>
          <w:rFonts w:eastAsia="SimSun"/>
          <w:lang w:val="fr-FR"/>
        </w:rPr>
        <w:tab/>
      </w:r>
      <w:r w:rsidRPr="00D96CB4">
        <w:rPr>
          <w:rFonts w:eastAsia="SimSun"/>
          <w:lang w:val="fr-FR"/>
        </w:rPr>
        <w:tab/>
        <w:t xml:space="preserve">NA-Resource-Configuration-List </w:t>
      </w:r>
      <w:r w:rsidRPr="00D96CB4">
        <w:rPr>
          <w:rFonts w:eastAsia="SimSun"/>
          <w:lang w:val="fr-FR"/>
        </w:rPr>
        <w:tab/>
      </w:r>
      <w:r w:rsidRPr="00D96CB4">
        <w:rPr>
          <w:rFonts w:eastAsia="SimSun"/>
          <w:lang w:val="fr-FR"/>
        </w:rPr>
        <w:tab/>
        <w:t>OPTIONAL,</w:t>
      </w:r>
      <w:r w:rsidRPr="00D96CB4">
        <w:rPr>
          <w:rFonts w:eastAsia="SimSun"/>
          <w:lang w:val="fr-FR"/>
        </w:rPr>
        <w:tab/>
      </w:r>
    </w:p>
    <w:p w14:paraId="077CDC40" w14:textId="77777777" w:rsidR="00CD60AF" w:rsidRPr="00D96CB4" w:rsidRDefault="00CD60AF" w:rsidP="00CD60AF">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Child-IAB-Nodes-NA-Resource-List-Item-ExtIEs} } OPTIONAL</w:t>
      </w:r>
    </w:p>
    <w:p w14:paraId="5C1A2AA9" w14:textId="77777777" w:rsidR="00CD60AF" w:rsidRPr="008F4A0F" w:rsidRDefault="00CD60AF" w:rsidP="00CD60AF">
      <w:pPr>
        <w:pStyle w:val="PL"/>
        <w:rPr>
          <w:rFonts w:eastAsia="SimSun"/>
        </w:rPr>
      </w:pPr>
      <w:r w:rsidRPr="008F4A0F">
        <w:rPr>
          <w:rFonts w:eastAsia="SimSun"/>
        </w:rPr>
        <w:t>}</w:t>
      </w:r>
    </w:p>
    <w:p w14:paraId="72E38410" w14:textId="77777777" w:rsidR="00CD60AF" w:rsidRPr="008F4A0F" w:rsidRDefault="00CD60AF" w:rsidP="00CD60AF">
      <w:pPr>
        <w:pStyle w:val="PL"/>
        <w:rPr>
          <w:rFonts w:eastAsia="SimSun"/>
        </w:rPr>
      </w:pPr>
    </w:p>
    <w:p w14:paraId="1D4E3E85" w14:textId="77777777" w:rsidR="00CD60AF" w:rsidRPr="008F4A0F" w:rsidRDefault="00CD60AF" w:rsidP="00CD60AF">
      <w:pPr>
        <w:pStyle w:val="PL"/>
        <w:rPr>
          <w:rFonts w:eastAsia="SimSun"/>
        </w:rPr>
      </w:pPr>
      <w:r w:rsidRPr="008F4A0F">
        <w:rPr>
          <w:rFonts w:eastAsia="SimSun"/>
        </w:rPr>
        <w:t>Child-IAB-Nodes-NA-Resource-List-Item-ExtIEs F1AP-PROTOCOL-EXTENSION ::= {</w:t>
      </w:r>
    </w:p>
    <w:p w14:paraId="5DC12C96" w14:textId="77777777" w:rsidR="00CD60AF" w:rsidRPr="008F4A0F" w:rsidRDefault="00CD60AF" w:rsidP="00CD60AF">
      <w:pPr>
        <w:pStyle w:val="PL"/>
        <w:rPr>
          <w:rFonts w:eastAsia="SimSun"/>
        </w:rPr>
      </w:pPr>
      <w:r w:rsidRPr="008F4A0F">
        <w:rPr>
          <w:rFonts w:eastAsia="SimSun"/>
        </w:rPr>
        <w:tab/>
        <w:t>...</w:t>
      </w:r>
    </w:p>
    <w:p w14:paraId="56D86024" w14:textId="77777777" w:rsidR="00CD60AF" w:rsidRDefault="00CD60AF" w:rsidP="00CD60AF">
      <w:pPr>
        <w:pStyle w:val="PL"/>
        <w:rPr>
          <w:rFonts w:eastAsia="SimSun"/>
        </w:rPr>
      </w:pPr>
      <w:r w:rsidRPr="008F4A0F">
        <w:rPr>
          <w:rFonts w:eastAsia="SimSun"/>
        </w:rPr>
        <w:t>}</w:t>
      </w:r>
    </w:p>
    <w:p w14:paraId="45ED2343" w14:textId="77777777" w:rsidR="00CD60AF" w:rsidRDefault="00CD60AF" w:rsidP="00CD60AF">
      <w:pPr>
        <w:pStyle w:val="PL"/>
        <w:rPr>
          <w:rFonts w:eastAsia="SimSun"/>
        </w:rPr>
      </w:pPr>
    </w:p>
    <w:p w14:paraId="356EA78B" w14:textId="77777777" w:rsidR="00CD60AF" w:rsidRPr="00EA5FA7" w:rsidRDefault="00CD60AF" w:rsidP="00CD60AF">
      <w:pPr>
        <w:pStyle w:val="PL"/>
        <w:rPr>
          <w:rFonts w:eastAsia="SimSun"/>
        </w:rPr>
      </w:pPr>
    </w:p>
    <w:p w14:paraId="711E500B" w14:textId="77777777" w:rsidR="00CD60AF" w:rsidRDefault="00CD60AF" w:rsidP="00CD60AF">
      <w:pPr>
        <w:pStyle w:val="PL"/>
        <w:rPr>
          <w:rFonts w:eastAsia="SimSun"/>
        </w:rPr>
      </w:pPr>
      <w:r w:rsidRPr="00A55ED4">
        <w:rPr>
          <w:rFonts w:eastAsia="SimSun"/>
        </w:rPr>
        <w:t>Child-Node-Cells-List ::= SEQUENCE (SIZE(1..maxnoofChildIABNodes)) OF Child-Node-Cells-List-Item</w:t>
      </w:r>
    </w:p>
    <w:p w14:paraId="32F199F4" w14:textId="77777777" w:rsidR="00CD60AF" w:rsidRDefault="00CD60AF" w:rsidP="00CD60AF">
      <w:pPr>
        <w:pStyle w:val="PL"/>
        <w:rPr>
          <w:rFonts w:eastAsia="SimSun"/>
        </w:rPr>
      </w:pPr>
    </w:p>
    <w:p w14:paraId="79ABE4F4" w14:textId="77777777" w:rsidR="00CD60AF" w:rsidRPr="00A55ED4" w:rsidRDefault="00CD60AF" w:rsidP="00CD60AF">
      <w:pPr>
        <w:pStyle w:val="PL"/>
        <w:rPr>
          <w:rFonts w:eastAsia="SimSun"/>
        </w:rPr>
      </w:pPr>
      <w:r w:rsidRPr="00A55ED4">
        <w:rPr>
          <w:rFonts w:eastAsia="SimSun"/>
        </w:rPr>
        <w:t>Child-Node-Cells-List-Item ::=</w:t>
      </w:r>
      <w:r w:rsidRPr="00A55ED4">
        <w:rPr>
          <w:rFonts w:eastAsia="SimSun"/>
        </w:rPr>
        <w:tab/>
        <w:t>SEQUENCE{</w:t>
      </w:r>
    </w:p>
    <w:p w14:paraId="527B5123" w14:textId="77777777" w:rsidR="00CD60AF" w:rsidRPr="00D96CB4" w:rsidRDefault="00CD60AF" w:rsidP="00CD60AF">
      <w:pPr>
        <w:pStyle w:val="PL"/>
        <w:rPr>
          <w:rFonts w:eastAsia="SimSun"/>
          <w:lang w:val="fr-FR"/>
        </w:rPr>
      </w:pPr>
      <w:r w:rsidRPr="00A55ED4">
        <w:rPr>
          <w:rFonts w:eastAsia="SimSun"/>
        </w:rPr>
        <w:tab/>
      </w:r>
      <w:r w:rsidRPr="00D96CB4">
        <w:rPr>
          <w:rFonts w:eastAsia="SimSun"/>
          <w:lang w:val="fr-FR"/>
        </w:rPr>
        <w:t xml:space="preserve">nRCGI </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5FE48627" w14:textId="77777777" w:rsidR="00CD60AF" w:rsidRPr="00D96CB4" w:rsidRDefault="00CD60AF" w:rsidP="00CD60AF">
      <w:pPr>
        <w:pStyle w:val="PL"/>
        <w:rPr>
          <w:rFonts w:eastAsia="SimSun"/>
          <w:lang w:val="fr-FR"/>
        </w:rPr>
      </w:pPr>
      <w:r w:rsidRPr="00D96CB4">
        <w:rPr>
          <w:rFonts w:eastAsia="SimSun"/>
          <w:lang w:val="fr-FR"/>
        </w:rPr>
        <w:tab/>
        <w:t xml:space="preserve">iAB-DU-Cell-Resource-Configuration-Mode-Info </w:t>
      </w:r>
      <w:r w:rsidRPr="00D96CB4">
        <w:rPr>
          <w:rFonts w:eastAsia="SimSun"/>
          <w:lang w:val="fr-FR"/>
        </w:rPr>
        <w:tab/>
        <w:t>IAB-DU-Cell-Resource-Configuration-Mode-Info</w:t>
      </w:r>
      <w:r w:rsidRPr="00D96CB4">
        <w:rPr>
          <w:rFonts w:cs="Courier New"/>
          <w:lang w:val="fr-FR"/>
        </w:rPr>
        <w:tab/>
        <w:t>OPTIONAL</w:t>
      </w:r>
      <w:r w:rsidRPr="00D96CB4">
        <w:rPr>
          <w:rFonts w:eastAsia="SimSun"/>
          <w:lang w:val="fr-FR"/>
        </w:rPr>
        <w:t>,</w:t>
      </w:r>
    </w:p>
    <w:p w14:paraId="5CFB6939" w14:textId="77777777" w:rsidR="00CD60AF" w:rsidRPr="00A55ED4" w:rsidRDefault="00CD60AF" w:rsidP="00CD60AF">
      <w:pPr>
        <w:pStyle w:val="PL"/>
        <w:rPr>
          <w:rFonts w:eastAsia="SimSun"/>
        </w:rPr>
      </w:pPr>
      <w:r w:rsidRPr="00D96CB4">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r>
      <w:r>
        <w:rPr>
          <w:rFonts w:cs="Courier New"/>
        </w:rPr>
        <w:tab/>
      </w:r>
      <w:r>
        <w:rPr>
          <w:rFonts w:cs="Courier New"/>
        </w:rPr>
        <w:tab/>
        <w:t>OPTIONAL</w:t>
      </w:r>
      <w:r w:rsidRPr="00A55ED4">
        <w:rPr>
          <w:rFonts w:eastAsia="SimSun"/>
        </w:rPr>
        <w:t>,</w:t>
      </w:r>
    </w:p>
    <w:p w14:paraId="34008E7E" w14:textId="77777777" w:rsidR="00CD60AF" w:rsidRPr="00A55ED4" w:rsidRDefault="00CD60AF" w:rsidP="00CD60AF">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r>
      <w:r>
        <w:rPr>
          <w:rFonts w:cs="Courier New"/>
        </w:rPr>
        <w:tab/>
        <w:t>OPTIONAL</w:t>
      </w:r>
      <w:r w:rsidRPr="00A55ED4">
        <w:rPr>
          <w:rFonts w:eastAsia="SimSun"/>
        </w:rPr>
        <w:t>,</w:t>
      </w:r>
    </w:p>
    <w:p w14:paraId="14674900" w14:textId="77777777" w:rsidR="00CD60AF" w:rsidRPr="00A55ED4" w:rsidRDefault="00CD60AF" w:rsidP="00CD60AF">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59683494" w14:textId="77777777" w:rsidR="00CD60AF" w:rsidRPr="00A55ED4" w:rsidRDefault="00CD60AF" w:rsidP="00CD60AF">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0DB5F8B8" w14:textId="77777777" w:rsidR="00CD60AF" w:rsidRPr="00A55ED4" w:rsidRDefault="00CD60AF" w:rsidP="00CD60AF">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913745A" w14:textId="77777777" w:rsidR="00CD60AF" w:rsidRPr="00A55ED4" w:rsidRDefault="00CD60AF" w:rsidP="00CD60AF">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r>
      <w:r>
        <w:rPr>
          <w:rFonts w:cs="Courier New"/>
        </w:rPr>
        <w:tab/>
      </w:r>
      <w:r>
        <w:rPr>
          <w:rFonts w:cs="Courier New"/>
        </w:rPr>
        <w:tab/>
        <w:t>OPTIONAL</w:t>
      </w:r>
      <w:r w:rsidRPr="00A55ED4">
        <w:rPr>
          <w:rFonts w:eastAsia="SimSun"/>
        </w:rPr>
        <w:t>,</w:t>
      </w:r>
    </w:p>
    <w:p w14:paraId="1A635B71" w14:textId="77777777" w:rsidR="00CD60AF" w:rsidRPr="00A55ED4" w:rsidRDefault="00CD60AF" w:rsidP="00CD60AF">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0B7C11C" w14:textId="77777777" w:rsidR="00CD60AF" w:rsidRPr="00A55ED4" w:rsidRDefault="00CD60AF" w:rsidP="00CD60AF">
      <w:pPr>
        <w:pStyle w:val="PL"/>
        <w:rPr>
          <w:rFonts w:eastAsia="SimSun"/>
        </w:rPr>
      </w:pPr>
      <w:r w:rsidRPr="00A55ED4">
        <w:rPr>
          <w:rFonts w:eastAsia="SimSun"/>
        </w:rPr>
        <w:lastRenderedPageBreak/>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54783ED0" w14:textId="77777777" w:rsidR="00CD60AF" w:rsidRPr="00A55ED4" w:rsidRDefault="00CD60AF" w:rsidP="00CD60A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240EA421" w14:textId="77777777" w:rsidR="00CD60AF" w:rsidRPr="00A55ED4" w:rsidRDefault="00CD60AF" w:rsidP="00CD60AF">
      <w:pPr>
        <w:pStyle w:val="PL"/>
        <w:rPr>
          <w:rFonts w:eastAsia="SimSun"/>
        </w:rPr>
      </w:pPr>
      <w:r w:rsidRPr="00A55ED4">
        <w:rPr>
          <w:rFonts w:eastAsia="SimSun"/>
        </w:rPr>
        <w:t>}</w:t>
      </w:r>
    </w:p>
    <w:p w14:paraId="60BB5569" w14:textId="77777777" w:rsidR="00CD60AF" w:rsidRPr="00A55ED4" w:rsidRDefault="00CD60AF" w:rsidP="00CD60AF">
      <w:pPr>
        <w:pStyle w:val="PL"/>
        <w:rPr>
          <w:rFonts w:eastAsia="SimSun"/>
        </w:rPr>
      </w:pPr>
    </w:p>
    <w:p w14:paraId="0DC88BAB" w14:textId="77777777" w:rsidR="00CD60AF" w:rsidRPr="00A55ED4" w:rsidRDefault="00CD60AF" w:rsidP="00CD60AF">
      <w:pPr>
        <w:pStyle w:val="PL"/>
        <w:rPr>
          <w:rFonts w:eastAsia="SimSun"/>
        </w:rPr>
      </w:pPr>
      <w:r w:rsidRPr="00A55ED4">
        <w:rPr>
          <w:rFonts w:eastAsia="SimSun"/>
        </w:rPr>
        <w:t xml:space="preserve">Child-Node-Cells-List-Item-ExtIEs </w:t>
      </w:r>
      <w:r w:rsidRPr="00A55ED4">
        <w:rPr>
          <w:rFonts w:eastAsia="SimSun"/>
        </w:rPr>
        <w:tab/>
        <w:t>F1AP-PROTOCOL-EXTENSION ::= {</w:t>
      </w:r>
    </w:p>
    <w:p w14:paraId="61A2CF86" w14:textId="77777777" w:rsidR="00CD60AF" w:rsidRPr="00A55ED4" w:rsidRDefault="00CD60AF" w:rsidP="00CD60AF">
      <w:pPr>
        <w:pStyle w:val="PL"/>
        <w:rPr>
          <w:rFonts w:eastAsia="SimSun"/>
        </w:rPr>
      </w:pPr>
      <w:r w:rsidRPr="00A55ED4">
        <w:rPr>
          <w:rFonts w:eastAsia="SimSun"/>
        </w:rPr>
        <w:tab/>
        <w:t>...</w:t>
      </w:r>
    </w:p>
    <w:p w14:paraId="3E002E8F" w14:textId="77777777" w:rsidR="00CD60AF" w:rsidRPr="00A55ED4" w:rsidRDefault="00CD60AF" w:rsidP="00CD60AF">
      <w:pPr>
        <w:pStyle w:val="PL"/>
        <w:rPr>
          <w:rFonts w:eastAsia="SimSun"/>
        </w:rPr>
      </w:pPr>
      <w:r w:rsidRPr="00A55ED4">
        <w:rPr>
          <w:rFonts w:eastAsia="SimSun"/>
        </w:rPr>
        <w:t>}</w:t>
      </w:r>
    </w:p>
    <w:p w14:paraId="2806E67D" w14:textId="77777777" w:rsidR="00CD60AF" w:rsidRPr="00A55ED4" w:rsidRDefault="00CD60AF" w:rsidP="00CD60AF">
      <w:pPr>
        <w:pStyle w:val="PL"/>
        <w:rPr>
          <w:rFonts w:eastAsia="SimSun"/>
        </w:rPr>
      </w:pPr>
    </w:p>
    <w:p w14:paraId="2BC50847" w14:textId="77777777" w:rsidR="00CD60AF" w:rsidRPr="00A55ED4" w:rsidRDefault="00CD60AF" w:rsidP="00CD60AF">
      <w:pPr>
        <w:pStyle w:val="PL"/>
        <w:rPr>
          <w:rFonts w:eastAsia="SimSun"/>
        </w:rPr>
      </w:pPr>
      <w:r w:rsidRPr="00A55ED4">
        <w:rPr>
          <w:rFonts w:eastAsia="SimSun"/>
        </w:rPr>
        <w:t>Child-Nodes-List ::= SEQUENCE (SIZE(1..maxnoofChildIABNodes)) OF Child-Nodes-List-Item</w:t>
      </w:r>
    </w:p>
    <w:p w14:paraId="40DB4E7B" w14:textId="77777777" w:rsidR="00CD60AF" w:rsidRPr="00A55ED4" w:rsidRDefault="00CD60AF" w:rsidP="00CD60AF">
      <w:pPr>
        <w:pStyle w:val="PL"/>
        <w:rPr>
          <w:rFonts w:eastAsia="SimSun"/>
        </w:rPr>
      </w:pPr>
    </w:p>
    <w:p w14:paraId="385E917C" w14:textId="77777777" w:rsidR="00CD60AF" w:rsidRPr="00A55ED4" w:rsidRDefault="00CD60AF" w:rsidP="00CD60AF">
      <w:pPr>
        <w:pStyle w:val="PL"/>
        <w:rPr>
          <w:rFonts w:eastAsia="SimSun"/>
        </w:rPr>
      </w:pPr>
      <w:r w:rsidRPr="00A55ED4">
        <w:rPr>
          <w:rFonts w:eastAsia="SimSun"/>
        </w:rPr>
        <w:t>Child-Nodes-List-Item ::= SEQUENCE{</w:t>
      </w:r>
    </w:p>
    <w:p w14:paraId="1F0022DB" w14:textId="77777777" w:rsidR="00CD60AF" w:rsidRPr="00A55ED4" w:rsidRDefault="00CD60AF" w:rsidP="00CD60AF">
      <w:pPr>
        <w:pStyle w:val="PL"/>
        <w:rPr>
          <w:rFonts w:eastAsia="SimSun"/>
        </w:rPr>
      </w:pPr>
      <w:r w:rsidRPr="00A55ED4">
        <w:rPr>
          <w:rFonts w:eastAsia="SimSun"/>
        </w:rPr>
        <w:tab/>
        <w:t>gNB-CU-UE-F1AP-ID</w:t>
      </w:r>
      <w:r w:rsidRPr="00A55ED4">
        <w:rPr>
          <w:rFonts w:eastAsia="SimSun"/>
        </w:rPr>
        <w:tab/>
        <w:t>GNB-CU-UE-F1AP-ID,</w:t>
      </w:r>
    </w:p>
    <w:p w14:paraId="6345F91C" w14:textId="77777777" w:rsidR="00CD60AF" w:rsidRPr="00D96CB4" w:rsidRDefault="00CD60AF" w:rsidP="00CD60AF">
      <w:pPr>
        <w:pStyle w:val="PL"/>
        <w:rPr>
          <w:rFonts w:eastAsia="SimSun"/>
          <w:lang w:val="fr-FR"/>
        </w:rPr>
      </w:pPr>
      <w:r w:rsidRPr="00A55ED4">
        <w:rPr>
          <w:rFonts w:eastAsia="SimSun"/>
        </w:rPr>
        <w:tab/>
      </w:r>
      <w:r w:rsidRPr="00D96CB4">
        <w:rPr>
          <w:rFonts w:eastAsia="SimSun"/>
          <w:lang w:val="fr-FR"/>
        </w:rPr>
        <w:t>gNB-DU-UE-F1AP-ID</w:t>
      </w:r>
      <w:r w:rsidRPr="00D96CB4">
        <w:rPr>
          <w:rFonts w:eastAsia="SimSun"/>
          <w:lang w:val="fr-FR"/>
        </w:rPr>
        <w:tab/>
        <w:t>GNB-DU-UE-F1AP-ID,</w:t>
      </w:r>
    </w:p>
    <w:p w14:paraId="0E7280F0" w14:textId="77777777" w:rsidR="00CD60AF" w:rsidRPr="00A55ED4" w:rsidRDefault="00CD60AF" w:rsidP="00CD60AF">
      <w:pPr>
        <w:pStyle w:val="PL"/>
        <w:rPr>
          <w:rFonts w:eastAsia="SimSun"/>
        </w:rPr>
      </w:pPr>
      <w:r w:rsidRPr="00D96CB4">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59C941E4" w14:textId="77777777" w:rsidR="00CD60AF" w:rsidRPr="00A55ED4" w:rsidRDefault="00CD60AF" w:rsidP="00CD60A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18F1A557" w14:textId="77777777" w:rsidR="00CD60AF" w:rsidRPr="00A55ED4" w:rsidRDefault="00CD60AF" w:rsidP="00CD60AF">
      <w:pPr>
        <w:pStyle w:val="PL"/>
        <w:rPr>
          <w:rFonts w:eastAsia="SimSun"/>
        </w:rPr>
      </w:pPr>
      <w:r w:rsidRPr="00A55ED4">
        <w:rPr>
          <w:rFonts w:eastAsia="SimSun"/>
        </w:rPr>
        <w:t>}</w:t>
      </w:r>
    </w:p>
    <w:p w14:paraId="0960C876" w14:textId="77777777" w:rsidR="00CD60AF" w:rsidRPr="00A55ED4" w:rsidRDefault="00CD60AF" w:rsidP="00CD60AF">
      <w:pPr>
        <w:pStyle w:val="PL"/>
        <w:rPr>
          <w:rFonts w:eastAsia="SimSun"/>
        </w:rPr>
      </w:pPr>
    </w:p>
    <w:p w14:paraId="60F6FFC7" w14:textId="77777777" w:rsidR="00CD60AF" w:rsidRPr="00A55ED4" w:rsidRDefault="00CD60AF" w:rsidP="00CD60AF">
      <w:pPr>
        <w:pStyle w:val="PL"/>
        <w:rPr>
          <w:rFonts w:eastAsia="SimSun"/>
        </w:rPr>
      </w:pPr>
      <w:r w:rsidRPr="00A55ED4">
        <w:rPr>
          <w:rFonts w:eastAsia="SimSun"/>
        </w:rPr>
        <w:t xml:space="preserve">Child-Nodes-List-Item-ExtIEs </w:t>
      </w:r>
      <w:r w:rsidRPr="00A55ED4">
        <w:rPr>
          <w:rFonts w:eastAsia="SimSun"/>
        </w:rPr>
        <w:tab/>
        <w:t>F1AP-PROTOCOL-EXTENSION ::= {</w:t>
      </w:r>
    </w:p>
    <w:p w14:paraId="7EBF55DF" w14:textId="77777777" w:rsidR="00CD60AF" w:rsidRPr="00A55ED4" w:rsidRDefault="00CD60AF" w:rsidP="00CD60AF">
      <w:pPr>
        <w:pStyle w:val="PL"/>
        <w:rPr>
          <w:rFonts w:eastAsia="SimSun"/>
        </w:rPr>
      </w:pPr>
      <w:r w:rsidRPr="00A55ED4">
        <w:rPr>
          <w:rFonts w:eastAsia="SimSun"/>
        </w:rPr>
        <w:tab/>
        <w:t>...</w:t>
      </w:r>
    </w:p>
    <w:p w14:paraId="0D4E5163" w14:textId="77777777" w:rsidR="00CD60AF" w:rsidRDefault="00CD60AF" w:rsidP="00CD60AF">
      <w:pPr>
        <w:pStyle w:val="PL"/>
        <w:rPr>
          <w:rFonts w:eastAsia="SimSun"/>
        </w:rPr>
      </w:pPr>
      <w:r w:rsidRPr="00A55ED4">
        <w:rPr>
          <w:rFonts w:eastAsia="SimSun"/>
        </w:rPr>
        <w:t>}</w:t>
      </w:r>
    </w:p>
    <w:p w14:paraId="109502BB" w14:textId="77777777" w:rsidR="00CD60AF" w:rsidRDefault="00CD60AF" w:rsidP="00CD60AF">
      <w:pPr>
        <w:pStyle w:val="PL"/>
        <w:rPr>
          <w:rFonts w:eastAsia="SimSun"/>
        </w:rPr>
      </w:pPr>
    </w:p>
    <w:p w14:paraId="3F968983" w14:textId="77777777" w:rsidR="00CD60AF" w:rsidRPr="00387DFF" w:rsidRDefault="00CD60AF" w:rsidP="00CD60AF">
      <w:pPr>
        <w:pStyle w:val="PL"/>
        <w:rPr>
          <w:rFonts w:eastAsia="SimSun"/>
        </w:rPr>
      </w:pPr>
      <w:r w:rsidRPr="00387DFF">
        <w:rPr>
          <w:rFonts w:eastAsia="SimSun"/>
        </w:rPr>
        <w:t>CHOtrigger-InterDU ::= ENUMERATED {</w:t>
      </w:r>
    </w:p>
    <w:p w14:paraId="0D264EAB" w14:textId="77777777" w:rsidR="00CD60AF" w:rsidRPr="00387DFF" w:rsidRDefault="00CD60AF" w:rsidP="00CD60AF">
      <w:pPr>
        <w:pStyle w:val="PL"/>
        <w:rPr>
          <w:rFonts w:eastAsia="SimSun"/>
        </w:rPr>
      </w:pPr>
      <w:r w:rsidRPr="00387DFF">
        <w:rPr>
          <w:rFonts w:eastAsia="SimSun"/>
        </w:rPr>
        <w:tab/>
        <w:t>cho-initiation,</w:t>
      </w:r>
    </w:p>
    <w:p w14:paraId="11A4B510" w14:textId="77777777" w:rsidR="00CD60AF" w:rsidRPr="00387DFF" w:rsidRDefault="00CD60AF" w:rsidP="00CD60AF">
      <w:pPr>
        <w:pStyle w:val="PL"/>
        <w:rPr>
          <w:rFonts w:eastAsia="SimSun"/>
        </w:rPr>
      </w:pPr>
      <w:r w:rsidRPr="00387DFF">
        <w:rPr>
          <w:rFonts w:eastAsia="SimSun"/>
        </w:rPr>
        <w:tab/>
        <w:t>cho-replace,</w:t>
      </w:r>
    </w:p>
    <w:p w14:paraId="76C2F077" w14:textId="77777777" w:rsidR="00CD60AF" w:rsidRPr="00387DFF" w:rsidRDefault="00CD60AF" w:rsidP="00CD60AF">
      <w:pPr>
        <w:pStyle w:val="PL"/>
        <w:rPr>
          <w:rFonts w:eastAsia="SimSun"/>
        </w:rPr>
      </w:pPr>
      <w:r w:rsidRPr="00387DFF">
        <w:rPr>
          <w:rFonts w:eastAsia="SimSun"/>
        </w:rPr>
        <w:tab/>
        <w:t>...</w:t>
      </w:r>
    </w:p>
    <w:p w14:paraId="2F8FF447" w14:textId="77777777" w:rsidR="00CD60AF" w:rsidRPr="00387DFF" w:rsidRDefault="00CD60AF" w:rsidP="00CD60AF">
      <w:pPr>
        <w:pStyle w:val="PL"/>
        <w:rPr>
          <w:rFonts w:eastAsia="SimSun"/>
        </w:rPr>
      </w:pPr>
      <w:r w:rsidRPr="00387DFF">
        <w:rPr>
          <w:rFonts w:eastAsia="SimSun"/>
        </w:rPr>
        <w:t>}</w:t>
      </w:r>
    </w:p>
    <w:p w14:paraId="409B029D" w14:textId="77777777" w:rsidR="00CD60AF" w:rsidRPr="00387DFF" w:rsidRDefault="00CD60AF" w:rsidP="00CD60AF">
      <w:pPr>
        <w:pStyle w:val="PL"/>
        <w:rPr>
          <w:rFonts w:eastAsia="SimSun"/>
        </w:rPr>
      </w:pPr>
    </w:p>
    <w:p w14:paraId="15C00B11" w14:textId="77777777" w:rsidR="00CD60AF" w:rsidRPr="00387DFF" w:rsidRDefault="00CD60AF" w:rsidP="00CD60AF">
      <w:pPr>
        <w:pStyle w:val="PL"/>
        <w:rPr>
          <w:rFonts w:eastAsia="SimSun"/>
        </w:rPr>
      </w:pPr>
      <w:r w:rsidRPr="00387DFF">
        <w:rPr>
          <w:rFonts w:eastAsia="SimSun"/>
        </w:rPr>
        <w:t>CHOtrigger-IntraDU ::= ENUMERATED {</w:t>
      </w:r>
    </w:p>
    <w:p w14:paraId="03755057" w14:textId="77777777" w:rsidR="00CD60AF" w:rsidRPr="00387DFF" w:rsidRDefault="00CD60AF" w:rsidP="00CD60AF">
      <w:pPr>
        <w:pStyle w:val="PL"/>
        <w:rPr>
          <w:rFonts w:eastAsia="SimSun"/>
        </w:rPr>
      </w:pPr>
      <w:r w:rsidRPr="00387DFF">
        <w:rPr>
          <w:rFonts w:eastAsia="SimSun"/>
        </w:rPr>
        <w:tab/>
        <w:t>cho-initiation,</w:t>
      </w:r>
    </w:p>
    <w:p w14:paraId="4697BFD2" w14:textId="77777777" w:rsidR="00CD60AF" w:rsidRPr="00387DFF" w:rsidRDefault="00CD60AF" w:rsidP="00CD60AF">
      <w:pPr>
        <w:pStyle w:val="PL"/>
        <w:rPr>
          <w:rFonts w:eastAsia="SimSun"/>
        </w:rPr>
      </w:pPr>
      <w:r w:rsidRPr="00387DFF">
        <w:rPr>
          <w:rFonts w:eastAsia="SimSun"/>
        </w:rPr>
        <w:tab/>
        <w:t>cho-replace,</w:t>
      </w:r>
    </w:p>
    <w:p w14:paraId="46A6A731" w14:textId="77777777" w:rsidR="00CD60AF" w:rsidRPr="00387DFF" w:rsidRDefault="00CD60AF" w:rsidP="00CD60AF">
      <w:pPr>
        <w:pStyle w:val="PL"/>
        <w:rPr>
          <w:rFonts w:eastAsia="SimSun"/>
        </w:rPr>
      </w:pPr>
      <w:r w:rsidRPr="00387DFF">
        <w:rPr>
          <w:rFonts w:eastAsia="SimSun"/>
        </w:rPr>
        <w:tab/>
        <w:t>cho-cancel,</w:t>
      </w:r>
    </w:p>
    <w:p w14:paraId="0268DCB8" w14:textId="77777777" w:rsidR="00CD60AF" w:rsidRPr="00387DFF" w:rsidRDefault="00CD60AF" w:rsidP="00CD60AF">
      <w:pPr>
        <w:pStyle w:val="PL"/>
        <w:rPr>
          <w:rFonts w:eastAsia="SimSun"/>
        </w:rPr>
      </w:pPr>
      <w:r w:rsidRPr="00387DFF">
        <w:rPr>
          <w:rFonts w:eastAsia="SimSun"/>
        </w:rPr>
        <w:tab/>
        <w:t>...</w:t>
      </w:r>
    </w:p>
    <w:p w14:paraId="0BE83120" w14:textId="77777777" w:rsidR="00CD60AF" w:rsidRDefault="00CD60AF" w:rsidP="00CD60AF">
      <w:pPr>
        <w:pStyle w:val="PL"/>
        <w:rPr>
          <w:rFonts w:eastAsia="SimSun"/>
        </w:rPr>
      </w:pPr>
      <w:r w:rsidRPr="00387DFF">
        <w:rPr>
          <w:rFonts w:eastAsia="SimSun"/>
        </w:rPr>
        <w:t>}</w:t>
      </w:r>
    </w:p>
    <w:p w14:paraId="65B14788" w14:textId="77777777" w:rsidR="00CD60AF" w:rsidRDefault="00CD60AF" w:rsidP="00CD60AF">
      <w:pPr>
        <w:pStyle w:val="PL"/>
        <w:rPr>
          <w:rFonts w:eastAsia="SimSun"/>
        </w:rPr>
      </w:pPr>
    </w:p>
    <w:p w14:paraId="5D121200" w14:textId="77777777" w:rsidR="00CD60AF" w:rsidRDefault="00CD60AF" w:rsidP="00CD60AF">
      <w:pPr>
        <w:pStyle w:val="PL"/>
      </w:pPr>
      <w:r>
        <w:t>C</w:t>
      </w:r>
      <w:r>
        <w:rPr>
          <w:rFonts w:eastAsia="SimSun" w:hint="eastAsia"/>
          <w:lang w:eastAsia="zh-CN"/>
        </w:rPr>
        <w:t>N</w:t>
      </w:r>
      <w:r>
        <w:rPr>
          <w:rFonts w:eastAsia="SimSun"/>
          <w:lang w:eastAsia="zh-CN"/>
        </w:rPr>
        <w:t>S</w:t>
      </w:r>
      <w:r>
        <w:rPr>
          <w:rFonts w:eastAsia="SimSun" w:hint="eastAsia"/>
          <w:lang w:eastAsia="zh-CN"/>
        </w:rPr>
        <w:t>ubgroupID</w:t>
      </w:r>
      <w:r>
        <w:rPr>
          <w:rFonts w:eastAsia="SimSun"/>
          <w:lang w:eastAsia="zh-CN"/>
        </w:rPr>
        <w:t xml:space="preserve"> </w:t>
      </w:r>
      <w:r>
        <w:t>::= INTEGER (0..</w:t>
      </w:r>
      <w:r>
        <w:rPr>
          <w:rFonts w:eastAsia="SimSun" w:hint="eastAsia"/>
          <w:lang w:eastAsia="zh-CN"/>
        </w:rPr>
        <w:t>7</w:t>
      </w:r>
      <w:r>
        <w:t>, ...)</w:t>
      </w:r>
    </w:p>
    <w:p w14:paraId="1949603F" w14:textId="77777777" w:rsidR="00CD60AF" w:rsidRDefault="00CD60AF" w:rsidP="00CD60AF">
      <w:pPr>
        <w:pStyle w:val="PL"/>
        <w:rPr>
          <w:rFonts w:eastAsia="SimSun"/>
        </w:rPr>
      </w:pPr>
    </w:p>
    <w:p w14:paraId="2EFE06FC" w14:textId="77777777" w:rsidR="00CD60AF" w:rsidRPr="00EA5FA7" w:rsidRDefault="00CD60AF" w:rsidP="00CD60AF">
      <w:pPr>
        <w:pStyle w:val="PL"/>
        <w:rPr>
          <w:rFonts w:eastAsia="SimSun"/>
        </w:rPr>
      </w:pPr>
      <w:r w:rsidRPr="00EA5FA7">
        <w:rPr>
          <w:rFonts w:eastAsia="SimSun"/>
        </w:rPr>
        <w:t>CNUEPagingIdentity ::= CHOICE {</w:t>
      </w:r>
    </w:p>
    <w:p w14:paraId="625ED0EE" w14:textId="77777777" w:rsidR="00CD60AF" w:rsidRPr="00EA5FA7" w:rsidRDefault="00CD60AF" w:rsidP="00CD60AF">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6A821D10" w14:textId="77777777" w:rsidR="00CD60AF" w:rsidRPr="00EA5FA7" w:rsidRDefault="00CD60AF" w:rsidP="00CD60A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1CA1F084" w14:textId="77777777" w:rsidR="00CD60AF" w:rsidRPr="00EA5FA7" w:rsidRDefault="00CD60AF" w:rsidP="00CD60AF">
      <w:pPr>
        <w:pStyle w:val="PL"/>
        <w:rPr>
          <w:rFonts w:eastAsia="SimSun"/>
        </w:rPr>
      </w:pPr>
      <w:r w:rsidRPr="00EA5FA7">
        <w:rPr>
          <w:rFonts w:eastAsia="SimSun"/>
        </w:rPr>
        <w:t>}</w:t>
      </w:r>
    </w:p>
    <w:p w14:paraId="0B94BB8B" w14:textId="77777777" w:rsidR="00CD60AF" w:rsidRPr="00EA5FA7" w:rsidRDefault="00CD60AF" w:rsidP="00CD60AF">
      <w:pPr>
        <w:pStyle w:val="PL"/>
        <w:rPr>
          <w:rFonts w:eastAsia="SimSun"/>
        </w:rPr>
      </w:pPr>
    </w:p>
    <w:p w14:paraId="63EB70D3" w14:textId="77777777" w:rsidR="00CD60AF" w:rsidRPr="00EA5FA7" w:rsidRDefault="00CD60AF" w:rsidP="00CD60AF">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5A544ABB" w14:textId="77777777" w:rsidR="00CD60AF" w:rsidRPr="00EA5FA7" w:rsidRDefault="00CD60AF" w:rsidP="00CD60AF">
      <w:pPr>
        <w:pStyle w:val="PL"/>
        <w:rPr>
          <w:rFonts w:eastAsia="SimSun"/>
        </w:rPr>
      </w:pPr>
      <w:r w:rsidRPr="00EA5FA7">
        <w:rPr>
          <w:rFonts w:eastAsia="SimSun"/>
        </w:rPr>
        <w:tab/>
        <w:t>...</w:t>
      </w:r>
    </w:p>
    <w:p w14:paraId="6EC3E057" w14:textId="77777777" w:rsidR="00CD60AF" w:rsidRPr="00EA5FA7" w:rsidRDefault="00CD60AF" w:rsidP="00CD60AF">
      <w:pPr>
        <w:pStyle w:val="PL"/>
        <w:rPr>
          <w:rFonts w:eastAsia="SimSun"/>
        </w:rPr>
      </w:pPr>
      <w:r w:rsidRPr="00EA5FA7">
        <w:rPr>
          <w:rFonts w:eastAsia="SimSun"/>
        </w:rPr>
        <w:t>}</w:t>
      </w:r>
    </w:p>
    <w:p w14:paraId="6B8265D6" w14:textId="77777777" w:rsidR="00CD60AF" w:rsidRPr="00EA5FA7" w:rsidRDefault="00CD60AF" w:rsidP="00CD60AF">
      <w:pPr>
        <w:pStyle w:val="PL"/>
        <w:rPr>
          <w:rFonts w:eastAsia="SimSun"/>
        </w:rPr>
      </w:pPr>
    </w:p>
    <w:p w14:paraId="0489A2BB" w14:textId="77777777" w:rsidR="00CD60AF" w:rsidRPr="00E06700" w:rsidRDefault="00CD60AF" w:rsidP="00CD60AF">
      <w:pPr>
        <w:pStyle w:val="PL"/>
        <w:rPr>
          <w:rFonts w:eastAsia="SimSun"/>
        </w:rPr>
      </w:pPr>
      <w:r w:rsidRPr="00E06700">
        <w:rPr>
          <w:rFonts w:eastAsia="SimSun"/>
        </w:rPr>
        <w:t>CompositeAvailableCapacityGroup ::= SEQUENCE {</w:t>
      </w:r>
    </w:p>
    <w:p w14:paraId="2F348746" w14:textId="77777777" w:rsidR="00CD60AF" w:rsidRPr="00E06700" w:rsidRDefault="00CD60AF" w:rsidP="00CD60AF">
      <w:pPr>
        <w:pStyle w:val="PL"/>
        <w:rPr>
          <w:rFonts w:eastAsia="SimSun"/>
        </w:rPr>
      </w:pPr>
      <w:r w:rsidRPr="00E06700">
        <w:rPr>
          <w:rFonts w:eastAsia="SimSun"/>
        </w:rPr>
        <w:tab/>
        <w:t>compositeAvailableCapacityDownlink</w:t>
      </w:r>
      <w:r w:rsidRPr="00E06700">
        <w:rPr>
          <w:rFonts w:eastAsia="SimSun"/>
        </w:rPr>
        <w:tab/>
        <w:t>CompositeAvailableCapacity,</w:t>
      </w:r>
    </w:p>
    <w:p w14:paraId="0D3649C5" w14:textId="77777777" w:rsidR="00CD60AF" w:rsidRPr="00E06700" w:rsidRDefault="00CD60AF" w:rsidP="00CD60AF">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76B8CD06" w14:textId="77777777" w:rsidR="00CD60AF" w:rsidRPr="00E06700" w:rsidRDefault="00CD60AF" w:rsidP="00CD60AF">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2A9E63CE" w14:textId="77777777" w:rsidR="00CD60AF" w:rsidRPr="00E06700" w:rsidRDefault="00CD60AF" w:rsidP="00CD60AF">
      <w:pPr>
        <w:pStyle w:val="PL"/>
        <w:rPr>
          <w:rFonts w:eastAsia="SimSun"/>
        </w:rPr>
      </w:pPr>
      <w:r w:rsidRPr="00E06700">
        <w:rPr>
          <w:rFonts w:eastAsia="SimSun"/>
        </w:rPr>
        <w:t>}</w:t>
      </w:r>
    </w:p>
    <w:p w14:paraId="19679CA5" w14:textId="77777777" w:rsidR="00CD60AF" w:rsidRPr="00E06700" w:rsidRDefault="00CD60AF" w:rsidP="00CD60AF">
      <w:pPr>
        <w:pStyle w:val="PL"/>
        <w:rPr>
          <w:rFonts w:eastAsia="SimSun"/>
        </w:rPr>
      </w:pPr>
    </w:p>
    <w:p w14:paraId="36F1325F" w14:textId="77777777" w:rsidR="00CD60AF" w:rsidRPr="00E06700" w:rsidRDefault="00CD60AF" w:rsidP="00CD60AF">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5E26247A" w14:textId="77777777" w:rsidR="00CD60AF" w:rsidRPr="006A6F20" w:rsidRDefault="00CD60AF" w:rsidP="00CD60AF">
      <w:pPr>
        <w:pStyle w:val="PL"/>
      </w:pPr>
      <w:r w:rsidRPr="006A6F20">
        <w:rPr>
          <w:lang w:eastAsia="zh-CN"/>
        </w:rPr>
        <w:tab/>
      </w:r>
      <w:r w:rsidRPr="006A6F20">
        <w:t>{ ID id-</w:t>
      </w:r>
      <w:r w:rsidRPr="006A6F20">
        <w:rPr>
          <w:rFonts w:eastAsia="SimSun"/>
        </w:rPr>
        <w:t>CompositeAvailableCapacity-SUL</w:t>
      </w:r>
      <w:r w:rsidRPr="006A6F20">
        <w:rPr>
          <w:lang w:eastAsia="zh-CN"/>
        </w:rPr>
        <w:tab/>
      </w:r>
      <w:r w:rsidRPr="006A6F20">
        <w:rPr>
          <w:lang w:eastAsia="zh-CN"/>
        </w:rPr>
        <w:tab/>
      </w:r>
      <w:r w:rsidRPr="006A6F20">
        <w:t>CRITICALITY ignore</w:t>
      </w:r>
      <w:r w:rsidRPr="006A6F20">
        <w:tab/>
        <w:t xml:space="preserve">EXTENSION </w:t>
      </w:r>
      <w:r w:rsidRPr="006A6F20">
        <w:rPr>
          <w:rFonts w:eastAsia="SimSun"/>
        </w:rPr>
        <w:t>CompositeAvailableCapacity</w:t>
      </w:r>
      <w:r w:rsidRPr="006A6F20">
        <w:rPr>
          <w:lang w:eastAsia="zh-CN"/>
        </w:rPr>
        <w:tab/>
      </w:r>
      <w:r w:rsidRPr="006A6F20">
        <w:rPr>
          <w:lang w:eastAsia="zh-CN"/>
        </w:rPr>
        <w:tab/>
      </w:r>
      <w:r w:rsidRPr="006A6F20">
        <w:t>PRESENCE optional</w:t>
      </w:r>
      <w:r w:rsidRPr="006A6F20">
        <w:tab/>
        <w:t>},</w:t>
      </w:r>
    </w:p>
    <w:p w14:paraId="78523E79" w14:textId="77777777" w:rsidR="00CD60AF" w:rsidRPr="00E06700" w:rsidRDefault="00CD60AF" w:rsidP="00CD60AF">
      <w:pPr>
        <w:pStyle w:val="PL"/>
        <w:rPr>
          <w:rFonts w:eastAsia="SimSun"/>
        </w:rPr>
      </w:pPr>
      <w:r w:rsidRPr="00E06700">
        <w:rPr>
          <w:rFonts w:eastAsia="SimSun"/>
        </w:rPr>
        <w:lastRenderedPageBreak/>
        <w:tab/>
        <w:t>...</w:t>
      </w:r>
    </w:p>
    <w:p w14:paraId="0633A637" w14:textId="77777777" w:rsidR="00CD60AF" w:rsidRPr="00E06700" w:rsidRDefault="00CD60AF" w:rsidP="00CD60AF">
      <w:pPr>
        <w:pStyle w:val="PL"/>
        <w:rPr>
          <w:rFonts w:eastAsia="SimSun"/>
        </w:rPr>
      </w:pPr>
      <w:r w:rsidRPr="00E06700">
        <w:rPr>
          <w:rFonts w:eastAsia="SimSun"/>
        </w:rPr>
        <w:t>}</w:t>
      </w:r>
    </w:p>
    <w:p w14:paraId="067C4202" w14:textId="77777777" w:rsidR="00CD60AF" w:rsidRPr="00E06700" w:rsidRDefault="00CD60AF" w:rsidP="00CD60AF">
      <w:pPr>
        <w:pStyle w:val="PL"/>
        <w:rPr>
          <w:rFonts w:eastAsia="SimSun"/>
        </w:rPr>
      </w:pPr>
    </w:p>
    <w:p w14:paraId="67FCF8C7" w14:textId="77777777" w:rsidR="00CD60AF" w:rsidRPr="00E06700" w:rsidRDefault="00CD60AF" w:rsidP="00CD60AF">
      <w:pPr>
        <w:pStyle w:val="PL"/>
        <w:rPr>
          <w:rFonts w:eastAsia="SimSun"/>
        </w:rPr>
      </w:pPr>
      <w:r w:rsidRPr="00E06700">
        <w:rPr>
          <w:rFonts w:eastAsia="SimSun"/>
        </w:rPr>
        <w:t>CompositeAvailableCapacity ::= SEQUENCE {</w:t>
      </w:r>
    </w:p>
    <w:p w14:paraId="6EE0D104" w14:textId="77777777" w:rsidR="00CD60AF" w:rsidRPr="00E06700" w:rsidRDefault="00CD60AF" w:rsidP="00CD60AF">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1BF87C8" w14:textId="77777777" w:rsidR="00CD60AF" w:rsidRPr="00E06700" w:rsidRDefault="00CD60AF" w:rsidP="00CD60AF">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6BC8CAC3" w14:textId="77777777" w:rsidR="00CD60AF" w:rsidRPr="00E06700" w:rsidRDefault="00CD60AF" w:rsidP="00CD60AF">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11178325" w14:textId="77777777" w:rsidR="00CD60AF" w:rsidRPr="00E06700" w:rsidRDefault="00CD60AF" w:rsidP="00CD60AF">
      <w:pPr>
        <w:pStyle w:val="PL"/>
        <w:rPr>
          <w:rFonts w:eastAsia="SimSun"/>
        </w:rPr>
      </w:pPr>
      <w:r w:rsidRPr="00E06700">
        <w:rPr>
          <w:rFonts w:eastAsia="SimSun"/>
        </w:rPr>
        <w:t>}</w:t>
      </w:r>
    </w:p>
    <w:p w14:paraId="4E0ECFEC" w14:textId="77777777" w:rsidR="00CD60AF" w:rsidRPr="00E06700" w:rsidRDefault="00CD60AF" w:rsidP="00CD60AF">
      <w:pPr>
        <w:pStyle w:val="PL"/>
        <w:rPr>
          <w:rFonts w:eastAsia="SimSun"/>
        </w:rPr>
      </w:pPr>
    </w:p>
    <w:p w14:paraId="294B7464" w14:textId="77777777" w:rsidR="00CD60AF" w:rsidRPr="00E06700" w:rsidRDefault="00CD60AF" w:rsidP="00CD60AF">
      <w:pPr>
        <w:pStyle w:val="PL"/>
        <w:rPr>
          <w:rFonts w:eastAsia="SimSun"/>
        </w:rPr>
      </w:pPr>
      <w:r w:rsidRPr="00E06700">
        <w:rPr>
          <w:rFonts w:eastAsia="SimSun"/>
        </w:rPr>
        <w:t xml:space="preserve">CompositeAvailableCapacity-ExtIEs </w:t>
      </w:r>
      <w:r w:rsidRPr="00E06700">
        <w:rPr>
          <w:rFonts w:eastAsia="SimSun"/>
        </w:rPr>
        <w:tab/>
        <w:t>F1AP-PROTOCOL-EXTENSION ::= {</w:t>
      </w:r>
    </w:p>
    <w:p w14:paraId="4EBCEA22" w14:textId="77777777" w:rsidR="00CD60AF" w:rsidRPr="00E06700" w:rsidRDefault="00CD60AF" w:rsidP="00CD60AF">
      <w:pPr>
        <w:pStyle w:val="PL"/>
        <w:rPr>
          <w:rFonts w:eastAsia="SimSun"/>
        </w:rPr>
      </w:pPr>
      <w:r w:rsidRPr="00E06700">
        <w:rPr>
          <w:rFonts w:eastAsia="SimSun"/>
        </w:rPr>
        <w:tab/>
        <w:t>...</w:t>
      </w:r>
    </w:p>
    <w:p w14:paraId="406EF0F8" w14:textId="77777777" w:rsidR="00CD60AF" w:rsidRDefault="00CD60AF" w:rsidP="00CD60AF">
      <w:pPr>
        <w:pStyle w:val="PL"/>
        <w:rPr>
          <w:rFonts w:eastAsia="SimSun"/>
        </w:rPr>
      </w:pPr>
      <w:r w:rsidRPr="00E06700">
        <w:rPr>
          <w:rFonts w:eastAsia="SimSun"/>
        </w:rPr>
        <w:t>}</w:t>
      </w:r>
    </w:p>
    <w:p w14:paraId="7B1F3308" w14:textId="77777777" w:rsidR="00CD60AF" w:rsidRDefault="00CD60AF" w:rsidP="00CD60AF">
      <w:pPr>
        <w:pStyle w:val="PL"/>
        <w:rPr>
          <w:rFonts w:eastAsia="SimSun"/>
        </w:rPr>
      </w:pPr>
    </w:p>
    <w:p w14:paraId="76F5AB0C" w14:textId="77777777" w:rsidR="00CD60AF" w:rsidRDefault="00CD60AF" w:rsidP="00CD60AF">
      <w:pPr>
        <w:pStyle w:val="PL"/>
        <w:rPr>
          <w:snapToGrid w:val="0"/>
        </w:rPr>
      </w:pPr>
      <w:r w:rsidRPr="00117C2A">
        <w:rPr>
          <w:snapToGrid w:val="0"/>
        </w:rPr>
        <w:t>CHO</w:t>
      </w:r>
      <w:r>
        <w:rPr>
          <w:snapToGrid w:val="0"/>
        </w:rPr>
        <w:t>-Probability ::= INTEGER (1..100)</w:t>
      </w:r>
    </w:p>
    <w:p w14:paraId="49AFCFD7" w14:textId="77777777" w:rsidR="00CD60AF" w:rsidRDefault="00CD60AF" w:rsidP="00CD60AF">
      <w:pPr>
        <w:pStyle w:val="PL"/>
        <w:rPr>
          <w:rFonts w:eastAsia="SimSun"/>
        </w:rPr>
      </w:pPr>
    </w:p>
    <w:p w14:paraId="78C534E8" w14:textId="77777777" w:rsidR="00CD60AF" w:rsidRPr="00387DFF" w:rsidRDefault="00CD60AF" w:rsidP="00CD60AF">
      <w:pPr>
        <w:pStyle w:val="PL"/>
        <w:rPr>
          <w:rFonts w:eastAsia="SimSun"/>
        </w:rPr>
      </w:pPr>
      <w:r w:rsidRPr="00387DFF">
        <w:rPr>
          <w:rFonts w:eastAsia="SimSun"/>
        </w:rPr>
        <w:t>ConditionalInterDUMobilityInformation ::= SEQUENCE {</w:t>
      </w:r>
    </w:p>
    <w:p w14:paraId="408BA543" w14:textId="77777777" w:rsidR="00CD60AF" w:rsidRPr="00387DFF" w:rsidRDefault="00CD60AF" w:rsidP="00CD60A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484FD448" w14:textId="77777777" w:rsidR="00CD60AF" w:rsidRPr="00387DFF" w:rsidRDefault="00CD60AF" w:rsidP="00CD60A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398F98EF" w14:textId="77777777" w:rsidR="00CD60AF" w:rsidRPr="00387DFF" w:rsidRDefault="00CD60AF" w:rsidP="00CD60A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54EAED4D" w14:textId="77777777" w:rsidR="00CD60AF" w:rsidRPr="00D96CB4" w:rsidRDefault="00CD60AF" w:rsidP="00CD60A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ConditionalInterDUMobilityInformation-ExtIEs} }</w:t>
      </w:r>
      <w:r w:rsidRPr="00D96CB4">
        <w:rPr>
          <w:rFonts w:eastAsia="SimSun"/>
          <w:lang w:val="fr-FR"/>
        </w:rPr>
        <w:tab/>
        <w:t>OPTIONAL,</w:t>
      </w:r>
    </w:p>
    <w:p w14:paraId="539E9311" w14:textId="77777777" w:rsidR="00CD60AF" w:rsidRPr="00D96CB4" w:rsidRDefault="00CD60AF" w:rsidP="00CD60AF">
      <w:pPr>
        <w:pStyle w:val="PL"/>
        <w:rPr>
          <w:rFonts w:eastAsia="SimSun"/>
          <w:lang w:val="fr-FR"/>
        </w:rPr>
      </w:pPr>
      <w:r w:rsidRPr="00D96CB4">
        <w:rPr>
          <w:rFonts w:eastAsia="SimSun"/>
          <w:lang w:val="fr-FR"/>
        </w:rPr>
        <w:tab/>
        <w:t>...</w:t>
      </w:r>
    </w:p>
    <w:p w14:paraId="057CC2D4" w14:textId="77777777" w:rsidR="00CD60AF" w:rsidRPr="00D96CB4" w:rsidRDefault="00CD60AF" w:rsidP="00CD60AF">
      <w:pPr>
        <w:pStyle w:val="PL"/>
        <w:rPr>
          <w:rFonts w:eastAsia="SimSun"/>
          <w:lang w:val="fr-FR"/>
        </w:rPr>
      </w:pPr>
      <w:r w:rsidRPr="00D96CB4">
        <w:rPr>
          <w:rFonts w:eastAsia="SimSun"/>
          <w:lang w:val="fr-FR"/>
        </w:rPr>
        <w:t>}</w:t>
      </w:r>
    </w:p>
    <w:p w14:paraId="1E4AF5B7" w14:textId="77777777" w:rsidR="00CD60AF" w:rsidRPr="00D96CB4" w:rsidRDefault="00CD60AF" w:rsidP="00CD60AF">
      <w:pPr>
        <w:pStyle w:val="PL"/>
        <w:rPr>
          <w:rFonts w:eastAsia="SimSun"/>
          <w:lang w:val="fr-FR"/>
        </w:rPr>
      </w:pPr>
    </w:p>
    <w:p w14:paraId="3CC137E3" w14:textId="77777777" w:rsidR="00CD60AF" w:rsidRPr="00D96CB4" w:rsidRDefault="00CD60AF" w:rsidP="00CD60AF">
      <w:pPr>
        <w:pStyle w:val="PL"/>
        <w:rPr>
          <w:rFonts w:eastAsia="SimSun"/>
          <w:lang w:val="fr-FR"/>
        </w:rPr>
      </w:pPr>
      <w:r w:rsidRPr="00D96CB4">
        <w:rPr>
          <w:rFonts w:eastAsia="SimSun"/>
          <w:lang w:val="fr-FR"/>
        </w:rPr>
        <w:t>ConditionalInterDUMobilityInformation-ExtIEs F1AP-PROTOCOL-EXTENSION ::={</w:t>
      </w:r>
    </w:p>
    <w:p w14:paraId="5B89C11A" w14:textId="77777777" w:rsidR="00CD60AF" w:rsidRDefault="00CD60AF" w:rsidP="00CD60AF">
      <w:pPr>
        <w:pStyle w:val="PL"/>
        <w:rPr>
          <w:snapToGrid w:val="0"/>
          <w:lang w:val="fr-FR"/>
        </w:rPr>
      </w:pPr>
      <w:r w:rsidRPr="00D96CB4">
        <w:rPr>
          <w:rFonts w:eastAsia="SimSun"/>
          <w:lang w:val="fr-FR"/>
        </w:rPr>
        <w:tab/>
        <w:t>{ ID id-E</w:t>
      </w:r>
      <w:r w:rsidRPr="00D96CB4">
        <w:rPr>
          <w:snapToGrid w:val="0"/>
          <w:lang w:val="fr-FR"/>
        </w:rPr>
        <w:t>stimatedArrivalProbability</w:t>
      </w:r>
      <w:r w:rsidRPr="00D96CB4">
        <w:rPr>
          <w:snapToGrid w:val="0"/>
          <w:lang w:val="fr-FR"/>
        </w:rPr>
        <w:tab/>
      </w:r>
      <w:r w:rsidRPr="00D96CB4">
        <w:rPr>
          <w:snapToGrid w:val="0"/>
          <w:lang w:val="fr-FR"/>
        </w:rPr>
        <w:tab/>
        <w:t>CRITICALITY ignore</w:t>
      </w:r>
      <w:r w:rsidRPr="00D96CB4">
        <w:rPr>
          <w:snapToGrid w:val="0"/>
          <w:lang w:val="fr-FR"/>
        </w:rPr>
        <w:tab/>
      </w:r>
      <w:r w:rsidRPr="00D96CB4">
        <w:rPr>
          <w:snapToGrid w:val="0"/>
          <w:lang w:val="fr-FR"/>
        </w:rPr>
        <w:tab/>
        <w:t>EXTENSION CHO-Probability</w:t>
      </w:r>
      <w:r w:rsidRPr="00D96CB4">
        <w:rPr>
          <w:snapToGrid w:val="0"/>
          <w:lang w:val="fr-FR"/>
        </w:rPr>
        <w:tab/>
      </w:r>
      <w:r w:rsidRPr="00D96CB4">
        <w:rPr>
          <w:snapToGrid w:val="0"/>
          <w:lang w:val="fr-FR"/>
        </w:rPr>
        <w:tab/>
      </w:r>
      <w:r>
        <w:rPr>
          <w:snapToGrid w:val="0"/>
          <w:lang w:val="fr-FR"/>
        </w:rPr>
        <w:tab/>
      </w:r>
      <w:r>
        <w:rPr>
          <w:snapToGrid w:val="0"/>
          <w:lang w:val="fr-FR"/>
        </w:rPr>
        <w:tab/>
      </w:r>
      <w:r w:rsidRPr="00D96CB4">
        <w:rPr>
          <w:snapToGrid w:val="0"/>
          <w:lang w:val="fr-FR"/>
        </w:rPr>
        <w:t>PRESENCE optional</w:t>
      </w:r>
      <w:r w:rsidRPr="00D96CB4">
        <w:rPr>
          <w:snapToGrid w:val="0"/>
          <w:lang w:val="fr-FR"/>
        </w:rPr>
        <w:tab/>
        <w:t>}</w:t>
      </w:r>
      <w:r>
        <w:rPr>
          <w:snapToGrid w:val="0"/>
          <w:lang w:val="fr-FR"/>
        </w:rPr>
        <w:t>|</w:t>
      </w:r>
    </w:p>
    <w:p w14:paraId="4EC1E0C8" w14:textId="77777777" w:rsidR="00CD60AF" w:rsidRPr="00FF3F2F" w:rsidRDefault="00CD60AF" w:rsidP="00CD60AF">
      <w:pPr>
        <w:pStyle w:val="PL"/>
        <w:rPr>
          <w:snapToGrid w:val="0"/>
          <w:lang w:val="fr-FR"/>
        </w:rPr>
      </w:pPr>
      <w:r>
        <w:rPr>
          <w:rFonts w:eastAsia="SimSun"/>
          <w:lang w:val="fr-FR"/>
        </w:rPr>
        <w:tab/>
      </w:r>
      <w:r w:rsidRPr="00FF3F2F">
        <w:rPr>
          <w:rFonts w:eastAsia="SimSun"/>
          <w:lang w:val="fr-FR"/>
        </w:rPr>
        <w:t>{ ID id-SCPAC-Request</w:t>
      </w:r>
      <w:r w:rsidRPr="00FF3F2F">
        <w:rPr>
          <w:rFonts w:eastAsia="SimSun"/>
          <w:lang w:val="fr-FR"/>
        </w:rPr>
        <w:tab/>
      </w:r>
      <w:r w:rsidRPr="00FF3F2F">
        <w:rPr>
          <w:snapToGrid w:val="0"/>
          <w:lang w:val="fr-FR"/>
        </w:rPr>
        <w:tab/>
      </w:r>
      <w:r w:rsidRPr="00FF3F2F">
        <w:rPr>
          <w:snapToGrid w:val="0"/>
          <w:lang w:val="fr-FR"/>
        </w:rPr>
        <w:tab/>
      </w:r>
      <w:r w:rsidRPr="00FF3F2F">
        <w:rPr>
          <w:snapToGrid w:val="0"/>
          <w:lang w:val="fr-FR"/>
        </w:rPr>
        <w:tab/>
      </w:r>
      <w:r w:rsidRPr="00FF3F2F">
        <w:rPr>
          <w:snapToGrid w:val="0"/>
          <w:lang w:val="fr-FR"/>
        </w:rPr>
        <w:tab/>
        <w:t>CRITICALITY reject</w:t>
      </w:r>
      <w:r w:rsidRPr="00FF3F2F">
        <w:rPr>
          <w:snapToGrid w:val="0"/>
          <w:lang w:val="fr-FR"/>
        </w:rPr>
        <w:tab/>
      </w:r>
      <w:r w:rsidRPr="00FF3F2F">
        <w:rPr>
          <w:snapToGrid w:val="0"/>
          <w:lang w:val="fr-FR"/>
        </w:rPr>
        <w:tab/>
        <w:t xml:space="preserve">EXTENSION </w:t>
      </w:r>
      <w:r w:rsidRPr="00FF3F2F">
        <w:rPr>
          <w:rFonts w:eastAsia="SimSun"/>
          <w:lang w:val="fr-FR"/>
        </w:rPr>
        <w:t>SCPAC-Request</w:t>
      </w:r>
      <w:r w:rsidRPr="00FF3F2F">
        <w:rPr>
          <w:snapToGrid w:val="0"/>
          <w:lang w:val="fr-FR"/>
        </w:rPr>
        <w:tab/>
      </w:r>
      <w:r w:rsidRPr="00FF3F2F">
        <w:rPr>
          <w:snapToGrid w:val="0"/>
          <w:lang w:val="fr-FR"/>
        </w:rPr>
        <w:tab/>
      </w:r>
      <w:r w:rsidRPr="00FF3F2F">
        <w:rPr>
          <w:snapToGrid w:val="0"/>
          <w:lang w:val="fr-FR"/>
        </w:rPr>
        <w:tab/>
        <w:t>PRESENCE optional</w:t>
      </w:r>
      <w:r w:rsidRPr="00FF3F2F">
        <w:rPr>
          <w:snapToGrid w:val="0"/>
          <w:lang w:val="fr-FR"/>
        </w:rPr>
        <w:tab/>
        <w:t>}|</w:t>
      </w:r>
    </w:p>
    <w:p w14:paraId="7ED9266E" w14:textId="77777777" w:rsidR="00CD60AF" w:rsidRPr="00200488" w:rsidRDefault="00CD60AF" w:rsidP="00CD60AF">
      <w:pPr>
        <w:pStyle w:val="PL"/>
        <w:rPr>
          <w:rFonts w:eastAsia="SimSun"/>
        </w:rPr>
      </w:pPr>
      <w:r w:rsidRPr="00FF3F2F">
        <w:rPr>
          <w:lang w:val="fr-FR"/>
        </w:rPr>
        <w:tab/>
      </w:r>
      <w:r w:rsidRPr="00200488">
        <w:t>{ ID id-S-CPACLowerLayerReferenceConfigRequest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p>
    <w:p w14:paraId="6BA438A1" w14:textId="77777777" w:rsidR="00CD60AF" w:rsidRPr="00F14971" w:rsidRDefault="00CD60AF" w:rsidP="00CD60AF">
      <w:pPr>
        <w:pStyle w:val="PL"/>
        <w:rPr>
          <w:rFonts w:eastAsia="SimSun"/>
        </w:rPr>
      </w:pPr>
      <w:r w:rsidRPr="00200488">
        <w:rPr>
          <w:rFonts w:eastAsia="SimSun"/>
        </w:rPr>
        <w:tab/>
      </w:r>
      <w:r w:rsidRPr="00F14971">
        <w:rPr>
          <w:rFonts w:eastAsia="SimSun"/>
        </w:rPr>
        <w:t>...</w:t>
      </w:r>
    </w:p>
    <w:p w14:paraId="161D5D45" w14:textId="77777777" w:rsidR="00CD60AF" w:rsidRPr="00F14971" w:rsidRDefault="00CD60AF" w:rsidP="00CD60AF">
      <w:pPr>
        <w:pStyle w:val="PL"/>
        <w:rPr>
          <w:rFonts w:eastAsia="SimSun"/>
        </w:rPr>
      </w:pPr>
      <w:r w:rsidRPr="00F14971">
        <w:rPr>
          <w:rFonts w:eastAsia="SimSun"/>
        </w:rPr>
        <w:t>}</w:t>
      </w:r>
    </w:p>
    <w:p w14:paraId="7F8FDF61" w14:textId="77777777" w:rsidR="00CD60AF" w:rsidRPr="00F14971" w:rsidRDefault="00CD60AF" w:rsidP="00CD60AF">
      <w:pPr>
        <w:pStyle w:val="PL"/>
        <w:rPr>
          <w:rFonts w:eastAsia="SimSun"/>
        </w:rPr>
      </w:pPr>
    </w:p>
    <w:p w14:paraId="4D7978BC" w14:textId="77777777" w:rsidR="00CD60AF" w:rsidRPr="00F14971" w:rsidRDefault="00CD60AF" w:rsidP="00CD60AF">
      <w:pPr>
        <w:pStyle w:val="PL"/>
        <w:rPr>
          <w:rFonts w:eastAsia="SimSun"/>
        </w:rPr>
      </w:pPr>
      <w:r w:rsidRPr="00F14971">
        <w:rPr>
          <w:rFonts w:eastAsia="SimSun"/>
        </w:rPr>
        <w:t>ConditionalIntraDUMobilityInformation ::= SEQUENCE {</w:t>
      </w:r>
    </w:p>
    <w:p w14:paraId="48199EBC" w14:textId="77777777" w:rsidR="00CD60AF" w:rsidRPr="00F14971" w:rsidRDefault="00CD60AF" w:rsidP="00CD60AF">
      <w:pPr>
        <w:pStyle w:val="PL"/>
        <w:rPr>
          <w:rFonts w:eastAsia="SimSun"/>
        </w:rPr>
      </w:pPr>
      <w:r w:rsidRPr="00F14971">
        <w:rPr>
          <w:rFonts w:eastAsia="SimSun"/>
        </w:rPr>
        <w:tab/>
        <w:t>cho-trigger</w:t>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r>
      <w:r w:rsidRPr="00F14971">
        <w:rPr>
          <w:rFonts w:eastAsia="SimSun"/>
        </w:rPr>
        <w:tab/>
        <w:t>CHOtrigger-IntraDU,</w:t>
      </w:r>
    </w:p>
    <w:p w14:paraId="19EB755B" w14:textId="77777777" w:rsidR="00CD60AF" w:rsidRPr="00387DFF" w:rsidRDefault="00CD60AF" w:rsidP="00CD60AF">
      <w:pPr>
        <w:pStyle w:val="PL"/>
        <w:rPr>
          <w:rFonts w:eastAsia="SimSun"/>
        </w:rPr>
      </w:pPr>
      <w:r w:rsidRPr="00F14971">
        <w:rPr>
          <w:rFonts w:eastAsia="SimSun"/>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7901DC7A" w14:textId="77777777" w:rsidR="00CD60AF" w:rsidRPr="00387DFF" w:rsidRDefault="00CD60AF" w:rsidP="00CD60AF">
      <w:pPr>
        <w:pStyle w:val="PL"/>
        <w:rPr>
          <w:rFonts w:eastAsia="SimSun"/>
        </w:rPr>
      </w:pPr>
      <w:r w:rsidRPr="00387DFF">
        <w:rPr>
          <w:rFonts w:eastAsia="SimSun"/>
        </w:rPr>
        <w:tab/>
        <w:t>-- This IE may be present if the cho-trigger IE is present and set to "cho-cancel"</w:t>
      </w:r>
    </w:p>
    <w:p w14:paraId="57742BE8" w14:textId="77777777" w:rsidR="00CD60AF" w:rsidRPr="00D96CB4" w:rsidRDefault="00CD60AF" w:rsidP="00CD60AF">
      <w:pPr>
        <w:pStyle w:val="PL"/>
        <w:rPr>
          <w:rFonts w:eastAsia="SimSun"/>
          <w:lang w:val="fr-FR"/>
        </w:rPr>
      </w:pPr>
      <w:r w:rsidRPr="00387DFF">
        <w:rPr>
          <w:rFonts w:eastAsia="SimSun"/>
        </w:rPr>
        <w:tab/>
      </w:r>
      <w:r w:rsidRPr="00D96CB4">
        <w:rPr>
          <w:rFonts w:eastAsia="SimSun"/>
          <w:lang w:val="fr-FR"/>
        </w:rPr>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ConditionalIntraDUMobilityInformation-ExtIEs} }</w:t>
      </w:r>
      <w:r w:rsidRPr="00D96CB4">
        <w:rPr>
          <w:rFonts w:eastAsia="SimSun"/>
          <w:lang w:val="fr-FR"/>
        </w:rPr>
        <w:tab/>
        <w:t>OPTIONAL,</w:t>
      </w:r>
    </w:p>
    <w:p w14:paraId="1EC5393A" w14:textId="77777777" w:rsidR="00CD60AF" w:rsidRPr="00387DFF" w:rsidRDefault="00CD60AF" w:rsidP="00CD60AF">
      <w:pPr>
        <w:pStyle w:val="PL"/>
        <w:rPr>
          <w:rFonts w:eastAsia="SimSun"/>
        </w:rPr>
      </w:pPr>
      <w:r w:rsidRPr="00D96CB4">
        <w:rPr>
          <w:rFonts w:eastAsia="SimSun"/>
          <w:lang w:val="fr-FR"/>
        </w:rPr>
        <w:tab/>
      </w:r>
      <w:r w:rsidRPr="00387DFF">
        <w:rPr>
          <w:rFonts w:eastAsia="SimSun"/>
        </w:rPr>
        <w:t>...</w:t>
      </w:r>
    </w:p>
    <w:p w14:paraId="0F3126A9" w14:textId="77777777" w:rsidR="00CD60AF" w:rsidRPr="00387DFF" w:rsidRDefault="00CD60AF" w:rsidP="00CD60AF">
      <w:pPr>
        <w:pStyle w:val="PL"/>
        <w:rPr>
          <w:rFonts w:eastAsia="SimSun"/>
        </w:rPr>
      </w:pPr>
      <w:r w:rsidRPr="00387DFF">
        <w:rPr>
          <w:rFonts w:eastAsia="SimSun"/>
        </w:rPr>
        <w:t>}</w:t>
      </w:r>
    </w:p>
    <w:p w14:paraId="6BA4EAE6" w14:textId="77777777" w:rsidR="00CD60AF" w:rsidRPr="00387DFF" w:rsidRDefault="00CD60AF" w:rsidP="00CD60AF">
      <w:pPr>
        <w:pStyle w:val="PL"/>
        <w:rPr>
          <w:rFonts w:eastAsia="SimSun"/>
        </w:rPr>
      </w:pPr>
    </w:p>
    <w:p w14:paraId="30D45AAA" w14:textId="77777777" w:rsidR="00CD60AF" w:rsidRPr="00387DFF" w:rsidRDefault="00CD60AF" w:rsidP="00CD60AF">
      <w:pPr>
        <w:pStyle w:val="PL"/>
        <w:rPr>
          <w:rFonts w:eastAsia="SimSun"/>
        </w:rPr>
      </w:pPr>
      <w:r w:rsidRPr="00387DFF">
        <w:rPr>
          <w:rFonts w:eastAsia="SimSun"/>
        </w:rPr>
        <w:t>ConditionalIntraDUMobilityInformation-ExtIEs F1AP-PROTOCOL-EXTENSION ::={</w:t>
      </w:r>
    </w:p>
    <w:p w14:paraId="5DA6EED1" w14:textId="77777777" w:rsidR="00CD60AF" w:rsidRDefault="00CD60AF" w:rsidP="00CD60AF">
      <w:pPr>
        <w:pStyle w:val="PL"/>
        <w:rPr>
          <w:snapToGrid w:val="0"/>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r>
      <w:r>
        <w:rPr>
          <w:snapToGrid w:val="0"/>
        </w:rPr>
        <w:tab/>
      </w:r>
      <w:r>
        <w:rPr>
          <w:snapToGrid w:val="0"/>
        </w:rPr>
        <w:tab/>
        <w:t>PRESENCE optional</w:t>
      </w:r>
      <w:r>
        <w:rPr>
          <w:snapToGrid w:val="0"/>
        </w:rPr>
        <w:tab/>
        <w:t>}|</w:t>
      </w:r>
    </w:p>
    <w:p w14:paraId="6824B791" w14:textId="77777777" w:rsidR="00CD60AF" w:rsidRPr="00200488" w:rsidRDefault="00CD60AF" w:rsidP="00CD60AF">
      <w:pPr>
        <w:pStyle w:val="PL"/>
        <w:rPr>
          <w:snapToGrid w:val="0"/>
        </w:rPr>
      </w:pPr>
      <w:r w:rsidRPr="00F14971">
        <w:rPr>
          <w:rFonts w:eastAsia="SimSun"/>
        </w:rPr>
        <w:tab/>
        <w:t>{ ID id-SCPAC-Request</w:t>
      </w:r>
      <w:r w:rsidRPr="00F14971">
        <w:rPr>
          <w:rFonts w:eastAsia="SimSun"/>
        </w:rPr>
        <w:tab/>
      </w:r>
      <w:r w:rsidRPr="00F14971">
        <w:rPr>
          <w:snapToGrid w:val="0"/>
        </w:rPr>
        <w:tab/>
      </w:r>
      <w:r w:rsidRPr="00F14971">
        <w:rPr>
          <w:snapToGrid w:val="0"/>
        </w:rPr>
        <w:tab/>
      </w:r>
      <w:r w:rsidRPr="00F14971">
        <w:rPr>
          <w:snapToGrid w:val="0"/>
        </w:rPr>
        <w:tab/>
      </w:r>
      <w:r w:rsidRPr="00F14971">
        <w:rPr>
          <w:snapToGrid w:val="0"/>
        </w:rPr>
        <w:tab/>
        <w:t>CRITICALITY reject</w:t>
      </w:r>
      <w:r w:rsidRPr="00F14971">
        <w:rPr>
          <w:snapToGrid w:val="0"/>
        </w:rPr>
        <w:tab/>
      </w:r>
      <w:r w:rsidRPr="00F14971">
        <w:rPr>
          <w:snapToGrid w:val="0"/>
        </w:rPr>
        <w:tab/>
        <w:t xml:space="preserve">EXTENSION </w:t>
      </w:r>
      <w:r w:rsidRPr="00F14971">
        <w:rPr>
          <w:rFonts w:eastAsia="SimSun"/>
        </w:rPr>
        <w:t>SCPAC-Request</w:t>
      </w:r>
      <w:r w:rsidRPr="00F14971">
        <w:rPr>
          <w:snapToGrid w:val="0"/>
        </w:rPr>
        <w:tab/>
      </w:r>
      <w:r w:rsidRPr="00F14971">
        <w:rPr>
          <w:snapToGrid w:val="0"/>
        </w:rPr>
        <w:tab/>
      </w:r>
      <w:r w:rsidRPr="00F14971">
        <w:rPr>
          <w:snapToGrid w:val="0"/>
        </w:rPr>
        <w:tab/>
        <w:t>PRESENCE optional</w:t>
      </w:r>
      <w:r w:rsidRPr="00F14971">
        <w:rPr>
          <w:snapToGrid w:val="0"/>
        </w:rPr>
        <w:tab/>
        <w:t>}</w:t>
      </w:r>
      <w:r w:rsidRPr="00200488">
        <w:rPr>
          <w:snapToGrid w:val="0"/>
        </w:rPr>
        <w:t>|</w:t>
      </w:r>
    </w:p>
    <w:p w14:paraId="63A3283D" w14:textId="77777777" w:rsidR="00CD60AF" w:rsidRDefault="00CD60AF" w:rsidP="00CD60AF">
      <w:pPr>
        <w:pStyle w:val="PL"/>
        <w:rPr>
          <w:rFonts w:eastAsia="SimSun"/>
        </w:rPr>
      </w:pPr>
      <w:r w:rsidRPr="00200488">
        <w:tab/>
        <w:t>{ ID id-</w:t>
      </w:r>
      <w:r w:rsidRPr="00200488">
        <w:rPr>
          <w:snapToGrid w:val="0"/>
        </w:rPr>
        <w:t>S-CPACLowerLayerReferenceConfigRequest</w:t>
      </w:r>
      <w:r w:rsidRPr="00200488">
        <w:rPr>
          <w:snapToGrid w:val="0"/>
        </w:rPr>
        <w:tab/>
        <w:t>CRITICALITY reject</w:t>
      </w:r>
      <w:r w:rsidRPr="00200488">
        <w:rPr>
          <w:snapToGrid w:val="0"/>
        </w:rPr>
        <w:tab/>
      </w:r>
      <w:r w:rsidRPr="00200488">
        <w:rPr>
          <w:snapToGrid w:val="0"/>
        </w:rPr>
        <w:tab/>
        <w:t>EXTENSION S-CPACLowerLayerReferenceConfigRequest</w:t>
      </w:r>
      <w:r w:rsidRPr="00200488">
        <w:rPr>
          <w:snapToGrid w:val="0"/>
        </w:rPr>
        <w:tab/>
      </w:r>
      <w:r w:rsidRPr="00200488">
        <w:rPr>
          <w:snapToGrid w:val="0"/>
        </w:rPr>
        <w:tab/>
        <w:t>PRESENCE optional</w:t>
      </w:r>
      <w:r w:rsidRPr="00200488">
        <w:rPr>
          <w:snapToGrid w:val="0"/>
        </w:rPr>
        <w:tab/>
        <w:t>}</w:t>
      </w:r>
      <w:r>
        <w:rPr>
          <w:snapToGrid w:val="0"/>
        </w:rPr>
        <w:t>,</w:t>
      </w:r>
    </w:p>
    <w:p w14:paraId="054BA1F4" w14:textId="77777777" w:rsidR="00CD60AF" w:rsidRPr="00387DFF" w:rsidRDefault="00CD60AF" w:rsidP="00CD60AF">
      <w:pPr>
        <w:pStyle w:val="PL"/>
        <w:rPr>
          <w:rFonts w:eastAsia="SimSun"/>
        </w:rPr>
      </w:pPr>
      <w:r w:rsidRPr="00387DFF">
        <w:rPr>
          <w:rFonts w:eastAsia="SimSun"/>
        </w:rPr>
        <w:tab/>
        <w:t>...</w:t>
      </w:r>
    </w:p>
    <w:p w14:paraId="4190AF6F" w14:textId="77777777" w:rsidR="00CD60AF" w:rsidRDefault="00CD60AF" w:rsidP="00CD60AF">
      <w:pPr>
        <w:pStyle w:val="PL"/>
        <w:rPr>
          <w:rFonts w:eastAsia="SimSun"/>
        </w:rPr>
      </w:pPr>
      <w:r w:rsidRPr="00387DFF">
        <w:rPr>
          <w:rFonts w:eastAsia="SimSun"/>
        </w:rPr>
        <w:t>}</w:t>
      </w:r>
    </w:p>
    <w:p w14:paraId="66A70C17" w14:textId="77777777" w:rsidR="00CD60AF" w:rsidRDefault="00CD60AF" w:rsidP="00CD60AF">
      <w:pPr>
        <w:pStyle w:val="PL"/>
      </w:pPr>
    </w:p>
    <w:p w14:paraId="3187B53C" w14:textId="77777777" w:rsidR="00CD60AF" w:rsidRDefault="00CD60AF" w:rsidP="00CD60AF">
      <w:pPr>
        <w:pStyle w:val="PL"/>
      </w:pPr>
      <w:r>
        <w:rPr>
          <w:lang w:eastAsia="zh-CN"/>
        </w:rPr>
        <w:t>ConfigRestrictInfoDAPS</w:t>
      </w:r>
      <w:r w:rsidRPr="006A7576">
        <w:t xml:space="preserve"> ::= OCTET STRING</w:t>
      </w:r>
    </w:p>
    <w:p w14:paraId="3E408155" w14:textId="77777777" w:rsidR="00CD60AF" w:rsidRDefault="00CD60AF" w:rsidP="00CD60AF">
      <w:pPr>
        <w:pStyle w:val="PL"/>
        <w:rPr>
          <w:rFonts w:eastAsia="SimSun"/>
        </w:rPr>
      </w:pPr>
    </w:p>
    <w:p w14:paraId="4BAE7F1B" w14:textId="77777777" w:rsidR="00CD60AF" w:rsidRDefault="00CD60AF" w:rsidP="00CD60AF">
      <w:pPr>
        <w:pStyle w:val="PL"/>
        <w:rPr>
          <w:snapToGrid w:val="0"/>
        </w:rPr>
      </w:pPr>
      <w:r>
        <w:rPr>
          <w:snapToGrid w:val="0"/>
        </w:rPr>
        <w:t>ConfiguredTACIndication ::= ENUMERATED {</w:t>
      </w:r>
    </w:p>
    <w:p w14:paraId="004F17DD" w14:textId="77777777" w:rsidR="00CD60AF" w:rsidRDefault="00CD60AF" w:rsidP="00CD60AF">
      <w:pPr>
        <w:pStyle w:val="PL"/>
        <w:rPr>
          <w:snapToGrid w:val="0"/>
        </w:rPr>
      </w:pPr>
      <w:r>
        <w:rPr>
          <w:snapToGrid w:val="0"/>
        </w:rPr>
        <w:tab/>
        <w:t>true,</w:t>
      </w:r>
    </w:p>
    <w:p w14:paraId="75531FB8" w14:textId="77777777" w:rsidR="00CD60AF" w:rsidRDefault="00CD60AF" w:rsidP="00CD60AF">
      <w:pPr>
        <w:pStyle w:val="PL"/>
        <w:rPr>
          <w:snapToGrid w:val="0"/>
        </w:rPr>
      </w:pPr>
      <w:r>
        <w:rPr>
          <w:snapToGrid w:val="0"/>
        </w:rPr>
        <w:tab/>
        <w:t>...</w:t>
      </w:r>
    </w:p>
    <w:p w14:paraId="10F4DD05" w14:textId="77777777" w:rsidR="00CD60AF" w:rsidRDefault="00CD60AF" w:rsidP="00CD60AF">
      <w:pPr>
        <w:pStyle w:val="PL"/>
        <w:rPr>
          <w:snapToGrid w:val="0"/>
        </w:rPr>
      </w:pPr>
      <w:r>
        <w:rPr>
          <w:snapToGrid w:val="0"/>
        </w:rPr>
        <w:t>}</w:t>
      </w:r>
    </w:p>
    <w:p w14:paraId="1CCFBE65" w14:textId="77777777" w:rsidR="00CD60AF" w:rsidRPr="00644324" w:rsidRDefault="00CD60AF" w:rsidP="00CD60AF">
      <w:pPr>
        <w:pStyle w:val="PL"/>
        <w:rPr>
          <w:snapToGrid w:val="0"/>
        </w:rPr>
      </w:pPr>
    </w:p>
    <w:p w14:paraId="68C7D74B" w14:textId="77777777" w:rsidR="00CD60AF" w:rsidRPr="00644324" w:rsidRDefault="00CD60AF" w:rsidP="00CD60AF">
      <w:pPr>
        <w:pStyle w:val="PL"/>
      </w:pPr>
      <w:r w:rsidRPr="00644324">
        <w:t>Configured-BWP-List ::= SEQUENCE (SIZE(1.. maxNrofBWPs)) OF Configured-BWP</w:t>
      </w:r>
      <w:r w:rsidRPr="00644324">
        <w:rPr>
          <w:snapToGrid w:val="0"/>
        </w:rPr>
        <w:t>-Item</w:t>
      </w:r>
    </w:p>
    <w:p w14:paraId="559B57B3" w14:textId="77777777" w:rsidR="00CD60AF" w:rsidRPr="00644324" w:rsidRDefault="00CD60AF" w:rsidP="00CD60AF">
      <w:pPr>
        <w:pStyle w:val="PL"/>
      </w:pPr>
    </w:p>
    <w:p w14:paraId="438046BE" w14:textId="77777777" w:rsidR="00CD60AF" w:rsidRPr="00644324" w:rsidRDefault="00CD60AF" w:rsidP="00CD60AF">
      <w:pPr>
        <w:pStyle w:val="PL"/>
      </w:pPr>
      <w:r w:rsidRPr="00644324">
        <w:t>Configured-BWP</w:t>
      </w:r>
      <w:r w:rsidRPr="00644324">
        <w:rPr>
          <w:snapToGrid w:val="0"/>
        </w:rPr>
        <w:t xml:space="preserve">-Item </w:t>
      </w:r>
      <w:r w:rsidRPr="00644324">
        <w:t>::= SEQUENCE {</w:t>
      </w:r>
    </w:p>
    <w:p w14:paraId="2B26C343" w14:textId="77777777" w:rsidR="00CD60AF" w:rsidRPr="00644324" w:rsidRDefault="00CD60AF" w:rsidP="00CD60AF">
      <w:pPr>
        <w:pStyle w:val="PL"/>
      </w:pPr>
      <w:r w:rsidRPr="00644324">
        <w:tab/>
        <w:t>bWP-Id</w:t>
      </w:r>
      <w:r w:rsidRPr="00644324">
        <w:tab/>
      </w:r>
      <w:r w:rsidRPr="00644324">
        <w:tab/>
      </w:r>
      <w:r w:rsidRPr="00644324">
        <w:tab/>
      </w:r>
      <w:r w:rsidRPr="00644324">
        <w:tab/>
      </w:r>
      <w:r w:rsidRPr="00644324">
        <w:tab/>
      </w:r>
      <w:r w:rsidRPr="00644324">
        <w:tab/>
      </w:r>
      <w:r w:rsidRPr="00644324">
        <w:tab/>
      </w:r>
      <w:r w:rsidRPr="00644324">
        <w:tab/>
      </w:r>
      <w:r w:rsidRPr="00644324">
        <w:tab/>
      </w:r>
      <w:r>
        <w:rPr>
          <w:lang w:eastAsia="zh-CN"/>
        </w:rPr>
        <w:t>B</w:t>
      </w:r>
      <w:r w:rsidRPr="00F549BC">
        <w:rPr>
          <w:lang w:eastAsia="zh-CN"/>
        </w:rPr>
        <w:t>WP-Id</w:t>
      </w:r>
      <w:r w:rsidRPr="00644324">
        <w:t>,</w:t>
      </w:r>
    </w:p>
    <w:p w14:paraId="091DABD2" w14:textId="77777777" w:rsidR="00CD60AF" w:rsidRPr="00644324" w:rsidRDefault="00CD60AF" w:rsidP="00CD60AF">
      <w:pPr>
        <w:pStyle w:val="PL"/>
      </w:pPr>
      <w:r w:rsidRPr="00644324">
        <w:tab/>
      </w:r>
      <w:r>
        <w:rPr>
          <w:rFonts w:eastAsia="SimSun"/>
        </w:rPr>
        <w:t>b</w:t>
      </w:r>
      <w:r w:rsidRPr="00644324">
        <w:rPr>
          <w:rFonts w:eastAsia="SimSun"/>
        </w:rPr>
        <w:t>WP-Location-and-bandwidth</w:t>
      </w:r>
      <w:r w:rsidRPr="00644324">
        <w:rPr>
          <w:rFonts w:eastAsia="SimSun"/>
        </w:rPr>
        <w:tab/>
      </w:r>
      <w:r w:rsidRPr="00644324">
        <w:rPr>
          <w:rFonts w:eastAsia="SimSun"/>
        </w:rPr>
        <w:tab/>
      </w:r>
      <w:r w:rsidRPr="00644324">
        <w:rPr>
          <w:rFonts w:eastAsia="SimSun"/>
        </w:rPr>
        <w:tab/>
      </w:r>
      <w:r w:rsidRPr="00644324">
        <w:rPr>
          <w:rFonts w:eastAsia="SimSun"/>
        </w:rPr>
        <w:tab/>
      </w:r>
      <w:r w:rsidRPr="00644324">
        <w:t>INTEGER (0..37949),</w:t>
      </w:r>
      <w:r w:rsidRPr="00644324">
        <w:tab/>
      </w:r>
      <w:r w:rsidRPr="00644324">
        <w:tab/>
      </w:r>
    </w:p>
    <w:p w14:paraId="52555FE5" w14:textId="77777777" w:rsidR="00CD60AF" w:rsidRPr="00644324" w:rsidRDefault="00CD60AF" w:rsidP="00CD60AF">
      <w:pPr>
        <w:pStyle w:val="PL"/>
      </w:pPr>
      <w:r w:rsidRPr="00644324">
        <w:tab/>
        <w:t>iE-Extensions</w:t>
      </w:r>
      <w:r w:rsidRPr="00644324">
        <w:tab/>
      </w:r>
      <w:r w:rsidRPr="00644324">
        <w:tab/>
      </w:r>
      <w:r w:rsidRPr="00644324">
        <w:tab/>
      </w:r>
      <w:r w:rsidRPr="00644324">
        <w:tab/>
      </w:r>
      <w:r w:rsidRPr="00644324">
        <w:tab/>
        <w:t>ProtocolExtensionContainer { { Configured-BWP</w:t>
      </w:r>
      <w:r w:rsidRPr="00644324">
        <w:rPr>
          <w:snapToGrid w:val="0"/>
        </w:rPr>
        <w:t>-Item</w:t>
      </w:r>
      <w:r w:rsidRPr="00644324">
        <w:t>-ExtIEs } }</w:t>
      </w:r>
      <w:r w:rsidRPr="00644324">
        <w:tab/>
        <w:t>OPTIONAL,</w:t>
      </w:r>
    </w:p>
    <w:p w14:paraId="304CAE68" w14:textId="77777777" w:rsidR="00CD60AF" w:rsidRPr="00644324" w:rsidRDefault="00CD60AF" w:rsidP="00CD60AF">
      <w:pPr>
        <w:pStyle w:val="PL"/>
      </w:pPr>
      <w:r w:rsidRPr="00644324">
        <w:tab/>
        <w:t>...</w:t>
      </w:r>
    </w:p>
    <w:p w14:paraId="08CB99EF" w14:textId="77777777" w:rsidR="00CD60AF" w:rsidRPr="00644324" w:rsidRDefault="00CD60AF" w:rsidP="00CD60AF">
      <w:pPr>
        <w:pStyle w:val="PL"/>
      </w:pPr>
      <w:r w:rsidRPr="00644324">
        <w:t>}</w:t>
      </w:r>
    </w:p>
    <w:p w14:paraId="05DD2A9D" w14:textId="77777777" w:rsidR="00CD60AF" w:rsidRPr="00644324" w:rsidRDefault="00CD60AF" w:rsidP="00CD60AF">
      <w:pPr>
        <w:pStyle w:val="PL"/>
      </w:pPr>
    </w:p>
    <w:p w14:paraId="10B872C6" w14:textId="77777777" w:rsidR="00CD60AF" w:rsidRPr="00644324" w:rsidRDefault="00CD60AF" w:rsidP="00CD60AF">
      <w:pPr>
        <w:pStyle w:val="PL"/>
      </w:pPr>
      <w:r w:rsidRPr="00644324">
        <w:t>Configured-BWP</w:t>
      </w:r>
      <w:r w:rsidRPr="00644324">
        <w:rPr>
          <w:snapToGrid w:val="0"/>
        </w:rPr>
        <w:t>-Item-</w:t>
      </w:r>
      <w:r w:rsidRPr="00644324">
        <w:t>ExtIEs</w:t>
      </w:r>
      <w:r w:rsidRPr="00644324">
        <w:tab/>
        <w:t>F1AP-PROTOCOL-EXTENSION ::= {</w:t>
      </w:r>
    </w:p>
    <w:p w14:paraId="0F17D014" w14:textId="77777777" w:rsidR="00CD60AF" w:rsidRPr="00644324" w:rsidRDefault="00CD60AF" w:rsidP="00CD60AF">
      <w:pPr>
        <w:pStyle w:val="PL"/>
      </w:pPr>
      <w:r w:rsidRPr="00644324">
        <w:tab/>
        <w:t>...</w:t>
      </w:r>
    </w:p>
    <w:p w14:paraId="1F9640F2" w14:textId="77777777" w:rsidR="00CD60AF" w:rsidRPr="00232ABB" w:rsidRDefault="00CD60AF" w:rsidP="00CD60AF">
      <w:pPr>
        <w:pStyle w:val="PL"/>
      </w:pPr>
      <w:r w:rsidRPr="00644324">
        <w:t>}</w:t>
      </w:r>
    </w:p>
    <w:p w14:paraId="624647CC" w14:textId="77777777" w:rsidR="00CD60AF" w:rsidRDefault="00CD60AF" w:rsidP="00CD60AF">
      <w:pPr>
        <w:pStyle w:val="PL"/>
      </w:pPr>
    </w:p>
    <w:p w14:paraId="3D3D4CAE" w14:textId="77777777" w:rsidR="00CD60AF" w:rsidRDefault="00CD60AF" w:rsidP="00CD60AF">
      <w:pPr>
        <w:pStyle w:val="PL"/>
      </w:pPr>
    </w:p>
    <w:p w14:paraId="73B37471" w14:textId="77777777" w:rsidR="00CD60AF" w:rsidRDefault="00CD60AF" w:rsidP="00CD60AF">
      <w:pPr>
        <w:pStyle w:val="PL"/>
      </w:pPr>
      <w:r w:rsidRPr="00E26AEF">
        <w:t>CoordinateID</w:t>
      </w:r>
      <w:r>
        <w:t xml:space="preserve"> </w:t>
      </w:r>
      <w:r w:rsidRPr="00E26AEF">
        <w:t xml:space="preserve">::= INTEGER </w:t>
      </w:r>
      <w:r w:rsidRPr="00E01C28">
        <w:t>(0..</w:t>
      </w:r>
      <w:r>
        <w:t>511</w:t>
      </w:r>
      <w:r w:rsidRPr="00664F36">
        <w:t>, ...</w:t>
      </w:r>
      <w:r>
        <w:t>)</w:t>
      </w:r>
    </w:p>
    <w:p w14:paraId="46870CF6" w14:textId="77777777" w:rsidR="00CD60AF" w:rsidRPr="006A6F20" w:rsidRDefault="00CD60AF" w:rsidP="00CD60AF">
      <w:pPr>
        <w:pStyle w:val="PL"/>
        <w:rPr>
          <w:rFonts w:eastAsia="SimSun"/>
          <w:noProof w:val="0"/>
        </w:rPr>
      </w:pPr>
    </w:p>
    <w:p w14:paraId="46090139" w14:textId="77777777" w:rsidR="00CD60AF" w:rsidRPr="006A6F20" w:rsidRDefault="00CD60AF" w:rsidP="00CD60AF">
      <w:pPr>
        <w:pStyle w:val="PL"/>
        <w:rPr>
          <w:rFonts w:eastAsia="SimSun"/>
          <w:noProof w:val="0"/>
        </w:rPr>
      </w:pPr>
      <w:r w:rsidRPr="006A6F20">
        <w:rPr>
          <w:rFonts w:eastAsia="SimSun"/>
          <w:noProof w:val="0"/>
        </w:rPr>
        <w:t>Coverage-Modification-Notification ::= SEQUENCE {</w:t>
      </w:r>
    </w:p>
    <w:p w14:paraId="6280C8F6" w14:textId="77777777" w:rsidR="00CD60AF" w:rsidRPr="006A6F20" w:rsidRDefault="00CD60AF" w:rsidP="00CD60AF">
      <w:pPr>
        <w:pStyle w:val="PL"/>
        <w:rPr>
          <w:rFonts w:eastAsia="SimSun"/>
          <w:noProof w:val="0"/>
        </w:rPr>
      </w:pPr>
      <w:r w:rsidRPr="006A6F20">
        <w:rPr>
          <w:rFonts w:eastAsia="SimSun"/>
          <w:noProof w:val="0"/>
        </w:rPr>
        <w:tab/>
        <w:t>coverage-Modification-List</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Coverage-Modification-List,</w:t>
      </w:r>
    </w:p>
    <w:p w14:paraId="01AA7CBB" w14:textId="77777777" w:rsidR="00CD60AF" w:rsidRPr="00D96CB4" w:rsidRDefault="00CD60AF" w:rsidP="00CD60A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Coverage-Modification-Notification-ExtIEs} }</w:t>
      </w:r>
      <w:r w:rsidRPr="00D96CB4">
        <w:rPr>
          <w:rFonts w:eastAsia="SimSun"/>
          <w:noProof w:val="0"/>
          <w:lang w:val="fr-FR"/>
        </w:rPr>
        <w:tab/>
        <w:t>OPTIONAL,</w:t>
      </w:r>
    </w:p>
    <w:p w14:paraId="047FD2FA" w14:textId="77777777" w:rsidR="00CD60AF" w:rsidRPr="006A6F20" w:rsidRDefault="00CD60AF" w:rsidP="00CD60AF">
      <w:pPr>
        <w:pStyle w:val="PL"/>
        <w:rPr>
          <w:rFonts w:eastAsia="SimSun"/>
          <w:noProof w:val="0"/>
        </w:rPr>
      </w:pPr>
      <w:r w:rsidRPr="00D96CB4">
        <w:rPr>
          <w:rFonts w:eastAsia="SimSun"/>
          <w:noProof w:val="0"/>
          <w:lang w:val="fr-FR"/>
        </w:rPr>
        <w:tab/>
      </w:r>
      <w:r w:rsidRPr="006A6F20">
        <w:rPr>
          <w:rFonts w:eastAsia="SimSun"/>
          <w:noProof w:val="0"/>
        </w:rPr>
        <w:t>...</w:t>
      </w:r>
    </w:p>
    <w:p w14:paraId="36CD6769" w14:textId="77777777" w:rsidR="00CD60AF" w:rsidRPr="006A6F20" w:rsidRDefault="00CD60AF" w:rsidP="00CD60AF">
      <w:pPr>
        <w:pStyle w:val="PL"/>
        <w:rPr>
          <w:rFonts w:eastAsia="SimSun"/>
          <w:noProof w:val="0"/>
        </w:rPr>
      </w:pPr>
      <w:r w:rsidRPr="006A6F20">
        <w:rPr>
          <w:rFonts w:eastAsia="SimSun"/>
          <w:noProof w:val="0"/>
        </w:rPr>
        <w:t>}</w:t>
      </w:r>
    </w:p>
    <w:p w14:paraId="01050687" w14:textId="77777777" w:rsidR="00CD60AF" w:rsidRPr="006A6F20" w:rsidRDefault="00CD60AF" w:rsidP="00CD60AF">
      <w:pPr>
        <w:pStyle w:val="PL"/>
        <w:rPr>
          <w:rFonts w:eastAsia="SimSun"/>
          <w:noProof w:val="0"/>
        </w:rPr>
      </w:pPr>
    </w:p>
    <w:p w14:paraId="38D81DA5" w14:textId="77777777" w:rsidR="00CD60AF" w:rsidRPr="006A6F20" w:rsidRDefault="00CD60AF" w:rsidP="00CD60AF">
      <w:pPr>
        <w:pStyle w:val="PL"/>
        <w:rPr>
          <w:rFonts w:eastAsia="SimSun"/>
          <w:noProof w:val="0"/>
        </w:rPr>
      </w:pPr>
      <w:r w:rsidRPr="006A6F20">
        <w:rPr>
          <w:rFonts w:eastAsia="SimSun"/>
          <w:noProof w:val="0"/>
        </w:rPr>
        <w:t>Coverage-Modification-Notification-ExtIEs F1AP-PROTOCOL-EXTENSION ::={</w:t>
      </w:r>
    </w:p>
    <w:p w14:paraId="55F60A0C" w14:textId="77777777" w:rsidR="00CD60AF" w:rsidRPr="006A6F20" w:rsidRDefault="00CD60AF" w:rsidP="00CD60AF">
      <w:pPr>
        <w:pStyle w:val="PL"/>
        <w:rPr>
          <w:rFonts w:eastAsia="SimSun"/>
          <w:noProof w:val="0"/>
        </w:rPr>
      </w:pPr>
      <w:r w:rsidRPr="006A6F20">
        <w:rPr>
          <w:rFonts w:eastAsia="SimSun"/>
          <w:noProof w:val="0"/>
        </w:rPr>
        <w:tab/>
        <w:t>...</w:t>
      </w:r>
    </w:p>
    <w:p w14:paraId="5AEC621F" w14:textId="77777777" w:rsidR="00CD60AF" w:rsidRPr="006A6F20" w:rsidRDefault="00CD60AF" w:rsidP="00CD60AF">
      <w:pPr>
        <w:pStyle w:val="PL"/>
        <w:rPr>
          <w:rFonts w:eastAsia="SimSun"/>
          <w:noProof w:val="0"/>
        </w:rPr>
      </w:pPr>
      <w:r w:rsidRPr="006A6F20">
        <w:rPr>
          <w:rFonts w:eastAsia="SimSun"/>
          <w:noProof w:val="0"/>
        </w:rPr>
        <w:t>}</w:t>
      </w:r>
    </w:p>
    <w:p w14:paraId="397D3174" w14:textId="77777777" w:rsidR="00CD60AF" w:rsidRPr="006A6F20" w:rsidRDefault="00CD60AF" w:rsidP="00CD60AF">
      <w:pPr>
        <w:pStyle w:val="PL"/>
        <w:rPr>
          <w:rFonts w:eastAsia="SimSun"/>
          <w:noProof w:val="0"/>
        </w:rPr>
      </w:pPr>
    </w:p>
    <w:p w14:paraId="12DF0217" w14:textId="77777777" w:rsidR="00CD60AF" w:rsidRPr="006A6F20" w:rsidRDefault="00CD60AF" w:rsidP="00CD60AF">
      <w:pPr>
        <w:pStyle w:val="PL"/>
        <w:rPr>
          <w:rFonts w:eastAsia="SimSun"/>
          <w:noProof w:val="0"/>
        </w:rPr>
      </w:pPr>
      <w:r w:rsidRPr="006A6F20">
        <w:rPr>
          <w:rFonts w:eastAsia="SimSun"/>
          <w:noProof w:val="0"/>
        </w:rPr>
        <w:t>Coverage-Modification-List ::= SEQUENCE (SIZE (1..maxCellingNBDU)) OF Coverage-Modification-Item</w:t>
      </w:r>
    </w:p>
    <w:p w14:paraId="105FE2C2" w14:textId="77777777" w:rsidR="00CD60AF" w:rsidRPr="006A6F20" w:rsidRDefault="00CD60AF" w:rsidP="00CD60AF">
      <w:pPr>
        <w:pStyle w:val="PL"/>
        <w:rPr>
          <w:rFonts w:eastAsia="SimSun"/>
          <w:noProof w:val="0"/>
        </w:rPr>
      </w:pPr>
    </w:p>
    <w:p w14:paraId="498ADB02" w14:textId="77777777" w:rsidR="00CD60AF" w:rsidRPr="006A6F20" w:rsidRDefault="00CD60AF" w:rsidP="00CD60AF">
      <w:pPr>
        <w:pStyle w:val="PL"/>
        <w:rPr>
          <w:noProof w:val="0"/>
        </w:rPr>
      </w:pPr>
      <w:r w:rsidRPr="006A6F20">
        <w:rPr>
          <w:noProof w:val="0"/>
        </w:rPr>
        <w:t>Coverage-Modification-Item ::= SEQUENCE {</w:t>
      </w:r>
    </w:p>
    <w:p w14:paraId="6F00ADD8" w14:textId="77777777" w:rsidR="00CD60AF" w:rsidRPr="006A6F20" w:rsidRDefault="00CD60AF" w:rsidP="00CD60AF">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081A3AAC" w14:textId="77777777" w:rsidR="00CD60AF" w:rsidRPr="006A6F20" w:rsidRDefault="00CD60AF" w:rsidP="00CD60AF">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71498E0E" w14:textId="77777777" w:rsidR="00CD60AF" w:rsidRPr="006A6F20" w:rsidRDefault="00CD60AF" w:rsidP="00CD60AF">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2DDBAA6B" w14:textId="77777777" w:rsidR="00CD60AF" w:rsidRPr="006A6F20" w:rsidRDefault="00CD60AF" w:rsidP="00CD60AF">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5F25A3F6" w14:textId="77777777" w:rsidR="00CD60AF" w:rsidRPr="006A6F20" w:rsidRDefault="00CD60AF" w:rsidP="00CD60AF">
      <w:pPr>
        <w:pStyle w:val="PL"/>
        <w:rPr>
          <w:noProof w:val="0"/>
        </w:rPr>
      </w:pPr>
      <w:r w:rsidRPr="006A6F20">
        <w:rPr>
          <w:noProof w:val="0"/>
        </w:rPr>
        <w:tab/>
        <w:t>...</w:t>
      </w:r>
    </w:p>
    <w:p w14:paraId="420FED15" w14:textId="77777777" w:rsidR="00CD60AF" w:rsidRPr="006A6F20" w:rsidRDefault="00CD60AF" w:rsidP="00CD60AF">
      <w:pPr>
        <w:pStyle w:val="PL"/>
        <w:rPr>
          <w:noProof w:val="0"/>
        </w:rPr>
      </w:pPr>
      <w:r w:rsidRPr="006A6F20">
        <w:rPr>
          <w:noProof w:val="0"/>
        </w:rPr>
        <w:t>}</w:t>
      </w:r>
    </w:p>
    <w:p w14:paraId="78071ADD" w14:textId="77777777" w:rsidR="00CD60AF" w:rsidRPr="006A6F20" w:rsidRDefault="00CD60AF" w:rsidP="00CD60AF">
      <w:pPr>
        <w:pStyle w:val="PL"/>
        <w:rPr>
          <w:noProof w:val="0"/>
        </w:rPr>
      </w:pPr>
    </w:p>
    <w:p w14:paraId="439E8121" w14:textId="77777777" w:rsidR="00CD60AF" w:rsidRDefault="00CD60AF" w:rsidP="00CD60AF">
      <w:pPr>
        <w:pStyle w:val="PL"/>
        <w:rPr>
          <w:noProof w:val="0"/>
        </w:rPr>
      </w:pPr>
      <w:r w:rsidRPr="006A6F20">
        <w:rPr>
          <w:noProof w:val="0"/>
        </w:rPr>
        <w:t>Coverage-Modification-Item-ExtIEs F1AP-PROTOCOL-EXTENSION ::= {</w:t>
      </w:r>
    </w:p>
    <w:p w14:paraId="32CC9798" w14:textId="77777777" w:rsidR="00CD60AF" w:rsidRPr="006A6F20" w:rsidRDefault="00CD60AF" w:rsidP="00CD60AF">
      <w:pPr>
        <w:pStyle w:val="PL"/>
        <w:rPr>
          <w:noProof w:val="0"/>
        </w:rPr>
      </w:pPr>
      <w:r>
        <w:rPr>
          <w:rFonts w:eastAsia="SimSun"/>
        </w:rPr>
        <w:tab/>
        <w:t>{ ID id-Coverage-Modification-Cause</w:t>
      </w:r>
      <w:r>
        <w:rPr>
          <w:rFonts w:eastAsia="SimSun"/>
        </w:rPr>
        <w:tab/>
        <w:t>CRITICALITY ignore</w:t>
      </w:r>
      <w:r>
        <w:rPr>
          <w:rFonts w:eastAsia="SimSun"/>
        </w:rPr>
        <w:tab/>
        <w:t>EXTENSION CCO-issue-detection</w:t>
      </w:r>
      <w:r>
        <w:rPr>
          <w:rFonts w:eastAsia="SimSun"/>
        </w:rPr>
        <w:tab/>
      </w:r>
      <w:r>
        <w:rPr>
          <w:rFonts w:eastAsia="SimSun"/>
        </w:rPr>
        <w:tab/>
        <w:t>PRESENCE optional },</w:t>
      </w:r>
    </w:p>
    <w:p w14:paraId="6DE07C6E" w14:textId="77777777" w:rsidR="00CD60AF" w:rsidRPr="006A6F20" w:rsidRDefault="00CD60AF" w:rsidP="00CD60AF">
      <w:pPr>
        <w:pStyle w:val="PL"/>
        <w:rPr>
          <w:noProof w:val="0"/>
        </w:rPr>
      </w:pPr>
      <w:r w:rsidRPr="006A6F20">
        <w:rPr>
          <w:noProof w:val="0"/>
        </w:rPr>
        <w:tab/>
        <w:t>...</w:t>
      </w:r>
    </w:p>
    <w:p w14:paraId="58127C79" w14:textId="77777777" w:rsidR="00CD60AF" w:rsidRPr="006A6F20" w:rsidRDefault="00CD60AF" w:rsidP="00CD60AF">
      <w:pPr>
        <w:pStyle w:val="PL"/>
        <w:rPr>
          <w:noProof w:val="0"/>
        </w:rPr>
      </w:pPr>
      <w:r w:rsidRPr="006A6F20">
        <w:rPr>
          <w:noProof w:val="0"/>
        </w:rPr>
        <w:t>}</w:t>
      </w:r>
    </w:p>
    <w:p w14:paraId="583E192E" w14:textId="77777777" w:rsidR="00CD60AF" w:rsidRPr="006A6F20" w:rsidRDefault="00CD60AF" w:rsidP="00CD60AF">
      <w:pPr>
        <w:pStyle w:val="PL"/>
        <w:rPr>
          <w:rFonts w:eastAsia="SimSun"/>
          <w:noProof w:val="0"/>
        </w:rPr>
      </w:pPr>
    </w:p>
    <w:p w14:paraId="6158D0C7" w14:textId="77777777" w:rsidR="00CD60AF" w:rsidRPr="006A6F20" w:rsidRDefault="00CD60AF" w:rsidP="00CD60AF">
      <w:pPr>
        <w:pStyle w:val="PL"/>
        <w:rPr>
          <w:rFonts w:eastAsia="SimSun"/>
          <w:noProof w:val="0"/>
        </w:rPr>
      </w:pPr>
      <w:r w:rsidRPr="006A6F20">
        <w:rPr>
          <w:rFonts w:eastAsia="SimSun"/>
          <w:noProof w:val="0"/>
        </w:rPr>
        <w:t>CellCoverageState ::= INTEGER (0..63, ...)</w:t>
      </w:r>
    </w:p>
    <w:p w14:paraId="274E3EAE" w14:textId="77777777" w:rsidR="00CD60AF" w:rsidRPr="006A6F20" w:rsidRDefault="00CD60AF" w:rsidP="00CD60AF">
      <w:pPr>
        <w:pStyle w:val="PL"/>
        <w:rPr>
          <w:rFonts w:eastAsia="SimSun"/>
          <w:noProof w:val="0"/>
        </w:rPr>
      </w:pPr>
    </w:p>
    <w:p w14:paraId="7FC7719F" w14:textId="77777777" w:rsidR="00CD60AF" w:rsidRPr="006A6F20" w:rsidRDefault="00CD60AF" w:rsidP="00CD60AF">
      <w:pPr>
        <w:pStyle w:val="PL"/>
        <w:rPr>
          <w:rFonts w:eastAsia="SimSun"/>
          <w:noProof w:val="0"/>
        </w:rPr>
      </w:pPr>
    </w:p>
    <w:p w14:paraId="215EEDDB" w14:textId="77777777" w:rsidR="00CD60AF" w:rsidRPr="006A6F20" w:rsidRDefault="00CD60AF" w:rsidP="00CD60AF">
      <w:pPr>
        <w:pStyle w:val="PL"/>
        <w:rPr>
          <w:rFonts w:eastAsia="SimSun"/>
          <w:noProof w:val="0"/>
        </w:rPr>
      </w:pPr>
      <w:r w:rsidRPr="006A6F20">
        <w:rPr>
          <w:rFonts w:eastAsia="SimSun"/>
          <w:noProof w:val="0"/>
        </w:rPr>
        <w:t>CCO-Assistance-Information ::= SEQUENCE {</w:t>
      </w:r>
    </w:p>
    <w:p w14:paraId="51D79F3C" w14:textId="77777777" w:rsidR="00CD60AF" w:rsidRPr="006A6F20" w:rsidRDefault="00CD60AF" w:rsidP="00CD60AF">
      <w:pPr>
        <w:pStyle w:val="PL"/>
        <w:rPr>
          <w:rFonts w:eastAsia="SimSun"/>
          <w:noProof w:val="0"/>
        </w:rPr>
      </w:pPr>
      <w:r w:rsidRPr="006A6F20">
        <w:rPr>
          <w:rFonts w:eastAsia="SimSun"/>
          <w:noProof w:val="0"/>
        </w:rPr>
        <w:tab/>
        <w:t>cCO-issue-detection</w:t>
      </w:r>
      <w:r w:rsidRPr="006A6F20">
        <w:rPr>
          <w:rFonts w:eastAsia="SimSun"/>
          <w:noProof w:val="0"/>
        </w:rPr>
        <w:tab/>
      </w:r>
      <w:r w:rsidRPr="006A6F20">
        <w:rPr>
          <w:rFonts w:eastAsia="SimSun"/>
          <w:noProof w:val="0"/>
        </w:rPr>
        <w:tab/>
      </w:r>
      <w:r w:rsidRPr="006A6F20">
        <w:rPr>
          <w:rFonts w:eastAsia="SimSun"/>
          <w:noProof w:val="0"/>
        </w:rPr>
        <w:tab/>
      </w:r>
      <w:r w:rsidRPr="006A6F20">
        <w:rPr>
          <w:rFonts w:eastAsia="SimSun"/>
          <w:noProof w:val="0"/>
        </w:rPr>
        <w:tab/>
        <w:t>CCO-issue-detection</w:t>
      </w:r>
      <w:r w:rsidRPr="006A6F20">
        <w:rPr>
          <w:rFonts w:eastAsia="SimSun"/>
          <w:noProof w:val="0"/>
        </w:rPr>
        <w:tab/>
      </w:r>
      <w:r w:rsidRPr="006A6F20">
        <w:rPr>
          <w:rFonts w:eastAsia="SimSun"/>
          <w:noProof w:val="0"/>
        </w:rPr>
        <w:tab/>
        <w:t>OPTIONAL,</w:t>
      </w:r>
    </w:p>
    <w:p w14:paraId="58048EDF" w14:textId="77777777" w:rsidR="00CD60AF" w:rsidRPr="006A6F20" w:rsidRDefault="00CD60AF" w:rsidP="00CD60AF">
      <w:pPr>
        <w:pStyle w:val="PL"/>
        <w:rPr>
          <w:rFonts w:eastAsia="SimSun"/>
          <w:noProof w:val="0"/>
        </w:rPr>
      </w:pPr>
      <w:r w:rsidRPr="006A6F20">
        <w:rPr>
          <w:rFonts w:eastAsia="SimSun"/>
          <w:noProof w:val="0"/>
        </w:rPr>
        <w:tab/>
        <w:t>affectedCellsAndBeams-List</w:t>
      </w:r>
      <w:r w:rsidRPr="006A6F20">
        <w:rPr>
          <w:rFonts w:eastAsia="SimSun"/>
          <w:noProof w:val="0"/>
        </w:rPr>
        <w:tab/>
      </w:r>
      <w:r w:rsidRPr="006A6F20">
        <w:rPr>
          <w:rFonts w:eastAsia="SimSun"/>
          <w:noProof w:val="0"/>
        </w:rPr>
        <w:tab/>
        <w:t xml:space="preserve">AffectedCellsAndBeams-List </w:t>
      </w:r>
      <w:r w:rsidRPr="006A6F20">
        <w:rPr>
          <w:rFonts w:eastAsia="SimSun"/>
          <w:noProof w:val="0"/>
        </w:rPr>
        <w:tab/>
      </w:r>
      <w:r w:rsidRPr="006A6F20">
        <w:rPr>
          <w:rFonts w:eastAsia="SimSun"/>
          <w:noProof w:val="0"/>
        </w:rPr>
        <w:tab/>
        <w:t>OPTIONAL,</w:t>
      </w:r>
    </w:p>
    <w:p w14:paraId="41E9E531" w14:textId="77777777" w:rsidR="00CD60AF" w:rsidRPr="00D96CB4" w:rsidRDefault="00CD60AF" w:rsidP="00CD60AF">
      <w:pPr>
        <w:pStyle w:val="PL"/>
        <w:rPr>
          <w:rFonts w:eastAsia="SimSun"/>
          <w:noProof w:val="0"/>
          <w:lang w:val="fr-FR"/>
        </w:rPr>
      </w:pPr>
      <w:r w:rsidRPr="006A6F20">
        <w:rPr>
          <w:rFonts w:eastAsia="SimSun"/>
          <w:noProof w:val="0"/>
        </w:rPr>
        <w:tab/>
      </w:r>
      <w:r w:rsidRPr="00D96CB4">
        <w:rPr>
          <w:rFonts w:eastAsia="SimSun"/>
          <w:noProof w:val="0"/>
          <w:lang w:val="fr-FR"/>
        </w:rPr>
        <w:t>iE-Extensions</w:t>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r>
      <w:r w:rsidRPr="00D96CB4">
        <w:rPr>
          <w:rFonts w:eastAsia="SimSun"/>
          <w:noProof w:val="0"/>
          <w:lang w:val="fr-FR"/>
        </w:rPr>
        <w:tab/>
        <w:t>ProtocolExtensionContainer { { CCO-Assistance-Information-ExtIEs} }</w:t>
      </w:r>
      <w:r w:rsidRPr="00D96CB4">
        <w:rPr>
          <w:rFonts w:eastAsia="SimSun"/>
          <w:noProof w:val="0"/>
          <w:lang w:val="fr-FR"/>
        </w:rPr>
        <w:tab/>
        <w:t>OPTIONAL,</w:t>
      </w:r>
    </w:p>
    <w:p w14:paraId="450A5D05" w14:textId="77777777" w:rsidR="00CD60AF" w:rsidRPr="006A6F20" w:rsidRDefault="00CD60AF" w:rsidP="00CD60AF">
      <w:pPr>
        <w:pStyle w:val="PL"/>
        <w:rPr>
          <w:rFonts w:eastAsia="SimSun"/>
          <w:noProof w:val="0"/>
        </w:rPr>
      </w:pPr>
      <w:r w:rsidRPr="00D96CB4">
        <w:rPr>
          <w:rFonts w:eastAsia="SimSun"/>
          <w:noProof w:val="0"/>
          <w:lang w:val="fr-FR"/>
        </w:rPr>
        <w:tab/>
      </w:r>
      <w:r w:rsidRPr="006A6F20">
        <w:rPr>
          <w:rFonts w:eastAsia="SimSun"/>
          <w:noProof w:val="0"/>
        </w:rPr>
        <w:t>...</w:t>
      </w:r>
    </w:p>
    <w:p w14:paraId="399F68F3" w14:textId="77777777" w:rsidR="00CD60AF" w:rsidRPr="006A6F20" w:rsidRDefault="00CD60AF" w:rsidP="00CD60AF">
      <w:pPr>
        <w:pStyle w:val="PL"/>
        <w:rPr>
          <w:rFonts w:eastAsia="SimSun"/>
          <w:noProof w:val="0"/>
        </w:rPr>
      </w:pPr>
      <w:r w:rsidRPr="006A6F20">
        <w:rPr>
          <w:rFonts w:eastAsia="SimSun"/>
          <w:noProof w:val="0"/>
        </w:rPr>
        <w:t>}</w:t>
      </w:r>
    </w:p>
    <w:p w14:paraId="338A0DD7" w14:textId="77777777" w:rsidR="00CD60AF" w:rsidRPr="006A6F20" w:rsidRDefault="00CD60AF" w:rsidP="00CD60AF">
      <w:pPr>
        <w:pStyle w:val="PL"/>
        <w:rPr>
          <w:rFonts w:eastAsia="SimSun"/>
          <w:noProof w:val="0"/>
        </w:rPr>
      </w:pPr>
    </w:p>
    <w:p w14:paraId="5241C998" w14:textId="77777777" w:rsidR="00CD60AF" w:rsidRPr="006A6F20" w:rsidRDefault="00CD60AF" w:rsidP="00CD60AF">
      <w:pPr>
        <w:pStyle w:val="PL"/>
        <w:rPr>
          <w:rFonts w:eastAsia="SimSun"/>
          <w:noProof w:val="0"/>
        </w:rPr>
      </w:pPr>
      <w:r w:rsidRPr="006A6F20">
        <w:rPr>
          <w:rFonts w:eastAsia="SimSun"/>
          <w:noProof w:val="0"/>
        </w:rPr>
        <w:t>CCO-Assistance-Information-ExtIEs F1AP-PROTOCOL-EXTENSION ::={</w:t>
      </w:r>
    </w:p>
    <w:p w14:paraId="40DFB9EA" w14:textId="77777777" w:rsidR="00CD60AF" w:rsidRPr="006A6F20" w:rsidRDefault="00CD60AF" w:rsidP="00CD60AF">
      <w:pPr>
        <w:pStyle w:val="PL"/>
        <w:rPr>
          <w:rFonts w:eastAsia="SimSun"/>
          <w:noProof w:val="0"/>
        </w:rPr>
      </w:pPr>
      <w:r w:rsidRPr="006A6F20">
        <w:rPr>
          <w:rFonts w:eastAsia="SimSun"/>
          <w:noProof w:val="0"/>
        </w:rPr>
        <w:tab/>
        <w:t>...</w:t>
      </w:r>
    </w:p>
    <w:p w14:paraId="61EC1CD9" w14:textId="77777777" w:rsidR="00CD60AF" w:rsidRPr="006A6F20" w:rsidRDefault="00CD60AF" w:rsidP="00CD60AF">
      <w:pPr>
        <w:pStyle w:val="PL"/>
        <w:rPr>
          <w:rFonts w:eastAsia="SimSun"/>
          <w:noProof w:val="0"/>
        </w:rPr>
      </w:pPr>
      <w:r w:rsidRPr="006A6F20">
        <w:rPr>
          <w:rFonts w:eastAsia="SimSun"/>
          <w:noProof w:val="0"/>
        </w:rPr>
        <w:t>}</w:t>
      </w:r>
    </w:p>
    <w:p w14:paraId="3A1B9EAD" w14:textId="77777777" w:rsidR="00CD60AF" w:rsidRPr="006A6F20" w:rsidRDefault="00CD60AF" w:rsidP="00CD60AF">
      <w:pPr>
        <w:pStyle w:val="PL"/>
        <w:rPr>
          <w:rFonts w:eastAsia="SimSun"/>
          <w:noProof w:val="0"/>
        </w:rPr>
      </w:pPr>
    </w:p>
    <w:p w14:paraId="50A337A0" w14:textId="77777777" w:rsidR="00CD60AF" w:rsidRPr="006A6F20" w:rsidRDefault="00CD60AF" w:rsidP="00CD60AF">
      <w:pPr>
        <w:pStyle w:val="PL"/>
      </w:pPr>
    </w:p>
    <w:p w14:paraId="2099DABB" w14:textId="77777777" w:rsidR="00CD60AF" w:rsidRPr="006A6F20" w:rsidRDefault="00CD60AF" w:rsidP="00CD60AF">
      <w:pPr>
        <w:pStyle w:val="PL"/>
        <w:rPr>
          <w:rFonts w:eastAsia="SimSun"/>
          <w:noProof w:val="0"/>
        </w:rPr>
      </w:pPr>
      <w:r w:rsidRPr="006A6F20">
        <w:rPr>
          <w:rFonts w:eastAsia="SimSun"/>
          <w:noProof w:val="0"/>
        </w:rPr>
        <w:t>CCO-issue-detection</w:t>
      </w:r>
      <w:r w:rsidRPr="006A6F20">
        <w:rPr>
          <w:rFonts w:eastAsia="SimSun"/>
          <w:noProof w:val="0"/>
        </w:rPr>
        <w:tab/>
        <w:t>::=</w:t>
      </w:r>
      <w:r w:rsidRPr="006A6F20">
        <w:rPr>
          <w:rFonts w:eastAsia="SimSun"/>
          <w:noProof w:val="0"/>
        </w:rPr>
        <w:tab/>
        <w:t>ENUMERATED {</w:t>
      </w:r>
    </w:p>
    <w:p w14:paraId="4968F719" w14:textId="77777777" w:rsidR="00CD60AF" w:rsidRPr="006A6F20" w:rsidRDefault="00CD60AF" w:rsidP="00CD60AF">
      <w:pPr>
        <w:pStyle w:val="PL"/>
        <w:rPr>
          <w:rFonts w:eastAsia="SimSun"/>
          <w:noProof w:val="0"/>
        </w:rPr>
      </w:pPr>
      <w:r w:rsidRPr="006A6F20">
        <w:rPr>
          <w:rFonts w:eastAsia="SimSun"/>
          <w:noProof w:val="0"/>
        </w:rPr>
        <w:tab/>
        <w:t xml:space="preserve">coverage, </w:t>
      </w:r>
    </w:p>
    <w:p w14:paraId="5ADC58A4" w14:textId="77777777" w:rsidR="00CD60AF" w:rsidRPr="006A6F20" w:rsidRDefault="00CD60AF" w:rsidP="00CD60AF">
      <w:pPr>
        <w:pStyle w:val="PL"/>
        <w:rPr>
          <w:rFonts w:eastAsia="SimSun"/>
          <w:noProof w:val="0"/>
        </w:rPr>
      </w:pPr>
      <w:r w:rsidRPr="006A6F20">
        <w:rPr>
          <w:rFonts w:eastAsia="SimSun"/>
          <w:noProof w:val="0"/>
        </w:rPr>
        <w:tab/>
        <w:t>cell-edge-capacity,</w:t>
      </w:r>
    </w:p>
    <w:p w14:paraId="52416E42" w14:textId="77777777" w:rsidR="00CD60AF" w:rsidRDefault="00CD60AF" w:rsidP="00CD60AF">
      <w:pPr>
        <w:pStyle w:val="PL"/>
        <w:rPr>
          <w:rFonts w:eastAsia="SimSun"/>
        </w:rPr>
      </w:pPr>
      <w:r w:rsidRPr="006A6F20">
        <w:rPr>
          <w:rFonts w:eastAsia="SimSun"/>
          <w:noProof w:val="0"/>
        </w:rPr>
        <w:tab/>
        <w:t>...</w:t>
      </w:r>
      <w:r>
        <w:rPr>
          <w:rFonts w:eastAsia="SimSun"/>
        </w:rPr>
        <w:t>,</w:t>
      </w:r>
    </w:p>
    <w:p w14:paraId="332FBC49" w14:textId="77777777" w:rsidR="00CD60AF" w:rsidRPr="006A6F20" w:rsidRDefault="00CD60AF" w:rsidP="00CD60AF">
      <w:pPr>
        <w:pStyle w:val="PL"/>
        <w:rPr>
          <w:noProof w:val="0"/>
        </w:rPr>
      </w:pPr>
      <w:r>
        <w:rPr>
          <w:rFonts w:eastAsia="SimSun"/>
        </w:rPr>
        <w:tab/>
        <w:t>network-energy-saving</w:t>
      </w:r>
      <w:r w:rsidRPr="006A6F20">
        <w:rPr>
          <w:rFonts w:eastAsia="SimSun"/>
          <w:noProof w:val="0"/>
        </w:rPr>
        <w:t>}</w:t>
      </w:r>
    </w:p>
    <w:p w14:paraId="4956FBFC" w14:textId="77777777" w:rsidR="00CD60AF" w:rsidRPr="006A6F20" w:rsidRDefault="00CD60AF" w:rsidP="00CD60AF">
      <w:pPr>
        <w:pStyle w:val="PL"/>
        <w:rPr>
          <w:rFonts w:eastAsia="SimSun"/>
          <w:noProof w:val="0"/>
        </w:rPr>
      </w:pPr>
    </w:p>
    <w:p w14:paraId="290DC69E" w14:textId="77777777" w:rsidR="00CD60AF" w:rsidRPr="00EA5FA7" w:rsidRDefault="00CD60AF" w:rsidP="00CD60AF">
      <w:pPr>
        <w:pStyle w:val="PL"/>
        <w:rPr>
          <w:rFonts w:eastAsia="SimSun"/>
        </w:rPr>
      </w:pPr>
    </w:p>
    <w:p w14:paraId="10896D99" w14:textId="77777777" w:rsidR="00CD60AF" w:rsidRPr="00EA5FA7" w:rsidRDefault="00CD60AF" w:rsidP="00CD60AF">
      <w:pPr>
        <w:pStyle w:val="PL"/>
        <w:rPr>
          <w:rFonts w:eastAsia="SimSun"/>
        </w:rPr>
      </w:pPr>
      <w:r w:rsidRPr="00EA5FA7">
        <w:rPr>
          <w:rFonts w:eastAsia="SimSun"/>
        </w:rPr>
        <w:t>CP-TransportLayerAddress ::= CHOICE {</w:t>
      </w:r>
    </w:p>
    <w:p w14:paraId="033E4407" w14:textId="77777777" w:rsidR="00CD60AF" w:rsidRPr="00EA5FA7" w:rsidRDefault="00CD60AF" w:rsidP="00CD60AF">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6C471ED" w14:textId="77777777" w:rsidR="00CD60AF" w:rsidRPr="00EA5FA7" w:rsidRDefault="00CD60AF" w:rsidP="00CD60AF">
      <w:pPr>
        <w:pStyle w:val="PL"/>
        <w:rPr>
          <w:rFonts w:eastAsia="SimSun"/>
        </w:rPr>
      </w:pPr>
      <w:r w:rsidRPr="00EA5FA7">
        <w:rPr>
          <w:rFonts w:eastAsia="SimSun"/>
        </w:rPr>
        <w:tab/>
        <w:t>endpoint-IP-address-and-port</w:t>
      </w:r>
      <w:r w:rsidRPr="00EA5FA7">
        <w:rPr>
          <w:rFonts w:eastAsia="SimSun"/>
        </w:rPr>
        <w:tab/>
        <w:t xml:space="preserve">Endpoint-IP-address-and-port, </w:t>
      </w:r>
    </w:p>
    <w:p w14:paraId="3953391D" w14:textId="77777777" w:rsidR="00CD60AF" w:rsidRPr="00EA5FA7" w:rsidRDefault="00CD60AF" w:rsidP="00CD60A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8C2D7DB" w14:textId="77777777" w:rsidR="00CD60AF" w:rsidRPr="00EA5FA7" w:rsidRDefault="00CD60AF" w:rsidP="00CD60AF">
      <w:pPr>
        <w:pStyle w:val="PL"/>
        <w:rPr>
          <w:rFonts w:eastAsia="SimSun"/>
        </w:rPr>
      </w:pPr>
      <w:r w:rsidRPr="00EA5FA7">
        <w:rPr>
          <w:rFonts w:eastAsia="SimSun"/>
        </w:rPr>
        <w:t>}</w:t>
      </w:r>
    </w:p>
    <w:p w14:paraId="75DFBE4D" w14:textId="77777777" w:rsidR="00CD60AF" w:rsidRPr="00EA5FA7" w:rsidRDefault="00CD60AF" w:rsidP="00CD60AF">
      <w:pPr>
        <w:pStyle w:val="PL"/>
        <w:rPr>
          <w:rFonts w:eastAsia="SimSun"/>
        </w:rPr>
      </w:pPr>
    </w:p>
    <w:p w14:paraId="239496B2" w14:textId="77777777" w:rsidR="00CD60AF" w:rsidRPr="00D75D87" w:rsidRDefault="00CD60AF" w:rsidP="00CD60AF">
      <w:pPr>
        <w:pStyle w:val="PL"/>
        <w:rPr>
          <w:rFonts w:eastAsia="SimSun"/>
        </w:rPr>
      </w:pPr>
      <w:r w:rsidRPr="00EA5FA7">
        <w:rPr>
          <w:rFonts w:eastAsia="SimSun"/>
        </w:rPr>
        <w:t>CP-Transp</w:t>
      </w:r>
      <w:r w:rsidRPr="00D75D87">
        <w:rPr>
          <w:rFonts w:eastAsia="SimSun"/>
        </w:rPr>
        <w:t xml:space="preserve">ortLayerAddress-ExtIEs </w:t>
      </w:r>
      <w:r w:rsidRPr="00D75D87">
        <w:rPr>
          <w:snapToGrid w:val="0"/>
        </w:rPr>
        <w:t xml:space="preserve">F1AP-PROTOCOL-IES </w:t>
      </w:r>
      <w:r w:rsidRPr="00D75D87">
        <w:rPr>
          <w:rFonts w:eastAsia="SimSun"/>
        </w:rPr>
        <w:t>::= {</w:t>
      </w:r>
    </w:p>
    <w:p w14:paraId="1665F4C5" w14:textId="77777777" w:rsidR="00CD60AF" w:rsidRPr="00D75D87" w:rsidRDefault="00CD60AF" w:rsidP="00CD60AF">
      <w:pPr>
        <w:pStyle w:val="PL"/>
        <w:rPr>
          <w:rFonts w:eastAsia="SimSun"/>
        </w:rPr>
      </w:pPr>
      <w:r w:rsidRPr="00D75D87">
        <w:rPr>
          <w:rFonts w:eastAsia="SimSun"/>
        </w:rPr>
        <w:tab/>
        <w:t>...</w:t>
      </w:r>
    </w:p>
    <w:p w14:paraId="606BF5B1" w14:textId="77777777" w:rsidR="00CD60AF" w:rsidRPr="00D75D87" w:rsidRDefault="00CD60AF" w:rsidP="00CD60AF">
      <w:pPr>
        <w:pStyle w:val="PL"/>
        <w:rPr>
          <w:rFonts w:eastAsia="SimSun"/>
        </w:rPr>
      </w:pPr>
      <w:r w:rsidRPr="00D75D87">
        <w:rPr>
          <w:rFonts w:eastAsia="SimSun"/>
        </w:rPr>
        <w:t>}</w:t>
      </w:r>
    </w:p>
    <w:p w14:paraId="28BD761F" w14:textId="77777777" w:rsidR="00CD60AF" w:rsidRPr="00D75D87" w:rsidRDefault="00CD60AF" w:rsidP="00CD60AF">
      <w:pPr>
        <w:pStyle w:val="PL"/>
      </w:pPr>
    </w:p>
    <w:p w14:paraId="07694F8B" w14:textId="77777777" w:rsidR="00CD60AF" w:rsidRPr="00D75D87" w:rsidRDefault="00CD60AF" w:rsidP="00CD60AF">
      <w:pPr>
        <w:pStyle w:val="PL"/>
        <w:rPr>
          <w:rFonts w:eastAsia="SimSun"/>
        </w:rPr>
      </w:pPr>
      <w:r w:rsidRPr="00D75D87">
        <w:rPr>
          <w:rFonts w:eastAsia="SimSun"/>
        </w:rPr>
        <w:t>CPACMCGInformation ::= SEQUENCE {</w:t>
      </w:r>
    </w:p>
    <w:p w14:paraId="6E1D3786" w14:textId="77777777" w:rsidR="00CD60AF" w:rsidRPr="00D75D87" w:rsidRDefault="00CD60AF" w:rsidP="00CD60AF">
      <w:pPr>
        <w:pStyle w:val="PL"/>
        <w:rPr>
          <w:rFonts w:eastAsia="SimSun"/>
        </w:rPr>
      </w:pPr>
      <w:r w:rsidRPr="00D75D87">
        <w:rPr>
          <w:rFonts w:eastAsia="SimSun"/>
        </w:rPr>
        <w:tab/>
        <w:t>cpac-trigger</w:t>
      </w:r>
      <w:r w:rsidRPr="00D75D87">
        <w:rPr>
          <w:rFonts w:eastAsia="SimSun"/>
        </w:rPr>
        <w:tab/>
      </w:r>
      <w:r w:rsidRPr="00D75D87">
        <w:rPr>
          <w:rFonts w:eastAsia="SimSun"/>
        </w:rPr>
        <w:tab/>
      </w:r>
      <w:r w:rsidRPr="00D75D87">
        <w:rPr>
          <w:rFonts w:eastAsia="SimSun"/>
        </w:rPr>
        <w:tab/>
      </w:r>
      <w:r w:rsidRPr="00D75D87">
        <w:rPr>
          <w:rFonts w:eastAsia="SimSun"/>
        </w:rPr>
        <w:tab/>
      </w:r>
      <w:r w:rsidRPr="00D75D87">
        <w:rPr>
          <w:rFonts w:eastAsia="SimSun"/>
        </w:rPr>
        <w:tab/>
        <w:t>CPAC-trigger,</w:t>
      </w:r>
    </w:p>
    <w:p w14:paraId="71E7FA13" w14:textId="77777777" w:rsidR="00CD60AF" w:rsidRPr="002C4EA2" w:rsidRDefault="00CD60AF" w:rsidP="00CD60AF">
      <w:pPr>
        <w:pStyle w:val="PL"/>
        <w:rPr>
          <w:rFonts w:eastAsia="SimSun"/>
          <w:lang w:val="fr-FR"/>
        </w:rPr>
      </w:pPr>
      <w:r w:rsidRPr="00D75D87">
        <w:rPr>
          <w:rFonts w:eastAsia="SimSun"/>
        </w:rPr>
        <w:tab/>
      </w:r>
      <w:r w:rsidRPr="002C4EA2">
        <w:rPr>
          <w:rFonts w:eastAsia="SimSun"/>
          <w:lang w:val="fr-FR"/>
        </w:rPr>
        <w:t>pscellid</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NRCGI,</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p>
    <w:p w14:paraId="6B71A868" w14:textId="77777777" w:rsidR="00CD60AF" w:rsidRPr="002C4EA2" w:rsidRDefault="00CD60AF" w:rsidP="00CD60AF">
      <w:pPr>
        <w:pStyle w:val="PL"/>
        <w:rPr>
          <w:rFonts w:eastAsia="SimSun"/>
          <w:lang w:val="fr-FR"/>
        </w:rPr>
      </w:pPr>
      <w:r w:rsidRPr="002C4EA2">
        <w:rPr>
          <w:rFonts w:eastAsia="SimSun"/>
          <w:lang w:val="fr-FR"/>
        </w:rPr>
        <w:tab/>
        <w:t>iE-Extensions</w:t>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r>
      <w:r w:rsidRPr="002C4EA2">
        <w:rPr>
          <w:rFonts w:eastAsia="SimSun"/>
          <w:lang w:val="fr-FR"/>
        </w:rPr>
        <w:tab/>
        <w:t>ProtocolExtensionContainer { { CPACMCGInformation-ExtIEs} }</w:t>
      </w:r>
      <w:r w:rsidRPr="002C4EA2">
        <w:rPr>
          <w:rFonts w:eastAsia="SimSun"/>
          <w:lang w:val="fr-FR"/>
        </w:rPr>
        <w:tab/>
        <w:t>OPTIONAL,</w:t>
      </w:r>
    </w:p>
    <w:p w14:paraId="02568137" w14:textId="77777777" w:rsidR="00CD60AF" w:rsidRPr="002C4EA2" w:rsidRDefault="00CD60AF" w:rsidP="00CD60AF">
      <w:pPr>
        <w:pStyle w:val="PL"/>
        <w:rPr>
          <w:rFonts w:eastAsia="SimSun"/>
          <w:lang w:val="fr-FR"/>
        </w:rPr>
      </w:pPr>
      <w:r w:rsidRPr="002C4EA2">
        <w:rPr>
          <w:rFonts w:eastAsia="SimSun"/>
          <w:lang w:val="fr-FR"/>
        </w:rPr>
        <w:tab/>
        <w:t>...</w:t>
      </w:r>
    </w:p>
    <w:p w14:paraId="4BA7CFF4" w14:textId="77777777" w:rsidR="00CD60AF" w:rsidRPr="002C4EA2" w:rsidRDefault="00CD60AF" w:rsidP="00CD60AF">
      <w:pPr>
        <w:pStyle w:val="PL"/>
        <w:rPr>
          <w:rFonts w:eastAsia="SimSun"/>
          <w:lang w:val="fr-FR"/>
        </w:rPr>
      </w:pPr>
      <w:r w:rsidRPr="002C4EA2">
        <w:rPr>
          <w:rFonts w:eastAsia="SimSun"/>
          <w:lang w:val="fr-FR"/>
        </w:rPr>
        <w:t>}</w:t>
      </w:r>
    </w:p>
    <w:p w14:paraId="7FE1AD97" w14:textId="77777777" w:rsidR="00CD60AF" w:rsidRPr="002C4EA2" w:rsidRDefault="00CD60AF" w:rsidP="00CD60AF">
      <w:pPr>
        <w:pStyle w:val="PL"/>
        <w:rPr>
          <w:rFonts w:eastAsia="SimSun"/>
          <w:lang w:val="fr-FR"/>
        </w:rPr>
      </w:pPr>
      <w:bookmarkStart w:id="425" w:name="_Hlk131093334"/>
    </w:p>
    <w:p w14:paraId="0FCD648E" w14:textId="77777777" w:rsidR="00CD60AF" w:rsidRPr="002C4EA2" w:rsidRDefault="00CD60AF" w:rsidP="00CD60AF">
      <w:pPr>
        <w:pStyle w:val="PL"/>
        <w:rPr>
          <w:rFonts w:eastAsia="SimSun"/>
          <w:lang w:val="fr-FR"/>
        </w:rPr>
      </w:pPr>
      <w:r w:rsidRPr="002C4EA2">
        <w:rPr>
          <w:rFonts w:eastAsia="SimSun"/>
          <w:lang w:val="fr-FR"/>
        </w:rPr>
        <w:t>CPACMCGInformation-ExtIEs</w:t>
      </w:r>
      <w:r w:rsidRPr="002C4EA2">
        <w:rPr>
          <w:snapToGrid w:val="0"/>
          <w:lang w:val="fr-FR"/>
        </w:rPr>
        <w:t xml:space="preserve"> </w:t>
      </w:r>
      <w:bookmarkEnd w:id="425"/>
      <w:r w:rsidRPr="002C4EA2">
        <w:rPr>
          <w:snapToGrid w:val="0"/>
          <w:lang w:val="fr-FR"/>
        </w:rPr>
        <w:t xml:space="preserve">F1AP-PROTOCOL-EXTENSION </w:t>
      </w:r>
      <w:r w:rsidRPr="002C4EA2">
        <w:rPr>
          <w:rFonts w:eastAsia="SimSun"/>
          <w:lang w:val="fr-FR"/>
        </w:rPr>
        <w:t>::= {</w:t>
      </w:r>
    </w:p>
    <w:p w14:paraId="5597683D" w14:textId="77777777" w:rsidR="00CD60AF" w:rsidRPr="00D75D87" w:rsidRDefault="00CD60AF" w:rsidP="00CD60AF">
      <w:pPr>
        <w:pStyle w:val="PL"/>
        <w:rPr>
          <w:rFonts w:eastAsia="SimSun"/>
        </w:rPr>
      </w:pPr>
      <w:r w:rsidRPr="002C4EA2">
        <w:rPr>
          <w:rFonts w:eastAsia="SimSun"/>
          <w:lang w:val="fr-FR"/>
        </w:rPr>
        <w:tab/>
      </w:r>
      <w:r w:rsidRPr="00D75D87">
        <w:rPr>
          <w:rFonts w:eastAsia="SimSun"/>
        </w:rPr>
        <w:t>...</w:t>
      </w:r>
    </w:p>
    <w:p w14:paraId="2C86BF08" w14:textId="77777777" w:rsidR="00CD60AF" w:rsidRPr="00D75D87" w:rsidRDefault="00CD60AF" w:rsidP="00CD60AF">
      <w:pPr>
        <w:pStyle w:val="PL"/>
        <w:rPr>
          <w:rFonts w:eastAsia="SimSun"/>
        </w:rPr>
      </w:pPr>
      <w:r w:rsidRPr="00D75D87">
        <w:rPr>
          <w:rFonts w:eastAsia="SimSun"/>
        </w:rPr>
        <w:t>}</w:t>
      </w:r>
    </w:p>
    <w:p w14:paraId="485B6BB3" w14:textId="77777777" w:rsidR="00CD60AF" w:rsidRPr="00D75D87" w:rsidRDefault="00CD60AF" w:rsidP="00CD60AF">
      <w:pPr>
        <w:pStyle w:val="PL"/>
      </w:pPr>
    </w:p>
    <w:p w14:paraId="763F8B0A" w14:textId="77777777" w:rsidR="00CD60AF" w:rsidRPr="00D75D87" w:rsidRDefault="00CD60AF" w:rsidP="00CD60AF">
      <w:pPr>
        <w:pStyle w:val="PL"/>
        <w:rPr>
          <w:rFonts w:eastAsia="SimSun"/>
        </w:rPr>
      </w:pPr>
      <w:r w:rsidRPr="00D75D87">
        <w:rPr>
          <w:rFonts w:eastAsia="SimSun"/>
        </w:rPr>
        <w:t>CPAC-trigger ::= ENUMERATED {</w:t>
      </w:r>
    </w:p>
    <w:p w14:paraId="7EC5F6BD" w14:textId="77777777" w:rsidR="00CD60AF" w:rsidRPr="00D75D87" w:rsidRDefault="00CD60AF" w:rsidP="00CD60AF">
      <w:pPr>
        <w:pStyle w:val="PL"/>
        <w:rPr>
          <w:rFonts w:eastAsia="SimSun"/>
        </w:rPr>
      </w:pPr>
      <w:r w:rsidRPr="00D75D87">
        <w:rPr>
          <w:rFonts w:eastAsia="SimSun"/>
        </w:rPr>
        <w:tab/>
        <w:t>cpac-preparation,</w:t>
      </w:r>
    </w:p>
    <w:p w14:paraId="0B97B776" w14:textId="77777777" w:rsidR="00CD60AF" w:rsidRPr="00D75D87" w:rsidRDefault="00CD60AF" w:rsidP="00CD60AF">
      <w:pPr>
        <w:pStyle w:val="PL"/>
        <w:rPr>
          <w:rFonts w:eastAsia="SimSun"/>
        </w:rPr>
      </w:pPr>
      <w:r w:rsidRPr="00D75D87">
        <w:rPr>
          <w:rFonts w:eastAsia="SimSun"/>
        </w:rPr>
        <w:tab/>
        <w:t>cpac-executed,</w:t>
      </w:r>
    </w:p>
    <w:p w14:paraId="5665D4A6" w14:textId="77777777" w:rsidR="00CD60AF" w:rsidRPr="00D75D87" w:rsidRDefault="00CD60AF" w:rsidP="00CD60AF">
      <w:pPr>
        <w:pStyle w:val="PL"/>
        <w:rPr>
          <w:rFonts w:eastAsia="SimSun"/>
        </w:rPr>
      </w:pPr>
      <w:r w:rsidRPr="00D75D87">
        <w:rPr>
          <w:rFonts w:eastAsia="SimSun"/>
        </w:rPr>
        <w:tab/>
        <w:t>...</w:t>
      </w:r>
    </w:p>
    <w:p w14:paraId="1B9BD9A5" w14:textId="77777777" w:rsidR="00CD60AF" w:rsidRPr="00D75D87" w:rsidRDefault="00CD60AF" w:rsidP="00CD60AF">
      <w:pPr>
        <w:pStyle w:val="PL"/>
        <w:rPr>
          <w:rFonts w:eastAsia="SimSun"/>
        </w:rPr>
      </w:pPr>
      <w:r w:rsidRPr="00D75D87">
        <w:rPr>
          <w:rFonts w:eastAsia="SimSun"/>
        </w:rPr>
        <w:t>}</w:t>
      </w:r>
    </w:p>
    <w:p w14:paraId="44F953A7" w14:textId="77777777" w:rsidR="00CD60AF" w:rsidRPr="00D75D87" w:rsidRDefault="00CD60AF" w:rsidP="00CD60AF">
      <w:pPr>
        <w:pStyle w:val="PL"/>
        <w:rPr>
          <w:rFonts w:eastAsia="SimSun"/>
        </w:rPr>
      </w:pPr>
    </w:p>
    <w:p w14:paraId="2C0AF6CD" w14:textId="77777777" w:rsidR="00CD60AF" w:rsidRDefault="00CD60AF" w:rsidP="00CD60AF">
      <w:pPr>
        <w:pStyle w:val="PL"/>
        <w:rPr>
          <w:noProof w:val="0"/>
        </w:rPr>
      </w:pPr>
      <w:r w:rsidRPr="00A55ED4">
        <w:rPr>
          <w:noProof w:val="0"/>
        </w:rPr>
        <w:t>CPTrafficType ::= INTEGER (1..3,...)</w:t>
      </w:r>
    </w:p>
    <w:p w14:paraId="3BAAD4BD" w14:textId="77777777" w:rsidR="00CD60AF" w:rsidRDefault="00CD60AF" w:rsidP="00CD60AF">
      <w:pPr>
        <w:pStyle w:val="PL"/>
        <w:rPr>
          <w:noProof w:val="0"/>
        </w:rPr>
      </w:pPr>
    </w:p>
    <w:p w14:paraId="23B02E54" w14:textId="77777777" w:rsidR="00CD60AF" w:rsidRPr="00EA5FA7" w:rsidRDefault="00CD60AF" w:rsidP="00CD60AF">
      <w:pPr>
        <w:pStyle w:val="PL"/>
        <w:rPr>
          <w:noProof w:val="0"/>
        </w:rPr>
      </w:pPr>
      <w:r w:rsidRPr="00EA5FA7">
        <w:rPr>
          <w:noProof w:val="0"/>
        </w:rPr>
        <w:t>CriticalityDiagnostics ::= SEQUENCE {</w:t>
      </w:r>
    </w:p>
    <w:p w14:paraId="38EE13EC" w14:textId="77777777" w:rsidR="00CD60AF" w:rsidRPr="00EA5FA7" w:rsidRDefault="00CD60AF" w:rsidP="00CD60AF">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07F228C" w14:textId="77777777" w:rsidR="00CD60AF" w:rsidRPr="00EA5FA7" w:rsidRDefault="00CD60AF" w:rsidP="00CD60A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85D1838" w14:textId="77777777" w:rsidR="00CD60AF" w:rsidRPr="00EA5FA7" w:rsidRDefault="00CD60AF" w:rsidP="00CD60AF">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677017F" w14:textId="77777777" w:rsidR="00CD60AF" w:rsidRPr="00EA5FA7" w:rsidRDefault="00CD60AF" w:rsidP="00CD60AF">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0E814739" w14:textId="77777777" w:rsidR="00CD60AF" w:rsidRPr="00EA5FA7" w:rsidRDefault="00CD60AF" w:rsidP="00CD60AF">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960045" w14:textId="77777777" w:rsidR="00CD60AF" w:rsidRPr="00EA5FA7" w:rsidRDefault="00CD60AF" w:rsidP="00CD60A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65951122" w14:textId="77777777" w:rsidR="00CD60AF" w:rsidRPr="00EA5FA7" w:rsidRDefault="00CD60AF" w:rsidP="00CD60AF">
      <w:pPr>
        <w:pStyle w:val="PL"/>
        <w:rPr>
          <w:noProof w:val="0"/>
        </w:rPr>
      </w:pPr>
      <w:r w:rsidRPr="00EA5FA7">
        <w:rPr>
          <w:noProof w:val="0"/>
        </w:rPr>
        <w:tab/>
        <w:t>...</w:t>
      </w:r>
    </w:p>
    <w:p w14:paraId="22BF3CCA" w14:textId="77777777" w:rsidR="00CD60AF" w:rsidRPr="00EA5FA7" w:rsidRDefault="00CD60AF" w:rsidP="00CD60AF">
      <w:pPr>
        <w:pStyle w:val="PL"/>
        <w:rPr>
          <w:noProof w:val="0"/>
        </w:rPr>
      </w:pPr>
      <w:r w:rsidRPr="00EA5FA7">
        <w:rPr>
          <w:noProof w:val="0"/>
        </w:rPr>
        <w:t>}</w:t>
      </w:r>
    </w:p>
    <w:p w14:paraId="1D8BD964" w14:textId="77777777" w:rsidR="00CD60AF" w:rsidRPr="00EA5FA7" w:rsidRDefault="00CD60AF" w:rsidP="00CD60AF">
      <w:pPr>
        <w:pStyle w:val="PL"/>
        <w:rPr>
          <w:noProof w:val="0"/>
        </w:rPr>
      </w:pPr>
    </w:p>
    <w:p w14:paraId="191F9A29" w14:textId="77777777" w:rsidR="00CD60AF" w:rsidRPr="00EA5FA7" w:rsidRDefault="00CD60AF" w:rsidP="00CD60AF">
      <w:pPr>
        <w:pStyle w:val="PL"/>
        <w:rPr>
          <w:noProof w:val="0"/>
        </w:rPr>
      </w:pPr>
      <w:r w:rsidRPr="00EA5FA7">
        <w:rPr>
          <w:noProof w:val="0"/>
        </w:rPr>
        <w:t>CriticalityDiagnostics-ExtIEs F1AP-PROTOCOL-EXTENSION ::= {</w:t>
      </w:r>
    </w:p>
    <w:p w14:paraId="6C69DFA6" w14:textId="77777777" w:rsidR="00CD60AF" w:rsidRPr="00EA5FA7" w:rsidRDefault="00CD60AF" w:rsidP="00CD60AF">
      <w:pPr>
        <w:pStyle w:val="PL"/>
        <w:rPr>
          <w:noProof w:val="0"/>
        </w:rPr>
      </w:pPr>
      <w:r w:rsidRPr="00EA5FA7">
        <w:rPr>
          <w:noProof w:val="0"/>
        </w:rPr>
        <w:tab/>
        <w:t>...</w:t>
      </w:r>
    </w:p>
    <w:p w14:paraId="34B5CB75" w14:textId="77777777" w:rsidR="00CD60AF" w:rsidRPr="00EA5FA7" w:rsidRDefault="00CD60AF" w:rsidP="00CD60AF">
      <w:pPr>
        <w:pStyle w:val="PL"/>
        <w:rPr>
          <w:noProof w:val="0"/>
        </w:rPr>
      </w:pPr>
      <w:r w:rsidRPr="00EA5FA7">
        <w:rPr>
          <w:noProof w:val="0"/>
        </w:rPr>
        <w:t>}</w:t>
      </w:r>
    </w:p>
    <w:p w14:paraId="3D4B0D6A" w14:textId="77777777" w:rsidR="00CD60AF" w:rsidRPr="00EA5FA7" w:rsidRDefault="00CD60AF" w:rsidP="00CD60AF">
      <w:pPr>
        <w:pStyle w:val="PL"/>
        <w:rPr>
          <w:noProof w:val="0"/>
        </w:rPr>
      </w:pPr>
    </w:p>
    <w:p w14:paraId="034E610C" w14:textId="77777777" w:rsidR="00CD60AF" w:rsidRPr="00EA5FA7" w:rsidRDefault="00CD60AF" w:rsidP="00CD60AF">
      <w:pPr>
        <w:pStyle w:val="PL"/>
        <w:rPr>
          <w:noProof w:val="0"/>
        </w:rPr>
      </w:pPr>
      <w:r w:rsidRPr="00EA5FA7">
        <w:rPr>
          <w:noProof w:val="0"/>
        </w:rPr>
        <w:t>CriticalityDiagnostics-IE-List ::= SEQUENCE (SIZE (1.. maxnoofErrors)) OF CriticalityDiagnostics-IE-Item</w:t>
      </w:r>
    </w:p>
    <w:p w14:paraId="70EDAC0C" w14:textId="77777777" w:rsidR="00CD60AF" w:rsidRPr="00EA5FA7" w:rsidRDefault="00CD60AF" w:rsidP="00CD60AF">
      <w:pPr>
        <w:pStyle w:val="PL"/>
        <w:rPr>
          <w:noProof w:val="0"/>
        </w:rPr>
      </w:pPr>
    </w:p>
    <w:p w14:paraId="68EE4C62" w14:textId="77777777" w:rsidR="00CD60AF" w:rsidRPr="00EA5FA7" w:rsidRDefault="00CD60AF" w:rsidP="00CD60AF">
      <w:pPr>
        <w:pStyle w:val="PL"/>
        <w:rPr>
          <w:noProof w:val="0"/>
        </w:rPr>
      </w:pPr>
      <w:r w:rsidRPr="00EA5FA7">
        <w:rPr>
          <w:noProof w:val="0"/>
        </w:rPr>
        <w:t>CriticalityDiagnostics-IE-Item ::= SEQUENCE {</w:t>
      </w:r>
    </w:p>
    <w:p w14:paraId="18F53E52" w14:textId="77777777" w:rsidR="00CD60AF" w:rsidRPr="00EA5FA7" w:rsidRDefault="00CD60AF" w:rsidP="00CD60AF">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36486CA" w14:textId="77777777" w:rsidR="00CD60AF" w:rsidRPr="00EA5FA7" w:rsidRDefault="00CD60AF" w:rsidP="00CD60AF">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1293B34D" w14:textId="77777777" w:rsidR="00CD60AF" w:rsidRPr="00EA5FA7" w:rsidRDefault="00CD60AF" w:rsidP="00CD60AF">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47524220" w14:textId="77777777" w:rsidR="00CD60AF" w:rsidRPr="00EA5FA7" w:rsidRDefault="00CD60AF" w:rsidP="00CD60A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39BFA576" w14:textId="77777777" w:rsidR="00CD60AF" w:rsidRPr="00EA5FA7" w:rsidRDefault="00CD60AF" w:rsidP="00CD60AF">
      <w:pPr>
        <w:pStyle w:val="PL"/>
        <w:rPr>
          <w:noProof w:val="0"/>
        </w:rPr>
      </w:pPr>
      <w:r w:rsidRPr="00EA5FA7">
        <w:rPr>
          <w:noProof w:val="0"/>
        </w:rPr>
        <w:tab/>
        <w:t>...</w:t>
      </w:r>
    </w:p>
    <w:p w14:paraId="083B5F8F" w14:textId="77777777" w:rsidR="00CD60AF" w:rsidRPr="00EA5FA7" w:rsidRDefault="00CD60AF" w:rsidP="00CD60AF">
      <w:pPr>
        <w:pStyle w:val="PL"/>
        <w:rPr>
          <w:noProof w:val="0"/>
        </w:rPr>
      </w:pPr>
      <w:r w:rsidRPr="00EA5FA7">
        <w:rPr>
          <w:noProof w:val="0"/>
        </w:rPr>
        <w:t>}</w:t>
      </w:r>
    </w:p>
    <w:p w14:paraId="68CDB38F" w14:textId="77777777" w:rsidR="00CD60AF" w:rsidRPr="00EA5FA7" w:rsidRDefault="00CD60AF" w:rsidP="00CD60AF">
      <w:pPr>
        <w:pStyle w:val="PL"/>
        <w:rPr>
          <w:noProof w:val="0"/>
        </w:rPr>
      </w:pPr>
    </w:p>
    <w:p w14:paraId="366E6126" w14:textId="77777777" w:rsidR="00CD60AF" w:rsidRPr="00EA5FA7" w:rsidRDefault="00CD60AF" w:rsidP="00CD60AF">
      <w:pPr>
        <w:pStyle w:val="PL"/>
        <w:rPr>
          <w:noProof w:val="0"/>
        </w:rPr>
      </w:pPr>
      <w:r w:rsidRPr="00EA5FA7">
        <w:rPr>
          <w:noProof w:val="0"/>
        </w:rPr>
        <w:t>CriticalityDiagnostics-IE-Item-ExtIEs F1AP-PROTOCOL-EXTENSION ::= {</w:t>
      </w:r>
    </w:p>
    <w:p w14:paraId="4391AD5F" w14:textId="77777777" w:rsidR="00CD60AF" w:rsidRPr="00EA5FA7" w:rsidRDefault="00CD60AF" w:rsidP="00CD60AF">
      <w:pPr>
        <w:pStyle w:val="PL"/>
        <w:rPr>
          <w:noProof w:val="0"/>
        </w:rPr>
      </w:pPr>
      <w:r w:rsidRPr="00EA5FA7">
        <w:rPr>
          <w:noProof w:val="0"/>
        </w:rPr>
        <w:tab/>
        <w:t>...</w:t>
      </w:r>
    </w:p>
    <w:p w14:paraId="46B4E2B0" w14:textId="77777777" w:rsidR="00CD60AF" w:rsidRPr="00EA5FA7" w:rsidRDefault="00CD60AF" w:rsidP="00CD60AF">
      <w:pPr>
        <w:pStyle w:val="PL"/>
        <w:rPr>
          <w:noProof w:val="0"/>
        </w:rPr>
      </w:pPr>
      <w:r w:rsidRPr="00EA5FA7">
        <w:rPr>
          <w:noProof w:val="0"/>
        </w:rPr>
        <w:t>}</w:t>
      </w:r>
    </w:p>
    <w:p w14:paraId="2469573A" w14:textId="77777777" w:rsidR="00CD60AF" w:rsidRPr="00EA5FA7" w:rsidRDefault="00CD60AF" w:rsidP="00CD60AF">
      <w:pPr>
        <w:pStyle w:val="PL"/>
        <w:rPr>
          <w:noProof w:val="0"/>
        </w:rPr>
      </w:pPr>
    </w:p>
    <w:p w14:paraId="78440503" w14:textId="77777777" w:rsidR="00CD60AF" w:rsidRPr="00EA5FA7" w:rsidRDefault="00CD60AF" w:rsidP="00CD60A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64814617" w14:textId="77777777" w:rsidR="00CD60AF" w:rsidRPr="00EA5FA7" w:rsidRDefault="00CD60AF" w:rsidP="00CD60AF">
      <w:pPr>
        <w:pStyle w:val="PL"/>
        <w:rPr>
          <w:noProof w:val="0"/>
        </w:rPr>
      </w:pPr>
    </w:p>
    <w:p w14:paraId="4E6ABFE3" w14:textId="77777777" w:rsidR="00CD60AF" w:rsidRPr="00EA5FA7" w:rsidRDefault="00CD60AF" w:rsidP="00CD60AF">
      <w:pPr>
        <w:pStyle w:val="PL"/>
        <w:rPr>
          <w:noProof w:val="0"/>
        </w:rPr>
      </w:pPr>
      <w:r w:rsidRPr="00EA5FA7">
        <w:rPr>
          <w:noProof w:val="0"/>
        </w:rPr>
        <w:t>CUDURadioInformationType ::= CHOICE {</w:t>
      </w:r>
    </w:p>
    <w:p w14:paraId="70505801" w14:textId="77777777" w:rsidR="00CD60AF" w:rsidRPr="00EA5FA7" w:rsidRDefault="00CD60AF" w:rsidP="00CD60AF">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554D17D2" w14:textId="77777777" w:rsidR="00CD60AF" w:rsidRPr="00EA5FA7" w:rsidRDefault="00CD60AF" w:rsidP="00CD60A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0997BE11" w14:textId="77777777" w:rsidR="00CD60AF" w:rsidRPr="00EA5FA7" w:rsidRDefault="00CD60AF" w:rsidP="00CD60AF">
      <w:pPr>
        <w:pStyle w:val="PL"/>
        <w:rPr>
          <w:noProof w:val="0"/>
        </w:rPr>
      </w:pPr>
      <w:r w:rsidRPr="00EA5FA7">
        <w:rPr>
          <w:noProof w:val="0"/>
        </w:rPr>
        <w:t>}</w:t>
      </w:r>
    </w:p>
    <w:p w14:paraId="1D633F6F" w14:textId="77777777" w:rsidR="00CD60AF" w:rsidRPr="00EA5FA7" w:rsidRDefault="00CD60AF" w:rsidP="00CD60AF">
      <w:pPr>
        <w:pStyle w:val="PL"/>
        <w:rPr>
          <w:noProof w:val="0"/>
        </w:rPr>
      </w:pPr>
    </w:p>
    <w:p w14:paraId="03855414" w14:textId="77777777" w:rsidR="00CD60AF" w:rsidRPr="00EA5FA7" w:rsidRDefault="00CD60AF" w:rsidP="00CD60AF">
      <w:pPr>
        <w:pStyle w:val="PL"/>
        <w:rPr>
          <w:noProof w:val="0"/>
        </w:rPr>
      </w:pPr>
      <w:r w:rsidRPr="00EA5FA7">
        <w:rPr>
          <w:noProof w:val="0"/>
        </w:rPr>
        <w:t>CUDURadioInformationType-ExtIEs F1AP-PROTOCOL-IES ::= {</w:t>
      </w:r>
    </w:p>
    <w:p w14:paraId="2CF73312" w14:textId="77777777" w:rsidR="00CD60AF" w:rsidRPr="00EA5FA7" w:rsidRDefault="00CD60AF" w:rsidP="00CD60AF">
      <w:pPr>
        <w:pStyle w:val="PL"/>
        <w:rPr>
          <w:noProof w:val="0"/>
        </w:rPr>
      </w:pPr>
      <w:r w:rsidRPr="00EA5FA7">
        <w:rPr>
          <w:noProof w:val="0"/>
        </w:rPr>
        <w:tab/>
        <w:t>...</w:t>
      </w:r>
    </w:p>
    <w:p w14:paraId="226F0F09" w14:textId="77777777" w:rsidR="00CD60AF" w:rsidRPr="00EA5FA7" w:rsidRDefault="00CD60AF" w:rsidP="00CD60AF">
      <w:pPr>
        <w:pStyle w:val="PL"/>
        <w:rPr>
          <w:noProof w:val="0"/>
        </w:rPr>
      </w:pPr>
      <w:r w:rsidRPr="00EA5FA7">
        <w:rPr>
          <w:noProof w:val="0"/>
        </w:rPr>
        <w:t>}</w:t>
      </w:r>
    </w:p>
    <w:p w14:paraId="19A0896A" w14:textId="77777777" w:rsidR="00CD60AF" w:rsidRPr="00EA5FA7" w:rsidRDefault="00CD60AF" w:rsidP="00CD60AF">
      <w:pPr>
        <w:pStyle w:val="PL"/>
        <w:rPr>
          <w:noProof w:val="0"/>
        </w:rPr>
      </w:pPr>
    </w:p>
    <w:p w14:paraId="3EC46360" w14:textId="77777777" w:rsidR="00CD60AF" w:rsidRPr="00EA5FA7" w:rsidRDefault="00CD60AF" w:rsidP="00CD60AF">
      <w:pPr>
        <w:pStyle w:val="PL"/>
        <w:rPr>
          <w:noProof w:val="0"/>
        </w:rPr>
      </w:pPr>
      <w:r w:rsidRPr="00EA5FA7">
        <w:rPr>
          <w:noProof w:val="0"/>
        </w:rPr>
        <w:t>CUDURIMInformation ::= SEQUENCE {</w:t>
      </w:r>
    </w:p>
    <w:p w14:paraId="0F2538BD" w14:textId="77777777" w:rsidR="00CD60AF" w:rsidRPr="00EA5FA7" w:rsidRDefault="00CD60AF" w:rsidP="00CD60AF">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21FE5C7D" w14:textId="77777777" w:rsidR="00CD60AF" w:rsidRPr="00EA5FA7" w:rsidRDefault="00CD60AF" w:rsidP="00CD60AF">
      <w:pPr>
        <w:pStyle w:val="PL"/>
        <w:rPr>
          <w:noProof w:val="0"/>
        </w:rPr>
      </w:pPr>
      <w:r w:rsidRPr="00EA5FA7">
        <w:rPr>
          <w:noProof w:val="0"/>
        </w:rPr>
        <w:tab/>
        <w:t>rIMRSDetectionStatus</w:t>
      </w:r>
      <w:r w:rsidRPr="00EA5FA7">
        <w:rPr>
          <w:noProof w:val="0"/>
        </w:rPr>
        <w:tab/>
        <w:t>RIMRSDetectionStatus,</w:t>
      </w:r>
    </w:p>
    <w:p w14:paraId="362EF93C" w14:textId="77777777" w:rsidR="00CD60AF" w:rsidRPr="00D96CB4" w:rsidRDefault="00CD60AF" w:rsidP="00CD60AF">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CUDURIMInformation-ExtIEs} }</w:t>
      </w:r>
      <w:r w:rsidRPr="00D96CB4">
        <w:rPr>
          <w:noProof w:val="0"/>
          <w:lang w:val="fr-FR"/>
        </w:rPr>
        <w:tab/>
        <w:t>OPTIONAL</w:t>
      </w:r>
    </w:p>
    <w:p w14:paraId="431C33C3" w14:textId="77777777" w:rsidR="00CD60AF" w:rsidRPr="00D96CB4" w:rsidRDefault="00CD60AF" w:rsidP="00CD60AF">
      <w:pPr>
        <w:pStyle w:val="PL"/>
        <w:rPr>
          <w:noProof w:val="0"/>
          <w:lang w:val="fr-FR"/>
        </w:rPr>
      </w:pPr>
      <w:r w:rsidRPr="00D96CB4">
        <w:rPr>
          <w:noProof w:val="0"/>
          <w:lang w:val="fr-FR"/>
        </w:rPr>
        <w:t>}</w:t>
      </w:r>
    </w:p>
    <w:p w14:paraId="2BFA85D3" w14:textId="77777777" w:rsidR="00CD60AF" w:rsidRPr="00D96CB4" w:rsidRDefault="00CD60AF" w:rsidP="00CD60AF">
      <w:pPr>
        <w:pStyle w:val="PL"/>
        <w:rPr>
          <w:noProof w:val="0"/>
          <w:lang w:val="fr-FR"/>
        </w:rPr>
      </w:pPr>
    </w:p>
    <w:p w14:paraId="44ECBC27" w14:textId="77777777" w:rsidR="00CD60AF" w:rsidRPr="00D96CB4" w:rsidRDefault="00CD60AF" w:rsidP="00CD60AF">
      <w:pPr>
        <w:pStyle w:val="PL"/>
        <w:rPr>
          <w:noProof w:val="0"/>
          <w:lang w:val="fr-FR"/>
        </w:rPr>
      </w:pPr>
      <w:r w:rsidRPr="00D96CB4">
        <w:rPr>
          <w:noProof w:val="0"/>
          <w:lang w:val="fr-FR"/>
        </w:rPr>
        <w:t>CUDURIMInformation-ExtIEs F1AP-PROTOCOL-EXTENSION ::= {</w:t>
      </w:r>
    </w:p>
    <w:p w14:paraId="48FB0F77" w14:textId="77777777" w:rsidR="00CD60AF" w:rsidRPr="00D96CB4" w:rsidRDefault="00CD60AF" w:rsidP="00CD60AF">
      <w:pPr>
        <w:pStyle w:val="PL"/>
        <w:rPr>
          <w:noProof w:val="0"/>
          <w:lang w:val="fr-FR"/>
        </w:rPr>
      </w:pPr>
      <w:r w:rsidRPr="00D96CB4">
        <w:rPr>
          <w:noProof w:val="0"/>
          <w:lang w:val="fr-FR"/>
        </w:rPr>
        <w:tab/>
        <w:t>...</w:t>
      </w:r>
    </w:p>
    <w:p w14:paraId="628D2644" w14:textId="77777777" w:rsidR="00CD60AF" w:rsidRPr="00D96CB4" w:rsidRDefault="00CD60AF" w:rsidP="00CD60AF">
      <w:pPr>
        <w:pStyle w:val="PL"/>
        <w:rPr>
          <w:noProof w:val="0"/>
          <w:lang w:val="fr-FR"/>
        </w:rPr>
      </w:pPr>
      <w:r w:rsidRPr="00D96CB4">
        <w:rPr>
          <w:noProof w:val="0"/>
          <w:lang w:val="fr-FR"/>
        </w:rPr>
        <w:t>}</w:t>
      </w:r>
    </w:p>
    <w:p w14:paraId="5C01D6F8" w14:textId="77777777" w:rsidR="00CD60AF" w:rsidRPr="00D96CB4" w:rsidRDefault="00CD60AF" w:rsidP="00CD60AF">
      <w:pPr>
        <w:pStyle w:val="PL"/>
        <w:rPr>
          <w:noProof w:val="0"/>
          <w:lang w:val="fr-FR"/>
        </w:rPr>
      </w:pPr>
    </w:p>
    <w:p w14:paraId="4DA0C0E2" w14:textId="77777777" w:rsidR="00CD60AF" w:rsidRPr="00D96CB4" w:rsidRDefault="00CD60AF" w:rsidP="00CD60AF">
      <w:pPr>
        <w:pStyle w:val="PL"/>
        <w:rPr>
          <w:noProof w:val="0"/>
          <w:lang w:val="fr-FR"/>
        </w:rPr>
      </w:pPr>
      <w:r w:rsidRPr="00D96CB4">
        <w:rPr>
          <w:noProof w:val="0"/>
          <w:lang w:val="fr-FR"/>
        </w:rPr>
        <w:t>CUtoDURRCInformation ::= SEQUENCE {</w:t>
      </w:r>
    </w:p>
    <w:p w14:paraId="2B14814F" w14:textId="77777777" w:rsidR="00CD60AF" w:rsidRPr="00D96CB4" w:rsidRDefault="00CD60AF" w:rsidP="00CD60AF">
      <w:pPr>
        <w:pStyle w:val="PL"/>
        <w:rPr>
          <w:noProof w:val="0"/>
          <w:lang w:val="fr-FR"/>
        </w:rPr>
      </w:pPr>
      <w:r w:rsidRPr="00D96CB4">
        <w:rPr>
          <w:noProof w:val="0"/>
          <w:lang w:val="fr-FR"/>
        </w:rPr>
        <w:tab/>
      </w:r>
      <w:r w:rsidRPr="00D96CB4">
        <w:rPr>
          <w:rFonts w:eastAsia="SimSun"/>
          <w:lang w:val="fr-FR"/>
        </w:rPr>
        <w:t>cG</w:t>
      </w:r>
      <w:r w:rsidRPr="00D96CB4">
        <w:rPr>
          <w:noProof w:val="0"/>
          <w:lang w:val="fr-FR"/>
        </w:rPr>
        <w:t>-ConfigInfo</w:t>
      </w:r>
      <w:r w:rsidRPr="00D96CB4">
        <w:rPr>
          <w:noProof w:val="0"/>
          <w:lang w:val="fr-FR"/>
        </w:rPr>
        <w:tab/>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CG-ConfigInfo</w:t>
      </w:r>
      <w:r w:rsidRPr="00D96CB4">
        <w:rPr>
          <w:noProof w:val="0"/>
          <w:lang w:val="fr-FR"/>
        </w:rPr>
        <w:tab/>
      </w:r>
      <w:r w:rsidRPr="00D96CB4">
        <w:rPr>
          <w:noProof w:val="0"/>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noProof w:val="0"/>
          <w:lang w:val="fr-FR"/>
        </w:rPr>
        <w:t>OPTIONAL,</w:t>
      </w:r>
    </w:p>
    <w:p w14:paraId="4CB17A0E" w14:textId="77777777" w:rsidR="00CD60AF" w:rsidRPr="00D96CB4" w:rsidRDefault="00CD60AF" w:rsidP="00CD60AF">
      <w:pPr>
        <w:pStyle w:val="PL"/>
        <w:rPr>
          <w:noProof w:val="0"/>
          <w:lang w:val="fr-FR"/>
        </w:rPr>
      </w:pPr>
      <w:r w:rsidRPr="00D96CB4">
        <w:rPr>
          <w:noProof w:val="0"/>
          <w:lang w:val="fr-FR"/>
        </w:rPr>
        <w:tab/>
      </w:r>
      <w:r w:rsidRPr="00D96CB4">
        <w:rPr>
          <w:rFonts w:eastAsia="SimSun"/>
          <w:lang w:val="fr-FR"/>
        </w:rPr>
        <w:t>uE-CapabilityRAT-ContainerList</w:t>
      </w:r>
      <w:r w:rsidRPr="00D96CB4">
        <w:rPr>
          <w:noProof w:val="0"/>
          <w:lang w:val="fr-FR"/>
        </w:rPr>
        <w:tab/>
      </w:r>
      <w:r w:rsidRPr="00D96CB4">
        <w:rPr>
          <w:noProof w:val="0"/>
          <w:lang w:val="fr-FR"/>
        </w:rPr>
        <w:tab/>
      </w:r>
      <w:r w:rsidRPr="00D96CB4">
        <w:rPr>
          <w:rFonts w:eastAsia="SimSun"/>
          <w:lang w:val="fr-FR"/>
        </w:rPr>
        <w:t>UE-CapabilityRAT-ContainerList</w:t>
      </w:r>
      <w:r w:rsidRPr="00D96CB4">
        <w:rPr>
          <w:rFonts w:eastAsia="SimSun"/>
          <w:lang w:val="fr-FR"/>
        </w:rPr>
        <w:tab/>
      </w:r>
      <w:r w:rsidRPr="00D96CB4">
        <w:rPr>
          <w:rFonts w:eastAsia="SimSun"/>
          <w:lang w:val="fr-FR"/>
        </w:rPr>
        <w:tab/>
        <w:t>OPTIONAL</w:t>
      </w:r>
      <w:r w:rsidRPr="00D96CB4">
        <w:rPr>
          <w:noProof w:val="0"/>
          <w:lang w:val="fr-FR"/>
        </w:rPr>
        <w:t>,</w:t>
      </w:r>
    </w:p>
    <w:p w14:paraId="4FA45A6E" w14:textId="77777777" w:rsidR="00CD60AF" w:rsidRPr="00D96CB4" w:rsidRDefault="00CD60AF" w:rsidP="00CD60AF">
      <w:pPr>
        <w:pStyle w:val="PL"/>
        <w:rPr>
          <w:noProof w:val="0"/>
          <w:lang w:val="fr-FR"/>
        </w:rPr>
      </w:pP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MeasConfig</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OPTIONAL,</w:t>
      </w:r>
    </w:p>
    <w:p w14:paraId="6F2E04A7" w14:textId="77777777" w:rsidR="00CD60AF" w:rsidRPr="00D96CB4" w:rsidRDefault="00CD60AF" w:rsidP="00CD60AF">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CUtoDURRCInformation-ExtIEs} } OPTIONAL,</w:t>
      </w:r>
    </w:p>
    <w:p w14:paraId="53755A93" w14:textId="77777777" w:rsidR="00CD60AF" w:rsidRPr="00D96CB4" w:rsidRDefault="00CD60AF" w:rsidP="00CD60AF">
      <w:pPr>
        <w:pStyle w:val="PL"/>
        <w:rPr>
          <w:noProof w:val="0"/>
          <w:lang w:val="fr-FR"/>
        </w:rPr>
      </w:pPr>
      <w:r w:rsidRPr="00D96CB4">
        <w:rPr>
          <w:noProof w:val="0"/>
          <w:lang w:val="fr-FR"/>
        </w:rPr>
        <w:tab/>
        <w:t>...</w:t>
      </w:r>
    </w:p>
    <w:p w14:paraId="5820A66C" w14:textId="77777777" w:rsidR="00CD60AF" w:rsidRPr="00D96CB4" w:rsidRDefault="00CD60AF" w:rsidP="00CD60AF">
      <w:pPr>
        <w:pStyle w:val="PL"/>
        <w:rPr>
          <w:noProof w:val="0"/>
          <w:lang w:val="fr-FR"/>
        </w:rPr>
      </w:pPr>
      <w:r w:rsidRPr="00D96CB4">
        <w:rPr>
          <w:noProof w:val="0"/>
          <w:lang w:val="fr-FR"/>
        </w:rPr>
        <w:t>}</w:t>
      </w:r>
    </w:p>
    <w:p w14:paraId="779D6216" w14:textId="77777777" w:rsidR="00CD60AF" w:rsidRPr="00D96CB4" w:rsidRDefault="00CD60AF" w:rsidP="00CD60AF">
      <w:pPr>
        <w:pStyle w:val="PL"/>
        <w:rPr>
          <w:noProof w:val="0"/>
          <w:lang w:val="fr-FR"/>
        </w:rPr>
      </w:pPr>
    </w:p>
    <w:p w14:paraId="6BC8D290" w14:textId="77777777" w:rsidR="00CD60AF" w:rsidRPr="00D96CB4" w:rsidRDefault="00CD60AF" w:rsidP="00CD60AF">
      <w:pPr>
        <w:pStyle w:val="PL"/>
        <w:rPr>
          <w:lang w:val="fr-FR"/>
        </w:rPr>
      </w:pPr>
      <w:r w:rsidRPr="00D96CB4">
        <w:rPr>
          <w:lang w:val="fr-FR"/>
        </w:rPr>
        <w:t>CUtoDURRCInformation-ExtIEs F1AP-PROTOCOL-EXTENSION ::= {</w:t>
      </w:r>
    </w:p>
    <w:p w14:paraId="1242BFCC" w14:textId="77777777" w:rsidR="00CD60AF" w:rsidRPr="00D96CB4" w:rsidRDefault="00CD60AF" w:rsidP="00CD60AF">
      <w:pPr>
        <w:pStyle w:val="PL"/>
        <w:rPr>
          <w:lang w:val="fr-FR"/>
        </w:rPr>
      </w:pPr>
      <w:r w:rsidRPr="00D96CB4">
        <w:rPr>
          <w:lang w:val="fr-FR"/>
        </w:rPr>
        <w:tab/>
        <w:t>{ ID id-HandoverPreparationInformation</w:t>
      </w:r>
      <w:r w:rsidRPr="00D96CB4">
        <w:rPr>
          <w:lang w:val="fr-FR"/>
        </w:rPr>
        <w:tab/>
        <w:t>CRITICALITY ignore</w:t>
      </w:r>
      <w:r w:rsidRPr="00D96CB4">
        <w:rPr>
          <w:lang w:val="fr-FR"/>
        </w:rPr>
        <w:tab/>
        <w:t>EXTENSION HandoverPreparationInformation</w:t>
      </w:r>
      <w:r w:rsidRPr="00D96CB4">
        <w:rPr>
          <w:lang w:val="fr-FR"/>
        </w:rPr>
        <w:tab/>
      </w:r>
      <w:r w:rsidRPr="00D96CB4">
        <w:rPr>
          <w:lang w:val="fr-FR"/>
        </w:rPr>
        <w:tab/>
        <w:t>PRESENCE optional }|</w:t>
      </w:r>
    </w:p>
    <w:p w14:paraId="25C4B4BA" w14:textId="77777777" w:rsidR="00CD60AF" w:rsidRPr="00D96CB4" w:rsidRDefault="00CD60AF" w:rsidP="00CD60AF">
      <w:pPr>
        <w:pStyle w:val="PL"/>
        <w:rPr>
          <w:lang w:val="fr-FR"/>
        </w:rPr>
      </w:pPr>
      <w:r w:rsidRPr="00D96CB4">
        <w:rPr>
          <w:lang w:val="fr-FR"/>
        </w:rPr>
        <w:tab/>
        <w:t>{ ID id-CellGroupConfig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t>CRITICALITY ignore</w:t>
      </w:r>
      <w:r w:rsidRPr="00D96CB4">
        <w:rPr>
          <w:lang w:val="fr-FR"/>
        </w:rPr>
        <w:tab/>
        <w:t>EXTENSION CellGroupConfig</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PRESENCE optional }|</w:t>
      </w:r>
    </w:p>
    <w:p w14:paraId="0655FF38" w14:textId="77777777" w:rsidR="00CD60AF" w:rsidRPr="00EA5FA7" w:rsidRDefault="00CD60AF" w:rsidP="00CD60AF">
      <w:pPr>
        <w:pStyle w:val="PL"/>
      </w:pPr>
      <w:r w:rsidRPr="00D96CB4">
        <w:rPr>
          <w:lang w:val="fr-FR"/>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2C2CAAF0" w14:textId="77777777" w:rsidR="00CD60AF" w:rsidRPr="00EA5FA7" w:rsidRDefault="00CD60AF" w:rsidP="00CD60AF">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8A67761" w14:textId="77777777" w:rsidR="00CD60AF" w:rsidRDefault="00CD60AF" w:rsidP="00CD60AF">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353E94F0" w14:textId="77777777" w:rsidR="00CD60AF" w:rsidRDefault="00CD60AF" w:rsidP="00CD60AF">
      <w:pPr>
        <w:pStyle w:val="PL"/>
      </w:pPr>
      <w:r>
        <w:tab/>
        <w:t>{ ID id-UEAssistanceInformationEUTRA</w:t>
      </w:r>
      <w:r>
        <w:tab/>
        <w:t>CRITICALITY ignore</w:t>
      </w:r>
      <w:r>
        <w:tab/>
        <w:t>EXTENSION UEAssistanceInformationEUTRA</w:t>
      </w:r>
      <w:r>
        <w:tab/>
      </w:r>
      <w:r>
        <w:tab/>
      </w:r>
      <w:r>
        <w:tab/>
        <w:t>PRESENCE optional }|</w:t>
      </w:r>
    </w:p>
    <w:p w14:paraId="3CE486B7" w14:textId="77777777" w:rsidR="00CD60AF" w:rsidRDefault="00CD60AF" w:rsidP="00CD60AF">
      <w:pPr>
        <w:pStyle w:val="PL"/>
      </w:pPr>
      <w:r>
        <w:tab/>
        <w:t>{ ID id-LocationMeasurementInformation</w:t>
      </w:r>
      <w:r>
        <w:tab/>
        <w:t>CRITICALITY ignore</w:t>
      </w:r>
      <w:r>
        <w:tab/>
        <w:t>EXTENSION LocationMeasurementInformation</w:t>
      </w:r>
      <w:r>
        <w:tab/>
      </w:r>
      <w:r>
        <w:tab/>
        <w:t>PRESENCE optional }|</w:t>
      </w:r>
    </w:p>
    <w:p w14:paraId="2610F7EB" w14:textId="77777777" w:rsidR="00CD60AF" w:rsidRDefault="00CD60AF" w:rsidP="00CD60AF">
      <w:pPr>
        <w:pStyle w:val="PL"/>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Pr>
          <w:rFonts w:eastAsia="SimSun"/>
          <w:snapToGrid w:val="0"/>
        </w:rPr>
        <w:t>reject</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t>|</w:t>
      </w:r>
    </w:p>
    <w:p w14:paraId="7403B940" w14:textId="77777777" w:rsidR="00CD60AF" w:rsidRDefault="00CD60AF" w:rsidP="00CD60AF">
      <w:pPr>
        <w:pStyle w:val="PL"/>
      </w:pPr>
      <w:r>
        <w:rPr>
          <w:rFonts w:eastAsia="SimSun"/>
          <w:snapToGrid w:val="0"/>
        </w:rPr>
        <w:tab/>
      </w:r>
      <w:r w:rsidRPr="00FE7DB1">
        <w:rPr>
          <w:rFonts w:eastAsia="SimSun"/>
          <w:snapToGrid w:val="0"/>
        </w:rPr>
        <w:t>{ ID id-</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t>CRITICALITY ignore</w:t>
      </w:r>
      <w:r w:rsidRPr="00FE7DB1">
        <w:rPr>
          <w:rFonts w:eastAsia="SimSun"/>
          <w:snapToGrid w:val="0"/>
        </w:rPr>
        <w:tab/>
        <w:t xml:space="preserve">EXTENSION </w:t>
      </w:r>
      <w:r w:rsidRPr="00D37849">
        <w:rPr>
          <w:rFonts w:eastAsia="SimSun"/>
          <w:snapToGrid w:val="0"/>
        </w:rPr>
        <w:t>SDT-MAC-PHY-CG-Config</w:t>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r>
      <w:r w:rsidRPr="00FE7DB1">
        <w:rPr>
          <w:rFonts w:eastAsia="SimSun"/>
          <w:snapToGrid w:val="0"/>
        </w:rPr>
        <w:tab/>
        <w:t>PRESENCE optional }</w:t>
      </w:r>
      <w:r>
        <w:t>|</w:t>
      </w:r>
    </w:p>
    <w:p w14:paraId="4DE6C602" w14:textId="77777777" w:rsidR="00CD60AF" w:rsidRPr="006B4CD2" w:rsidRDefault="00CD60AF" w:rsidP="00CD60AF">
      <w:pPr>
        <w:pStyle w:val="PL"/>
        <w:rPr>
          <w:rFonts w:eastAsia="SimSun"/>
          <w:snapToGrid w:val="0"/>
        </w:rPr>
      </w:pPr>
      <w:r>
        <w:rPr>
          <w:rFonts w:eastAsia="SimSun"/>
          <w:snapToGrid w:val="0"/>
        </w:rPr>
        <w:tab/>
      </w:r>
      <w:r w:rsidRPr="002C7DFA">
        <w:rPr>
          <w:rFonts w:eastAsia="SimSun"/>
          <w:snapToGrid w:val="0"/>
        </w:rPr>
        <w:t>{ ID id-</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t xml:space="preserve">CRITICALITY </w:t>
      </w:r>
      <w:r w:rsidRPr="006B4CD2">
        <w:rPr>
          <w:rFonts w:eastAsia="SimSun"/>
          <w:snapToGrid w:val="0"/>
        </w:rPr>
        <w:t>ignore</w:t>
      </w:r>
      <w:r w:rsidRPr="002C7DFA">
        <w:rPr>
          <w:rFonts w:eastAsia="SimSun"/>
          <w:snapToGrid w:val="0"/>
        </w:rPr>
        <w:tab/>
        <w:t xml:space="preserve">EXTENSION </w:t>
      </w:r>
      <w:r w:rsidRPr="006B4CD2">
        <w:rPr>
          <w:rFonts w:eastAsia="SimSun"/>
          <w:snapToGrid w:val="0"/>
        </w:rPr>
        <w:t>MBSInterestIndication</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sidRPr="006B4CD2">
        <w:rPr>
          <w:rFonts w:eastAsia="SimSun"/>
          <w:snapToGrid w:val="0"/>
        </w:rPr>
        <w:t>|</w:t>
      </w:r>
    </w:p>
    <w:p w14:paraId="29471B03" w14:textId="77777777" w:rsidR="00CD60AF" w:rsidRPr="006B4CD2" w:rsidRDefault="00CD60AF" w:rsidP="00CD60AF">
      <w:pPr>
        <w:pStyle w:val="PL"/>
        <w:rPr>
          <w:rFonts w:eastAsia="SimSun"/>
          <w:snapToGrid w:val="0"/>
        </w:rPr>
      </w:pPr>
      <w:r>
        <w:rPr>
          <w:rFonts w:eastAsia="SimSun"/>
          <w:snapToGrid w:val="0"/>
        </w:rPr>
        <w:lastRenderedPageBreak/>
        <w:tab/>
        <w:t>{ ID id-</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NeedForGapsInfoNR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27E4053A" w14:textId="77777777" w:rsidR="00CD60AF" w:rsidRPr="006B4CD2" w:rsidRDefault="00CD60AF" w:rsidP="00CD60AF">
      <w:pPr>
        <w:pStyle w:val="PL"/>
        <w:rPr>
          <w:rFonts w:eastAsia="SimSun"/>
          <w:snapToGrid w:val="0"/>
        </w:rPr>
      </w:pPr>
      <w:r>
        <w:rPr>
          <w:rFonts w:eastAsia="SimSun"/>
          <w:snapToGrid w:val="0"/>
        </w:rPr>
        <w:tab/>
        <w:t>{ ID id-</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sidRPr="006B4CD2">
        <w:rPr>
          <w:rFonts w:eastAsia="SimSun"/>
          <w:snapToGrid w:val="0"/>
        </w:rPr>
        <w:t>|</w:t>
      </w:r>
    </w:p>
    <w:p w14:paraId="71A95251" w14:textId="77777777" w:rsidR="00CD60AF" w:rsidRDefault="00CD60AF" w:rsidP="00CD60AF">
      <w:pPr>
        <w:pStyle w:val="PL"/>
        <w:rPr>
          <w:snapToGrid w:val="0"/>
        </w:rPr>
      </w:pPr>
      <w:r>
        <w:rPr>
          <w:rFonts w:eastAsia="SimSun"/>
          <w:snapToGrid w:val="0"/>
        </w:rPr>
        <w:tab/>
        <w:t>{ ID id-</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t xml:space="preserve">CRITICALITY </w:t>
      </w:r>
      <w:r w:rsidRPr="006B4CD2">
        <w:rPr>
          <w:rFonts w:eastAsia="SimSun"/>
          <w:snapToGrid w:val="0"/>
        </w:rPr>
        <w:t>ignore</w:t>
      </w:r>
      <w:r>
        <w:rPr>
          <w:rFonts w:eastAsia="SimSun"/>
          <w:snapToGrid w:val="0"/>
        </w:rPr>
        <w:tab/>
        <w:t xml:space="preserve">EXTENSION </w:t>
      </w:r>
      <w:r w:rsidRPr="006B4CD2">
        <w:rPr>
          <w:rFonts w:eastAsia="SimSun"/>
          <w:snapToGrid w:val="0"/>
        </w:rPr>
        <w:t>NeedForGapNCSGInfoEUTRA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07C7DBE0" w14:textId="77777777" w:rsidR="00CD60AF" w:rsidRPr="00644324" w:rsidRDefault="00CD60AF" w:rsidP="00CD60AF">
      <w:pPr>
        <w:pStyle w:val="PL"/>
        <w:rPr>
          <w:snapToGrid w:val="0"/>
        </w:rPr>
      </w:pPr>
      <w:r>
        <w:rPr>
          <w:snapToGrid w:val="0"/>
        </w:rPr>
        <w:tab/>
      </w:r>
      <w:r w:rsidRPr="00EE063F">
        <w:rPr>
          <w:snapToGrid w:val="0"/>
        </w:rPr>
        <w:t>{ ID id-</w:t>
      </w:r>
      <w:r>
        <w:rPr>
          <w:lang w:eastAsia="zh-CN"/>
        </w:rPr>
        <w:t>ConfigRestrictInfoDAPS</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lang w:eastAsia="zh-CN"/>
        </w:rPr>
        <w:t>ConfigRestrictInfoDAPS</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44324">
        <w:rPr>
          <w:snapToGrid w:val="0"/>
        </w:rPr>
        <w:t>|</w:t>
      </w:r>
    </w:p>
    <w:p w14:paraId="194AC9D0" w14:textId="77777777" w:rsidR="00CD60AF" w:rsidRDefault="00CD60AF" w:rsidP="00CD60AF">
      <w:pPr>
        <w:pStyle w:val="PL"/>
        <w:rPr>
          <w:snapToGrid w:val="0"/>
        </w:rPr>
      </w:pPr>
      <w:r w:rsidRPr="00644324">
        <w:rPr>
          <w:snapToGrid w:val="0"/>
        </w:rPr>
        <w:tab/>
        <w:t>{ ID id-Preconfigured-measurement-GAP-Request</w:t>
      </w:r>
      <w:r w:rsidRPr="00644324">
        <w:rPr>
          <w:snapToGrid w:val="0"/>
        </w:rPr>
        <w:tab/>
      </w:r>
      <w:r w:rsidRPr="00644324">
        <w:rPr>
          <w:snapToGrid w:val="0"/>
        </w:rPr>
        <w:tab/>
      </w:r>
      <w:r w:rsidRPr="00644324">
        <w:rPr>
          <w:snapToGrid w:val="0"/>
        </w:rPr>
        <w:tab/>
        <w:t>CRITICALITY ignore</w:t>
      </w:r>
      <w:r w:rsidRPr="00644324">
        <w:rPr>
          <w:snapToGrid w:val="0"/>
        </w:rPr>
        <w:tab/>
      </w:r>
      <w:r w:rsidRPr="00644324">
        <w:t>EXTENSION</w:t>
      </w:r>
      <w:r w:rsidRPr="00644324">
        <w:rPr>
          <w:snapToGrid w:val="0"/>
        </w:rPr>
        <w:t xml:space="preserve"> Preconfigured-measurement-GAP-Request</w:t>
      </w:r>
      <w:r w:rsidRPr="00644324">
        <w:rPr>
          <w:snapToGrid w:val="0"/>
        </w:rPr>
        <w:tab/>
      </w:r>
      <w:r w:rsidRPr="00644324">
        <w:rPr>
          <w:snapToGrid w:val="0"/>
        </w:rPr>
        <w:tab/>
      </w:r>
      <w:r w:rsidRPr="00644324">
        <w:rPr>
          <w:snapToGrid w:val="0"/>
        </w:rPr>
        <w:tab/>
      </w:r>
      <w:r w:rsidRPr="00644324">
        <w:rPr>
          <w:snapToGrid w:val="0"/>
        </w:rPr>
        <w:tab/>
      </w:r>
      <w:r w:rsidRPr="00644324">
        <w:rPr>
          <w:snapToGrid w:val="0"/>
        </w:rPr>
        <w:tab/>
        <w:t>PRESENCE optional }</w:t>
      </w:r>
      <w:r>
        <w:rPr>
          <w:snapToGrid w:val="0"/>
        </w:rPr>
        <w:t>|</w:t>
      </w:r>
    </w:p>
    <w:p w14:paraId="652CF532" w14:textId="77777777" w:rsidR="00CD60AF" w:rsidRDefault="00CD60AF" w:rsidP="00CD60AF">
      <w:pPr>
        <w:pStyle w:val="PL"/>
        <w:rPr>
          <w:snapToGrid w:val="0"/>
        </w:rPr>
      </w:pPr>
      <w:r>
        <w:rPr>
          <w:snapToGrid w:val="0"/>
        </w:rPr>
        <w:tab/>
      </w:r>
      <w:r w:rsidRPr="00EE063F">
        <w:rPr>
          <w:snapToGrid w:val="0"/>
        </w:rPr>
        <w:t>{ ID id-</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sidRPr="006B4CD2">
        <w:rPr>
          <w:rFonts w:eastAsia="SimSun"/>
          <w:snapToGrid w:val="0"/>
        </w:rPr>
        <w:t>NeedFor</w:t>
      </w:r>
      <w:r>
        <w:rPr>
          <w:rFonts w:eastAsia="SimSun"/>
          <w:snapToGrid w:val="0"/>
        </w:rPr>
        <w:t>Interruption</w:t>
      </w:r>
      <w:r w:rsidRPr="006B4CD2">
        <w:rPr>
          <w:rFonts w:eastAsia="SimSun"/>
          <w:snapToGrid w:val="0"/>
        </w:rPr>
        <w:t>InfoNR</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8C767B1" w14:textId="77777777" w:rsidR="00CD60AF" w:rsidRDefault="00CD60AF" w:rsidP="00CD60AF">
      <w:pPr>
        <w:pStyle w:val="PL"/>
        <w:rPr>
          <w:snapToGrid w:val="0"/>
        </w:rPr>
      </w:pPr>
      <w:r>
        <w:rPr>
          <w:snapToGrid w:val="0"/>
        </w:rPr>
        <w:tab/>
      </w:r>
      <w:r w:rsidRPr="00EE063F">
        <w:rPr>
          <w:snapToGrid w:val="0"/>
        </w:rPr>
        <w:t>{ ID id-</w:t>
      </w:r>
      <w:r>
        <w:rPr>
          <w:rFonts w:eastAsia="SimSun"/>
          <w:snapToGrid w:val="0"/>
        </w:rPr>
        <w:t>MusimCapabilityRestrictionIndication</w:t>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MusimCapabilityRestrictionIndication</w:t>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4E1B3AF" w14:textId="77777777" w:rsidR="00CD60AF" w:rsidRPr="006B4CD2" w:rsidRDefault="00CD60AF" w:rsidP="00CD60AF">
      <w:pPr>
        <w:pStyle w:val="PL"/>
        <w:rPr>
          <w:rFonts w:eastAsia="SimSun"/>
          <w:snapToGrid w:val="0"/>
        </w:rPr>
      </w:pPr>
      <w:r>
        <w:rPr>
          <w:snapToGrid w:val="0"/>
        </w:rPr>
        <w:tab/>
      </w:r>
      <w:r w:rsidRPr="00EE063F">
        <w:rPr>
          <w:snapToGrid w:val="0"/>
        </w:rPr>
        <w:t>{ ID id-</w:t>
      </w:r>
      <w:r>
        <w:rPr>
          <w:rFonts w:eastAsia="SimSun"/>
          <w:snapToGrid w:val="0"/>
        </w:rPr>
        <w:t>MusimCandidateBandList</w:t>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t>EXTENSION</w:t>
      </w:r>
      <w:r>
        <w:rPr>
          <w:snapToGrid w:val="0"/>
        </w:rPr>
        <w:t xml:space="preserve"> </w:t>
      </w:r>
      <w:r>
        <w:rPr>
          <w:rFonts w:eastAsia="SimSun"/>
          <w:snapToGrid w:val="0"/>
        </w:rPr>
        <w:t>MusimCandidateBandList</w:t>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6B4CD2">
        <w:rPr>
          <w:rFonts w:eastAsia="SimSun"/>
          <w:snapToGrid w:val="0"/>
        </w:rPr>
        <w:t>,</w:t>
      </w:r>
    </w:p>
    <w:p w14:paraId="41B73E3B" w14:textId="77777777" w:rsidR="00CD60AF" w:rsidRPr="00EA5FA7" w:rsidRDefault="00CD60AF" w:rsidP="00CD60AF">
      <w:pPr>
        <w:pStyle w:val="PL"/>
      </w:pPr>
      <w:r w:rsidRPr="00EA5FA7">
        <w:tab/>
        <w:t>...</w:t>
      </w:r>
    </w:p>
    <w:p w14:paraId="2DDB285D" w14:textId="77777777" w:rsidR="00CD60AF" w:rsidRPr="00EA5FA7" w:rsidRDefault="00CD60AF" w:rsidP="00CD60AF">
      <w:pPr>
        <w:pStyle w:val="PL"/>
        <w:rPr>
          <w:noProof w:val="0"/>
        </w:rPr>
      </w:pPr>
      <w:r w:rsidRPr="00EA5FA7">
        <w:rPr>
          <w:noProof w:val="0"/>
        </w:rPr>
        <w:t>}</w:t>
      </w:r>
    </w:p>
    <w:p w14:paraId="4BA843D6" w14:textId="77777777" w:rsidR="00CD60AF" w:rsidRDefault="00CD60AF" w:rsidP="00CD60AF">
      <w:pPr>
        <w:pStyle w:val="PL"/>
        <w:rPr>
          <w:noProof w:val="0"/>
        </w:rPr>
      </w:pPr>
    </w:p>
    <w:p w14:paraId="113F5099" w14:textId="783CEF6E" w:rsidR="00CD60AF" w:rsidRPr="00151E47" w:rsidRDefault="00CD60AF" w:rsidP="00CD60AF">
      <w:pPr>
        <w:pStyle w:val="PL"/>
        <w:rPr>
          <w:snapToGrid w:val="0"/>
        </w:rPr>
      </w:pPr>
      <w:r>
        <w:t>CUtoDUTAInformation-List</w:t>
      </w:r>
      <w:r w:rsidRPr="00151E47">
        <w:rPr>
          <w:snapToGrid w:val="0"/>
        </w:rPr>
        <w:t xml:space="preserve"> ::= SEQUENCE (SIZE(1..</w:t>
      </w:r>
      <w:r w:rsidRPr="006B0D09">
        <w:t xml:space="preserve"> maxnoof</w:t>
      </w:r>
      <w:r>
        <w:t>TAList</w:t>
      </w:r>
      <w:r w:rsidRPr="00151E47">
        <w:rPr>
          <w:snapToGrid w:val="0"/>
        </w:rPr>
        <w:t xml:space="preserve">)) OF </w:t>
      </w:r>
      <w:r>
        <w:t>CUtoDUTAInformation</w:t>
      </w:r>
      <w:ins w:id="426" w:author="Ericsson" w:date="2024-04-08T12:42:00Z">
        <w:r w:rsidR="00D572BD">
          <w:t>-Item</w:t>
        </w:r>
      </w:ins>
    </w:p>
    <w:p w14:paraId="4503A79E" w14:textId="77777777" w:rsidR="00CD60AF" w:rsidRDefault="00CD60AF" w:rsidP="00CD60AF">
      <w:pPr>
        <w:pStyle w:val="PL"/>
        <w:rPr>
          <w:noProof w:val="0"/>
          <w:snapToGrid w:val="0"/>
        </w:rPr>
      </w:pPr>
    </w:p>
    <w:p w14:paraId="38422E6B" w14:textId="66E78EBB" w:rsidR="00CD60AF" w:rsidRPr="001D2E49" w:rsidRDefault="00CD60AF" w:rsidP="00CD60AF">
      <w:pPr>
        <w:pStyle w:val="PL"/>
        <w:rPr>
          <w:noProof w:val="0"/>
          <w:snapToGrid w:val="0"/>
        </w:rPr>
      </w:pPr>
      <w:r>
        <w:t>CUtoDUTAInformation</w:t>
      </w:r>
      <w:ins w:id="427" w:author="Ericsson" w:date="2024-04-08T12:42:00Z">
        <w:r w:rsidR="00D572BD">
          <w:t>-Item</w:t>
        </w:r>
      </w:ins>
      <w:r>
        <w:rPr>
          <w:snapToGrid w:val="0"/>
        </w:rPr>
        <w:tab/>
      </w:r>
      <w:r w:rsidRPr="001D2E49">
        <w:rPr>
          <w:noProof w:val="0"/>
          <w:snapToGrid w:val="0"/>
        </w:rPr>
        <w:t>::= SEQUENCE {</w:t>
      </w:r>
    </w:p>
    <w:p w14:paraId="5DFB866D" w14:textId="77777777" w:rsidR="00CD60AF" w:rsidRPr="006B49CB" w:rsidRDefault="00CD60AF" w:rsidP="00CD60AF">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260C3E38" w14:textId="2960F4EF" w:rsidR="008157CE" w:rsidRPr="006B49CB" w:rsidRDefault="00CD60AF" w:rsidP="008157CE">
      <w:pPr>
        <w:pStyle w:val="PL"/>
        <w:rPr>
          <w:noProof w:val="0"/>
          <w:snapToGrid w:val="0"/>
        </w:rPr>
      </w:pPr>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p>
    <w:p w14:paraId="42CAE473" w14:textId="77777777" w:rsidR="00CD60AF" w:rsidRPr="006B49CB" w:rsidRDefault="00CD60AF" w:rsidP="00CD60AF">
      <w:pPr>
        <w:pStyle w:val="PL"/>
        <w:rPr>
          <w:noProof w:val="0"/>
          <w:snapToGrid w:val="0"/>
        </w:rPr>
      </w:pPr>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t>PreambleIndex,</w:t>
      </w:r>
    </w:p>
    <w:p w14:paraId="7CAAF5AD" w14:textId="1216C64D" w:rsidR="00CD60AF" w:rsidRPr="006B49CB" w:rsidRDefault="00CD60AF" w:rsidP="00CD60AF">
      <w:pPr>
        <w:pStyle w:val="PL"/>
        <w:rPr>
          <w:noProof w:val="0"/>
          <w:snapToGrid w:val="0"/>
        </w:rPr>
      </w:pPr>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RA-RNTI,</w:t>
      </w:r>
    </w:p>
    <w:p w14:paraId="459FEF40" w14:textId="574C44C6" w:rsidR="00CD60AF" w:rsidRPr="006B49CB" w:rsidRDefault="00CD60AF" w:rsidP="00CD60AF">
      <w:pPr>
        <w:pStyle w:val="PL"/>
        <w:rPr>
          <w:noProof w:val="0"/>
          <w:snapToGrid w:val="0"/>
        </w:rPr>
      </w:pPr>
      <w:r w:rsidRPr="006B49CB">
        <w:rPr>
          <w:noProof w:val="0"/>
          <w:snapToGrid w:val="0"/>
        </w:rPr>
        <w:tab/>
        <w:t>iE-Extensions</w:t>
      </w:r>
      <w:r w:rsidRPr="006B49CB">
        <w:rPr>
          <w:noProof w:val="0"/>
          <w:snapToGrid w:val="0"/>
        </w:rPr>
        <w:tab/>
      </w:r>
      <w:r w:rsidRPr="006B49CB">
        <w:rPr>
          <w:noProof w:val="0"/>
          <w:snapToGrid w:val="0"/>
        </w:rPr>
        <w:tab/>
      </w:r>
      <w:r w:rsidRPr="006B49CB">
        <w:rPr>
          <w:noProof w:val="0"/>
          <w:snapToGrid w:val="0"/>
        </w:rPr>
        <w:tab/>
        <w:t>ProtocolExtensionContainer { {</w:t>
      </w:r>
      <w:r w:rsidRPr="006B49CB">
        <w:rPr>
          <w:snapToGrid w:val="0"/>
        </w:rPr>
        <w:t xml:space="preserve"> </w:t>
      </w:r>
      <w:r>
        <w:t>CUtoDU</w:t>
      </w:r>
      <w:r w:rsidRPr="006B49CB">
        <w:rPr>
          <w:snapToGrid w:val="0"/>
        </w:rPr>
        <w:t>TAInformation</w:t>
      </w:r>
      <w:ins w:id="428" w:author="Ericsson" w:date="2024-04-08T12:42:00Z">
        <w:r w:rsidR="00D572BD">
          <w:rPr>
            <w:snapToGrid w:val="0"/>
          </w:rPr>
          <w:t>-</w:t>
        </w:r>
      </w:ins>
      <w:r w:rsidRPr="006B49CB">
        <w:rPr>
          <w:snapToGrid w:val="0"/>
        </w:rPr>
        <w:t>Item</w:t>
      </w:r>
      <w:r w:rsidRPr="006B49CB">
        <w:rPr>
          <w:noProof w:val="0"/>
          <w:snapToGrid w:val="0"/>
        </w:rPr>
        <w:t>-ExtIEs} }</w:t>
      </w:r>
      <w:r w:rsidRPr="006B49CB">
        <w:rPr>
          <w:noProof w:val="0"/>
          <w:snapToGrid w:val="0"/>
        </w:rPr>
        <w:tab/>
        <w:t>OPTIONAL,</w:t>
      </w:r>
    </w:p>
    <w:p w14:paraId="23AA3867" w14:textId="77777777" w:rsidR="00CD60AF" w:rsidRPr="001D2E49" w:rsidRDefault="00CD60AF" w:rsidP="00CD60AF">
      <w:pPr>
        <w:pStyle w:val="PL"/>
        <w:rPr>
          <w:noProof w:val="0"/>
          <w:snapToGrid w:val="0"/>
        </w:rPr>
      </w:pPr>
      <w:r w:rsidRPr="006B49CB">
        <w:rPr>
          <w:noProof w:val="0"/>
          <w:snapToGrid w:val="0"/>
        </w:rPr>
        <w:tab/>
      </w:r>
      <w:r w:rsidRPr="001D2E49">
        <w:rPr>
          <w:noProof w:val="0"/>
          <w:snapToGrid w:val="0"/>
        </w:rPr>
        <w:t>...</w:t>
      </w:r>
    </w:p>
    <w:p w14:paraId="54428C34" w14:textId="77777777" w:rsidR="00CD60AF" w:rsidRPr="001D2E49" w:rsidRDefault="00CD60AF" w:rsidP="00CD60AF">
      <w:pPr>
        <w:pStyle w:val="PL"/>
        <w:rPr>
          <w:noProof w:val="0"/>
          <w:snapToGrid w:val="0"/>
        </w:rPr>
      </w:pPr>
      <w:r w:rsidRPr="001D2E49">
        <w:rPr>
          <w:noProof w:val="0"/>
          <w:snapToGrid w:val="0"/>
        </w:rPr>
        <w:t>}</w:t>
      </w:r>
    </w:p>
    <w:p w14:paraId="180976FE" w14:textId="77777777" w:rsidR="00CD60AF" w:rsidRPr="001D2E49" w:rsidRDefault="00CD60AF" w:rsidP="00CD60AF">
      <w:pPr>
        <w:pStyle w:val="PL"/>
        <w:rPr>
          <w:noProof w:val="0"/>
          <w:snapToGrid w:val="0"/>
        </w:rPr>
      </w:pPr>
    </w:p>
    <w:p w14:paraId="3E26A86B" w14:textId="43D1D364" w:rsidR="00CD60AF" w:rsidRPr="001D2E49" w:rsidRDefault="00CD60AF" w:rsidP="00CD60AF">
      <w:pPr>
        <w:pStyle w:val="PL"/>
        <w:rPr>
          <w:noProof w:val="0"/>
          <w:snapToGrid w:val="0"/>
        </w:rPr>
      </w:pPr>
      <w:r>
        <w:t>CUtoDU</w:t>
      </w:r>
      <w:r>
        <w:rPr>
          <w:snapToGrid w:val="0"/>
        </w:rPr>
        <w:t>TAInformation</w:t>
      </w:r>
      <w:ins w:id="429" w:author="Ericsson" w:date="2024-04-08T12:42:00Z">
        <w:r w:rsidR="000C45B4">
          <w:rPr>
            <w:snapToGrid w:val="0"/>
          </w:rPr>
          <w:t>-</w:t>
        </w:r>
      </w:ins>
      <w:r>
        <w:rPr>
          <w:snapToGrid w:val="0"/>
        </w:rPr>
        <w:t>Item</w:t>
      </w:r>
      <w:r w:rsidRPr="001D2E49">
        <w:rPr>
          <w:noProof w:val="0"/>
          <w:snapToGrid w:val="0"/>
        </w:rPr>
        <w:t xml:space="preserve">-ExtIEs </w:t>
      </w:r>
      <w:r>
        <w:rPr>
          <w:noProof w:val="0"/>
          <w:snapToGrid w:val="0"/>
        </w:rPr>
        <w:t>F1</w:t>
      </w:r>
      <w:r w:rsidRPr="001D2E49">
        <w:rPr>
          <w:noProof w:val="0"/>
          <w:snapToGrid w:val="0"/>
        </w:rPr>
        <w:t>AP-PROTOCOL-EXTENSION ::= {</w:t>
      </w:r>
    </w:p>
    <w:p w14:paraId="6C17E8E9" w14:textId="77777777" w:rsidR="00CD60AF" w:rsidRPr="001D2E49" w:rsidRDefault="00CD60AF" w:rsidP="00CD60AF">
      <w:pPr>
        <w:pStyle w:val="PL"/>
        <w:rPr>
          <w:noProof w:val="0"/>
          <w:snapToGrid w:val="0"/>
        </w:rPr>
      </w:pPr>
      <w:r w:rsidRPr="001D2E49">
        <w:rPr>
          <w:noProof w:val="0"/>
          <w:snapToGrid w:val="0"/>
        </w:rPr>
        <w:tab/>
        <w:t>...</w:t>
      </w:r>
    </w:p>
    <w:p w14:paraId="6C4F1CE4" w14:textId="77777777" w:rsidR="00CD60AF" w:rsidRDefault="00CD60AF" w:rsidP="00CD60AF">
      <w:pPr>
        <w:pStyle w:val="PL"/>
        <w:rPr>
          <w:noProof w:val="0"/>
          <w:snapToGrid w:val="0"/>
        </w:rPr>
      </w:pPr>
      <w:r w:rsidRPr="001D2E49">
        <w:rPr>
          <w:noProof w:val="0"/>
          <w:snapToGrid w:val="0"/>
        </w:rPr>
        <w:t>}</w:t>
      </w:r>
    </w:p>
    <w:p w14:paraId="32144666" w14:textId="77777777" w:rsidR="00CD60AF" w:rsidRDefault="00CD60AF" w:rsidP="00CD60AF">
      <w:pPr>
        <w:pStyle w:val="PL"/>
        <w:rPr>
          <w:noProof w:val="0"/>
        </w:rPr>
      </w:pPr>
    </w:p>
    <w:p w14:paraId="4EDD7C5D" w14:textId="77777777" w:rsidR="00CD60AF" w:rsidRDefault="00CD60AF" w:rsidP="00CD60AF">
      <w:pPr>
        <w:pStyle w:val="PL"/>
        <w:rPr>
          <w:noProof w:val="0"/>
        </w:rPr>
      </w:pPr>
      <w:r w:rsidRPr="0036031A">
        <w:rPr>
          <w:rFonts w:eastAsia="SimSun"/>
        </w:rPr>
        <w:t>CSIResourceConfiguration</w:t>
      </w:r>
      <w:r w:rsidRPr="006A6F20">
        <w:rPr>
          <w:rFonts w:eastAsia="SimSun"/>
          <w:noProof w:val="0"/>
          <w:snapToGrid w:val="0"/>
        </w:rPr>
        <w:t xml:space="preserve"> ::= </w:t>
      </w:r>
      <w:r>
        <w:rPr>
          <w:noProof w:val="0"/>
        </w:rPr>
        <w:t xml:space="preserve">SEQUENCE </w:t>
      </w:r>
      <w:r>
        <w:rPr>
          <w:noProof w:val="0"/>
          <w:snapToGrid w:val="0"/>
        </w:rPr>
        <w:t xml:space="preserve"> {</w:t>
      </w:r>
    </w:p>
    <w:p w14:paraId="21F8D64D" w14:textId="77777777" w:rsidR="00CD60AF" w:rsidRDefault="00CD60AF" w:rsidP="00CD60AF">
      <w:pPr>
        <w:pStyle w:val="PL"/>
        <w:rPr>
          <w:snapToGrid w:val="0"/>
        </w:rPr>
      </w:pPr>
      <w:r>
        <w:rPr>
          <w:snapToGrid w:val="0"/>
        </w:rPr>
        <w:tab/>
        <w:t xml:space="preserve">cSIResourceConfigToAddModList </w:t>
      </w:r>
      <w:r>
        <w:rPr>
          <w:snapToGrid w:val="0"/>
        </w:rPr>
        <w:tab/>
      </w:r>
      <w:r>
        <w:rPr>
          <w:snapToGrid w:val="0"/>
        </w:rPr>
        <w:tab/>
      </w:r>
      <w:r>
        <w:rPr>
          <w:snapToGrid w:val="0"/>
        </w:rPr>
        <w:tab/>
        <w:t>OCTET STRING</w:t>
      </w:r>
      <w:r>
        <w:rPr>
          <w:snapToGrid w:val="0"/>
        </w:rPr>
        <w:tab/>
      </w:r>
      <w:r>
        <w:rPr>
          <w:snapToGrid w:val="0"/>
        </w:rPr>
        <w:tab/>
        <w:t>OPTIONAL,</w:t>
      </w:r>
    </w:p>
    <w:p w14:paraId="62420BA2" w14:textId="77777777" w:rsidR="00CD60AF" w:rsidRDefault="00CD60AF" w:rsidP="00CD60AF">
      <w:pPr>
        <w:pStyle w:val="PL"/>
        <w:rPr>
          <w:snapToGrid w:val="0"/>
        </w:rPr>
      </w:pPr>
      <w:r>
        <w:rPr>
          <w:snapToGrid w:val="0"/>
        </w:rPr>
        <w:tab/>
        <w:t>cSIResourceConfigToReleaseList</w:t>
      </w:r>
      <w:r>
        <w:rPr>
          <w:snapToGrid w:val="0"/>
        </w:rPr>
        <w:tab/>
      </w:r>
      <w:r>
        <w:rPr>
          <w:snapToGrid w:val="0"/>
        </w:rPr>
        <w:tab/>
      </w:r>
      <w:r>
        <w:rPr>
          <w:snapToGrid w:val="0"/>
        </w:rPr>
        <w:tab/>
        <w:t>OCTET STRING</w:t>
      </w:r>
      <w:r>
        <w:rPr>
          <w:snapToGrid w:val="0"/>
        </w:rPr>
        <w:tab/>
      </w:r>
      <w:r>
        <w:rPr>
          <w:snapToGrid w:val="0"/>
        </w:rPr>
        <w:tab/>
        <w:t>OPTIONAL,</w:t>
      </w:r>
    </w:p>
    <w:p w14:paraId="1AC52084" w14:textId="77777777" w:rsidR="00CD60AF" w:rsidRPr="000D54FE" w:rsidRDefault="00CD60AF" w:rsidP="00CD60AF">
      <w:pPr>
        <w:pStyle w:val="PL"/>
        <w:rPr>
          <w:snapToGrid w:val="0"/>
        </w:rPr>
      </w:pPr>
      <w:r>
        <w:rPr>
          <w:snapToGrid w:val="0"/>
        </w:rPr>
        <w:tab/>
      </w:r>
      <w:r w:rsidRPr="000D54FE">
        <w:rPr>
          <w:snapToGrid w:val="0"/>
        </w:rPr>
        <w:t>iE-Extensions</w:t>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r>
      <w:r w:rsidRPr="000D54FE">
        <w:rPr>
          <w:snapToGrid w:val="0"/>
        </w:rPr>
        <w:tab/>
        <w:t>ProtocolExtensionContainer { {</w:t>
      </w:r>
      <w:r w:rsidRPr="00314177">
        <w:rPr>
          <w:rFonts w:eastAsia="SimSun"/>
        </w:rPr>
        <w:t xml:space="preserve"> </w:t>
      </w:r>
      <w:r w:rsidRPr="0036031A">
        <w:rPr>
          <w:rFonts w:eastAsia="SimSun"/>
        </w:rPr>
        <w:t>CSIResourceConfiguration</w:t>
      </w:r>
      <w:r w:rsidRPr="000D54FE">
        <w:rPr>
          <w:snapToGrid w:val="0"/>
        </w:rPr>
        <w:t>-ExtIEs} }</w:t>
      </w:r>
      <w:r w:rsidRPr="000D54FE">
        <w:rPr>
          <w:snapToGrid w:val="0"/>
        </w:rPr>
        <w:tab/>
        <w:t>OPTIONAL</w:t>
      </w:r>
    </w:p>
    <w:p w14:paraId="177D398E" w14:textId="77777777" w:rsidR="00CD60AF" w:rsidRDefault="00CD60AF" w:rsidP="00CD60AF">
      <w:pPr>
        <w:pStyle w:val="PL"/>
        <w:rPr>
          <w:snapToGrid w:val="0"/>
        </w:rPr>
      </w:pPr>
      <w:r>
        <w:rPr>
          <w:snapToGrid w:val="0"/>
        </w:rPr>
        <w:t>}</w:t>
      </w:r>
    </w:p>
    <w:p w14:paraId="3A15A8A5" w14:textId="77777777" w:rsidR="00CD60AF" w:rsidRDefault="00CD60AF" w:rsidP="00CD60AF">
      <w:pPr>
        <w:pStyle w:val="PL"/>
        <w:rPr>
          <w:snapToGrid w:val="0"/>
        </w:rPr>
      </w:pPr>
    </w:p>
    <w:p w14:paraId="6BF39449" w14:textId="77777777" w:rsidR="00CD60AF" w:rsidRDefault="00CD60AF" w:rsidP="00CD60AF">
      <w:pPr>
        <w:pStyle w:val="PL"/>
        <w:rPr>
          <w:noProof w:val="0"/>
          <w:snapToGrid w:val="0"/>
        </w:rPr>
      </w:pPr>
      <w:r w:rsidRPr="0036031A">
        <w:rPr>
          <w:rFonts w:eastAsia="SimSun"/>
        </w:rPr>
        <w:t>CSIResourceConfiguration</w:t>
      </w:r>
      <w:r>
        <w:rPr>
          <w:noProof w:val="0"/>
          <w:snapToGrid w:val="0"/>
        </w:rPr>
        <w:t>-ExtIEs F1AP-PROTOCOL-EXTENSION ::= {</w:t>
      </w:r>
    </w:p>
    <w:p w14:paraId="7A8CA642" w14:textId="77777777" w:rsidR="00CD60AF" w:rsidRDefault="00CD60AF" w:rsidP="00CD60AF">
      <w:pPr>
        <w:pStyle w:val="PL"/>
        <w:rPr>
          <w:noProof w:val="0"/>
          <w:snapToGrid w:val="0"/>
        </w:rPr>
      </w:pPr>
      <w:r>
        <w:rPr>
          <w:noProof w:val="0"/>
          <w:snapToGrid w:val="0"/>
        </w:rPr>
        <w:tab/>
        <w:t>...</w:t>
      </w:r>
    </w:p>
    <w:p w14:paraId="00D327D8" w14:textId="77777777" w:rsidR="00CD60AF" w:rsidRDefault="00CD60AF" w:rsidP="00CD60AF">
      <w:pPr>
        <w:pStyle w:val="PL"/>
        <w:rPr>
          <w:snapToGrid w:val="0"/>
        </w:rPr>
      </w:pPr>
      <w:r>
        <w:rPr>
          <w:snapToGrid w:val="0"/>
        </w:rPr>
        <w:t>}</w:t>
      </w:r>
    </w:p>
    <w:p w14:paraId="3FAC324E" w14:textId="77777777" w:rsidR="00CD60AF" w:rsidRDefault="00CD60AF" w:rsidP="00CD60AF">
      <w:pPr>
        <w:pStyle w:val="PL"/>
        <w:rPr>
          <w:snapToGrid w:val="0"/>
        </w:rPr>
      </w:pPr>
    </w:p>
    <w:p w14:paraId="4C12B3F3" w14:textId="77777777" w:rsidR="00CD60AF" w:rsidRDefault="00CD60AF" w:rsidP="00CD60AF">
      <w:pPr>
        <w:pStyle w:val="PL"/>
        <w:rPr>
          <w:noProof w:val="0"/>
        </w:rPr>
      </w:pPr>
    </w:p>
    <w:p w14:paraId="50C347A6" w14:textId="77777777" w:rsidR="00965D9E" w:rsidRDefault="00965D9E" w:rsidP="00DF22E8">
      <w:pPr>
        <w:rPr>
          <w:b/>
          <w:color w:val="FF0000"/>
        </w:rPr>
      </w:pPr>
    </w:p>
    <w:p w14:paraId="287AC5DB" w14:textId="77777777" w:rsidR="00993956" w:rsidRPr="00EA5FA7" w:rsidRDefault="00993956" w:rsidP="00993956">
      <w:pPr>
        <w:pStyle w:val="PL"/>
        <w:outlineLvl w:val="3"/>
        <w:rPr>
          <w:noProof w:val="0"/>
          <w:snapToGrid w:val="0"/>
        </w:rPr>
      </w:pPr>
      <w:r w:rsidRPr="00EA5FA7">
        <w:rPr>
          <w:noProof w:val="0"/>
          <w:snapToGrid w:val="0"/>
        </w:rPr>
        <w:t>-- D</w:t>
      </w:r>
    </w:p>
    <w:p w14:paraId="09052E17" w14:textId="77777777" w:rsidR="00993956" w:rsidRPr="00EA5FA7" w:rsidRDefault="00993956" w:rsidP="00993956">
      <w:pPr>
        <w:pStyle w:val="PL"/>
        <w:rPr>
          <w:rFonts w:eastAsia="SimSun"/>
        </w:rPr>
      </w:pPr>
    </w:p>
    <w:p w14:paraId="26C5DF6E" w14:textId="77777777" w:rsidR="00993956" w:rsidRDefault="00993956" w:rsidP="00993956">
      <w:pPr>
        <w:pStyle w:val="PL"/>
        <w:rPr>
          <w:snapToGrid w:val="0"/>
        </w:rPr>
      </w:pPr>
      <w:r>
        <w:rPr>
          <w:snapToGrid w:val="0"/>
        </w:rPr>
        <w:t>DAPS-HO-Status</w:t>
      </w:r>
      <w:r w:rsidRPr="00EA5FA7">
        <w:rPr>
          <w:rFonts w:eastAsia="SimSun"/>
        </w:rPr>
        <w:t>::= ENUMERATED{</w:t>
      </w:r>
      <w:r>
        <w:t>initiation</w:t>
      </w:r>
      <w:r w:rsidRPr="00EA5FA7">
        <w:rPr>
          <w:rFonts w:eastAsia="SimSun"/>
        </w:rPr>
        <w:t>,... }</w:t>
      </w:r>
    </w:p>
    <w:p w14:paraId="101945D9" w14:textId="77777777" w:rsidR="00993956" w:rsidRDefault="00993956" w:rsidP="00993956">
      <w:pPr>
        <w:pStyle w:val="PL"/>
        <w:rPr>
          <w:rFonts w:eastAsia="SimSun"/>
        </w:rPr>
      </w:pPr>
    </w:p>
    <w:p w14:paraId="349942DD" w14:textId="77777777" w:rsidR="00993956" w:rsidRPr="00EA5FA7" w:rsidRDefault="00993956" w:rsidP="00993956">
      <w:pPr>
        <w:pStyle w:val="PL"/>
        <w:rPr>
          <w:rFonts w:eastAsia="SimSun"/>
        </w:rPr>
      </w:pPr>
      <w:r w:rsidRPr="00EA5FA7">
        <w:rPr>
          <w:rFonts w:eastAsia="SimSun"/>
        </w:rPr>
        <w:t>DCBasedDuplicationConfigured::= ENUMERATED{true,...</w:t>
      </w:r>
      <w:r w:rsidRPr="00EA5FA7">
        <w:t>, false</w:t>
      </w:r>
      <w:r w:rsidRPr="00EA5FA7">
        <w:rPr>
          <w:rFonts w:eastAsia="SimSun"/>
        </w:rPr>
        <w:t>}</w:t>
      </w:r>
    </w:p>
    <w:p w14:paraId="76A6F87D" w14:textId="77777777" w:rsidR="00993956" w:rsidRDefault="00993956" w:rsidP="00993956">
      <w:pPr>
        <w:pStyle w:val="PL"/>
        <w:rPr>
          <w:szCs w:val="16"/>
        </w:rPr>
      </w:pPr>
    </w:p>
    <w:p w14:paraId="7E97DC4D" w14:textId="77777777" w:rsidR="00993956" w:rsidRDefault="00993956" w:rsidP="00993956">
      <w:pPr>
        <w:pStyle w:val="PL"/>
        <w:rPr>
          <w:rFonts w:eastAsia="SimSun"/>
          <w:lang w:eastAsia="zh-CN"/>
        </w:rPr>
      </w:pPr>
      <w:r>
        <w:t>DeactivationIndication</w:t>
      </w:r>
      <w:r>
        <w:rPr>
          <w:rFonts w:eastAsia="SimSun" w:hint="eastAsia"/>
          <w:lang w:eastAsia="zh-CN"/>
        </w:rPr>
        <w:t xml:space="preserve"> </w:t>
      </w:r>
      <w:r>
        <w:rPr>
          <w:rFonts w:eastAsia="SimSun"/>
          <w:lang w:eastAsia="zh-CN"/>
        </w:rPr>
        <w:t>::= CHOICE {</w:t>
      </w:r>
    </w:p>
    <w:p w14:paraId="22EB70C8" w14:textId="77777777" w:rsidR="00993956" w:rsidRDefault="00993956" w:rsidP="00993956">
      <w:pPr>
        <w:pStyle w:val="PL"/>
      </w:pPr>
      <w:r>
        <w:tab/>
      </w:r>
      <w:r>
        <w:rPr>
          <w:rFonts w:hint="eastAsia"/>
        </w:rPr>
        <w:t>perUE</w:t>
      </w:r>
      <w:r>
        <w:tab/>
      </w:r>
      <w:r>
        <w:tab/>
      </w:r>
      <w:r>
        <w:tab/>
      </w:r>
      <w:r>
        <w:tab/>
      </w:r>
      <w:r>
        <w:tab/>
      </w:r>
      <w:r>
        <w:tab/>
      </w:r>
      <w:r>
        <w:rPr>
          <w:rFonts w:hint="eastAsia"/>
        </w:rPr>
        <w:t>DeactivationIndicationList,</w:t>
      </w:r>
    </w:p>
    <w:p w14:paraId="3D527768" w14:textId="77777777" w:rsidR="00993956" w:rsidRDefault="00993956" w:rsidP="00993956">
      <w:pPr>
        <w:pStyle w:val="PL"/>
      </w:pPr>
      <w:r>
        <w:tab/>
      </w:r>
      <w:r>
        <w:rPr>
          <w:rFonts w:hint="eastAsia"/>
        </w:rPr>
        <w:t>deactivateAll</w:t>
      </w:r>
      <w:r>
        <w:tab/>
      </w:r>
      <w:r>
        <w:tab/>
      </w:r>
      <w:r>
        <w:tab/>
      </w:r>
      <w:r>
        <w:tab/>
      </w:r>
      <w:r>
        <w:rPr>
          <w:rFonts w:hint="eastAsia"/>
        </w:rPr>
        <w:t>NULL,</w:t>
      </w:r>
    </w:p>
    <w:p w14:paraId="1FBBA6F3" w14:textId="77777777" w:rsidR="00993956" w:rsidRDefault="00993956" w:rsidP="00993956">
      <w:pPr>
        <w:pStyle w:val="PL"/>
        <w:rPr>
          <w:rFonts w:eastAsia="SimSun"/>
        </w:rPr>
      </w:pPr>
      <w:r>
        <w:tab/>
        <w:t>choice-extension</w:t>
      </w:r>
      <w:r>
        <w:tab/>
      </w:r>
      <w:r>
        <w:tab/>
      </w:r>
      <w:r>
        <w:tab/>
        <w:t>ProtocolIE-SingleContainer { { DeactivationIndication-ExtIEs} }</w:t>
      </w:r>
    </w:p>
    <w:p w14:paraId="7D008DC4" w14:textId="77777777" w:rsidR="00993956" w:rsidRDefault="00993956" w:rsidP="00993956">
      <w:pPr>
        <w:pStyle w:val="PL"/>
        <w:rPr>
          <w:rFonts w:eastAsia="SimSun"/>
        </w:rPr>
      </w:pPr>
      <w:r>
        <w:rPr>
          <w:rFonts w:hint="eastAsia"/>
        </w:rPr>
        <w:t>}</w:t>
      </w:r>
    </w:p>
    <w:p w14:paraId="194BA213" w14:textId="77777777" w:rsidR="00993956" w:rsidRDefault="00993956" w:rsidP="00993956">
      <w:pPr>
        <w:pStyle w:val="PL"/>
      </w:pPr>
    </w:p>
    <w:p w14:paraId="05956EC6" w14:textId="77777777" w:rsidR="00993956" w:rsidRDefault="00993956" w:rsidP="00993956">
      <w:pPr>
        <w:pStyle w:val="PL"/>
      </w:pPr>
      <w:r>
        <w:t>DeactivationIndication-ExtIEs F1AP-PROTOCOL-IES ::= {</w:t>
      </w:r>
    </w:p>
    <w:p w14:paraId="50C75A6D" w14:textId="77777777" w:rsidR="00993956" w:rsidRDefault="00993956" w:rsidP="00993956">
      <w:pPr>
        <w:pStyle w:val="PL"/>
      </w:pPr>
      <w:r>
        <w:tab/>
        <w:t>...</w:t>
      </w:r>
    </w:p>
    <w:p w14:paraId="0AE4DFCB" w14:textId="77777777" w:rsidR="00993956" w:rsidRDefault="00993956" w:rsidP="00993956">
      <w:pPr>
        <w:pStyle w:val="PL"/>
      </w:pPr>
      <w:r>
        <w:t>}</w:t>
      </w:r>
    </w:p>
    <w:p w14:paraId="096A1A35" w14:textId="77777777" w:rsidR="00993956" w:rsidRDefault="00993956" w:rsidP="00993956">
      <w:pPr>
        <w:pStyle w:val="PL"/>
      </w:pPr>
    </w:p>
    <w:p w14:paraId="467C2437" w14:textId="77777777" w:rsidR="00993956" w:rsidRPr="006F3829" w:rsidRDefault="00993956" w:rsidP="00993956">
      <w:pPr>
        <w:pStyle w:val="PL"/>
      </w:pPr>
      <w:r>
        <w:rPr>
          <w:rFonts w:hint="eastAsia"/>
        </w:rPr>
        <w:t xml:space="preserve">DeactivationIndicationList </w:t>
      </w:r>
      <w:r>
        <w:rPr>
          <w:snapToGrid w:val="0"/>
        </w:rPr>
        <w:t>::=</w:t>
      </w:r>
      <w:r>
        <w:t xml:space="preserve"> SEQUENCE (SIZE(1..maxnoofUEsInQMCTransferControlMessage)) OF DeactivationIndicationList-Item</w:t>
      </w:r>
    </w:p>
    <w:p w14:paraId="23863E54" w14:textId="77777777" w:rsidR="00993956" w:rsidRDefault="00993956" w:rsidP="00993956">
      <w:pPr>
        <w:pStyle w:val="PL"/>
      </w:pPr>
    </w:p>
    <w:p w14:paraId="7011E904" w14:textId="77777777" w:rsidR="00993956" w:rsidRDefault="00993956" w:rsidP="00993956">
      <w:pPr>
        <w:pStyle w:val="PL"/>
      </w:pPr>
      <w:r>
        <w:t>DeactivationIndicationList-Item ::= SEQUENCE {</w:t>
      </w:r>
    </w:p>
    <w:p w14:paraId="7A2529BF" w14:textId="77777777" w:rsidR="00993956" w:rsidRDefault="00993956" w:rsidP="00993956">
      <w:pPr>
        <w:pStyle w:val="PL"/>
      </w:pPr>
      <w:r>
        <w:tab/>
        <w:t>gNB-CU-UE-F1AP-ID</w:t>
      </w:r>
      <w:r>
        <w:tab/>
      </w:r>
      <w:r>
        <w:tab/>
      </w:r>
      <w:r>
        <w:tab/>
      </w:r>
      <w:r>
        <w:tab/>
      </w:r>
      <w:r>
        <w:tab/>
      </w:r>
      <w:r>
        <w:tab/>
        <w:t>GNB-CU-UE-F1AP-ID,</w:t>
      </w:r>
    </w:p>
    <w:p w14:paraId="7EBF88C8" w14:textId="77777777" w:rsidR="00993956" w:rsidRPr="00012B69" w:rsidRDefault="00993956" w:rsidP="00993956">
      <w:pPr>
        <w:pStyle w:val="PL"/>
        <w:rPr>
          <w:lang w:val="fr-FR"/>
        </w:rPr>
      </w:pPr>
      <w:r>
        <w:tab/>
      </w:r>
      <w:r w:rsidRPr="00012B69">
        <w:rPr>
          <w:lang w:val="fr-FR"/>
        </w:rPr>
        <w:t>gNB-DU-UE-F1AP-ID</w:t>
      </w:r>
      <w:r w:rsidRPr="00012B69">
        <w:rPr>
          <w:lang w:val="fr-FR"/>
        </w:rPr>
        <w:tab/>
      </w:r>
      <w:r w:rsidRPr="00012B69">
        <w:rPr>
          <w:lang w:val="fr-FR"/>
        </w:rPr>
        <w:tab/>
      </w:r>
      <w:r w:rsidRPr="00012B69">
        <w:rPr>
          <w:lang w:val="fr-FR"/>
        </w:rPr>
        <w:tab/>
      </w:r>
      <w:r w:rsidRPr="00012B69">
        <w:rPr>
          <w:lang w:val="fr-FR"/>
        </w:rPr>
        <w:tab/>
      </w:r>
      <w:r w:rsidRPr="00012B69">
        <w:rPr>
          <w:lang w:val="fr-FR"/>
        </w:rPr>
        <w:tab/>
      </w:r>
      <w:r w:rsidRPr="00012B69">
        <w:rPr>
          <w:lang w:val="fr-FR"/>
        </w:rPr>
        <w:tab/>
        <w:t>GNB-DU-UE-F1AP-ID,</w:t>
      </w:r>
    </w:p>
    <w:p w14:paraId="14EF5F5D" w14:textId="77777777" w:rsidR="00993956" w:rsidRDefault="00993956" w:rsidP="00993956">
      <w:pPr>
        <w:pStyle w:val="PL"/>
        <w:rPr>
          <w:lang w:val="en-US"/>
        </w:rPr>
      </w:pPr>
      <w:r w:rsidRPr="00012B69">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3E2A2C41" w14:textId="77777777" w:rsidR="00993956" w:rsidRDefault="00993956" w:rsidP="00993956">
      <w:pPr>
        <w:pStyle w:val="PL"/>
        <w:rPr>
          <w:rFonts w:eastAsia="SimSun"/>
          <w:snapToGrid w:val="0"/>
          <w:lang w:eastAsia="zh-CN"/>
        </w:rPr>
      </w:pPr>
      <w:r>
        <w:rPr>
          <w:snapToGrid w:val="0"/>
          <w:lang w:eastAsia="zh-CN"/>
        </w:rPr>
        <w:tab/>
        <w:t>...</w:t>
      </w:r>
    </w:p>
    <w:p w14:paraId="72F09FAA" w14:textId="77777777" w:rsidR="00993956" w:rsidRDefault="00993956" w:rsidP="00993956">
      <w:pPr>
        <w:pStyle w:val="PL"/>
      </w:pPr>
      <w:r>
        <w:t>}</w:t>
      </w:r>
    </w:p>
    <w:p w14:paraId="142A25BC" w14:textId="77777777" w:rsidR="00993956" w:rsidRDefault="00993956" w:rsidP="00993956">
      <w:pPr>
        <w:pStyle w:val="PL"/>
      </w:pPr>
    </w:p>
    <w:p w14:paraId="2FF66335" w14:textId="77777777" w:rsidR="00993956" w:rsidRDefault="00993956" w:rsidP="00993956">
      <w:pPr>
        <w:pStyle w:val="PL"/>
      </w:pPr>
      <w:r>
        <w:t xml:space="preserve">DeactivationIndicationList-Item-ExtIEs </w:t>
      </w:r>
      <w:r>
        <w:tab/>
        <w:t>F1AP-PROTOCOL-EXTENSION ::= {</w:t>
      </w:r>
    </w:p>
    <w:p w14:paraId="1A48ADCA" w14:textId="77777777" w:rsidR="00993956" w:rsidRDefault="00993956" w:rsidP="00993956">
      <w:pPr>
        <w:pStyle w:val="PL"/>
      </w:pPr>
      <w:r>
        <w:tab/>
        <w:t>...</w:t>
      </w:r>
    </w:p>
    <w:p w14:paraId="713FE76F" w14:textId="77777777" w:rsidR="00993956" w:rsidRDefault="00993956" w:rsidP="00993956">
      <w:pPr>
        <w:pStyle w:val="PL"/>
      </w:pPr>
      <w:r>
        <w:t>}</w:t>
      </w:r>
    </w:p>
    <w:p w14:paraId="3B9E9159" w14:textId="77777777" w:rsidR="00993956" w:rsidRPr="00EA5FA7" w:rsidRDefault="00993956" w:rsidP="00993956">
      <w:pPr>
        <w:pStyle w:val="PL"/>
        <w:rPr>
          <w:rFonts w:eastAsia="SimSun"/>
        </w:rPr>
      </w:pPr>
    </w:p>
    <w:p w14:paraId="4D3ADF1E" w14:textId="77777777" w:rsidR="00993956" w:rsidRPr="0030753D" w:rsidRDefault="00993956" w:rsidP="00993956">
      <w:pPr>
        <w:pStyle w:val="PL"/>
      </w:pPr>
      <w:r w:rsidRPr="0030753D">
        <w:t>Dedicated-SIDelivery-NeededUE-Item ::= SEQUENCE {</w:t>
      </w:r>
    </w:p>
    <w:p w14:paraId="668E6F4B" w14:textId="77777777" w:rsidR="00993956" w:rsidRPr="0030753D" w:rsidRDefault="00993956" w:rsidP="00993956">
      <w:pPr>
        <w:pStyle w:val="PL"/>
      </w:pPr>
      <w:r w:rsidRPr="0030753D">
        <w:tab/>
        <w:t>gNB-CU-UE-F1AP-ID</w:t>
      </w:r>
      <w:r w:rsidRPr="0030753D">
        <w:tab/>
      </w:r>
      <w:r w:rsidRPr="0030753D">
        <w:tab/>
      </w:r>
      <w:r w:rsidRPr="0030753D">
        <w:tab/>
      </w:r>
      <w:r w:rsidRPr="0030753D">
        <w:tab/>
      </w:r>
      <w:r w:rsidRPr="0030753D">
        <w:tab/>
      </w:r>
      <w:r w:rsidRPr="0030753D">
        <w:tab/>
        <w:t>GNB-CU-</w:t>
      </w:r>
      <w:r w:rsidRPr="008F0399">
        <w:t>UE-</w:t>
      </w:r>
      <w:r w:rsidRPr="0030753D">
        <w:t>F1AP-ID,</w:t>
      </w:r>
    </w:p>
    <w:p w14:paraId="01507195" w14:textId="77777777" w:rsidR="00993956" w:rsidRPr="0030753D" w:rsidRDefault="00993956" w:rsidP="00993956">
      <w:pPr>
        <w:pStyle w:val="PL"/>
      </w:pPr>
      <w:r w:rsidRPr="0030753D">
        <w:tab/>
        <w:t>nRCGI</w:t>
      </w:r>
      <w:r w:rsidRPr="0030753D">
        <w:tab/>
      </w:r>
      <w:r w:rsidRPr="0030753D">
        <w:tab/>
      </w:r>
      <w:r w:rsidRPr="0030753D">
        <w:tab/>
      </w:r>
      <w:r w:rsidRPr="0030753D">
        <w:tab/>
      </w:r>
      <w:r w:rsidRPr="0030753D">
        <w:tab/>
      </w:r>
      <w:r w:rsidRPr="0030753D">
        <w:tab/>
      </w:r>
      <w:r w:rsidRPr="0030753D">
        <w:tab/>
      </w:r>
      <w:r w:rsidRPr="0030753D">
        <w:tab/>
      </w:r>
      <w:r w:rsidRPr="0030753D">
        <w:tab/>
        <w:t>N</w:t>
      </w:r>
      <w:r w:rsidRPr="008F0399">
        <w:t>R</w:t>
      </w:r>
      <w:r w:rsidRPr="0030753D">
        <w:t>CGI,</w:t>
      </w:r>
    </w:p>
    <w:p w14:paraId="062212BC" w14:textId="77777777" w:rsidR="00993956" w:rsidRPr="0030753D" w:rsidRDefault="00993956" w:rsidP="00993956">
      <w:pPr>
        <w:pStyle w:val="PL"/>
      </w:pPr>
      <w:r w:rsidRPr="0030753D">
        <w:tab/>
        <w:t>iE-Extensions</w:t>
      </w:r>
      <w:r w:rsidRPr="0030753D">
        <w:tab/>
      </w:r>
      <w:r w:rsidRPr="0030753D">
        <w:tab/>
      </w:r>
      <w:r w:rsidRPr="0030753D">
        <w:tab/>
      </w:r>
      <w:r w:rsidRPr="0030753D">
        <w:tab/>
      </w:r>
      <w:r w:rsidRPr="0030753D">
        <w:tab/>
      </w:r>
      <w:r w:rsidRPr="0030753D">
        <w:tab/>
      </w:r>
      <w:r w:rsidRPr="0030753D">
        <w:tab/>
        <w:t>ProtocolExtensionContainer { { DedicatedSIDeliveryNeededUE-Item-ExtIEs} } OPTIONAL,</w:t>
      </w:r>
    </w:p>
    <w:p w14:paraId="64357336" w14:textId="77777777" w:rsidR="00993956" w:rsidRPr="0030753D" w:rsidRDefault="00993956" w:rsidP="00993956">
      <w:pPr>
        <w:pStyle w:val="PL"/>
      </w:pPr>
      <w:r w:rsidRPr="0030753D">
        <w:tab/>
        <w:t>...</w:t>
      </w:r>
    </w:p>
    <w:p w14:paraId="7191DDCE" w14:textId="77777777" w:rsidR="00993956" w:rsidRPr="0030753D" w:rsidRDefault="00993956" w:rsidP="00993956">
      <w:pPr>
        <w:pStyle w:val="PL"/>
      </w:pPr>
      <w:r w:rsidRPr="0030753D">
        <w:t>}</w:t>
      </w:r>
    </w:p>
    <w:p w14:paraId="03F721C0" w14:textId="77777777" w:rsidR="00993956" w:rsidRPr="008F0399" w:rsidRDefault="00993956" w:rsidP="00993956">
      <w:pPr>
        <w:pStyle w:val="PL"/>
      </w:pPr>
    </w:p>
    <w:p w14:paraId="3AD6643E" w14:textId="77777777" w:rsidR="00993956" w:rsidRPr="0030753D" w:rsidRDefault="00993956" w:rsidP="00993956">
      <w:pPr>
        <w:pStyle w:val="PL"/>
      </w:pPr>
      <w:r w:rsidRPr="0030753D">
        <w:t>DedicatedSIDeliveryNeededUE-Item-ExtIEs</w:t>
      </w:r>
      <w:r w:rsidRPr="008F0399">
        <w:rPr>
          <w:rFonts w:eastAsia="SimSun"/>
        </w:rPr>
        <w:t xml:space="preserve"> F1AP-PROTOCOL-EXTENSION</w:t>
      </w:r>
      <w:r w:rsidRPr="0030753D">
        <w:t>::={</w:t>
      </w:r>
    </w:p>
    <w:p w14:paraId="4DD07FC8" w14:textId="77777777" w:rsidR="00993956" w:rsidRPr="0030753D" w:rsidRDefault="00993956" w:rsidP="00993956">
      <w:pPr>
        <w:pStyle w:val="PL"/>
      </w:pPr>
      <w:r w:rsidRPr="0030753D">
        <w:tab/>
        <w:t>...</w:t>
      </w:r>
    </w:p>
    <w:p w14:paraId="52C2ECA7" w14:textId="77777777" w:rsidR="00993956" w:rsidRPr="0030753D" w:rsidRDefault="00993956" w:rsidP="00993956">
      <w:pPr>
        <w:pStyle w:val="PL"/>
      </w:pPr>
      <w:r w:rsidRPr="0030753D">
        <w:t>}</w:t>
      </w:r>
    </w:p>
    <w:p w14:paraId="1AFDAA12" w14:textId="77777777" w:rsidR="00993956" w:rsidRDefault="00993956" w:rsidP="00993956">
      <w:pPr>
        <w:pStyle w:val="PL"/>
        <w:rPr>
          <w:snapToGrid w:val="0"/>
          <w:lang w:eastAsia="zh-CN"/>
        </w:rPr>
      </w:pPr>
    </w:p>
    <w:p w14:paraId="1072417E" w14:textId="77777777" w:rsidR="00993956" w:rsidRPr="0030753D" w:rsidRDefault="00993956" w:rsidP="00993956">
      <w:pPr>
        <w:pStyle w:val="PL"/>
        <w:rPr>
          <w:rFonts w:eastAsia="SimSun"/>
        </w:rPr>
      </w:pPr>
      <w:r>
        <w:rPr>
          <w:rFonts w:eastAsia="SimSun" w:hint="eastAsia"/>
        </w:rPr>
        <w:t>DedicatedSIDeliveryIndication</w:t>
      </w:r>
      <w:r>
        <w:rPr>
          <w:rFonts w:eastAsia="SimSun"/>
        </w:rPr>
        <w:t>::= ENUMERATED{true,</w:t>
      </w:r>
      <w:r>
        <w:t xml:space="preserve"> </w:t>
      </w:r>
      <w:r>
        <w:rPr>
          <w:rFonts w:eastAsia="SimSun"/>
        </w:rPr>
        <w:t>...}</w:t>
      </w:r>
    </w:p>
    <w:p w14:paraId="0A474728" w14:textId="77777777" w:rsidR="00993956" w:rsidRDefault="00993956" w:rsidP="00993956">
      <w:pPr>
        <w:pStyle w:val="PL"/>
        <w:rPr>
          <w:noProof w:val="0"/>
          <w:snapToGrid w:val="0"/>
          <w:lang w:eastAsia="zh-CN"/>
        </w:rPr>
      </w:pPr>
    </w:p>
    <w:p w14:paraId="6B818ED6" w14:textId="77777777" w:rsidR="00993956" w:rsidRDefault="00993956" w:rsidP="00993956">
      <w:pPr>
        <w:pStyle w:val="PL"/>
        <w:rPr>
          <w:noProof w:val="0"/>
          <w:snapToGrid w:val="0"/>
        </w:rPr>
      </w:pPr>
      <w:r w:rsidRPr="009A1425">
        <w:rPr>
          <w:snapToGrid w:val="0"/>
          <w:lang w:val="sv-SE"/>
        </w:rPr>
        <w:t>DL-PRS</w:t>
      </w:r>
      <w:r>
        <w:rPr>
          <w:snapToGrid w:val="0"/>
        </w:rPr>
        <w:t xml:space="preserve"> ::= </w:t>
      </w:r>
      <w:r>
        <w:rPr>
          <w:noProof w:val="0"/>
          <w:snapToGrid w:val="0"/>
        </w:rPr>
        <w:t>SEQUENCE {</w:t>
      </w:r>
    </w:p>
    <w:p w14:paraId="6451A89E" w14:textId="77777777" w:rsidR="00993956" w:rsidRDefault="00993956" w:rsidP="00993956">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2BBE9F6C" w14:textId="77777777" w:rsidR="00993956" w:rsidRDefault="00993956" w:rsidP="00993956">
      <w:pPr>
        <w:pStyle w:val="PL"/>
        <w:rPr>
          <w:snapToGrid w:val="0"/>
        </w:rPr>
      </w:pPr>
      <w:r>
        <w:rPr>
          <w:snapToGrid w:val="0"/>
        </w:rPr>
        <w:tab/>
        <w:t>dl-PRSResourceSetID</w:t>
      </w:r>
      <w:r>
        <w:rPr>
          <w:snapToGrid w:val="0"/>
        </w:rPr>
        <w:tab/>
      </w:r>
      <w:r>
        <w:rPr>
          <w:snapToGrid w:val="0"/>
        </w:rPr>
        <w:tab/>
      </w:r>
      <w:r w:rsidRPr="005F6416">
        <w:rPr>
          <w:snapToGrid w:val="0"/>
        </w:rPr>
        <w:t>PRS-Resource-Set-ID</w:t>
      </w:r>
      <w:r>
        <w:rPr>
          <w:snapToGrid w:val="0"/>
        </w:rPr>
        <w:t>,</w:t>
      </w:r>
    </w:p>
    <w:p w14:paraId="4AF6CCE6" w14:textId="77777777" w:rsidR="00993956" w:rsidRDefault="00993956" w:rsidP="00993956">
      <w:pPr>
        <w:pStyle w:val="PL"/>
        <w:rPr>
          <w:snapToGrid w:val="0"/>
        </w:rPr>
      </w:pPr>
      <w:r>
        <w:rPr>
          <w:snapToGrid w:val="0"/>
        </w:rPr>
        <w:tab/>
        <w:t>dl-PRSResourceID</w:t>
      </w:r>
      <w:r>
        <w:rPr>
          <w:snapToGrid w:val="0"/>
        </w:rPr>
        <w:tab/>
      </w:r>
      <w:r>
        <w:rPr>
          <w:snapToGrid w:val="0"/>
        </w:rPr>
        <w:tab/>
      </w:r>
      <w:r w:rsidRPr="005F6416">
        <w:rPr>
          <w:snapToGrid w:val="0"/>
        </w:rPr>
        <w:t>PRS-Resource-ID</w:t>
      </w:r>
      <w:r>
        <w:rPr>
          <w:snapToGrid w:val="0"/>
        </w:rPr>
        <w:tab/>
        <w:t>OPTIONAL,</w:t>
      </w:r>
    </w:p>
    <w:p w14:paraId="791F6526" w14:textId="77777777" w:rsidR="00993956" w:rsidRPr="00D96CB4" w:rsidRDefault="00993956" w:rsidP="00993956">
      <w:pPr>
        <w:pStyle w:val="PL"/>
        <w:rPr>
          <w:snapToGrid w:val="0"/>
          <w:lang w:val="fr-FR"/>
        </w:rPr>
      </w:pPr>
      <w:r>
        <w:rPr>
          <w:snapToGrid w:val="0"/>
        </w:rPr>
        <w:tab/>
      </w:r>
      <w:r w:rsidRPr="008C20F9">
        <w:rPr>
          <w:snapToGrid w:val="0"/>
          <w:lang w:val="fr-FR"/>
        </w:rPr>
        <w:t>iE-Extensions</w:t>
      </w:r>
      <w:r w:rsidRPr="008C20F9">
        <w:rPr>
          <w:snapToGrid w:val="0"/>
          <w:lang w:val="fr-FR"/>
        </w:rPr>
        <w:tab/>
      </w:r>
      <w:r w:rsidRPr="008C20F9">
        <w:rPr>
          <w:snapToGrid w:val="0"/>
          <w:lang w:val="fr-FR"/>
        </w:rPr>
        <w:tab/>
      </w:r>
      <w:r w:rsidRPr="008C20F9">
        <w:rPr>
          <w:snapToGrid w:val="0"/>
          <w:lang w:val="fr-FR"/>
        </w:rPr>
        <w:tab/>
        <w:t>ProtocolExtensionContainer { {</w:t>
      </w:r>
      <w:r w:rsidRPr="009A1425">
        <w:rPr>
          <w:snapToGrid w:val="0"/>
          <w:lang w:val="sv-SE"/>
        </w:rPr>
        <w:t>DL-PRS</w:t>
      </w:r>
      <w:r w:rsidRPr="008C20F9">
        <w:rPr>
          <w:snapToGrid w:val="0"/>
          <w:lang w:val="fr-FR"/>
        </w:rPr>
        <w:t>-ExtIEs} }</w:t>
      </w:r>
      <w:r w:rsidRPr="008C20F9">
        <w:rPr>
          <w:snapToGrid w:val="0"/>
          <w:lang w:val="fr-FR"/>
        </w:rPr>
        <w:tab/>
        <w:t>OPTIONAL</w:t>
      </w:r>
    </w:p>
    <w:p w14:paraId="44785B97" w14:textId="77777777" w:rsidR="00993956" w:rsidRDefault="00993956" w:rsidP="00993956">
      <w:pPr>
        <w:pStyle w:val="PL"/>
        <w:rPr>
          <w:snapToGrid w:val="0"/>
        </w:rPr>
      </w:pPr>
      <w:r>
        <w:rPr>
          <w:snapToGrid w:val="0"/>
        </w:rPr>
        <w:t>}</w:t>
      </w:r>
    </w:p>
    <w:p w14:paraId="585E8233" w14:textId="77777777" w:rsidR="00993956" w:rsidRDefault="00993956" w:rsidP="00993956">
      <w:pPr>
        <w:pStyle w:val="PL"/>
        <w:rPr>
          <w:snapToGrid w:val="0"/>
        </w:rPr>
      </w:pPr>
    </w:p>
    <w:p w14:paraId="3CB5D045" w14:textId="77777777" w:rsidR="00993956" w:rsidRDefault="00993956" w:rsidP="00993956">
      <w:pPr>
        <w:pStyle w:val="PL"/>
        <w:rPr>
          <w:noProof w:val="0"/>
          <w:snapToGrid w:val="0"/>
        </w:rPr>
      </w:pPr>
      <w:r w:rsidRPr="009A1425">
        <w:rPr>
          <w:snapToGrid w:val="0"/>
          <w:lang w:val="sv-SE"/>
        </w:rPr>
        <w:t>DL-PRS</w:t>
      </w:r>
      <w:r>
        <w:rPr>
          <w:noProof w:val="0"/>
          <w:snapToGrid w:val="0"/>
        </w:rPr>
        <w:t>-ExtIEs F1AP-PROTOCOL-EXTENSION ::= {</w:t>
      </w:r>
    </w:p>
    <w:p w14:paraId="2603B691" w14:textId="77777777" w:rsidR="00993956" w:rsidRDefault="00993956" w:rsidP="00993956">
      <w:pPr>
        <w:pStyle w:val="PL"/>
        <w:rPr>
          <w:noProof w:val="0"/>
          <w:snapToGrid w:val="0"/>
        </w:rPr>
      </w:pPr>
      <w:r>
        <w:rPr>
          <w:noProof w:val="0"/>
          <w:snapToGrid w:val="0"/>
        </w:rPr>
        <w:tab/>
        <w:t>...</w:t>
      </w:r>
    </w:p>
    <w:p w14:paraId="777FA7CC" w14:textId="77777777" w:rsidR="00993956" w:rsidRDefault="00993956" w:rsidP="00993956">
      <w:pPr>
        <w:pStyle w:val="PL"/>
        <w:rPr>
          <w:snapToGrid w:val="0"/>
        </w:rPr>
      </w:pPr>
      <w:r>
        <w:rPr>
          <w:snapToGrid w:val="0"/>
        </w:rPr>
        <w:t>}</w:t>
      </w:r>
    </w:p>
    <w:p w14:paraId="7755361E" w14:textId="77777777" w:rsidR="00993956" w:rsidRDefault="00993956" w:rsidP="00993956">
      <w:pPr>
        <w:pStyle w:val="PL"/>
      </w:pPr>
    </w:p>
    <w:p w14:paraId="1B0A043A" w14:textId="77777777" w:rsidR="00993956" w:rsidRDefault="00993956" w:rsidP="00993956">
      <w:pPr>
        <w:pStyle w:val="PL"/>
      </w:pPr>
      <w:r>
        <w:t>DL-PRSMutingPattern ::= CHOICE {</w:t>
      </w:r>
    </w:p>
    <w:p w14:paraId="6A50EB20" w14:textId="77777777" w:rsidR="00993956" w:rsidRDefault="00993956" w:rsidP="00993956">
      <w:pPr>
        <w:pStyle w:val="PL"/>
      </w:pPr>
      <w:r>
        <w:tab/>
        <w:t>two</w:t>
      </w:r>
      <w:r>
        <w:tab/>
      </w:r>
      <w:r>
        <w:tab/>
      </w:r>
      <w:r>
        <w:tab/>
      </w:r>
      <w:r>
        <w:tab/>
      </w:r>
      <w:r>
        <w:tab/>
        <w:t>BIT STRING (SIZE(2)),</w:t>
      </w:r>
    </w:p>
    <w:p w14:paraId="3D592475" w14:textId="77777777" w:rsidR="00993956" w:rsidRDefault="00993956" w:rsidP="00993956">
      <w:pPr>
        <w:pStyle w:val="PL"/>
      </w:pPr>
      <w:r>
        <w:tab/>
        <w:t>four</w:t>
      </w:r>
      <w:r>
        <w:tab/>
      </w:r>
      <w:r>
        <w:tab/>
      </w:r>
      <w:r>
        <w:tab/>
      </w:r>
      <w:r>
        <w:tab/>
        <w:t>BIT STRING (SIZE(4)),</w:t>
      </w:r>
    </w:p>
    <w:p w14:paraId="1FD883AF" w14:textId="77777777" w:rsidR="00993956" w:rsidRDefault="00993956" w:rsidP="00993956">
      <w:pPr>
        <w:pStyle w:val="PL"/>
      </w:pPr>
      <w:r>
        <w:tab/>
        <w:t>six</w:t>
      </w:r>
      <w:r>
        <w:tab/>
      </w:r>
      <w:r>
        <w:tab/>
      </w:r>
      <w:r>
        <w:tab/>
      </w:r>
      <w:r>
        <w:tab/>
      </w:r>
      <w:r>
        <w:tab/>
        <w:t>BIT STRING (SIZE(6)),</w:t>
      </w:r>
    </w:p>
    <w:p w14:paraId="5040889F" w14:textId="77777777" w:rsidR="00993956" w:rsidRDefault="00993956" w:rsidP="00993956">
      <w:pPr>
        <w:pStyle w:val="PL"/>
      </w:pPr>
      <w:r>
        <w:tab/>
        <w:t>eight</w:t>
      </w:r>
      <w:r>
        <w:tab/>
      </w:r>
      <w:r>
        <w:tab/>
      </w:r>
      <w:r>
        <w:tab/>
      </w:r>
      <w:r>
        <w:tab/>
        <w:t>BIT STRING (SIZE(8)),</w:t>
      </w:r>
    </w:p>
    <w:p w14:paraId="56C61081" w14:textId="77777777" w:rsidR="00993956" w:rsidRDefault="00993956" w:rsidP="00993956">
      <w:pPr>
        <w:pStyle w:val="PL"/>
      </w:pPr>
      <w:r>
        <w:tab/>
        <w:t>sixteen</w:t>
      </w:r>
      <w:r>
        <w:tab/>
      </w:r>
      <w:r>
        <w:tab/>
      </w:r>
      <w:r>
        <w:tab/>
      </w:r>
      <w:r>
        <w:tab/>
        <w:t>BIT STRING (SIZE(16)),</w:t>
      </w:r>
    </w:p>
    <w:p w14:paraId="07740F6A" w14:textId="77777777" w:rsidR="00993956" w:rsidRDefault="00993956" w:rsidP="00993956">
      <w:pPr>
        <w:pStyle w:val="PL"/>
      </w:pPr>
      <w:r>
        <w:tab/>
        <w:t>thirty-two</w:t>
      </w:r>
      <w:r>
        <w:tab/>
      </w:r>
      <w:r>
        <w:tab/>
      </w:r>
      <w:r>
        <w:tab/>
        <w:t>BIT STRING (SIZE(32)),</w:t>
      </w:r>
    </w:p>
    <w:p w14:paraId="0A80143A" w14:textId="77777777" w:rsidR="00993956" w:rsidRDefault="00993956" w:rsidP="00993956">
      <w:pPr>
        <w:pStyle w:val="PL"/>
      </w:pPr>
      <w:r>
        <w:tab/>
        <w:t>choice-extension</w:t>
      </w:r>
      <w:r>
        <w:tab/>
      </w:r>
      <w:r>
        <w:tab/>
      </w:r>
      <w:r>
        <w:tab/>
      </w:r>
      <w:r>
        <w:tab/>
      </w:r>
      <w:r>
        <w:tab/>
      </w:r>
      <w:r>
        <w:tab/>
      </w:r>
      <w:r>
        <w:tab/>
        <w:t>ProtocolIE-SingleContainer { { DL-PRSMutingPattern-ExtIEs } }</w:t>
      </w:r>
    </w:p>
    <w:p w14:paraId="6E94A9D1" w14:textId="77777777" w:rsidR="00993956" w:rsidRDefault="00993956" w:rsidP="00993956">
      <w:pPr>
        <w:pStyle w:val="PL"/>
      </w:pPr>
      <w:r>
        <w:t>}</w:t>
      </w:r>
    </w:p>
    <w:p w14:paraId="5843B255" w14:textId="77777777" w:rsidR="00993956" w:rsidRDefault="00993956" w:rsidP="00993956">
      <w:pPr>
        <w:pStyle w:val="PL"/>
      </w:pPr>
    </w:p>
    <w:p w14:paraId="381D4703" w14:textId="77777777" w:rsidR="00993956" w:rsidRDefault="00993956" w:rsidP="00993956">
      <w:pPr>
        <w:pStyle w:val="PL"/>
      </w:pPr>
      <w:r>
        <w:t>DL-PRSMutingPattern-ExtIEs F1AP-PROTOCOL-IES ::= {</w:t>
      </w:r>
    </w:p>
    <w:p w14:paraId="563A19A7" w14:textId="77777777" w:rsidR="00993956" w:rsidRDefault="00993956" w:rsidP="00993956">
      <w:pPr>
        <w:pStyle w:val="PL"/>
      </w:pPr>
      <w:r>
        <w:lastRenderedPageBreak/>
        <w:tab/>
        <w:t>...</w:t>
      </w:r>
    </w:p>
    <w:p w14:paraId="0DF6F429" w14:textId="77777777" w:rsidR="00993956" w:rsidRDefault="00993956" w:rsidP="00993956">
      <w:pPr>
        <w:pStyle w:val="PL"/>
      </w:pPr>
      <w:r>
        <w:t>}</w:t>
      </w:r>
    </w:p>
    <w:p w14:paraId="5601903A" w14:textId="77777777" w:rsidR="00993956" w:rsidRDefault="00993956" w:rsidP="00993956">
      <w:pPr>
        <w:pStyle w:val="PL"/>
      </w:pPr>
    </w:p>
    <w:p w14:paraId="1506D7EA" w14:textId="77777777" w:rsidR="00993956" w:rsidRPr="005C5FC3" w:rsidRDefault="00993956" w:rsidP="00993956">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4295F37D" w14:textId="77777777" w:rsidR="00993956" w:rsidRPr="005C5FC3" w:rsidRDefault="00993956" w:rsidP="00993956">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0DAAE731" w14:textId="77777777" w:rsidR="00993956" w:rsidRPr="00D96CB4" w:rsidRDefault="00993956" w:rsidP="00993956">
      <w:pPr>
        <w:pStyle w:val="PL"/>
        <w:rPr>
          <w:rFonts w:eastAsia="Calibri"/>
          <w:lang w:val="fr-FR"/>
        </w:rPr>
      </w:pPr>
      <w:r w:rsidRPr="005C5FC3">
        <w:rPr>
          <w:rFonts w:eastAsia="Calibri"/>
        </w:rPr>
        <w:tab/>
      </w:r>
      <w:r w:rsidRPr="00D96CB4">
        <w:rPr>
          <w:rFonts w:eastAsia="Calibri"/>
          <w:lang w:val="fr-FR"/>
        </w:rPr>
        <w:t>iE-Extensions</w:t>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r>
      <w:r w:rsidRPr="00D96CB4">
        <w:rPr>
          <w:rFonts w:eastAsia="Calibri"/>
          <w:lang w:val="fr-FR"/>
        </w:rPr>
        <w:tab/>
        <w:t>ProtocolExtensionContainer { { DLPRSResourceCoordinates-ExtIEs } } OPTIONAL</w:t>
      </w:r>
    </w:p>
    <w:p w14:paraId="7074020A" w14:textId="77777777" w:rsidR="00993956" w:rsidRPr="005C5FC3" w:rsidRDefault="00993956" w:rsidP="00993956">
      <w:pPr>
        <w:pStyle w:val="PL"/>
        <w:rPr>
          <w:rFonts w:eastAsia="Calibri"/>
        </w:rPr>
      </w:pPr>
      <w:r w:rsidRPr="005C5FC3">
        <w:rPr>
          <w:rFonts w:eastAsia="Calibri"/>
        </w:rPr>
        <w:t>}</w:t>
      </w:r>
    </w:p>
    <w:p w14:paraId="2D7F1F2A" w14:textId="77777777" w:rsidR="00993956" w:rsidRPr="005C5FC3" w:rsidRDefault="00993956" w:rsidP="00993956">
      <w:pPr>
        <w:pStyle w:val="PL"/>
        <w:rPr>
          <w:rFonts w:eastAsia="Calibri"/>
        </w:rPr>
      </w:pPr>
    </w:p>
    <w:p w14:paraId="00DB4688" w14:textId="77777777" w:rsidR="00993956" w:rsidRPr="005C5FC3" w:rsidRDefault="00993956" w:rsidP="00993956">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72D92B0" w14:textId="77777777" w:rsidR="00993956" w:rsidRPr="005C5FC3" w:rsidRDefault="00993956" w:rsidP="00993956">
      <w:pPr>
        <w:pStyle w:val="PL"/>
        <w:rPr>
          <w:rFonts w:eastAsia="Calibri"/>
        </w:rPr>
      </w:pPr>
      <w:r w:rsidRPr="005C5FC3">
        <w:rPr>
          <w:rFonts w:eastAsia="Calibri"/>
        </w:rPr>
        <w:tab/>
        <w:t>...</w:t>
      </w:r>
    </w:p>
    <w:p w14:paraId="2A616E7D" w14:textId="77777777" w:rsidR="00993956" w:rsidRPr="005C5FC3" w:rsidRDefault="00993956" w:rsidP="00993956">
      <w:pPr>
        <w:pStyle w:val="PL"/>
        <w:rPr>
          <w:rFonts w:eastAsia="Calibri"/>
        </w:rPr>
      </w:pPr>
      <w:r w:rsidRPr="005C5FC3">
        <w:rPr>
          <w:rFonts w:eastAsia="Calibri"/>
        </w:rPr>
        <w:t>}</w:t>
      </w:r>
    </w:p>
    <w:p w14:paraId="76D87CB6" w14:textId="77777777" w:rsidR="00993956" w:rsidRPr="005C5FC3" w:rsidRDefault="00993956" w:rsidP="00993956">
      <w:pPr>
        <w:pStyle w:val="PL"/>
        <w:rPr>
          <w:rFonts w:eastAsia="Calibri"/>
        </w:rPr>
      </w:pPr>
    </w:p>
    <w:p w14:paraId="6A354102" w14:textId="77777777" w:rsidR="00993956" w:rsidRPr="005C5FC3" w:rsidRDefault="00993956" w:rsidP="00993956">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80BE357" w14:textId="77777777" w:rsidR="00993956" w:rsidRPr="005C5FC3" w:rsidRDefault="00993956" w:rsidP="00993956">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1B1D2C84" w14:textId="77777777" w:rsidR="00993956" w:rsidRPr="005C5FC3" w:rsidRDefault="00993956" w:rsidP="00993956">
      <w:pPr>
        <w:pStyle w:val="PL"/>
        <w:rPr>
          <w:rFonts w:eastAsia="Calibri"/>
        </w:rPr>
      </w:pPr>
      <w:r w:rsidRPr="005C5FC3">
        <w:rPr>
          <w:rFonts w:eastAsia="Calibri"/>
        </w:rPr>
        <w:tab/>
        <w:t>dL-PRSResourceSetARPLocation</w:t>
      </w:r>
      <w:r w:rsidRPr="005C5FC3">
        <w:rPr>
          <w:rFonts w:eastAsia="Calibri"/>
        </w:rPr>
        <w:tab/>
        <w:t>DL-PRSResourceSetARPLocation,</w:t>
      </w:r>
    </w:p>
    <w:p w14:paraId="4941885D" w14:textId="77777777" w:rsidR="00993956" w:rsidRPr="005C5FC3" w:rsidRDefault="00993956" w:rsidP="00993956">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72192B67" w14:textId="77777777" w:rsidR="00993956" w:rsidRPr="005C5FC3" w:rsidRDefault="00993956" w:rsidP="0099395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4AA30388" w14:textId="77777777" w:rsidR="00993956" w:rsidRPr="005C5FC3" w:rsidRDefault="00993956" w:rsidP="00993956">
      <w:pPr>
        <w:pStyle w:val="PL"/>
        <w:rPr>
          <w:rFonts w:eastAsia="Calibri"/>
        </w:rPr>
      </w:pPr>
      <w:r w:rsidRPr="005C5FC3">
        <w:rPr>
          <w:rFonts w:eastAsia="Calibri"/>
        </w:rPr>
        <w:t>}</w:t>
      </w:r>
    </w:p>
    <w:p w14:paraId="6ACB4EA5" w14:textId="77777777" w:rsidR="00993956" w:rsidRPr="005C5FC3" w:rsidRDefault="00993956" w:rsidP="00993956">
      <w:pPr>
        <w:pStyle w:val="PL"/>
        <w:rPr>
          <w:rFonts w:eastAsia="Calibri"/>
        </w:rPr>
      </w:pPr>
    </w:p>
    <w:p w14:paraId="149512C5" w14:textId="77777777" w:rsidR="00993956" w:rsidRPr="005C5FC3" w:rsidRDefault="00993956" w:rsidP="00993956">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35FDC896" w14:textId="77777777" w:rsidR="00993956" w:rsidRPr="005C5FC3" w:rsidRDefault="00993956" w:rsidP="00993956">
      <w:pPr>
        <w:pStyle w:val="PL"/>
        <w:rPr>
          <w:rFonts w:eastAsia="Calibri"/>
        </w:rPr>
      </w:pPr>
      <w:r w:rsidRPr="005C5FC3">
        <w:rPr>
          <w:rFonts w:eastAsia="Calibri"/>
        </w:rPr>
        <w:tab/>
        <w:t>...</w:t>
      </w:r>
    </w:p>
    <w:p w14:paraId="64050519" w14:textId="77777777" w:rsidR="00993956" w:rsidRPr="005C5FC3" w:rsidRDefault="00993956" w:rsidP="00993956">
      <w:pPr>
        <w:pStyle w:val="PL"/>
        <w:rPr>
          <w:rFonts w:eastAsia="Calibri"/>
        </w:rPr>
      </w:pPr>
      <w:r w:rsidRPr="005C5FC3">
        <w:rPr>
          <w:rFonts w:eastAsia="Calibri"/>
        </w:rPr>
        <w:t>}</w:t>
      </w:r>
    </w:p>
    <w:p w14:paraId="2FA16B6C" w14:textId="77777777" w:rsidR="00993956" w:rsidRPr="005C5FC3" w:rsidRDefault="00993956" w:rsidP="00993956">
      <w:pPr>
        <w:pStyle w:val="PL"/>
        <w:rPr>
          <w:rFonts w:eastAsia="Calibri"/>
        </w:rPr>
      </w:pPr>
    </w:p>
    <w:p w14:paraId="5EA2D1D1" w14:textId="77777777" w:rsidR="00993956" w:rsidRPr="005C5FC3" w:rsidRDefault="00993956" w:rsidP="00993956">
      <w:pPr>
        <w:pStyle w:val="PL"/>
        <w:rPr>
          <w:rFonts w:eastAsia="Calibri"/>
          <w:snapToGrid w:val="0"/>
        </w:rPr>
      </w:pPr>
    </w:p>
    <w:p w14:paraId="275838FC" w14:textId="77777777" w:rsidR="00993956" w:rsidRPr="005C5FC3" w:rsidRDefault="00993956" w:rsidP="00993956">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E8EF143" w14:textId="77777777" w:rsidR="00993956" w:rsidRPr="005C5FC3" w:rsidRDefault="00993956" w:rsidP="0099395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CCA8FC0" w14:textId="77777777" w:rsidR="00993956" w:rsidRPr="005C5FC3" w:rsidRDefault="00993956" w:rsidP="0099395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1F98EB2" w14:textId="77777777" w:rsidR="00993956" w:rsidRPr="005C5FC3" w:rsidRDefault="00993956" w:rsidP="0099395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2DE40341" w14:textId="77777777" w:rsidR="00993956" w:rsidRPr="005C5FC3" w:rsidRDefault="00993956" w:rsidP="00993956">
      <w:pPr>
        <w:pStyle w:val="PL"/>
        <w:rPr>
          <w:rFonts w:eastAsia="Calibri"/>
        </w:rPr>
      </w:pPr>
      <w:r w:rsidRPr="005C5FC3">
        <w:rPr>
          <w:rFonts w:eastAsia="Calibri"/>
        </w:rPr>
        <w:t>}</w:t>
      </w:r>
    </w:p>
    <w:p w14:paraId="1F5D9E1F" w14:textId="77777777" w:rsidR="00993956" w:rsidRPr="005C5FC3" w:rsidRDefault="00993956" w:rsidP="00993956">
      <w:pPr>
        <w:pStyle w:val="PL"/>
        <w:rPr>
          <w:rFonts w:eastAsia="Calibri"/>
        </w:rPr>
      </w:pPr>
    </w:p>
    <w:p w14:paraId="6587C601" w14:textId="77777777" w:rsidR="00993956" w:rsidRPr="005C5FC3" w:rsidRDefault="00993956" w:rsidP="00993956">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24C3FDCA" w14:textId="77777777" w:rsidR="00993956" w:rsidRPr="005C5FC3" w:rsidRDefault="00993956" w:rsidP="00993956">
      <w:pPr>
        <w:pStyle w:val="PL"/>
        <w:rPr>
          <w:rFonts w:eastAsia="Calibri"/>
        </w:rPr>
      </w:pPr>
      <w:r w:rsidRPr="005C5FC3">
        <w:rPr>
          <w:rFonts w:eastAsia="Calibri"/>
        </w:rPr>
        <w:tab/>
        <w:t>...</w:t>
      </w:r>
    </w:p>
    <w:p w14:paraId="0DEBF7AB" w14:textId="77777777" w:rsidR="00993956" w:rsidRPr="005C5FC3" w:rsidRDefault="00993956" w:rsidP="00993956">
      <w:pPr>
        <w:pStyle w:val="PL"/>
        <w:rPr>
          <w:rFonts w:eastAsia="Calibri"/>
        </w:rPr>
      </w:pPr>
      <w:r w:rsidRPr="005C5FC3">
        <w:rPr>
          <w:rFonts w:eastAsia="Calibri"/>
        </w:rPr>
        <w:t>}</w:t>
      </w:r>
    </w:p>
    <w:p w14:paraId="308900F6" w14:textId="77777777" w:rsidR="00993956" w:rsidRPr="005C5FC3" w:rsidRDefault="00993956" w:rsidP="00993956">
      <w:pPr>
        <w:pStyle w:val="PL"/>
        <w:rPr>
          <w:rFonts w:eastAsia="Calibri"/>
          <w:snapToGrid w:val="0"/>
        </w:rPr>
      </w:pPr>
    </w:p>
    <w:p w14:paraId="12F6ACCB" w14:textId="77777777" w:rsidR="00993956" w:rsidRPr="005C5FC3" w:rsidRDefault="00993956" w:rsidP="00993956">
      <w:pPr>
        <w:pStyle w:val="PL"/>
        <w:rPr>
          <w:rFonts w:eastAsia="Calibri"/>
          <w:snapToGrid w:val="0"/>
        </w:rPr>
      </w:pPr>
    </w:p>
    <w:p w14:paraId="1C4FAFE8" w14:textId="77777777" w:rsidR="00993956" w:rsidRPr="005C5FC3" w:rsidRDefault="00993956" w:rsidP="00993956">
      <w:pPr>
        <w:pStyle w:val="PL"/>
        <w:rPr>
          <w:rFonts w:eastAsia="Calibri"/>
        </w:rPr>
      </w:pPr>
      <w:r w:rsidRPr="005C5FC3">
        <w:rPr>
          <w:rFonts w:eastAsia="Calibri"/>
        </w:rPr>
        <w:t>DLPRSResourceARP ::= SEQUENCE {</w:t>
      </w:r>
    </w:p>
    <w:p w14:paraId="381C07B0" w14:textId="77777777" w:rsidR="00993956" w:rsidRPr="005C5FC3" w:rsidRDefault="00993956" w:rsidP="00993956">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265FAB74" w14:textId="77777777" w:rsidR="00993956" w:rsidRPr="005C5FC3" w:rsidRDefault="00993956" w:rsidP="00993956">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F4143AD" w14:textId="77777777" w:rsidR="00993956" w:rsidRPr="005C5FC3" w:rsidRDefault="00993956" w:rsidP="00993956">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45CE2913" w14:textId="77777777" w:rsidR="00993956" w:rsidRPr="005C5FC3" w:rsidRDefault="00993956" w:rsidP="00993956">
      <w:pPr>
        <w:pStyle w:val="PL"/>
        <w:rPr>
          <w:rFonts w:eastAsia="Calibri"/>
        </w:rPr>
      </w:pPr>
      <w:r w:rsidRPr="005C5FC3">
        <w:rPr>
          <w:rFonts w:eastAsia="Calibri"/>
        </w:rPr>
        <w:t>}</w:t>
      </w:r>
    </w:p>
    <w:p w14:paraId="110AA6F4" w14:textId="77777777" w:rsidR="00993956" w:rsidRPr="005C5FC3" w:rsidRDefault="00993956" w:rsidP="00993956">
      <w:pPr>
        <w:pStyle w:val="PL"/>
        <w:rPr>
          <w:rFonts w:eastAsia="Calibri"/>
        </w:rPr>
      </w:pPr>
    </w:p>
    <w:p w14:paraId="60B3AB71" w14:textId="77777777" w:rsidR="00993956" w:rsidRPr="005C5FC3" w:rsidRDefault="00993956" w:rsidP="00993956">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67C4EEDB" w14:textId="77777777" w:rsidR="00993956" w:rsidRPr="005C5FC3" w:rsidRDefault="00993956" w:rsidP="00993956">
      <w:pPr>
        <w:pStyle w:val="PL"/>
        <w:rPr>
          <w:rFonts w:eastAsia="Calibri"/>
        </w:rPr>
      </w:pPr>
      <w:r w:rsidRPr="005C5FC3">
        <w:rPr>
          <w:rFonts w:eastAsia="Calibri"/>
        </w:rPr>
        <w:tab/>
        <w:t>...</w:t>
      </w:r>
    </w:p>
    <w:p w14:paraId="090C3B7A" w14:textId="77777777" w:rsidR="00993956" w:rsidRPr="005C5FC3" w:rsidRDefault="00993956" w:rsidP="00993956">
      <w:pPr>
        <w:pStyle w:val="PL"/>
        <w:rPr>
          <w:rFonts w:eastAsia="Calibri"/>
        </w:rPr>
      </w:pPr>
      <w:r w:rsidRPr="005C5FC3">
        <w:rPr>
          <w:rFonts w:eastAsia="Calibri"/>
        </w:rPr>
        <w:t>}</w:t>
      </w:r>
    </w:p>
    <w:p w14:paraId="35526AB9" w14:textId="77777777" w:rsidR="00993956" w:rsidRPr="005C5FC3" w:rsidRDefault="00993956" w:rsidP="00993956">
      <w:pPr>
        <w:pStyle w:val="PL"/>
        <w:rPr>
          <w:rFonts w:eastAsia="Calibri"/>
          <w:snapToGrid w:val="0"/>
        </w:rPr>
      </w:pPr>
    </w:p>
    <w:p w14:paraId="35D505E9" w14:textId="77777777" w:rsidR="00993956" w:rsidRPr="005C5FC3" w:rsidRDefault="00993956" w:rsidP="00993956">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8509928" w14:textId="77777777" w:rsidR="00993956" w:rsidRPr="005C5FC3" w:rsidRDefault="00993956" w:rsidP="00993956">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7106161" w14:textId="77777777" w:rsidR="00993956" w:rsidRPr="005C5FC3" w:rsidRDefault="00993956" w:rsidP="00993956">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2A74BBE1" w14:textId="77777777" w:rsidR="00993956" w:rsidRPr="005C5FC3" w:rsidRDefault="00993956" w:rsidP="00993956">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5B5860F5" w14:textId="77777777" w:rsidR="00993956" w:rsidRPr="005C5FC3" w:rsidRDefault="00993956" w:rsidP="00993956">
      <w:pPr>
        <w:pStyle w:val="PL"/>
        <w:rPr>
          <w:rFonts w:eastAsia="Calibri"/>
        </w:rPr>
      </w:pPr>
      <w:r w:rsidRPr="005C5FC3">
        <w:rPr>
          <w:rFonts w:eastAsia="Calibri"/>
        </w:rPr>
        <w:t>}</w:t>
      </w:r>
    </w:p>
    <w:p w14:paraId="688C7603" w14:textId="77777777" w:rsidR="00993956" w:rsidRPr="005C5FC3" w:rsidRDefault="00993956" w:rsidP="00993956">
      <w:pPr>
        <w:pStyle w:val="PL"/>
        <w:rPr>
          <w:rFonts w:eastAsia="Calibri"/>
        </w:rPr>
      </w:pPr>
    </w:p>
    <w:p w14:paraId="6F983737" w14:textId="77777777" w:rsidR="00993956" w:rsidRPr="005C5FC3" w:rsidRDefault="00993956" w:rsidP="00993956">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D8B28EC" w14:textId="77777777" w:rsidR="00993956" w:rsidRPr="005C5FC3" w:rsidRDefault="00993956" w:rsidP="00993956">
      <w:pPr>
        <w:pStyle w:val="PL"/>
        <w:rPr>
          <w:rFonts w:eastAsia="Calibri"/>
        </w:rPr>
      </w:pPr>
      <w:r w:rsidRPr="005C5FC3">
        <w:rPr>
          <w:rFonts w:eastAsia="Calibri"/>
        </w:rPr>
        <w:tab/>
        <w:t>...</w:t>
      </w:r>
    </w:p>
    <w:p w14:paraId="1EADCDD0" w14:textId="77777777" w:rsidR="00993956" w:rsidRPr="0030753D" w:rsidRDefault="00993956" w:rsidP="00993956">
      <w:pPr>
        <w:pStyle w:val="PL"/>
        <w:rPr>
          <w:rFonts w:eastAsia="Calibri"/>
        </w:rPr>
      </w:pPr>
      <w:r w:rsidRPr="005C5FC3">
        <w:rPr>
          <w:rFonts w:eastAsia="Calibri"/>
        </w:rPr>
        <w:lastRenderedPageBreak/>
        <w:t>}</w:t>
      </w:r>
    </w:p>
    <w:p w14:paraId="0CBD6381" w14:textId="77777777" w:rsidR="00993956" w:rsidRDefault="00993956" w:rsidP="00993956">
      <w:pPr>
        <w:pStyle w:val="PL"/>
      </w:pPr>
    </w:p>
    <w:p w14:paraId="589F1584" w14:textId="77777777" w:rsidR="00993956" w:rsidRDefault="00993956" w:rsidP="00993956">
      <w:pPr>
        <w:pStyle w:val="PL"/>
        <w:rPr>
          <w:noProof w:val="0"/>
          <w:lang w:eastAsia="zh-CN"/>
        </w:rPr>
      </w:pPr>
      <w:r>
        <w:rPr>
          <w:noProof w:val="0"/>
          <w:lang w:eastAsia="zh-CN"/>
        </w:rPr>
        <w:t>DL-UP-TNL-Address-to-Update-List-Item</w:t>
      </w:r>
      <w:r>
        <w:rPr>
          <w:noProof w:val="0"/>
          <w:lang w:eastAsia="zh-CN"/>
        </w:rPr>
        <w:tab/>
        <w:t>::= SEQUENCE {</w:t>
      </w:r>
    </w:p>
    <w:p w14:paraId="6A0957FF" w14:textId="77777777" w:rsidR="00993956" w:rsidRDefault="00993956" w:rsidP="00993956">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381B2D3" w14:textId="77777777" w:rsidR="00993956" w:rsidRDefault="00993956" w:rsidP="00993956">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21B5EC52" w14:textId="77777777" w:rsidR="00993956" w:rsidRDefault="00993956" w:rsidP="00993956">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B37CAF2" w14:textId="77777777" w:rsidR="00993956" w:rsidRDefault="00993956" w:rsidP="00993956">
      <w:pPr>
        <w:pStyle w:val="PL"/>
        <w:rPr>
          <w:noProof w:val="0"/>
          <w:lang w:eastAsia="zh-CN"/>
        </w:rPr>
      </w:pPr>
      <w:r>
        <w:rPr>
          <w:noProof w:val="0"/>
          <w:lang w:eastAsia="zh-CN"/>
        </w:rPr>
        <w:tab/>
        <w:t>...</w:t>
      </w:r>
    </w:p>
    <w:p w14:paraId="067198DC" w14:textId="77777777" w:rsidR="00993956" w:rsidRDefault="00993956" w:rsidP="00993956">
      <w:pPr>
        <w:pStyle w:val="PL"/>
        <w:rPr>
          <w:noProof w:val="0"/>
          <w:lang w:eastAsia="zh-CN"/>
        </w:rPr>
      </w:pPr>
      <w:r>
        <w:rPr>
          <w:noProof w:val="0"/>
          <w:lang w:eastAsia="zh-CN"/>
        </w:rPr>
        <w:t>}</w:t>
      </w:r>
    </w:p>
    <w:p w14:paraId="4F01D576" w14:textId="77777777" w:rsidR="00993956" w:rsidRDefault="00993956" w:rsidP="00993956">
      <w:pPr>
        <w:pStyle w:val="PL"/>
        <w:rPr>
          <w:noProof w:val="0"/>
          <w:lang w:eastAsia="zh-CN"/>
        </w:rPr>
      </w:pPr>
    </w:p>
    <w:p w14:paraId="1466E9C9" w14:textId="77777777" w:rsidR="00993956" w:rsidRDefault="00993956" w:rsidP="00993956">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4B23764C" w14:textId="77777777" w:rsidR="00993956" w:rsidRDefault="00993956" w:rsidP="00993956">
      <w:pPr>
        <w:pStyle w:val="PL"/>
        <w:rPr>
          <w:noProof w:val="0"/>
          <w:lang w:eastAsia="zh-CN"/>
        </w:rPr>
      </w:pPr>
      <w:r>
        <w:rPr>
          <w:noProof w:val="0"/>
          <w:lang w:eastAsia="zh-CN"/>
        </w:rPr>
        <w:tab/>
        <w:t>...</w:t>
      </w:r>
    </w:p>
    <w:p w14:paraId="2A7E16E1" w14:textId="77777777" w:rsidR="00993956" w:rsidRDefault="00993956" w:rsidP="00993956">
      <w:pPr>
        <w:pStyle w:val="PL"/>
        <w:rPr>
          <w:noProof w:val="0"/>
          <w:lang w:eastAsia="zh-CN"/>
        </w:rPr>
      </w:pPr>
      <w:r>
        <w:rPr>
          <w:noProof w:val="0"/>
          <w:lang w:eastAsia="zh-CN"/>
        </w:rPr>
        <w:t>}</w:t>
      </w:r>
    </w:p>
    <w:p w14:paraId="42408457" w14:textId="77777777" w:rsidR="00993956" w:rsidRPr="00EA5FA7" w:rsidRDefault="00993956" w:rsidP="00993956">
      <w:pPr>
        <w:pStyle w:val="PL"/>
        <w:rPr>
          <w:noProof w:val="0"/>
          <w:lang w:eastAsia="zh-CN"/>
        </w:rPr>
      </w:pPr>
    </w:p>
    <w:p w14:paraId="4021C5D6" w14:textId="77777777" w:rsidR="00993956" w:rsidRPr="00EA5FA7" w:rsidRDefault="00993956" w:rsidP="00993956">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6AAF807A" w14:textId="77777777" w:rsidR="00993956" w:rsidRPr="00EA5FA7" w:rsidRDefault="00993956" w:rsidP="00993956">
      <w:pPr>
        <w:pStyle w:val="PL"/>
        <w:rPr>
          <w:rFonts w:eastAsia="SimSun"/>
        </w:rPr>
      </w:pPr>
    </w:p>
    <w:p w14:paraId="69E0AB13" w14:textId="77777777" w:rsidR="00993956" w:rsidRPr="00EA5FA7" w:rsidRDefault="00993956" w:rsidP="00993956">
      <w:pPr>
        <w:pStyle w:val="PL"/>
        <w:rPr>
          <w:rFonts w:eastAsia="SimSun"/>
        </w:rPr>
      </w:pPr>
      <w:r w:rsidRPr="00EA5FA7">
        <w:t>DLUPTNLInformation</w:t>
      </w:r>
      <w:r w:rsidRPr="00EA5FA7">
        <w:rPr>
          <w:rFonts w:eastAsia="SimSun"/>
        </w:rPr>
        <w:t>-ToBeSetup-Item ::= SEQUENCE {</w:t>
      </w:r>
    </w:p>
    <w:p w14:paraId="6B0FE12D" w14:textId="77777777" w:rsidR="00993956" w:rsidRPr="00EA5FA7" w:rsidRDefault="00993956" w:rsidP="00993956">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5B3E5D0E" w14:textId="77777777" w:rsidR="00993956" w:rsidRPr="00D96CB4" w:rsidRDefault="00993956" w:rsidP="00993956">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 xml:space="preserve">ProtocolExtensionContainer { { </w:t>
      </w:r>
      <w:r w:rsidRPr="00D96CB4">
        <w:rPr>
          <w:lang w:val="fr-FR"/>
        </w:rPr>
        <w:t>DLUPTNLInformation</w:t>
      </w:r>
      <w:r w:rsidRPr="00D96CB4">
        <w:rPr>
          <w:rFonts w:eastAsia="SimSun"/>
          <w:lang w:val="fr-FR"/>
        </w:rPr>
        <w:t>-ToBeSetup-ItemExtIEs } }</w:t>
      </w:r>
      <w:r w:rsidRPr="00D96CB4">
        <w:rPr>
          <w:rFonts w:eastAsia="SimSun"/>
          <w:lang w:val="fr-FR"/>
        </w:rPr>
        <w:tab/>
        <w:t>OPTIONAL,</w:t>
      </w:r>
    </w:p>
    <w:p w14:paraId="0284B689" w14:textId="77777777" w:rsidR="00993956" w:rsidRPr="00EA5FA7" w:rsidRDefault="00993956" w:rsidP="00993956">
      <w:pPr>
        <w:pStyle w:val="PL"/>
        <w:rPr>
          <w:rFonts w:eastAsia="SimSun"/>
        </w:rPr>
      </w:pPr>
      <w:r w:rsidRPr="00D96CB4">
        <w:rPr>
          <w:rFonts w:eastAsia="SimSun"/>
          <w:lang w:val="fr-FR"/>
        </w:rPr>
        <w:tab/>
      </w:r>
      <w:r w:rsidRPr="00EA5FA7">
        <w:rPr>
          <w:rFonts w:eastAsia="SimSun"/>
        </w:rPr>
        <w:t>...</w:t>
      </w:r>
    </w:p>
    <w:p w14:paraId="385B4E15" w14:textId="77777777" w:rsidR="00993956" w:rsidRPr="00EA5FA7" w:rsidRDefault="00993956" w:rsidP="00993956">
      <w:pPr>
        <w:pStyle w:val="PL"/>
        <w:rPr>
          <w:rFonts w:eastAsia="SimSun"/>
        </w:rPr>
      </w:pPr>
      <w:r w:rsidRPr="00EA5FA7">
        <w:rPr>
          <w:rFonts w:eastAsia="SimSun"/>
        </w:rPr>
        <w:t>}</w:t>
      </w:r>
    </w:p>
    <w:p w14:paraId="21CF4AD5" w14:textId="77777777" w:rsidR="00993956" w:rsidRPr="00EA5FA7" w:rsidRDefault="00993956" w:rsidP="00993956">
      <w:pPr>
        <w:pStyle w:val="PL"/>
        <w:rPr>
          <w:rFonts w:eastAsia="SimSun"/>
        </w:rPr>
      </w:pPr>
    </w:p>
    <w:p w14:paraId="287697A2" w14:textId="77777777" w:rsidR="00993956" w:rsidRPr="00EA5FA7" w:rsidRDefault="00993956" w:rsidP="00993956">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68A3FBEA" w14:textId="77777777" w:rsidR="00993956" w:rsidRPr="00EA5FA7" w:rsidRDefault="00993956" w:rsidP="00993956">
      <w:pPr>
        <w:pStyle w:val="PL"/>
        <w:rPr>
          <w:rFonts w:eastAsia="SimSun"/>
        </w:rPr>
      </w:pPr>
      <w:r w:rsidRPr="00EA5FA7">
        <w:rPr>
          <w:rFonts w:eastAsia="SimSun"/>
        </w:rPr>
        <w:tab/>
        <w:t>...</w:t>
      </w:r>
    </w:p>
    <w:p w14:paraId="76042695" w14:textId="77777777" w:rsidR="00993956" w:rsidRPr="00EA5FA7" w:rsidRDefault="00993956" w:rsidP="00993956">
      <w:pPr>
        <w:pStyle w:val="PL"/>
        <w:rPr>
          <w:rFonts w:eastAsia="SimSun"/>
        </w:rPr>
      </w:pPr>
      <w:r w:rsidRPr="00EA5FA7">
        <w:rPr>
          <w:rFonts w:eastAsia="SimSun"/>
        </w:rPr>
        <w:t>}</w:t>
      </w:r>
    </w:p>
    <w:p w14:paraId="18491585" w14:textId="77777777" w:rsidR="00993956" w:rsidRPr="00EA5FA7" w:rsidRDefault="00993956" w:rsidP="00993956">
      <w:pPr>
        <w:pStyle w:val="PL"/>
        <w:rPr>
          <w:noProof w:val="0"/>
        </w:rPr>
      </w:pPr>
    </w:p>
    <w:p w14:paraId="46CB5EAA" w14:textId="77777777" w:rsidR="00993956" w:rsidRPr="00EA5FA7" w:rsidRDefault="00993956" w:rsidP="00993956">
      <w:pPr>
        <w:pStyle w:val="PL"/>
        <w:rPr>
          <w:noProof w:val="0"/>
        </w:rPr>
      </w:pPr>
      <w:r w:rsidRPr="00EA5FA7">
        <w:rPr>
          <w:noProof w:val="0"/>
        </w:rPr>
        <w:t>DRB-Activity-Item ::= SEQUENCE {</w:t>
      </w:r>
    </w:p>
    <w:p w14:paraId="02FB8750" w14:textId="77777777" w:rsidR="00993956" w:rsidRPr="00EA5FA7" w:rsidRDefault="00993956" w:rsidP="00993956">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0682BC97" w14:textId="77777777" w:rsidR="00993956" w:rsidRPr="00EA5FA7" w:rsidRDefault="00993956" w:rsidP="00993956">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6089ACFF" w14:textId="77777777" w:rsidR="00993956" w:rsidRPr="00D96CB4" w:rsidRDefault="00993956" w:rsidP="00993956">
      <w:pPr>
        <w:pStyle w:val="PL"/>
        <w:rPr>
          <w:noProof w:val="0"/>
          <w:lang w:val="fr-FR"/>
        </w:rPr>
      </w:pPr>
      <w:r w:rsidRPr="00EA5FA7">
        <w:rPr>
          <w:noProof w:val="0"/>
        </w:rPr>
        <w:tab/>
      </w:r>
      <w:r w:rsidRPr="00D96CB4">
        <w:rPr>
          <w:noProof w:val="0"/>
          <w:lang w:val="fr-FR"/>
        </w:rPr>
        <w:t>iE-Extensions</w:t>
      </w:r>
      <w:r w:rsidRPr="00D96CB4">
        <w:rPr>
          <w:noProof w:val="0"/>
          <w:lang w:val="fr-FR"/>
        </w:rPr>
        <w:tab/>
        <w:t>ProtocolExtensionContainer { { DRB-Activity-ItemExtIEs } }</w:t>
      </w:r>
      <w:r w:rsidRPr="00D96CB4">
        <w:rPr>
          <w:noProof w:val="0"/>
          <w:lang w:val="fr-FR"/>
        </w:rPr>
        <w:tab/>
        <w:t>OPTIONAL,</w:t>
      </w:r>
    </w:p>
    <w:p w14:paraId="1CBE8FB2" w14:textId="77777777" w:rsidR="00993956" w:rsidRPr="00EA5FA7" w:rsidRDefault="00993956" w:rsidP="00993956">
      <w:pPr>
        <w:pStyle w:val="PL"/>
        <w:rPr>
          <w:noProof w:val="0"/>
        </w:rPr>
      </w:pPr>
      <w:r w:rsidRPr="00D96CB4">
        <w:rPr>
          <w:noProof w:val="0"/>
          <w:lang w:val="fr-FR"/>
        </w:rPr>
        <w:tab/>
      </w:r>
      <w:r w:rsidRPr="00EA5FA7">
        <w:rPr>
          <w:noProof w:val="0"/>
        </w:rPr>
        <w:t>...</w:t>
      </w:r>
    </w:p>
    <w:p w14:paraId="559B626D" w14:textId="77777777" w:rsidR="00993956" w:rsidRPr="00EA5FA7" w:rsidRDefault="00993956" w:rsidP="00993956">
      <w:pPr>
        <w:pStyle w:val="PL"/>
        <w:rPr>
          <w:noProof w:val="0"/>
        </w:rPr>
      </w:pPr>
      <w:r w:rsidRPr="00EA5FA7">
        <w:rPr>
          <w:noProof w:val="0"/>
        </w:rPr>
        <w:t>}</w:t>
      </w:r>
    </w:p>
    <w:p w14:paraId="451BC35E" w14:textId="77777777" w:rsidR="00993956" w:rsidRPr="00EA5FA7" w:rsidRDefault="00993956" w:rsidP="00993956">
      <w:pPr>
        <w:pStyle w:val="PL"/>
        <w:rPr>
          <w:noProof w:val="0"/>
        </w:rPr>
      </w:pPr>
    </w:p>
    <w:p w14:paraId="5522C9D5" w14:textId="77777777" w:rsidR="00993956" w:rsidRPr="00EA5FA7" w:rsidRDefault="00993956" w:rsidP="00993956">
      <w:pPr>
        <w:pStyle w:val="PL"/>
        <w:rPr>
          <w:noProof w:val="0"/>
        </w:rPr>
      </w:pPr>
      <w:r w:rsidRPr="00EA5FA7">
        <w:rPr>
          <w:noProof w:val="0"/>
        </w:rPr>
        <w:t xml:space="preserve">DRB-Activity-ItemExtIEs </w:t>
      </w:r>
      <w:r w:rsidRPr="00EA5FA7">
        <w:rPr>
          <w:noProof w:val="0"/>
        </w:rPr>
        <w:tab/>
        <w:t>F1AP-PROTOCOL-EXTENSION ::= {</w:t>
      </w:r>
    </w:p>
    <w:p w14:paraId="32A5E4AB" w14:textId="77777777" w:rsidR="00993956" w:rsidRPr="00EA5FA7" w:rsidRDefault="00993956" w:rsidP="00993956">
      <w:pPr>
        <w:pStyle w:val="PL"/>
        <w:rPr>
          <w:noProof w:val="0"/>
        </w:rPr>
      </w:pPr>
      <w:r w:rsidRPr="00EA5FA7">
        <w:rPr>
          <w:noProof w:val="0"/>
        </w:rPr>
        <w:tab/>
        <w:t>...</w:t>
      </w:r>
    </w:p>
    <w:p w14:paraId="21424A5E" w14:textId="77777777" w:rsidR="00993956" w:rsidRPr="00EA5FA7" w:rsidRDefault="00993956" w:rsidP="00993956">
      <w:pPr>
        <w:pStyle w:val="PL"/>
        <w:rPr>
          <w:noProof w:val="0"/>
        </w:rPr>
      </w:pPr>
      <w:r w:rsidRPr="00EA5FA7">
        <w:rPr>
          <w:noProof w:val="0"/>
        </w:rPr>
        <w:t>}</w:t>
      </w:r>
    </w:p>
    <w:p w14:paraId="072BAE40" w14:textId="77777777" w:rsidR="00993956" w:rsidRPr="00EA5FA7" w:rsidRDefault="00993956" w:rsidP="00993956">
      <w:pPr>
        <w:pStyle w:val="PL"/>
        <w:rPr>
          <w:noProof w:val="0"/>
        </w:rPr>
      </w:pPr>
    </w:p>
    <w:p w14:paraId="31C88646" w14:textId="77777777" w:rsidR="00993956" w:rsidRPr="00EA5FA7" w:rsidRDefault="00993956" w:rsidP="00993956">
      <w:pPr>
        <w:pStyle w:val="PL"/>
        <w:rPr>
          <w:noProof w:val="0"/>
        </w:rPr>
      </w:pPr>
      <w:r w:rsidRPr="00EA5FA7">
        <w:rPr>
          <w:noProof w:val="0"/>
        </w:rPr>
        <w:t>DRB-Activity ::= ENUMERATED {active, not-active}</w:t>
      </w:r>
    </w:p>
    <w:p w14:paraId="74D3E7AB" w14:textId="77777777" w:rsidR="00993956" w:rsidRPr="00EA5FA7" w:rsidRDefault="00993956" w:rsidP="00993956">
      <w:pPr>
        <w:pStyle w:val="PL"/>
        <w:rPr>
          <w:noProof w:val="0"/>
        </w:rPr>
      </w:pPr>
    </w:p>
    <w:p w14:paraId="006B8CD4" w14:textId="77777777" w:rsidR="00993956" w:rsidRPr="00EA5FA7" w:rsidRDefault="00993956" w:rsidP="00993956">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39063E50" w14:textId="77777777" w:rsidR="00993956" w:rsidRPr="00EA5FA7" w:rsidRDefault="00993956" w:rsidP="00993956">
      <w:pPr>
        <w:pStyle w:val="PL"/>
        <w:rPr>
          <w:rFonts w:eastAsia="SimSun"/>
          <w:snapToGrid w:val="0"/>
        </w:rPr>
      </w:pPr>
    </w:p>
    <w:p w14:paraId="3F915DBA" w14:textId="77777777" w:rsidR="00993956" w:rsidRPr="00EA5FA7" w:rsidRDefault="00993956" w:rsidP="00993956">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46C585A2"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22A46242" w14:textId="77777777" w:rsidR="00993956" w:rsidRPr="00EA5FA7" w:rsidRDefault="00993956" w:rsidP="0099395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175A3F9E"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7C47485E" w14:textId="77777777" w:rsidR="00993956" w:rsidRPr="00EA5FA7" w:rsidRDefault="00993956" w:rsidP="00993956">
      <w:pPr>
        <w:pStyle w:val="PL"/>
        <w:rPr>
          <w:rFonts w:eastAsia="SimSun"/>
          <w:snapToGrid w:val="0"/>
        </w:rPr>
      </w:pPr>
      <w:r w:rsidRPr="00EA5FA7">
        <w:rPr>
          <w:rFonts w:eastAsia="SimSun"/>
          <w:snapToGrid w:val="0"/>
        </w:rPr>
        <w:tab/>
        <w:t>...</w:t>
      </w:r>
    </w:p>
    <w:p w14:paraId="55B03249" w14:textId="77777777" w:rsidR="00993956" w:rsidRPr="00EA5FA7" w:rsidRDefault="00993956" w:rsidP="00993956">
      <w:pPr>
        <w:pStyle w:val="PL"/>
        <w:rPr>
          <w:rFonts w:eastAsia="SimSun"/>
          <w:snapToGrid w:val="0"/>
        </w:rPr>
      </w:pPr>
      <w:r w:rsidRPr="00EA5FA7">
        <w:rPr>
          <w:rFonts w:eastAsia="SimSun"/>
          <w:snapToGrid w:val="0"/>
        </w:rPr>
        <w:t>}</w:t>
      </w:r>
    </w:p>
    <w:p w14:paraId="63860930" w14:textId="77777777" w:rsidR="00993956" w:rsidRPr="00EA5FA7" w:rsidRDefault="00993956" w:rsidP="00993956">
      <w:pPr>
        <w:pStyle w:val="PL"/>
        <w:rPr>
          <w:rFonts w:eastAsia="SimSun"/>
          <w:snapToGrid w:val="0"/>
        </w:rPr>
      </w:pPr>
    </w:p>
    <w:p w14:paraId="281B5B25" w14:textId="77777777" w:rsidR="00993956" w:rsidRPr="00EA5FA7" w:rsidRDefault="00993956" w:rsidP="00993956">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3C8452B7" w14:textId="77777777" w:rsidR="00993956" w:rsidRPr="00EA5FA7" w:rsidRDefault="00993956" w:rsidP="00993956">
      <w:pPr>
        <w:pStyle w:val="PL"/>
        <w:rPr>
          <w:rFonts w:eastAsia="SimSun"/>
          <w:snapToGrid w:val="0"/>
        </w:rPr>
      </w:pPr>
      <w:r w:rsidRPr="00EA5FA7">
        <w:rPr>
          <w:rFonts w:eastAsia="SimSun"/>
          <w:snapToGrid w:val="0"/>
        </w:rPr>
        <w:tab/>
        <w:t>...</w:t>
      </w:r>
    </w:p>
    <w:p w14:paraId="3B65F9C4" w14:textId="77777777" w:rsidR="00993956" w:rsidRPr="00EA5FA7" w:rsidRDefault="00993956" w:rsidP="00993956">
      <w:pPr>
        <w:pStyle w:val="PL"/>
        <w:rPr>
          <w:rFonts w:eastAsia="SimSun"/>
          <w:snapToGrid w:val="0"/>
        </w:rPr>
      </w:pPr>
      <w:r w:rsidRPr="00EA5FA7">
        <w:rPr>
          <w:rFonts w:eastAsia="SimSun"/>
          <w:snapToGrid w:val="0"/>
        </w:rPr>
        <w:t>}</w:t>
      </w:r>
    </w:p>
    <w:p w14:paraId="522BB263" w14:textId="77777777" w:rsidR="00993956" w:rsidRPr="00EA5FA7" w:rsidRDefault="00993956" w:rsidP="00993956">
      <w:pPr>
        <w:pStyle w:val="PL"/>
        <w:rPr>
          <w:rFonts w:eastAsia="SimSun"/>
          <w:snapToGrid w:val="0"/>
        </w:rPr>
      </w:pPr>
    </w:p>
    <w:p w14:paraId="7167662A" w14:textId="77777777" w:rsidR="00993956" w:rsidRPr="00EA5FA7" w:rsidRDefault="00993956" w:rsidP="00993956">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26C7502C"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t>DRBID,</w:t>
      </w:r>
    </w:p>
    <w:p w14:paraId="475B65A6" w14:textId="77777777" w:rsidR="00993956" w:rsidRPr="00D96CB4" w:rsidRDefault="00993956" w:rsidP="00993956">
      <w:pPr>
        <w:pStyle w:val="PL"/>
        <w:rPr>
          <w:rFonts w:eastAsia="SimSun"/>
          <w:snapToGrid w:val="0"/>
          <w:lang w:val="fr-FR"/>
        </w:rPr>
      </w:pPr>
      <w:r w:rsidRPr="00EA5FA7">
        <w:rPr>
          <w:rFonts w:eastAsia="SimSun"/>
          <w:snapToGrid w:val="0"/>
        </w:rPr>
        <w:lastRenderedPageBreak/>
        <w:tab/>
      </w:r>
      <w:r w:rsidRPr="00D96CB4">
        <w:rPr>
          <w:rFonts w:eastAsia="SimSun"/>
          <w:snapToGrid w:val="0"/>
          <w:lang w:val="fr-FR"/>
        </w:rPr>
        <w:t>cause</w:t>
      </w:r>
      <w:r w:rsidRPr="00D96CB4">
        <w:rPr>
          <w:rFonts w:eastAsia="SimSun"/>
          <w:snapToGrid w:val="0"/>
          <w:lang w:val="fr-FR"/>
        </w:rPr>
        <w:tab/>
        <w:t>Cause</w:t>
      </w:r>
      <w:r w:rsidRPr="00D96CB4">
        <w:rPr>
          <w:rFonts w:eastAsia="SimSun"/>
          <w:snapToGrid w:val="0"/>
          <w:lang w:val="fr-FR"/>
        </w:rPr>
        <w:tab/>
        <w:t>OPTIONAL,</w:t>
      </w:r>
    </w:p>
    <w:p w14:paraId="18577DF4" w14:textId="77777777" w:rsidR="00993956" w:rsidRPr="00D96CB4" w:rsidRDefault="00993956" w:rsidP="00993956">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DRBs-FailedToBeSetup-ItemExtIEs } }</w:t>
      </w:r>
      <w:r w:rsidRPr="00D96CB4">
        <w:rPr>
          <w:rFonts w:eastAsia="SimSun"/>
          <w:snapToGrid w:val="0"/>
          <w:lang w:val="fr-FR"/>
        </w:rPr>
        <w:tab/>
        <w:t>OPTIONAL,</w:t>
      </w:r>
    </w:p>
    <w:p w14:paraId="6F87BBA6"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4536D07B" w14:textId="77777777" w:rsidR="00993956" w:rsidRPr="00EA5FA7" w:rsidRDefault="00993956" w:rsidP="00993956">
      <w:pPr>
        <w:pStyle w:val="PL"/>
        <w:rPr>
          <w:rFonts w:eastAsia="SimSun"/>
          <w:snapToGrid w:val="0"/>
        </w:rPr>
      </w:pPr>
      <w:r w:rsidRPr="00EA5FA7">
        <w:rPr>
          <w:rFonts w:eastAsia="SimSun"/>
          <w:snapToGrid w:val="0"/>
        </w:rPr>
        <w:t>}</w:t>
      </w:r>
    </w:p>
    <w:p w14:paraId="62E8DE37" w14:textId="77777777" w:rsidR="00993956" w:rsidRPr="00EA5FA7" w:rsidRDefault="00993956" w:rsidP="00993956">
      <w:pPr>
        <w:pStyle w:val="PL"/>
        <w:rPr>
          <w:rFonts w:eastAsia="SimSun"/>
          <w:snapToGrid w:val="0"/>
        </w:rPr>
      </w:pPr>
    </w:p>
    <w:p w14:paraId="1AA1D486" w14:textId="77777777" w:rsidR="00993956" w:rsidRPr="00EA5FA7" w:rsidRDefault="00993956" w:rsidP="00993956">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4D62EBC6" w14:textId="77777777" w:rsidR="00993956" w:rsidRPr="00EA5FA7" w:rsidRDefault="00993956" w:rsidP="00993956">
      <w:pPr>
        <w:pStyle w:val="PL"/>
        <w:rPr>
          <w:rFonts w:eastAsia="SimSun"/>
          <w:snapToGrid w:val="0"/>
        </w:rPr>
      </w:pPr>
      <w:r w:rsidRPr="00EA5FA7">
        <w:rPr>
          <w:rFonts w:eastAsia="SimSun"/>
          <w:snapToGrid w:val="0"/>
        </w:rPr>
        <w:tab/>
        <w:t>...</w:t>
      </w:r>
    </w:p>
    <w:p w14:paraId="66FBF5A0" w14:textId="77777777" w:rsidR="00993956" w:rsidRPr="00EA5FA7" w:rsidRDefault="00993956" w:rsidP="00993956">
      <w:pPr>
        <w:pStyle w:val="PL"/>
        <w:rPr>
          <w:rFonts w:eastAsia="SimSun"/>
          <w:snapToGrid w:val="0"/>
        </w:rPr>
      </w:pPr>
      <w:r w:rsidRPr="00EA5FA7">
        <w:rPr>
          <w:rFonts w:eastAsia="SimSun"/>
          <w:snapToGrid w:val="0"/>
        </w:rPr>
        <w:t>}</w:t>
      </w:r>
    </w:p>
    <w:p w14:paraId="6B0AEE23" w14:textId="77777777" w:rsidR="00993956" w:rsidRPr="00EA5FA7" w:rsidRDefault="00993956" w:rsidP="00993956">
      <w:pPr>
        <w:pStyle w:val="PL"/>
        <w:rPr>
          <w:rFonts w:eastAsia="SimSun"/>
          <w:snapToGrid w:val="0"/>
        </w:rPr>
      </w:pPr>
    </w:p>
    <w:p w14:paraId="1D5EADF4" w14:textId="77777777" w:rsidR="00993956" w:rsidRPr="00EA5FA7" w:rsidRDefault="00993956" w:rsidP="00993956">
      <w:pPr>
        <w:pStyle w:val="PL"/>
        <w:rPr>
          <w:rFonts w:eastAsia="SimSun"/>
          <w:snapToGrid w:val="0"/>
        </w:rPr>
      </w:pPr>
    </w:p>
    <w:p w14:paraId="54441912" w14:textId="77777777" w:rsidR="00993956" w:rsidRPr="00EA5FA7" w:rsidRDefault="00993956" w:rsidP="00993956">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5382A08E"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55563955"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cause</w:t>
      </w:r>
      <w:r w:rsidRPr="00D96CB4">
        <w:rPr>
          <w:rFonts w:eastAsia="SimSun"/>
          <w:snapToGrid w:val="0"/>
          <w:lang w:val="fr-FR"/>
        </w:rPr>
        <w:tab/>
      </w:r>
      <w:r w:rsidRPr="00D96CB4">
        <w:rPr>
          <w:rFonts w:eastAsia="SimSun"/>
          <w:snapToGrid w:val="0"/>
          <w:lang w:val="fr-FR"/>
        </w:rPr>
        <w:tab/>
        <w:t>Cause</w:t>
      </w:r>
      <w:r w:rsidRPr="00D96CB4">
        <w:rPr>
          <w:rFonts w:eastAsia="SimSun"/>
          <w:snapToGrid w:val="0"/>
          <w:lang w:val="fr-FR"/>
        </w:rPr>
        <w:tab/>
      </w:r>
      <w:r w:rsidRPr="00D96CB4">
        <w:rPr>
          <w:rFonts w:eastAsia="SimSun"/>
          <w:snapToGrid w:val="0"/>
          <w:lang w:val="fr-FR"/>
        </w:rPr>
        <w:tab/>
      </w:r>
      <w:r w:rsidRPr="00D96CB4">
        <w:rPr>
          <w:rFonts w:eastAsia="SimSun"/>
          <w:snapToGrid w:val="0"/>
          <w:lang w:val="fr-FR"/>
        </w:rPr>
        <w:tab/>
        <w:t>OPTIONAL ,</w:t>
      </w:r>
    </w:p>
    <w:p w14:paraId="67E2523C" w14:textId="77777777" w:rsidR="00993956" w:rsidRPr="00D96CB4" w:rsidRDefault="00993956" w:rsidP="00993956">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DRBs-FailedToBeSetupMod-ItemExtIEs } }</w:t>
      </w:r>
      <w:r w:rsidRPr="00D96CB4">
        <w:rPr>
          <w:rFonts w:eastAsia="SimSun"/>
          <w:snapToGrid w:val="0"/>
          <w:lang w:val="fr-FR"/>
        </w:rPr>
        <w:tab/>
        <w:t>OPTIONAL,</w:t>
      </w:r>
    </w:p>
    <w:p w14:paraId="7079B843"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089ED4D5" w14:textId="77777777" w:rsidR="00993956" w:rsidRPr="00EA5FA7" w:rsidRDefault="00993956" w:rsidP="00993956">
      <w:pPr>
        <w:pStyle w:val="PL"/>
        <w:rPr>
          <w:rFonts w:eastAsia="SimSun"/>
          <w:snapToGrid w:val="0"/>
        </w:rPr>
      </w:pPr>
      <w:r w:rsidRPr="00EA5FA7">
        <w:rPr>
          <w:rFonts w:eastAsia="SimSun"/>
          <w:snapToGrid w:val="0"/>
        </w:rPr>
        <w:t>}</w:t>
      </w:r>
    </w:p>
    <w:p w14:paraId="5057B7D5" w14:textId="77777777" w:rsidR="00993956" w:rsidRPr="00EA5FA7" w:rsidRDefault="00993956" w:rsidP="00993956">
      <w:pPr>
        <w:pStyle w:val="PL"/>
        <w:rPr>
          <w:rFonts w:eastAsia="SimSun"/>
          <w:snapToGrid w:val="0"/>
        </w:rPr>
      </w:pPr>
    </w:p>
    <w:p w14:paraId="50345905" w14:textId="77777777" w:rsidR="00993956" w:rsidRPr="00EA5FA7" w:rsidRDefault="00993956" w:rsidP="00993956">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0347EB36" w14:textId="77777777" w:rsidR="00993956" w:rsidRPr="00EA5FA7" w:rsidRDefault="00993956" w:rsidP="00993956">
      <w:pPr>
        <w:pStyle w:val="PL"/>
        <w:rPr>
          <w:rFonts w:eastAsia="SimSun"/>
          <w:snapToGrid w:val="0"/>
        </w:rPr>
      </w:pPr>
      <w:r w:rsidRPr="00EA5FA7">
        <w:rPr>
          <w:rFonts w:eastAsia="SimSun"/>
          <w:snapToGrid w:val="0"/>
        </w:rPr>
        <w:tab/>
        <w:t>...</w:t>
      </w:r>
    </w:p>
    <w:p w14:paraId="79173AA6" w14:textId="77777777" w:rsidR="00993956" w:rsidRPr="00EA5FA7" w:rsidRDefault="00993956" w:rsidP="00993956">
      <w:pPr>
        <w:pStyle w:val="PL"/>
        <w:rPr>
          <w:rFonts w:eastAsia="SimSun"/>
          <w:snapToGrid w:val="0"/>
        </w:rPr>
      </w:pPr>
      <w:r w:rsidRPr="00EA5FA7">
        <w:rPr>
          <w:rFonts w:eastAsia="SimSun"/>
          <w:snapToGrid w:val="0"/>
        </w:rPr>
        <w:t>}</w:t>
      </w:r>
    </w:p>
    <w:p w14:paraId="0B31EFD1" w14:textId="77777777" w:rsidR="00993956" w:rsidRPr="00EA5FA7" w:rsidRDefault="00993956" w:rsidP="00993956">
      <w:pPr>
        <w:pStyle w:val="PL"/>
        <w:rPr>
          <w:rFonts w:eastAsia="SimSun"/>
          <w:snapToGrid w:val="0"/>
        </w:rPr>
      </w:pPr>
    </w:p>
    <w:p w14:paraId="15C9D28F" w14:textId="77777777" w:rsidR="00993956" w:rsidRPr="00EA5FA7" w:rsidRDefault="00993956" w:rsidP="00993956">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A9F832D" w14:textId="77777777" w:rsidR="00993956" w:rsidRPr="00EA5FA7" w:rsidRDefault="00993956" w:rsidP="00993956">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54783D46"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23D37DE0" w14:textId="77777777" w:rsidR="00993956" w:rsidRPr="00D96CB4" w:rsidRDefault="00993956" w:rsidP="00993956">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0390ACE1"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6044F78C"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50D99E75" w14:textId="77777777" w:rsidR="00993956" w:rsidRPr="00EA5FA7" w:rsidRDefault="00993956" w:rsidP="00993956">
      <w:pPr>
        <w:pStyle w:val="PL"/>
        <w:rPr>
          <w:rFonts w:eastAsia="SimSun"/>
          <w:snapToGrid w:val="0"/>
        </w:rPr>
      </w:pPr>
      <w:r w:rsidRPr="00EA5FA7">
        <w:rPr>
          <w:rFonts w:eastAsia="SimSun"/>
          <w:snapToGrid w:val="0"/>
        </w:rPr>
        <w:t>}</w:t>
      </w:r>
    </w:p>
    <w:p w14:paraId="47A0DE39" w14:textId="77777777" w:rsidR="00993956" w:rsidRPr="00EA5FA7" w:rsidRDefault="00993956" w:rsidP="00993956">
      <w:pPr>
        <w:pStyle w:val="PL"/>
        <w:rPr>
          <w:rFonts w:eastAsia="SimSun"/>
          <w:snapToGrid w:val="0"/>
        </w:rPr>
      </w:pPr>
    </w:p>
    <w:p w14:paraId="017A03E2" w14:textId="77777777" w:rsidR="00993956" w:rsidRPr="00EA5FA7" w:rsidRDefault="00993956" w:rsidP="00993956">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0F39A0B" w14:textId="77777777" w:rsidR="00993956" w:rsidRDefault="00993956" w:rsidP="00993956">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C696087" w14:textId="77777777" w:rsidR="00993956" w:rsidRDefault="00993956" w:rsidP="00993956">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p>
    <w:p w14:paraId="51A8F9C0" w14:textId="77777777" w:rsidR="00993956" w:rsidRPr="00EA5FA7" w:rsidRDefault="00993956" w:rsidP="00993956">
      <w:pPr>
        <w:pStyle w:val="PL"/>
        <w:rPr>
          <w:rFonts w:eastAsia="SimSun"/>
          <w:snapToGrid w:val="0"/>
        </w:rPr>
      </w:pPr>
      <w:r>
        <w:rPr>
          <w:snapToGrid w:val="0"/>
        </w:rPr>
        <w:tab/>
        <w:t>...</w:t>
      </w:r>
    </w:p>
    <w:p w14:paraId="5A822B5E" w14:textId="77777777" w:rsidR="00993956" w:rsidRPr="00EA5FA7" w:rsidRDefault="00993956" w:rsidP="00993956">
      <w:pPr>
        <w:pStyle w:val="PL"/>
        <w:rPr>
          <w:rFonts w:eastAsia="SimSun"/>
          <w:snapToGrid w:val="0"/>
        </w:rPr>
      </w:pPr>
      <w:r w:rsidRPr="00EA5FA7">
        <w:rPr>
          <w:rFonts w:eastAsia="SimSun"/>
          <w:snapToGrid w:val="0"/>
        </w:rPr>
        <w:t>}</w:t>
      </w:r>
    </w:p>
    <w:p w14:paraId="4EC68F36" w14:textId="77777777" w:rsidR="00993956" w:rsidRPr="00EA5FA7" w:rsidRDefault="00993956" w:rsidP="00993956">
      <w:pPr>
        <w:pStyle w:val="PL"/>
        <w:rPr>
          <w:rFonts w:eastAsia="SimSun"/>
          <w:snapToGrid w:val="0"/>
        </w:rPr>
      </w:pPr>
    </w:p>
    <w:p w14:paraId="3270F132" w14:textId="77777777" w:rsidR="00993956" w:rsidRPr="00EA5FA7" w:rsidRDefault="00993956" w:rsidP="00993956">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31E1D831"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402F9F26" w14:textId="77777777" w:rsidR="00993956" w:rsidRPr="00EA5FA7" w:rsidRDefault="00993956" w:rsidP="0099395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DF95C5A"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6258E9F2"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DRBs-Modified-ItemExtIEs } }</w:t>
      </w:r>
      <w:r w:rsidRPr="00D96CB4">
        <w:rPr>
          <w:rFonts w:eastAsia="SimSun"/>
          <w:snapToGrid w:val="0"/>
          <w:lang w:val="fr-FR"/>
        </w:rPr>
        <w:tab/>
        <w:t>OPTIONAL,</w:t>
      </w:r>
    </w:p>
    <w:p w14:paraId="0813CF7F"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7B0BE1CC" w14:textId="77777777" w:rsidR="00993956" w:rsidRPr="00EA5FA7" w:rsidRDefault="00993956" w:rsidP="00993956">
      <w:pPr>
        <w:pStyle w:val="PL"/>
        <w:rPr>
          <w:rFonts w:eastAsia="SimSun"/>
          <w:snapToGrid w:val="0"/>
        </w:rPr>
      </w:pPr>
      <w:r w:rsidRPr="00EA5FA7">
        <w:rPr>
          <w:rFonts w:eastAsia="SimSun"/>
          <w:snapToGrid w:val="0"/>
        </w:rPr>
        <w:t>}</w:t>
      </w:r>
    </w:p>
    <w:p w14:paraId="11E244D3" w14:textId="77777777" w:rsidR="00993956" w:rsidRPr="00EA5FA7" w:rsidRDefault="00993956" w:rsidP="00993956">
      <w:pPr>
        <w:pStyle w:val="PL"/>
        <w:rPr>
          <w:rFonts w:eastAsia="SimSun"/>
          <w:snapToGrid w:val="0"/>
        </w:rPr>
      </w:pPr>
    </w:p>
    <w:p w14:paraId="307713EB" w14:textId="77777777" w:rsidR="00993956" w:rsidRPr="00EA5FA7" w:rsidRDefault="00993956" w:rsidP="00993956">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6343D9DD" w14:textId="77777777" w:rsidR="00993956" w:rsidRPr="00495DA4" w:rsidRDefault="00993956" w:rsidP="0099395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D09D5AB" w14:textId="77777777" w:rsidR="00993956" w:rsidRDefault="00993956" w:rsidP="00993956">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3D56C78E" w14:textId="77777777" w:rsidR="00993956" w:rsidRDefault="00993956" w:rsidP="00993956">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45326289" w14:textId="77777777" w:rsidR="00993956" w:rsidRPr="0095544F" w:rsidRDefault="00993956" w:rsidP="00993956">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38FAF457" w14:textId="77777777" w:rsidR="00993956" w:rsidRPr="00EA5FA7" w:rsidRDefault="00993956" w:rsidP="00993956">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r>
      <w:r w:rsidRPr="0095544F">
        <w:rPr>
          <w:rFonts w:eastAsia="SimSun"/>
          <w:snapToGrid w:val="0"/>
        </w:rPr>
        <w:tab/>
      </w:r>
      <w:r w:rsidRPr="0095544F">
        <w:rPr>
          <w:rFonts w:eastAsia="SimSun"/>
          <w:snapToGrid w:val="0"/>
        </w:rPr>
        <w:tab/>
      </w:r>
      <w:r w:rsidRPr="0095544F">
        <w:rPr>
          <w:rFonts w:eastAsia="SimSun"/>
          <w:snapToGrid w:val="0"/>
        </w:rPr>
        <w:tab/>
        <w:t>PRESENCE optional }</w:t>
      </w:r>
      <w:r w:rsidRPr="00EA5FA7">
        <w:rPr>
          <w:rFonts w:eastAsia="SimSun"/>
          <w:snapToGrid w:val="0"/>
        </w:rPr>
        <w:t>,</w:t>
      </w:r>
    </w:p>
    <w:p w14:paraId="0E7C8DE4" w14:textId="77777777" w:rsidR="00993956" w:rsidRPr="00EA5FA7" w:rsidRDefault="00993956" w:rsidP="00993956">
      <w:pPr>
        <w:pStyle w:val="PL"/>
        <w:rPr>
          <w:rFonts w:eastAsia="SimSun"/>
          <w:snapToGrid w:val="0"/>
        </w:rPr>
      </w:pPr>
      <w:r w:rsidRPr="00EA5FA7">
        <w:rPr>
          <w:rFonts w:eastAsia="SimSun"/>
          <w:snapToGrid w:val="0"/>
        </w:rPr>
        <w:tab/>
        <w:t>...</w:t>
      </w:r>
    </w:p>
    <w:p w14:paraId="5B5C26F6" w14:textId="77777777" w:rsidR="00993956" w:rsidRPr="00EA5FA7" w:rsidRDefault="00993956" w:rsidP="00993956">
      <w:pPr>
        <w:pStyle w:val="PL"/>
        <w:rPr>
          <w:rFonts w:eastAsia="SimSun"/>
          <w:snapToGrid w:val="0"/>
        </w:rPr>
      </w:pPr>
      <w:r w:rsidRPr="00EA5FA7">
        <w:rPr>
          <w:rFonts w:eastAsia="SimSun"/>
          <w:snapToGrid w:val="0"/>
        </w:rPr>
        <w:t>}</w:t>
      </w:r>
    </w:p>
    <w:p w14:paraId="794FA1FA" w14:textId="77777777" w:rsidR="00993956" w:rsidRPr="00EA5FA7" w:rsidRDefault="00993956" w:rsidP="00993956">
      <w:pPr>
        <w:pStyle w:val="PL"/>
        <w:rPr>
          <w:rFonts w:eastAsia="SimSun"/>
          <w:snapToGrid w:val="0"/>
        </w:rPr>
      </w:pPr>
    </w:p>
    <w:p w14:paraId="7F05E243" w14:textId="77777777" w:rsidR="00993956" w:rsidRPr="00EA5FA7" w:rsidRDefault="00993956" w:rsidP="00993956">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1FC61A81"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F38B93" w14:textId="77777777" w:rsidR="00993956" w:rsidRPr="009A1425" w:rsidRDefault="00993956" w:rsidP="00993956">
      <w:pPr>
        <w:pStyle w:val="PL"/>
        <w:rPr>
          <w:rFonts w:eastAsia="SimSun"/>
        </w:rPr>
      </w:pPr>
      <w:r w:rsidRPr="00EA5FA7">
        <w:rPr>
          <w:rFonts w:eastAsia="SimSun"/>
          <w:snapToGrid w:val="0"/>
        </w:rPr>
        <w:tab/>
      </w:r>
      <w:r w:rsidRPr="009A1425">
        <w:t>uLUPTNLInformation</w:t>
      </w:r>
      <w:r w:rsidRPr="009A1425">
        <w:rPr>
          <w:rFonts w:eastAsia="SimSun"/>
        </w:rPr>
        <w:t>-ToBeSetup-List</w:t>
      </w:r>
      <w:r w:rsidRPr="009A1425">
        <w:rPr>
          <w:rFonts w:eastAsia="SimSun"/>
        </w:rPr>
        <w:tab/>
      </w:r>
      <w:r w:rsidRPr="009A1425">
        <w:rPr>
          <w:rFonts w:eastAsia="SimSun"/>
        </w:rPr>
        <w:tab/>
      </w:r>
      <w:r w:rsidRPr="009A1425">
        <w:t>ULUPTNLInformation</w:t>
      </w:r>
      <w:r w:rsidRPr="009A1425">
        <w:rPr>
          <w:rFonts w:eastAsia="SimSun"/>
        </w:rPr>
        <w:t>-ToBeSetup-List</w:t>
      </w:r>
      <w:r w:rsidRPr="009A1425">
        <w:rPr>
          <w:rFonts w:eastAsia="SimSun"/>
        </w:rPr>
        <w:tab/>
        <w:t>,</w:t>
      </w:r>
    </w:p>
    <w:p w14:paraId="533E4F88" w14:textId="77777777" w:rsidR="00993956" w:rsidRPr="00FD0FDA" w:rsidRDefault="00993956" w:rsidP="00993956">
      <w:pPr>
        <w:pStyle w:val="PL"/>
        <w:rPr>
          <w:rFonts w:eastAsia="SimSun"/>
          <w:snapToGrid w:val="0"/>
        </w:rPr>
      </w:pPr>
      <w:r w:rsidRPr="009A1425">
        <w:rPr>
          <w:rFonts w:eastAsia="SimSun"/>
        </w:rPr>
        <w:tab/>
      </w:r>
      <w:r w:rsidRPr="00FD0FDA">
        <w:rPr>
          <w:rFonts w:eastAsia="SimSun"/>
          <w:snapToGrid w:val="0"/>
        </w:rPr>
        <w:t>iE-Extensions</w:t>
      </w:r>
      <w:r w:rsidRPr="00FD0FDA">
        <w:rPr>
          <w:rFonts w:eastAsia="SimSun"/>
          <w:snapToGrid w:val="0"/>
        </w:rPr>
        <w:tab/>
        <w:t>ProtocolExtensionContainer { { DRBs-ModifiedConf-ItemExtIEs } }</w:t>
      </w:r>
      <w:r w:rsidRPr="00FD0FDA">
        <w:rPr>
          <w:rFonts w:eastAsia="SimSun"/>
          <w:snapToGrid w:val="0"/>
        </w:rPr>
        <w:tab/>
        <w:t>OPTIONAL,</w:t>
      </w:r>
    </w:p>
    <w:p w14:paraId="187DF90A" w14:textId="77777777" w:rsidR="00993956" w:rsidRPr="00EA5FA7" w:rsidRDefault="00993956" w:rsidP="00993956">
      <w:pPr>
        <w:pStyle w:val="PL"/>
        <w:rPr>
          <w:rFonts w:eastAsia="SimSun"/>
          <w:snapToGrid w:val="0"/>
        </w:rPr>
      </w:pPr>
      <w:r w:rsidRPr="00FD0FDA">
        <w:rPr>
          <w:rFonts w:eastAsia="SimSun"/>
          <w:snapToGrid w:val="0"/>
        </w:rPr>
        <w:tab/>
      </w:r>
      <w:r w:rsidRPr="00EA5FA7">
        <w:rPr>
          <w:rFonts w:eastAsia="SimSun"/>
          <w:snapToGrid w:val="0"/>
        </w:rPr>
        <w:t>...</w:t>
      </w:r>
    </w:p>
    <w:p w14:paraId="33C7A5F0" w14:textId="77777777" w:rsidR="00993956" w:rsidRPr="00EA5FA7" w:rsidRDefault="00993956" w:rsidP="00993956">
      <w:pPr>
        <w:pStyle w:val="PL"/>
        <w:rPr>
          <w:rFonts w:eastAsia="SimSun"/>
          <w:snapToGrid w:val="0"/>
        </w:rPr>
      </w:pPr>
      <w:r w:rsidRPr="00EA5FA7">
        <w:rPr>
          <w:rFonts w:eastAsia="SimSun"/>
          <w:snapToGrid w:val="0"/>
        </w:rPr>
        <w:t>}</w:t>
      </w:r>
    </w:p>
    <w:p w14:paraId="0D35AF99" w14:textId="77777777" w:rsidR="00993956" w:rsidRPr="00EA5FA7" w:rsidRDefault="00993956" w:rsidP="00993956">
      <w:pPr>
        <w:pStyle w:val="PL"/>
        <w:rPr>
          <w:rFonts w:eastAsia="SimSun"/>
          <w:snapToGrid w:val="0"/>
        </w:rPr>
      </w:pPr>
    </w:p>
    <w:p w14:paraId="5F9E3807" w14:textId="77777777" w:rsidR="00993956" w:rsidRPr="00EA5FA7" w:rsidRDefault="00993956" w:rsidP="00993956">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53D84E44" w14:textId="77777777" w:rsidR="00993956" w:rsidRDefault="00993956" w:rsidP="00993956">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2C3F6BDC" w14:textId="77777777" w:rsidR="00993956" w:rsidRPr="00EA5FA7" w:rsidRDefault="00993956" w:rsidP="00993956">
      <w:pPr>
        <w:pStyle w:val="PL"/>
        <w:rPr>
          <w:rFonts w:eastAsia="SimSun"/>
          <w:snapToGrid w:val="0"/>
        </w:rPr>
      </w:pPr>
      <w:r w:rsidRPr="00EA5FA7">
        <w:rPr>
          <w:rFonts w:eastAsia="SimSun"/>
          <w:snapToGrid w:val="0"/>
        </w:rPr>
        <w:tab/>
        <w:t>...</w:t>
      </w:r>
    </w:p>
    <w:p w14:paraId="181992A4" w14:textId="77777777" w:rsidR="00993956" w:rsidRPr="00EA5FA7" w:rsidRDefault="00993956" w:rsidP="00993956">
      <w:pPr>
        <w:pStyle w:val="PL"/>
        <w:rPr>
          <w:rFonts w:eastAsia="SimSun"/>
          <w:snapToGrid w:val="0"/>
        </w:rPr>
      </w:pPr>
      <w:r w:rsidRPr="00EA5FA7">
        <w:rPr>
          <w:rFonts w:eastAsia="SimSun"/>
          <w:snapToGrid w:val="0"/>
        </w:rPr>
        <w:t>}</w:t>
      </w:r>
    </w:p>
    <w:p w14:paraId="281B6E81" w14:textId="77777777" w:rsidR="00993956" w:rsidRPr="00EA5FA7" w:rsidRDefault="00993956" w:rsidP="00993956">
      <w:pPr>
        <w:pStyle w:val="PL"/>
        <w:rPr>
          <w:rFonts w:eastAsia="SimSun"/>
          <w:snapToGrid w:val="0"/>
        </w:rPr>
      </w:pPr>
    </w:p>
    <w:p w14:paraId="3F6B04EF" w14:textId="77777777" w:rsidR="00993956" w:rsidRPr="00EA5FA7" w:rsidRDefault="00993956" w:rsidP="00993956">
      <w:pPr>
        <w:pStyle w:val="PL"/>
        <w:rPr>
          <w:rFonts w:eastAsia="SimSun"/>
          <w:snapToGrid w:val="0"/>
        </w:rPr>
      </w:pPr>
      <w:r w:rsidRPr="00EA5FA7">
        <w:rPr>
          <w:rFonts w:eastAsia="SimSun"/>
          <w:snapToGrid w:val="0"/>
        </w:rPr>
        <w:t>DRB-Notify-Item ::= SEQUENCE {</w:t>
      </w:r>
    </w:p>
    <w:p w14:paraId="07A915E7"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7CB9E08F" w14:textId="77777777" w:rsidR="00993956" w:rsidRPr="00D96CB4" w:rsidRDefault="00993956" w:rsidP="00993956">
      <w:pPr>
        <w:pStyle w:val="PL"/>
        <w:rPr>
          <w:rFonts w:eastAsia="SimSun"/>
          <w:snapToGrid w:val="0"/>
          <w:lang w:val="fr-FR"/>
        </w:rPr>
      </w:pPr>
      <w:r w:rsidRPr="00EA5FA7">
        <w:rPr>
          <w:rFonts w:eastAsia="SimSun"/>
          <w:snapToGrid w:val="0"/>
        </w:rPr>
        <w:tab/>
      </w:r>
      <w:r w:rsidRPr="00D96CB4">
        <w:rPr>
          <w:rFonts w:eastAsia="SimSun"/>
          <w:snapToGrid w:val="0"/>
          <w:lang w:val="fr-FR"/>
        </w:rPr>
        <w:t>notification-Cause</w:t>
      </w:r>
      <w:r w:rsidRPr="00D96CB4">
        <w:rPr>
          <w:rFonts w:eastAsia="SimSun"/>
          <w:snapToGrid w:val="0"/>
          <w:lang w:val="fr-FR"/>
        </w:rPr>
        <w:tab/>
        <w:t>Notification-Cause,</w:t>
      </w:r>
    </w:p>
    <w:p w14:paraId="01E8BD26" w14:textId="77777777" w:rsidR="00993956" w:rsidRPr="00D96CB4" w:rsidRDefault="00993956" w:rsidP="00993956">
      <w:pPr>
        <w:pStyle w:val="PL"/>
        <w:rPr>
          <w:rFonts w:eastAsia="SimSun"/>
          <w:snapToGrid w:val="0"/>
          <w:lang w:val="fr-FR"/>
        </w:rPr>
      </w:pPr>
      <w:r w:rsidRPr="00D96CB4">
        <w:rPr>
          <w:rFonts w:eastAsia="SimSun"/>
          <w:snapToGrid w:val="0"/>
          <w:lang w:val="fr-FR"/>
        </w:rPr>
        <w:tab/>
        <w:t>iE-Extensions</w:t>
      </w:r>
      <w:r w:rsidRPr="00D96CB4">
        <w:rPr>
          <w:rFonts w:eastAsia="SimSun"/>
          <w:snapToGrid w:val="0"/>
          <w:lang w:val="fr-FR"/>
        </w:rPr>
        <w:tab/>
        <w:t>ProtocolExtensionContainer { { DRB-Notify-ItemExtIEs } }</w:t>
      </w:r>
      <w:r w:rsidRPr="00D96CB4">
        <w:rPr>
          <w:rFonts w:eastAsia="SimSun"/>
          <w:snapToGrid w:val="0"/>
          <w:lang w:val="fr-FR"/>
        </w:rPr>
        <w:tab/>
        <w:t>OPTIONAL,</w:t>
      </w:r>
    </w:p>
    <w:p w14:paraId="58ACFD32"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7F7A4F50" w14:textId="77777777" w:rsidR="00993956" w:rsidRPr="00EA5FA7" w:rsidRDefault="00993956" w:rsidP="00993956">
      <w:pPr>
        <w:pStyle w:val="PL"/>
        <w:rPr>
          <w:rFonts w:eastAsia="SimSun"/>
          <w:snapToGrid w:val="0"/>
        </w:rPr>
      </w:pPr>
      <w:r w:rsidRPr="00EA5FA7">
        <w:rPr>
          <w:rFonts w:eastAsia="SimSun"/>
          <w:snapToGrid w:val="0"/>
        </w:rPr>
        <w:t>}</w:t>
      </w:r>
    </w:p>
    <w:p w14:paraId="1241B357" w14:textId="77777777" w:rsidR="00993956" w:rsidRPr="00EA5FA7" w:rsidRDefault="00993956" w:rsidP="00993956">
      <w:pPr>
        <w:pStyle w:val="PL"/>
        <w:rPr>
          <w:rFonts w:eastAsia="SimSun"/>
          <w:snapToGrid w:val="0"/>
        </w:rPr>
      </w:pPr>
    </w:p>
    <w:p w14:paraId="7D89CD12" w14:textId="77777777" w:rsidR="00993956" w:rsidRPr="00EA5FA7" w:rsidRDefault="00993956" w:rsidP="00993956">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2A8D1BC9" w14:textId="77777777" w:rsidR="00993956" w:rsidRDefault="00993956" w:rsidP="00993956">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r>
        <w:rPr>
          <w:rFonts w:eastAsia="SimSun"/>
          <w:snapToGrid w:val="0"/>
        </w:rPr>
        <w:t>|</w:t>
      </w:r>
    </w:p>
    <w:p w14:paraId="026FA53F" w14:textId="77777777" w:rsidR="00993956" w:rsidRDefault="00993956" w:rsidP="00993956">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t>PRESENCE optional</w:t>
      </w:r>
      <w:r>
        <w:rPr>
          <w:rFonts w:eastAsia="SimSun"/>
          <w:snapToGrid w:val="0"/>
        </w:rPr>
        <w:tab/>
        <w:t>}</w:t>
      </w:r>
      <w:r w:rsidRPr="006A7576">
        <w:rPr>
          <w:rFonts w:eastAsia="SimSun"/>
          <w:snapToGrid w:val="0"/>
        </w:rPr>
        <w:t>,</w:t>
      </w:r>
    </w:p>
    <w:p w14:paraId="10231058" w14:textId="77777777" w:rsidR="00993956" w:rsidRPr="00EA5FA7" w:rsidRDefault="00993956" w:rsidP="00993956">
      <w:pPr>
        <w:pStyle w:val="PL"/>
        <w:rPr>
          <w:rFonts w:eastAsia="SimSun"/>
          <w:snapToGrid w:val="0"/>
        </w:rPr>
      </w:pPr>
      <w:r w:rsidRPr="00EA5FA7">
        <w:rPr>
          <w:rFonts w:eastAsia="SimSun"/>
          <w:snapToGrid w:val="0"/>
        </w:rPr>
        <w:tab/>
        <w:t>...</w:t>
      </w:r>
    </w:p>
    <w:p w14:paraId="2C36CB20" w14:textId="77777777" w:rsidR="00993956" w:rsidRPr="00EA5FA7" w:rsidRDefault="00993956" w:rsidP="00993956">
      <w:pPr>
        <w:pStyle w:val="PL"/>
        <w:rPr>
          <w:rFonts w:eastAsia="SimSun"/>
          <w:snapToGrid w:val="0"/>
        </w:rPr>
      </w:pPr>
      <w:r w:rsidRPr="00EA5FA7">
        <w:rPr>
          <w:rFonts w:eastAsia="SimSun"/>
          <w:snapToGrid w:val="0"/>
        </w:rPr>
        <w:t>}</w:t>
      </w:r>
    </w:p>
    <w:p w14:paraId="4D1B5C39" w14:textId="77777777" w:rsidR="00993956" w:rsidRPr="00EA5FA7" w:rsidRDefault="00993956" w:rsidP="00993956">
      <w:pPr>
        <w:pStyle w:val="PL"/>
        <w:rPr>
          <w:rFonts w:eastAsia="SimSun"/>
          <w:snapToGrid w:val="0"/>
        </w:rPr>
      </w:pPr>
    </w:p>
    <w:p w14:paraId="2DADC921" w14:textId="77777777" w:rsidR="00993956" w:rsidRPr="00EA5FA7" w:rsidRDefault="00993956" w:rsidP="00993956">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7F09C955"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57DB39F"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3260AA43"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41709B77" w14:textId="77777777" w:rsidR="00993956" w:rsidRPr="00EA5FA7" w:rsidRDefault="00993956" w:rsidP="00993956">
      <w:pPr>
        <w:pStyle w:val="PL"/>
        <w:rPr>
          <w:rFonts w:eastAsia="SimSun"/>
          <w:snapToGrid w:val="0"/>
        </w:rPr>
      </w:pPr>
      <w:r w:rsidRPr="00EA5FA7">
        <w:rPr>
          <w:rFonts w:eastAsia="SimSun"/>
          <w:snapToGrid w:val="0"/>
        </w:rPr>
        <w:tab/>
        <w:t>...</w:t>
      </w:r>
    </w:p>
    <w:p w14:paraId="1808F6E1" w14:textId="77777777" w:rsidR="00993956" w:rsidRPr="00EA5FA7" w:rsidRDefault="00993956" w:rsidP="00993956">
      <w:pPr>
        <w:pStyle w:val="PL"/>
        <w:rPr>
          <w:rFonts w:eastAsia="SimSun"/>
          <w:snapToGrid w:val="0"/>
        </w:rPr>
      </w:pPr>
      <w:r w:rsidRPr="00EA5FA7">
        <w:rPr>
          <w:rFonts w:eastAsia="SimSun"/>
          <w:snapToGrid w:val="0"/>
        </w:rPr>
        <w:t>}</w:t>
      </w:r>
    </w:p>
    <w:p w14:paraId="2AF3D6A1" w14:textId="77777777" w:rsidR="00993956" w:rsidRPr="00EA5FA7" w:rsidRDefault="00993956" w:rsidP="00993956">
      <w:pPr>
        <w:pStyle w:val="PL"/>
        <w:rPr>
          <w:rFonts w:eastAsia="SimSun"/>
          <w:snapToGrid w:val="0"/>
        </w:rPr>
      </w:pPr>
    </w:p>
    <w:p w14:paraId="677D9D80" w14:textId="77777777" w:rsidR="00993956" w:rsidRPr="00EA5FA7" w:rsidRDefault="00993956" w:rsidP="00993956">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59102E7C" w14:textId="77777777" w:rsidR="00993956" w:rsidRPr="00495DA4" w:rsidRDefault="00993956" w:rsidP="0099395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CD435F8" w14:textId="77777777" w:rsidR="00993956" w:rsidRPr="00EA5FA7" w:rsidRDefault="00993956" w:rsidP="00993956">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54274CA6" w14:textId="77777777" w:rsidR="00993956" w:rsidRPr="00EA5FA7" w:rsidRDefault="00993956" w:rsidP="00993956">
      <w:pPr>
        <w:pStyle w:val="PL"/>
        <w:rPr>
          <w:rFonts w:eastAsia="SimSun"/>
          <w:snapToGrid w:val="0"/>
        </w:rPr>
      </w:pPr>
      <w:r w:rsidRPr="00EA5FA7">
        <w:rPr>
          <w:rFonts w:eastAsia="SimSun"/>
          <w:snapToGrid w:val="0"/>
        </w:rPr>
        <w:tab/>
        <w:t>...</w:t>
      </w:r>
    </w:p>
    <w:p w14:paraId="02B4692E" w14:textId="77777777" w:rsidR="00993956" w:rsidRPr="00EA5FA7" w:rsidRDefault="00993956" w:rsidP="00993956">
      <w:pPr>
        <w:pStyle w:val="PL"/>
        <w:rPr>
          <w:rFonts w:eastAsia="SimSun"/>
          <w:snapToGrid w:val="0"/>
        </w:rPr>
      </w:pPr>
      <w:r w:rsidRPr="00EA5FA7">
        <w:rPr>
          <w:rFonts w:eastAsia="SimSun"/>
          <w:snapToGrid w:val="0"/>
        </w:rPr>
        <w:t>}</w:t>
      </w:r>
    </w:p>
    <w:p w14:paraId="5E33BA43" w14:textId="77777777" w:rsidR="00993956" w:rsidRPr="00EA5FA7" w:rsidRDefault="00993956" w:rsidP="00993956">
      <w:pPr>
        <w:pStyle w:val="PL"/>
        <w:rPr>
          <w:rFonts w:eastAsia="SimSun"/>
          <w:snapToGrid w:val="0"/>
        </w:rPr>
      </w:pPr>
    </w:p>
    <w:p w14:paraId="017D9129" w14:textId="77777777" w:rsidR="00993956" w:rsidRPr="00EA5FA7" w:rsidRDefault="00993956" w:rsidP="00993956">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49367CD4"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4A5FADED"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53A04B64" w14:textId="77777777" w:rsidR="00993956" w:rsidRPr="00EA5FA7" w:rsidRDefault="00993956" w:rsidP="00993956">
      <w:pPr>
        <w:pStyle w:val="PL"/>
        <w:rPr>
          <w:rFonts w:eastAsia="SimSun"/>
          <w:snapToGrid w:val="0"/>
        </w:rPr>
      </w:pPr>
      <w:r w:rsidRPr="00EA5FA7">
        <w:rPr>
          <w:rFonts w:eastAsia="SimSun"/>
          <w:snapToGrid w:val="0"/>
        </w:rPr>
        <w:tab/>
        <w:t>...</w:t>
      </w:r>
    </w:p>
    <w:p w14:paraId="4779238E" w14:textId="77777777" w:rsidR="00993956" w:rsidRPr="00EA5FA7" w:rsidRDefault="00993956" w:rsidP="00993956">
      <w:pPr>
        <w:pStyle w:val="PL"/>
        <w:rPr>
          <w:rFonts w:eastAsia="SimSun"/>
          <w:snapToGrid w:val="0"/>
        </w:rPr>
      </w:pPr>
      <w:r w:rsidRPr="00EA5FA7">
        <w:rPr>
          <w:rFonts w:eastAsia="SimSun"/>
          <w:snapToGrid w:val="0"/>
        </w:rPr>
        <w:t>}</w:t>
      </w:r>
    </w:p>
    <w:p w14:paraId="0D55CB77" w14:textId="77777777" w:rsidR="00993956" w:rsidRPr="00EA5FA7" w:rsidRDefault="00993956" w:rsidP="00993956">
      <w:pPr>
        <w:pStyle w:val="PL"/>
        <w:rPr>
          <w:rFonts w:eastAsia="SimSun"/>
          <w:snapToGrid w:val="0"/>
        </w:rPr>
      </w:pPr>
    </w:p>
    <w:p w14:paraId="2F6B55A5" w14:textId="77777777" w:rsidR="00993956" w:rsidRPr="00EA5FA7" w:rsidRDefault="00993956" w:rsidP="00993956">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43C1645F" w14:textId="77777777" w:rsidR="00993956" w:rsidRPr="00EA5FA7" w:rsidRDefault="00993956" w:rsidP="00993956">
      <w:pPr>
        <w:pStyle w:val="PL"/>
        <w:rPr>
          <w:rFonts w:eastAsia="SimSun"/>
          <w:snapToGrid w:val="0"/>
        </w:rPr>
      </w:pPr>
      <w:r w:rsidRPr="00EA5FA7">
        <w:rPr>
          <w:rFonts w:eastAsia="SimSun"/>
          <w:snapToGrid w:val="0"/>
        </w:rPr>
        <w:tab/>
        <w:t>...</w:t>
      </w:r>
    </w:p>
    <w:p w14:paraId="6D346AA6" w14:textId="77777777" w:rsidR="00993956" w:rsidRPr="00EA5FA7" w:rsidRDefault="00993956" w:rsidP="00993956">
      <w:pPr>
        <w:pStyle w:val="PL"/>
        <w:rPr>
          <w:rFonts w:eastAsia="SimSun"/>
          <w:snapToGrid w:val="0"/>
        </w:rPr>
      </w:pPr>
      <w:r w:rsidRPr="00EA5FA7">
        <w:rPr>
          <w:rFonts w:eastAsia="SimSun"/>
          <w:snapToGrid w:val="0"/>
        </w:rPr>
        <w:t>}</w:t>
      </w:r>
    </w:p>
    <w:p w14:paraId="0EEC4FDA" w14:textId="77777777" w:rsidR="00993956" w:rsidRPr="00EA5FA7" w:rsidRDefault="00993956" w:rsidP="00993956">
      <w:pPr>
        <w:pStyle w:val="PL"/>
        <w:rPr>
          <w:rFonts w:eastAsia="SimSun"/>
          <w:snapToGrid w:val="0"/>
        </w:rPr>
      </w:pPr>
    </w:p>
    <w:p w14:paraId="1AC0271A" w14:textId="77777777" w:rsidR="00993956" w:rsidRPr="00EA5FA7" w:rsidRDefault="00993956" w:rsidP="00993956">
      <w:pPr>
        <w:pStyle w:val="PL"/>
        <w:rPr>
          <w:rFonts w:eastAsia="SimSun"/>
          <w:snapToGrid w:val="0"/>
        </w:rPr>
      </w:pPr>
      <w:r w:rsidRPr="00EA5FA7">
        <w:rPr>
          <w:rFonts w:eastAsia="SimSun"/>
          <w:snapToGrid w:val="0"/>
        </w:rPr>
        <w:t>DRBs-Setup-Item ::= SEQUENCE {</w:t>
      </w:r>
    </w:p>
    <w:p w14:paraId="58A8E02B"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1ACB5A6" w14:textId="77777777" w:rsidR="00993956" w:rsidRPr="00EA5FA7" w:rsidRDefault="00993956" w:rsidP="0099395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39C18DF4"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516F8BA7" w14:textId="77777777" w:rsidR="00993956" w:rsidRPr="00D96CB4" w:rsidRDefault="00993956" w:rsidP="00993956">
      <w:pPr>
        <w:pStyle w:val="PL"/>
        <w:rPr>
          <w:rFonts w:eastAsia="SimSun"/>
          <w:snapToGrid w:val="0"/>
          <w:lang w:val="fr-FR"/>
        </w:rPr>
      </w:pPr>
      <w:r w:rsidRPr="00EA5FA7">
        <w:rPr>
          <w:rFonts w:eastAsia="SimSun"/>
          <w:snapToGrid w:val="0"/>
        </w:rPr>
        <w:lastRenderedPageBreak/>
        <w:tab/>
      </w:r>
      <w:r w:rsidRPr="00D96CB4">
        <w:rPr>
          <w:rFonts w:eastAsia="SimSun"/>
          <w:snapToGrid w:val="0"/>
          <w:lang w:val="fr-FR"/>
        </w:rPr>
        <w:t>iE-Extensions</w:t>
      </w:r>
      <w:r w:rsidRPr="00D96CB4">
        <w:rPr>
          <w:rFonts w:eastAsia="SimSun"/>
          <w:snapToGrid w:val="0"/>
          <w:lang w:val="fr-FR"/>
        </w:rPr>
        <w:tab/>
        <w:t>ProtocolExtensionContainer { { DRBs-Setup-ItemExtIEs } }</w:t>
      </w:r>
      <w:r w:rsidRPr="00D96CB4">
        <w:rPr>
          <w:rFonts w:eastAsia="SimSun"/>
          <w:snapToGrid w:val="0"/>
          <w:lang w:val="fr-FR"/>
        </w:rPr>
        <w:tab/>
        <w:t>OPTIONAL,</w:t>
      </w:r>
    </w:p>
    <w:p w14:paraId="3F4D607B" w14:textId="77777777" w:rsidR="00993956" w:rsidRPr="00EA5FA7" w:rsidRDefault="00993956" w:rsidP="00993956">
      <w:pPr>
        <w:pStyle w:val="PL"/>
        <w:rPr>
          <w:rFonts w:eastAsia="SimSun"/>
          <w:snapToGrid w:val="0"/>
        </w:rPr>
      </w:pPr>
      <w:r w:rsidRPr="00D96CB4">
        <w:rPr>
          <w:rFonts w:eastAsia="SimSun"/>
          <w:snapToGrid w:val="0"/>
          <w:lang w:val="fr-FR"/>
        </w:rPr>
        <w:tab/>
      </w:r>
      <w:r w:rsidRPr="00EA5FA7">
        <w:rPr>
          <w:rFonts w:eastAsia="SimSun"/>
          <w:snapToGrid w:val="0"/>
        </w:rPr>
        <w:t>...</w:t>
      </w:r>
    </w:p>
    <w:p w14:paraId="167B2E38" w14:textId="77777777" w:rsidR="00993956" w:rsidRPr="00EA5FA7" w:rsidRDefault="00993956" w:rsidP="00993956">
      <w:pPr>
        <w:pStyle w:val="PL"/>
        <w:rPr>
          <w:rFonts w:eastAsia="SimSun"/>
          <w:snapToGrid w:val="0"/>
        </w:rPr>
      </w:pPr>
      <w:r w:rsidRPr="00EA5FA7">
        <w:rPr>
          <w:rFonts w:eastAsia="SimSun"/>
          <w:snapToGrid w:val="0"/>
        </w:rPr>
        <w:t>}</w:t>
      </w:r>
    </w:p>
    <w:p w14:paraId="0EA8E487" w14:textId="77777777" w:rsidR="00993956" w:rsidRPr="00EA5FA7" w:rsidRDefault="00993956" w:rsidP="00993956">
      <w:pPr>
        <w:pStyle w:val="PL"/>
        <w:rPr>
          <w:rFonts w:eastAsia="SimSun"/>
          <w:snapToGrid w:val="0"/>
        </w:rPr>
      </w:pPr>
    </w:p>
    <w:p w14:paraId="0053BBC8" w14:textId="77777777" w:rsidR="00993956" w:rsidRPr="00EA5FA7" w:rsidRDefault="00993956" w:rsidP="00993956">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75785A1" w14:textId="77777777" w:rsidR="00993956" w:rsidRDefault="00993956" w:rsidP="00993956">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63AE3E24" w14:textId="77777777" w:rsidR="00993956" w:rsidRDefault="00993956" w:rsidP="00993956">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2E92CC56" w14:textId="77777777" w:rsidR="00993956" w:rsidRPr="0095544F" w:rsidRDefault="00993956" w:rsidP="00993956">
      <w:pPr>
        <w:pStyle w:val="PL"/>
        <w:rPr>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50B5D03D" w14:textId="77777777" w:rsidR="00993956" w:rsidRDefault="00993956" w:rsidP="00993956">
      <w:pPr>
        <w:pStyle w:val="PL"/>
        <w:rPr>
          <w:snapToGrid w:val="0"/>
        </w:rPr>
      </w:pPr>
      <w:r w:rsidRPr="0095544F">
        <w:rPr>
          <w:snapToGrid w:val="0"/>
        </w:rPr>
        <w:tab/>
        <w:t>{ ID id-</w:t>
      </w:r>
      <w:r>
        <w:rPr>
          <w:snapToGrid w:val="0"/>
        </w:rPr>
        <w:t>ECNMarkingorCongestionInformationReportingStatus</w:t>
      </w:r>
      <w:r w:rsidRPr="0095544F">
        <w:rPr>
          <w:snapToGrid w:val="0"/>
        </w:rPr>
        <w:tab/>
        <w:t>CRITICALITY ignore</w:t>
      </w:r>
      <w:r w:rsidRPr="0095544F">
        <w:rPr>
          <w:snapToGrid w:val="0"/>
        </w:rPr>
        <w:tab/>
        <w:t xml:space="preserve">EXTENSION </w:t>
      </w:r>
      <w:r>
        <w:rPr>
          <w:snapToGrid w:val="0"/>
        </w:rPr>
        <w:t>ECNMarkingorCongestionInformationReportingStatus</w:t>
      </w:r>
      <w:r w:rsidRPr="0095544F">
        <w:rPr>
          <w:snapToGrid w:val="0"/>
        </w:rPr>
        <w:tab/>
      </w:r>
      <w:r w:rsidRPr="0095544F">
        <w:rPr>
          <w:snapToGrid w:val="0"/>
        </w:rPr>
        <w:tab/>
      </w:r>
      <w:r w:rsidRPr="0095544F">
        <w:rPr>
          <w:snapToGrid w:val="0"/>
        </w:rPr>
        <w:tab/>
        <w:t>PRESENCE optional }</w:t>
      </w:r>
      <w:r w:rsidRPr="00356814">
        <w:rPr>
          <w:snapToGrid w:val="0"/>
        </w:rPr>
        <w:t>,</w:t>
      </w:r>
    </w:p>
    <w:p w14:paraId="6A029B8F" w14:textId="77777777" w:rsidR="00993956" w:rsidRPr="00EA5FA7" w:rsidRDefault="00993956" w:rsidP="00993956">
      <w:pPr>
        <w:pStyle w:val="PL"/>
        <w:rPr>
          <w:rFonts w:eastAsia="SimSun"/>
          <w:snapToGrid w:val="0"/>
        </w:rPr>
      </w:pPr>
      <w:r w:rsidRPr="00EA5FA7">
        <w:rPr>
          <w:rFonts w:eastAsia="SimSun"/>
          <w:snapToGrid w:val="0"/>
        </w:rPr>
        <w:tab/>
        <w:t>...</w:t>
      </w:r>
    </w:p>
    <w:p w14:paraId="0116B045" w14:textId="77777777" w:rsidR="00993956" w:rsidRPr="00EA5FA7" w:rsidRDefault="00993956" w:rsidP="00993956">
      <w:pPr>
        <w:pStyle w:val="PL"/>
        <w:rPr>
          <w:rFonts w:eastAsia="SimSun"/>
          <w:snapToGrid w:val="0"/>
        </w:rPr>
      </w:pPr>
      <w:r w:rsidRPr="00EA5FA7">
        <w:rPr>
          <w:rFonts w:eastAsia="SimSun"/>
          <w:snapToGrid w:val="0"/>
        </w:rPr>
        <w:t>}</w:t>
      </w:r>
    </w:p>
    <w:p w14:paraId="5E74E915" w14:textId="77777777" w:rsidR="00993956" w:rsidRPr="00EA5FA7" w:rsidRDefault="00993956" w:rsidP="00993956">
      <w:pPr>
        <w:pStyle w:val="PL"/>
        <w:rPr>
          <w:rFonts w:eastAsia="SimSun"/>
          <w:snapToGrid w:val="0"/>
        </w:rPr>
      </w:pPr>
    </w:p>
    <w:p w14:paraId="461EB64D" w14:textId="77777777" w:rsidR="00993956" w:rsidRPr="00EA5FA7" w:rsidRDefault="00993956" w:rsidP="00993956">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3448DF4"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8068549" w14:textId="77777777" w:rsidR="00993956" w:rsidRPr="00EA5FA7" w:rsidRDefault="00993956" w:rsidP="0099395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D340B79"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60A90582"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F454349" w14:textId="77777777" w:rsidR="00993956" w:rsidRPr="00EA5FA7" w:rsidRDefault="00993956" w:rsidP="00993956">
      <w:pPr>
        <w:pStyle w:val="PL"/>
        <w:rPr>
          <w:rFonts w:eastAsia="SimSun"/>
          <w:snapToGrid w:val="0"/>
        </w:rPr>
      </w:pPr>
      <w:r w:rsidRPr="00EA5FA7">
        <w:rPr>
          <w:rFonts w:eastAsia="SimSun"/>
          <w:snapToGrid w:val="0"/>
        </w:rPr>
        <w:tab/>
        <w:t>...</w:t>
      </w:r>
    </w:p>
    <w:p w14:paraId="2F333969" w14:textId="77777777" w:rsidR="00993956" w:rsidRPr="00EA5FA7" w:rsidRDefault="00993956" w:rsidP="00993956">
      <w:pPr>
        <w:pStyle w:val="PL"/>
        <w:rPr>
          <w:rFonts w:eastAsia="SimSun"/>
          <w:snapToGrid w:val="0"/>
        </w:rPr>
      </w:pPr>
      <w:r w:rsidRPr="00EA5FA7">
        <w:rPr>
          <w:rFonts w:eastAsia="SimSun"/>
          <w:snapToGrid w:val="0"/>
        </w:rPr>
        <w:t>}</w:t>
      </w:r>
    </w:p>
    <w:p w14:paraId="5B2E4E94" w14:textId="77777777" w:rsidR="00993956" w:rsidRPr="00EA5FA7" w:rsidRDefault="00993956" w:rsidP="00993956">
      <w:pPr>
        <w:pStyle w:val="PL"/>
        <w:rPr>
          <w:rFonts w:eastAsia="SimSun"/>
          <w:snapToGrid w:val="0"/>
        </w:rPr>
      </w:pPr>
    </w:p>
    <w:p w14:paraId="1A897104" w14:textId="77777777" w:rsidR="00993956" w:rsidRPr="00EA5FA7" w:rsidRDefault="00993956" w:rsidP="00993956">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25C1537D" w14:textId="77777777" w:rsidR="00993956" w:rsidRDefault="00993956" w:rsidP="00993956">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04AC9C42" w14:textId="77777777" w:rsidR="00993956" w:rsidRDefault="00993956" w:rsidP="00993956">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p>
    <w:p w14:paraId="6CF34C24" w14:textId="77777777" w:rsidR="00993956" w:rsidRPr="0095544F" w:rsidRDefault="00993956" w:rsidP="00993956">
      <w:pPr>
        <w:pStyle w:val="PL"/>
        <w:rPr>
          <w:rFonts w:eastAsia="SimSun"/>
          <w:snapToGrid w:val="0"/>
        </w:rPr>
      </w:pPr>
      <w:r>
        <w:rPr>
          <w:rFonts w:eastAsia="SimSun"/>
          <w:snapToGrid w:val="0"/>
        </w:rPr>
        <w:tab/>
        <w:t>{ ID id-TSCTrafficCharacteristicsFeedback</w:t>
      </w:r>
      <w:r>
        <w:rPr>
          <w:rFonts w:eastAsia="SimSun"/>
          <w:snapToGrid w:val="0"/>
        </w:rPr>
        <w:tab/>
        <w:t>CRITICALITY ignore</w:t>
      </w:r>
      <w:r>
        <w:rPr>
          <w:rFonts w:eastAsia="SimSun"/>
          <w:snapToGrid w:val="0"/>
        </w:rPr>
        <w:tab/>
        <w:t>EXTENSION TSCTrafficCharacteristicsFeedback</w:t>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sidRPr="0095544F">
        <w:rPr>
          <w:rFonts w:eastAsia="SimSun"/>
          <w:snapToGrid w:val="0"/>
        </w:rPr>
        <w:t>|</w:t>
      </w:r>
    </w:p>
    <w:p w14:paraId="4CBCFBCF" w14:textId="77777777" w:rsidR="00993956" w:rsidRDefault="00993956" w:rsidP="00993956">
      <w:pPr>
        <w:pStyle w:val="PL"/>
        <w:rPr>
          <w:rFonts w:eastAsia="SimSun"/>
          <w:snapToGrid w:val="0"/>
        </w:rPr>
      </w:pPr>
      <w:r w:rsidRPr="0095544F">
        <w:rPr>
          <w:rFonts w:eastAsia="SimSun"/>
          <w:snapToGrid w:val="0"/>
        </w:rPr>
        <w:tab/>
        <w:t>{ ID id-</w:t>
      </w:r>
      <w:r>
        <w:rPr>
          <w:snapToGrid w:val="0"/>
        </w:rPr>
        <w:t>ECNMarkingorCongestionInformationReportingStatus</w:t>
      </w:r>
      <w:r w:rsidRPr="0095544F">
        <w:rPr>
          <w:rFonts w:eastAsia="SimSun"/>
          <w:snapToGrid w:val="0"/>
        </w:rPr>
        <w:tab/>
        <w:t>CRITICALITY ignore</w:t>
      </w:r>
      <w:r w:rsidRPr="0095544F">
        <w:rPr>
          <w:rFonts w:eastAsia="SimSun"/>
          <w:snapToGrid w:val="0"/>
        </w:rPr>
        <w:tab/>
        <w:t xml:space="preserve">EXTENSION </w:t>
      </w:r>
      <w:r>
        <w:rPr>
          <w:snapToGrid w:val="0"/>
        </w:rPr>
        <w:t>ECNMarkingorCongestionInformationReportingStatus</w:t>
      </w:r>
      <w:r w:rsidRPr="0095544F">
        <w:rPr>
          <w:rFonts w:eastAsia="SimSun"/>
          <w:snapToGrid w:val="0"/>
        </w:rPr>
        <w:tab/>
        <w:t>PRESENCE optional }</w:t>
      </w:r>
      <w:r w:rsidRPr="00495DA4">
        <w:rPr>
          <w:rFonts w:eastAsia="SimSun"/>
          <w:snapToGrid w:val="0"/>
        </w:rPr>
        <w:t>,</w:t>
      </w:r>
    </w:p>
    <w:p w14:paraId="09152246" w14:textId="77777777" w:rsidR="00993956" w:rsidRPr="00EA5FA7" w:rsidRDefault="00993956" w:rsidP="00993956">
      <w:pPr>
        <w:pStyle w:val="PL"/>
        <w:rPr>
          <w:rFonts w:eastAsia="SimSun"/>
          <w:snapToGrid w:val="0"/>
        </w:rPr>
      </w:pPr>
      <w:r w:rsidRPr="00EA5FA7">
        <w:rPr>
          <w:rFonts w:eastAsia="SimSun"/>
          <w:snapToGrid w:val="0"/>
        </w:rPr>
        <w:tab/>
        <w:t>...</w:t>
      </w:r>
    </w:p>
    <w:p w14:paraId="0AD08464" w14:textId="77777777" w:rsidR="00993956" w:rsidRPr="00EA5FA7" w:rsidRDefault="00993956" w:rsidP="00993956">
      <w:pPr>
        <w:pStyle w:val="PL"/>
        <w:rPr>
          <w:rFonts w:eastAsia="SimSun"/>
          <w:snapToGrid w:val="0"/>
        </w:rPr>
      </w:pPr>
      <w:r w:rsidRPr="00EA5FA7">
        <w:rPr>
          <w:rFonts w:eastAsia="SimSun"/>
          <w:snapToGrid w:val="0"/>
        </w:rPr>
        <w:t>}</w:t>
      </w:r>
    </w:p>
    <w:p w14:paraId="7C73A333" w14:textId="77777777" w:rsidR="00993956" w:rsidRPr="00EA5FA7" w:rsidRDefault="00993956" w:rsidP="00993956">
      <w:pPr>
        <w:pStyle w:val="PL"/>
        <w:rPr>
          <w:rFonts w:eastAsia="SimSun"/>
          <w:snapToGrid w:val="0"/>
        </w:rPr>
      </w:pPr>
    </w:p>
    <w:p w14:paraId="7B48E88A" w14:textId="77777777" w:rsidR="00993956" w:rsidRPr="00EA5FA7" w:rsidRDefault="00993956" w:rsidP="00993956">
      <w:pPr>
        <w:pStyle w:val="PL"/>
        <w:rPr>
          <w:rFonts w:eastAsia="SimSun"/>
          <w:snapToGrid w:val="0"/>
        </w:rPr>
      </w:pPr>
    </w:p>
    <w:p w14:paraId="370DF07E" w14:textId="77777777" w:rsidR="00993956" w:rsidRPr="00EA5FA7" w:rsidRDefault="00993956" w:rsidP="00993956">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2CCFDD14"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D6110CC" w14:textId="77777777" w:rsidR="00993956" w:rsidRPr="00EA5FA7" w:rsidRDefault="00993956" w:rsidP="00993956">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4FCE355B"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34E1B655" w14:textId="77777777" w:rsidR="00993956" w:rsidRPr="00EA5FA7" w:rsidRDefault="00993956" w:rsidP="0099395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21C9F4A"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2F17AD81" w14:textId="77777777" w:rsidR="00993956" w:rsidRPr="00EA5FA7" w:rsidRDefault="00993956" w:rsidP="00993956">
      <w:pPr>
        <w:pStyle w:val="PL"/>
        <w:rPr>
          <w:rFonts w:eastAsia="SimSun"/>
          <w:snapToGrid w:val="0"/>
        </w:rPr>
      </w:pPr>
      <w:r w:rsidRPr="00EA5FA7">
        <w:rPr>
          <w:rFonts w:eastAsia="SimSun"/>
          <w:snapToGrid w:val="0"/>
        </w:rPr>
        <w:tab/>
        <w:t>...</w:t>
      </w:r>
    </w:p>
    <w:p w14:paraId="3A67FC9D" w14:textId="77777777" w:rsidR="00993956" w:rsidRPr="00EA5FA7" w:rsidRDefault="00993956" w:rsidP="00993956">
      <w:pPr>
        <w:pStyle w:val="PL"/>
        <w:rPr>
          <w:rFonts w:eastAsia="SimSun"/>
          <w:snapToGrid w:val="0"/>
        </w:rPr>
      </w:pPr>
      <w:r w:rsidRPr="00EA5FA7">
        <w:rPr>
          <w:rFonts w:eastAsia="SimSun"/>
          <w:snapToGrid w:val="0"/>
        </w:rPr>
        <w:t>}</w:t>
      </w:r>
    </w:p>
    <w:p w14:paraId="4252E934" w14:textId="77777777" w:rsidR="00993956" w:rsidRPr="00EA5FA7" w:rsidRDefault="00993956" w:rsidP="00993956">
      <w:pPr>
        <w:pStyle w:val="PL"/>
        <w:rPr>
          <w:rFonts w:eastAsia="SimSun"/>
          <w:snapToGrid w:val="0"/>
        </w:rPr>
      </w:pPr>
    </w:p>
    <w:p w14:paraId="01C94563" w14:textId="77777777" w:rsidR="00993956" w:rsidRPr="00EA5FA7" w:rsidRDefault="00993956" w:rsidP="00993956">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2177A41C" w14:textId="77777777" w:rsidR="00993956" w:rsidRPr="00EA5FA7" w:rsidRDefault="00993956" w:rsidP="0099395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5DF820C" w14:textId="77777777" w:rsidR="00993956" w:rsidRPr="00EA5FA7" w:rsidRDefault="00993956" w:rsidP="00993956">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A8CAF7E" w14:textId="77777777" w:rsidR="00993956" w:rsidRPr="00EA5FA7" w:rsidRDefault="00993956" w:rsidP="00993956">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32356A43" w14:textId="77777777" w:rsidR="00993956" w:rsidRPr="00EA5FA7" w:rsidRDefault="00993956" w:rsidP="00993956">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63A5EFC" w14:textId="77777777" w:rsidR="00993956" w:rsidRPr="00EA5FA7" w:rsidRDefault="00993956" w:rsidP="00993956">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485AD0CC" w14:textId="77777777" w:rsidR="00993956" w:rsidRPr="00EA5FA7" w:rsidRDefault="00993956" w:rsidP="00993956">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5F09077C" w14:textId="77777777" w:rsidR="00993956" w:rsidRPr="00495DA4" w:rsidRDefault="00993956" w:rsidP="00993956">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78711708" w14:textId="77777777" w:rsidR="00993956" w:rsidRPr="00495DA4" w:rsidRDefault="00993956" w:rsidP="00993956">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258D78D5" w14:textId="77777777" w:rsidR="00993956" w:rsidRPr="00495DA4" w:rsidRDefault="00993956" w:rsidP="00993956">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3F613EA6" w14:textId="77777777" w:rsidR="00993956" w:rsidRDefault="00993956" w:rsidP="00993956">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10AD33C9" w14:textId="77777777" w:rsidR="00993956" w:rsidRPr="00EA5FA7" w:rsidRDefault="00993956" w:rsidP="00993956">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FA85273" w14:textId="77777777" w:rsidR="00993956" w:rsidRPr="00EA5FA7" w:rsidRDefault="00993956" w:rsidP="00993956">
      <w:pPr>
        <w:pStyle w:val="PL"/>
        <w:rPr>
          <w:rFonts w:eastAsia="SimSun"/>
          <w:snapToGrid w:val="0"/>
        </w:rPr>
      </w:pPr>
      <w:r w:rsidRPr="00EA5FA7">
        <w:rPr>
          <w:rFonts w:eastAsia="SimSun"/>
          <w:snapToGrid w:val="0"/>
        </w:rPr>
        <w:tab/>
        <w:t>...</w:t>
      </w:r>
    </w:p>
    <w:p w14:paraId="576FFAF7" w14:textId="77777777" w:rsidR="00993956" w:rsidRPr="00EA5FA7" w:rsidRDefault="00993956" w:rsidP="00993956">
      <w:pPr>
        <w:pStyle w:val="PL"/>
        <w:rPr>
          <w:rFonts w:eastAsia="SimSun"/>
          <w:snapToGrid w:val="0"/>
        </w:rPr>
      </w:pPr>
      <w:r w:rsidRPr="00EA5FA7">
        <w:rPr>
          <w:rFonts w:eastAsia="SimSun"/>
          <w:snapToGrid w:val="0"/>
        </w:rPr>
        <w:lastRenderedPageBreak/>
        <w:t>}</w:t>
      </w:r>
    </w:p>
    <w:p w14:paraId="7DFBB2DD" w14:textId="77777777" w:rsidR="00993956" w:rsidRPr="00EA5FA7" w:rsidRDefault="00993956" w:rsidP="00993956">
      <w:pPr>
        <w:pStyle w:val="PL"/>
        <w:rPr>
          <w:rFonts w:eastAsia="SimSun"/>
          <w:snapToGrid w:val="0"/>
        </w:rPr>
      </w:pPr>
    </w:p>
    <w:p w14:paraId="3C09C005" w14:textId="77777777" w:rsidR="00993956" w:rsidRPr="00EA5FA7" w:rsidRDefault="00993956" w:rsidP="00993956">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5D1863B2"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t>DRBID,</w:t>
      </w:r>
    </w:p>
    <w:p w14:paraId="0BB58260"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D576721" w14:textId="77777777" w:rsidR="00993956" w:rsidRPr="00EA5FA7" w:rsidRDefault="00993956" w:rsidP="00993956">
      <w:pPr>
        <w:pStyle w:val="PL"/>
        <w:rPr>
          <w:rFonts w:eastAsia="SimSun"/>
          <w:snapToGrid w:val="0"/>
        </w:rPr>
      </w:pPr>
      <w:r w:rsidRPr="00EA5FA7">
        <w:rPr>
          <w:rFonts w:eastAsia="SimSun"/>
          <w:snapToGrid w:val="0"/>
        </w:rPr>
        <w:tab/>
        <w:t>...</w:t>
      </w:r>
    </w:p>
    <w:p w14:paraId="2D1C370E" w14:textId="77777777" w:rsidR="00993956" w:rsidRPr="00EA5FA7" w:rsidRDefault="00993956" w:rsidP="00993956">
      <w:pPr>
        <w:pStyle w:val="PL"/>
        <w:rPr>
          <w:rFonts w:eastAsia="SimSun"/>
          <w:snapToGrid w:val="0"/>
        </w:rPr>
      </w:pPr>
      <w:r w:rsidRPr="00EA5FA7">
        <w:rPr>
          <w:rFonts w:eastAsia="SimSun"/>
          <w:snapToGrid w:val="0"/>
        </w:rPr>
        <w:t>}</w:t>
      </w:r>
    </w:p>
    <w:p w14:paraId="2E78D44D" w14:textId="77777777" w:rsidR="00993956" w:rsidRPr="00EA5FA7" w:rsidRDefault="00993956" w:rsidP="00993956">
      <w:pPr>
        <w:pStyle w:val="PL"/>
        <w:rPr>
          <w:rFonts w:eastAsia="SimSun"/>
          <w:snapToGrid w:val="0"/>
        </w:rPr>
      </w:pPr>
    </w:p>
    <w:p w14:paraId="6C755AFF" w14:textId="77777777" w:rsidR="00993956" w:rsidRPr="00EA5FA7" w:rsidRDefault="00993956" w:rsidP="00993956">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D30DE59" w14:textId="77777777" w:rsidR="00993956" w:rsidRPr="00EA5FA7" w:rsidRDefault="00993956" w:rsidP="00993956">
      <w:pPr>
        <w:pStyle w:val="PL"/>
        <w:rPr>
          <w:rFonts w:eastAsia="SimSun"/>
          <w:snapToGrid w:val="0"/>
        </w:rPr>
      </w:pPr>
      <w:r w:rsidRPr="00EA5FA7">
        <w:rPr>
          <w:rFonts w:eastAsia="SimSun"/>
          <w:snapToGrid w:val="0"/>
        </w:rPr>
        <w:tab/>
        <w:t>...</w:t>
      </w:r>
    </w:p>
    <w:p w14:paraId="06CEE3F6" w14:textId="77777777" w:rsidR="00993956" w:rsidRPr="00EA5FA7" w:rsidRDefault="00993956" w:rsidP="00993956">
      <w:pPr>
        <w:pStyle w:val="PL"/>
        <w:rPr>
          <w:rFonts w:eastAsia="SimSun"/>
          <w:snapToGrid w:val="0"/>
        </w:rPr>
      </w:pPr>
      <w:r w:rsidRPr="00EA5FA7">
        <w:rPr>
          <w:rFonts w:eastAsia="SimSun"/>
          <w:snapToGrid w:val="0"/>
        </w:rPr>
        <w:t>}</w:t>
      </w:r>
    </w:p>
    <w:p w14:paraId="4A0C0FEF" w14:textId="77777777" w:rsidR="00993956" w:rsidRPr="00EA5FA7" w:rsidRDefault="00993956" w:rsidP="00993956">
      <w:pPr>
        <w:pStyle w:val="PL"/>
        <w:rPr>
          <w:rFonts w:eastAsia="SimSun"/>
          <w:snapToGrid w:val="0"/>
        </w:rPr>
      </w:pPr>
    </w:p>
    <w:p w14:paraId="4BCC2D2C" w14:textId="77777777" w:rsidR="00993956" w:rsidRPr="00EA5FA7" w:rsidRDefault="00993956" w:rsidP="00993956">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72EDD9A8"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9C3F8B8" w14:textId="77777777" w:rsidR="00993956" w:rsidRPr="00EA5FA7" w:rsidRDefault="00993956" w:rsidP="0099395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E2979E4"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783611DE" w14:textId="77777777" w:rsidR="00993956" w:rsidRPr="00EA5FA7" w:rsidRDefault="00993956" w:rsidP="0099395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4D585D05" w14:textId="77777777" w:rsidR="00993956" w:rsidRPr="00EA5FA7" w:rsidRDefault="00993956" w:rsidP="0099395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1F56DE5" w14:textId="77777777" w:rsidR="00993956" w:rsidRPr="00EA5FA7" w:rsidRDefault="00993956" w:rsidP="0099395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F85C54E"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59EF1661" w14:textId="77777777" w:rsidR="00993956" w:rsidRPr="00EA5FA7" w:rsidRDefault="00993956" w:rsidP="00993956">
      <w:pPr>
        <w:pStyle w:val="PL"/>
        <w:rPr>
          <w:rFonts w:eastAsia="SimSun"/>
          <w:snapToGrid w:val="0"/>
        </w:rPr>
      </w:pPr>
      <w:r w:rsidRPr="00EA5FA7">
        <w:rPr>
          <w:rFonts w:eastAsia="SimSun"/>
          <w:snapToGrid w:val="0"/>
        </w:rPr>
        <w:tab/>
        <w:t>...</w:t>
      </w:r>
    </w:p>
    <w:p w14:paraId="443A674C" w14:textId="77777777" w:rsidR="00993956" w:rsidRPr="00EA5FA7" w:rsidRDefault="00993956" w:rsidP="00993956">
      <w:pPr>
        <w:pStyle w:val="PL"/>
        <w:rPr>
          <w:rFonts w:eastAsia="SimSun"/>
          <w:snapToGrid w:val="0"/>
        </w:rPr>
      </w:pPr>
      <w:r w:rsidRPr="00EA5FA7">
        <w:rPr>
          <w:rFonts w:eastAsia="SimSun"/>
          <w:snapToGrid w:val="0"/>
        </w:rPr>
        <w:t>}</w:t>
      </w:r>
    </w:p>
    <w:p w14:paraId="0F99A335" w14:textId="77777777" w:rsidR="00993956" w:rsidRPr="00EA5FA7" w:rsidRDefault="00993956" w:rsidP="00993956">
      <w:pPr>
        <w:pStyle w:val="PL"/>
        <w:rPr>
          <w:rFonts w:eastAsia="SimSun"/>
          <w:snapToGrid w:val="0"/>
        </w:rPr>
      </w:pPr>
    </w:p>
    <w:p w14:paraId="1416DE81" w14:textId="77777777" w:rsidR="00993956" w:rsidRPr="00EA5FA7" w:rsidRDefault="00993956" w:rsidP="00993956">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4C62C1D2" w14:textId="77777777" w:rsidR="00993956" w:rsidRPr="00EA5FA7" w:rsidRDefault="00993956" w:rsidP="0099395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3B26FA8" w14:textId="77777777" w:rsidR="00993956" w:rsidRPr="00EA5FA7" w:rsidRDefault="00993956" w:rsidP="00993956">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F7235C1" w14:textId="77777777" w:rsidR="00993956" w:rsidRPr="00EA5FA7" w:rsidRDefault="00993956" w:rsidP="0099395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0B851006" w14:textId="77777777" w:rsidR="00993956" w:rsidRPr="00495DA4" w:rsidRDefault="00993956" w:rsidP="0099395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AC460AB" w14:textId="77777777" w:rsidR="00993956" w:rsidRDefault="00993956" w:rsidP="00993956">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2ABD3339" w14:textId="77777777" w:rsidR="00993956" w:rsidRDefault="00993956" w:rsidP="00993956">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3762E6E7" w14:textId="77777777" w:rsidR="00993956" w:rsidRPr="00EA5FA7" w:rsidRDefault="00993956" w:rsidP="00993956">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r>
      <w:r>
        <w:rPr>
          <w:snapToGrid w:val="0"/>
        </w:rPr>
        <w:tab/>
      </w:r>
      <w:r w:rsidRPr="00A832E8">
        <w:rPr>
          <w:snapToGrid w:val="0"/>
        </w:rPr>
        <w:t>PRESENCE optional }</w:t>
      </w:r>
      <w:r w:rsidRPr="00EA5FA7">
        <w:rPr>
          <w:snapToGrid w:val="0"/>
        </w:rPr>
        <w:t>,</w:t>
      </w:r>
    </w:p>
    <w:p w14:paraId="6840F38C" w14:textId="77777777" w:rsidR="00993956" w:rsidRPr="00EA5FA7" w:rsidRDefault="00993956" w:rsidP="00993956">
      <w:pPr>
        <w:pStyle w:val="PL"/>
        <w:rPr>
          <w:rFonts w:eastAsia="SimSun"/>
          <w:snapToGrid w:val="0"/>
        </w:rPr>
      </w:pPr>
      <w:r w:rsidRPr="00EA5FA7">
        <w:rPr>
          <w:rFonts w:eastAsia="SimSun"/>
          <w:snapToGrid w:val="0"/>
        </w:rPr>
        <w:tab/>
        <w:t>...</w:t>
      </w:r>
    </w:p>
    <w:p w14:paraId="1ECC3494" w14:textId="77777777" w:rsidR="00993956" w:rsidRPr="00EA5FA7" w:rsidRDefault="00993956" w:rsidP="00993956">
      <w:pPr>
        <w:pStyle w:val="PL"/>
        <w:rPr>
          <w:rFonts w:eastAsia="SimSun"/>
          <w:snapToGrid w:val="0"/>
        </w:rPr>
      </w:pPr>
      <w:r w:rsidRPr="00EA5FA7">
        <w:rPr>
          <w:rFonts w:eastAsia="SimSun"/>
          <w:snapToGrid w:val="0"/>
        </w:rPr>
        <w:t>}</w:t>
      </w:r>
    </w:p>
    <w:p w14:paraId="1B09C8C4" w14:textId="77777777" w:rsidR="00993956" w:rsidRPr="00EA5FA7" w:rsidRDefault="00993956" w:rsidP="00993956">
      <w:pPr>
        <w:pStyle w:val="PL"/>
        <w:rPr>
          <w:rFonts w:eastAsia="SimSun"/>
          <w:snapToGrid w:val="0"/>
        </w:rPr>
      </w:pPr>
    </w:p>
    <w:p w14:paraId="6167C71E" w14:textId="77777777" w:rsidR="00993956" w:rsidRPr="00EA5FA7" w:rsidRDefault="00993956" w:rsidP="00993956">
      <w:pPr>
        <w:pStyle w:val="PL"/>
        <w:rPr>
          <w:rFonts w:eastAsia="SimSun"/>
          <w:snapToGrid w:val="0"/>
        </w:rPr>
      </w:pPr>
    </w:p>
    <w:p w14:paraId="654EA16A" w14:textId="77777777" w:rsidR="00993956" w:rsidRPr="00EA5FA7" w:rsidRDefault="00993956" w:rsidP="00993956">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14933F58" w14:textId="77777777" w:rsidR="00993956" w:rsidRPr="00EA5FA7" w:rsidRDefault="00993956" w:rsidP="0099395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FF1D2A8" w14:textId="77777777" w:rsidR="00993956" w:rsidRPr="00EA5FA7" w:rsidRDefault="00993956" w:rsidP="0099395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B2B6002"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3A0EF2A3" w14:textId="77777777" w:rsidR="00993956" w:rsidRPr="00EA5FA7" w:rsidRDefault="00993956" w:rsidP="0099395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6A7F1CBF" w14:textId="77777777" w:rsidR="00993956" w:rsidRPr="00EA5FA7" w:rsidRDefault="00993956" w:rsidP="0099395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97EBACF" w14:textId="77777777" w:rsidR="00993956" w:rsidRPr="00EA5FA7" w:rsidRDefault="00993956" w:rsidP="0099395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7DD14E7E" w14:textId="77777777" w:rsidR="00993956" w:rsidRPr="00EA5FA7" w:rsidRDefault="00993956" w:rsidP="0099395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1BD39EC" w14:textId="77777777" w:rsidR="00993956" w:rsidRPr="00EA5FA7" w:rsidRDefault="00993956" w:rsidP="00993956">
      <w:pPr>
        <w:pStyle w:val="PL"/>
        <w:rPr>
          <w:rFonts w:eastAsia="SimSun"/>
          <w:snapToGrid w:val="0"/>
        </w:rPr>
      </w:pPr>
      <w:r w:rsidRPr="00EA5FA7">
        <w:rPr>
          <w:rFonts w:eastAsia="SimSun"/>
          <w:snapToGrid w:val="0"/>
        </w:rPr>
        <w:tab/>
        <w:t>...</w:t>
      </w:r>
    </w:p>
    <w:p w14:paraId="33640035" w14:textId="77777777" w:rsidR="00993956" w:rsidRPr="00EA5FA7" w:rsidRDefault="00993956" w:rsidP="00993956">
      <w:pPr>
        <w:pStyle w:val="PL"/>
        <w:rPr>
          <w:rFonts w:eastAsia="SimSun"/>
          <w:snapToGrid w:val="0"/>
        </w:rPr>
      </w:pPr>
      <w:r w:rsidRPr="00EA5FA7">
        <w:rPr>
          <w:rFonts w:eastAsia="SimSun"/>
          <w:snapToGrid w:val="0"/>
        </w:rPr>
        <w:t>}</w:t>
      </w:r>
    </w:p>
    <w:p w14:paraId="1E68B331" w14:textId="77777777" w:rsidR="00993956" w:rsidRPr="00EA5FA7" w:rsidRDefault="00993956" w:rsidP="00993956">
      <w:pPr>
        <w:pStyle w:val="PL"/>
        <w:rPr>
          <w:rFonts w:eastAsia="SimSun"/>
          <w:snapToGrid w:val="0"/>
        </w:rPr>
      </w:pPr>
    </w:p>
    <w:p w14:paraId="31AF32A6" w14:textId="77777777" w:rsidR="00993956" w:rsidRPr="00EA5FA7" w:rsidRDefault="00993956" w:rsidP="00993956">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2936C799" w14:textId="77777777" w:rsidR="00993956" w:rsidRPr="00EA5FA7" w:rsidRDefault="00993956" w:rsidP="0099395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5940263" w14:textId="77777777" w:rsidR="00993956" w:rsidRPr="00EA5FA7" w:rsidRDefault="00993956" w:rsidP="00993956">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0A2C6696" w14:textId="77777777" w:rsidR="00993956" w:rsidRPr="00EA5FA7" w:rsidRDefault="00993956" w:rsidP="0099395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64683B11" w14:textId="77777777" w:rsidR="00993956" w:rsidRPr="00495DA4" w:rsidRDefault="00993956" w:rsidP="0099395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DAEEC52" w14:textId="77777777" w:rsidR="00993956" w:rsidRPr="00495DA4" w:rsidRDefault="00993956" w:rsidP="00993956">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0AACC3E8" w14:textId="77777777" w:rsidR="00993956" w:rsidRDefault="00993956" w:rsidP="00993956">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20E46503" w14:textId="77777777" w:rsidR="00993956" w:rsidRPr="00EA5FA7" w:rsidRDefault="00993956" w:rsidP="00993956">
      <w:pPr>
        <w:pStyle w:val="PL"/>
        <w:rPr>
          <w:rFonts w:eastAsia="SimSun"/>
          <w:snapToGrid w:val="0"/>
        </w:rPr>
      </w:pPr>
      <w:r>
        <w:rPr>
          <w:snapToGrid w:val="0"/>
        </w:rPr>
        <w:lastRenderedPageBreak/>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EA5FA7">
        <w:rPr>
          <w:snapToGrid w:val="0"/>
        </w:rPr>
        <w:t>,</w:t>
      </w:r>
    </w:p>
    <w:p w14:paraId="7503F3BC" w14:textId="77777777" w:rsidR="00993956" w:rsidRPr="00EA5FA7" w:rsidRDefault="00993956" w:rsidP="00993956">
      <w:pPr>
        <w:pStyle w:val="PL"/>
        <w:rPr>
          <w:rFonts w:eastAsia="SimSun"/>
          <w:snapToGrid w:val="0"/>
        </w:rPr>
      </w:pPr>
      <w:r w:rsidRPr="00EA5FA7">
        <w:rPr>
          <w:rFonts w:eastAsia="SimSun"/>
          <w:snapToGrid w:val="0"/>
        </w:rPr>
        <w:tab/>
        <w:t>...</w:t>
      </w:r>
    </w:p>
    <w:p w14:paraId="33AA76B9" w14:textId="77777777" w:rsidR="00993956" w:rsidRPr="00EA5FA7" w:rsidRDefault="00993956" w:rsidP="00993956">
      <w:pPr>
        <w:pStyle w:val="PL"/>
        <w:rPr>
          <w:rFonts w:eastAsia="SimSun"/>
          <w:snapToGrid w:val="0"/>
        </w:rPr>
      </w:pPr>
      <w:r w:rsidRPr="00EA5FA7">
        <w:rPr>
          <w:rFonts w:eastAsia="SimSun"/>
          <w:snapToGrid w:val="0"/>
        </w:rPr>
        <w:t>}</w:t>
      </w:r>
    </w:p>
    <w:p w14:paraId="2D99619D" w14:textId="77777777" w:rsidR="00993956" w:rsidRDefault="00993956" w:rsidP="00993956">
      <w:pPr>
        <w:pStyle w:val="PL"/>
        <w:rPr>
          <w:snapToGrid w:val="0"/>
        </w:rPr>
      </w:pPr>
    </w:p>
    <w:p w14:paraId="704285AB" w14:textId="77777777" w:rsidR="00993956" w:rsidRDefault="00993956" w:rsidP="00993956">
      <w:pPr>
        <w:pStyle w:val="PL"/>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430EF5D2" w14:textId="77777777" w:rsidR="00993956" w:rsidRDefault="00993956" w:rsidP="00993956">
      <w:pPr>
        <w:pStyle w:val="PL"/>
        <w:rPr>
          <w:snapToGrid w:val="0"/>
        </w:rPr>
      </w:pPr>
    </w:p>
    <w:p w14:paraId="2FF94724" w14:textId="77777777" w:rsidR="00993956" w:rsidRDefault="00993956" w:rsidP="00993956">
      <w:pPr>
        <w:pStyle w:val="PL"/>
        <w:rPr>
          <w:snapToGrid w:val="0"/>
        </w:rPr>
      </w:pPr>
      <w:r>
        <w:rPr>
          <w:snapToGrid w:val="0"/>
          <w:lang w:val="en-US"/>
        </w:rPr>
        <w:t>DRB-List-</w:t>
      </w:r>
      <w:r>
        <w:rPr>
          <w:snapToGrid w:val="0"/>
        </w:rPr>
        <w:t>Item ::= SEQUENCE {</w:t>
      </w:r>
    </w:p>
    <w:p w14:paraId="092AFF5B" w14:textId="77777777" w:rsidR="00993956" w:rsidRDefault="00993956" w:rsidP="00993956">
      <w:pPr>
        <w:pStyle w:val="PL"/>
        <w:rPr>
          <w:snapToGrid w:val="0"/>
        </w:rPr>
      </w:pPr>
      <w:r>
        <w:rPr>
          <w:snapToGrid w:val="0"/>
        </w:rPr>
        <w:tab/>
      </w:r>
      <w:r w:rsidRPr="00EA5FA7">
        <w:rPr>
          <w:noProof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51930047" w14:textId="77777777" w:rsidR="00993956" w:rsidRPr="00012B69" w:rsidRDefault="00993956" w:rsidP="00993956">
      <w:pPr>
        <w:pStyle w:val="PL"/>
        <w:rPr>
          <w:snapToGrid w:val="0"/>
          <w:lang w:val="fr-FR"/>
        </w:rPr>
      </w:pPr>
      <w:r>
        <w:rPr>
          <w:snapToGrid w:val="0"/>
        </w:rPr>
        <w:tab/>
      </w:r>
      <w:r w:rsidRPr="00012B69">
        <w:rPr>
          <w:snapToGrid w:val="0"/>
          <w:lang w:val="fr-FR"/>
        </w:rPr>
        <w:t>iE-Extensions</w:t>
      </w:r>
      <w:r w:rsidRPr="00012B69">
        <w:rPr>
          <w:snapToGrid w:val="0"/>
          <w:lang w:val="fr-FR"/>
        </w:rPr>
        <w:tab/>
      </w:r>
      <w:r w:rsidRPr="00012B69">
        <w:rPr>
          <w:snapToGrid w:val="0"/>
          <w:lang w:val="fr-FR"/>
        </w:rPr>
        <w:tab/>
      </w:r>
      <w:r w:rsidRPr="00012B69">
        <w:rPr>
          <w:snapToGrid w:val="0"/>
          <w:lang w:val="fr-FR"/>
        </w:rPr>
        <w:tab/>
      </w:r>
      <w:r w:rsidRPr="00012B69">
        <w:rPr>
          <w:snapToGrid w:val="0"/>
          <w:lang w:val="fr-FR"/>
        </w:rPr>
        <w:tab/>
        <w:t>ProtocolExtensionContainer { { DRB-List-Item-ExtIEs} } OPTIONAL</w:t>
      </w:r>
    </w:p>
    <w:p w14:paraId="0F7E82CE" w14:textId="77777777" w:rsidR="00993956" w:rsidRDefault="00993956" w:rsidP="00993956">
      <w:pPr>
        <w:pStyle w:val="PL"/>
        <w:rPr>
          <w:snapToGrid w:val="0"/>
        </w:rPr>
      </w:pPr>
      <w:r>
        <w:rPr>
          <w:snapToGrid w:val="0"/>
        </w:rPr>
        <w:t>}</w:t>
      </w:r>
    </w:p>
    <w:p w14:paraId="036CD89B" w14:textId="77777777" w:rsidR="00993956" w:rsidRDefault="00993956" w:rsidP="00993956">
      <w:pPr>
        <w:pStyle w:val="PL"/>
        <w:rPr>
          <w:snapToGrid w:val="0"/>
        </w:rPr>
      </w:pPr>
    </w:p>
    <w:p w14:paraId="01BE5587" w14:textId="77777777" w:rsidR="00993956" w:rsidRDefault="00993956" w:rsidP="00993956">
      <w:pPr>
        <w:pStyle w:val="PL"/>
        <w:rPr>
          <w:snapToGrid w:val="0"/>
        </w:rPr>
      </w:pPr>
      <w:r>
        <w:rPr>
          <w:snapToGrid w:val="0"/>
          <w:lang w:val="en-US"/>
        </w:rPr>
        <w:t>DRB-List-</w:t>
      </w:r>
      <w:r>
        <w:rPr>
          <w:snapToGrid w:val="0"/>
        </w:rPr>
        <w:t xml:space="preserve">Item-ExtIEs </w:t>
      </w:r>
      <w:r>
        <w:rPr>
          <w:snapToGrid w:val="0"/>
        </w:rPr>
        <w:tab/>
        <w:t>F1AP-PROTOCOL-EXTENSION ::= {</w:t>
      </w:r>
    </w:p>
    <w:p w14:paraId="7DE3DDC0" w14:textId="77777777" w:rsidR="00993956" w:rsidRDefault="00993956" w:rsidP="00993956">
      <w:pPr>
        <w:pStyle w:val="PL"/>
        <w:rPr>
          <w:snapToGrid w:val="0"/>
        </w:rPr>
      </w:pPr>
      <w:r>
        <w:rPr>
          <w:snapToGrid w:val="0"/>
        </w:rPr>
        <w:tab/>
        <w:t>...</w:t>
      </w:r>
    </w:p>
    <w:p w14:paraId="29BF1A6C" w14:textId="77777777" w:rsidR="00993956" w:rsidRDefault="00993956" w:rsidP="00993956">
      <w:pPr>
        <w:pStyle w:val="PL"/>
        <w:rPr>
          <w:snapToGrid w:val="0"/>
        </w:rPr>
      </w:pPr>
      <w:r>
        <w:rPr>
          <w:snapToGrid w:val="0"/>
        </w:rPr>
        <w:t>}</w:t>
      </w:r>
    </w:p>
    <w:p w14:paraId="23655B75" w14:textId="77777777" w:rsidR="00993956" w:rsidRPr="00EA5FA7" w:rsidRDefault="00993956" w:rsidP="00993956">
      <w:pPr>
        <w:pStyle w:val="PL"/>
        <w:rPr>
          <w:noProof w:val="0"/>
          <w:snapToGrid w:val="0"/>
        </w:rPr>
      </w:pPr>
    </w:p>
    <w:p w14:paraId="02725027" w14:textId="77777777" w:rsidR="00993956" w:rsidRPr="00EA5FA7" w:rsidRDefault="00993956" w:rsidP="00993956">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7679A7EE" w14:textId="77777777" w:rsidR="00993956" w:rsidRPr="00EA5FA7" w:rsidRDefault="00993956" w:rsidP="0099395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342C4568" w14:textId="77777777" w:rsidR="00993956" w:rsidRPr="00EA5FA7" w:rsidRDefault="00993956" w:rsidP="0099395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216F7F6C" w14:textId="77777777" w:rsidR="00993956" w:rsidRPr="00EA5FA7" w:rsidRDefault="00993956" w:rsidP="0099395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D782781" w14:textId="77777777" w:rsidR="00993956" w:rsidRPr="00EA5FA7" w:rsidRDefault="00993956" w:rsidP="0099395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5904E77" w14:textId="77777777" w:rsidR="00993956" w:rsidRPr="00EA5FA7" w:rsidRDefault="00993956" w:rsidP="00993956">
      <w:pPr>
        <w:pStyle w:val="PL"/>
        <w:rPr>
          <w:noProof w:val="0"/>
          <w:snapToGrid w:val="0"/>
        </w:rPr>
      </w:pPr>
      <w:r w:rsidRPr="00EA5FA7">
        <w:rPr>
          <w:noProof w:val="0"/>
          <w:snapToGrid w:val="0"/>
        </w:rPr>
        <w:tab/>
        <w:t>...</w:t>
      </w:r>
    </w:p>
    <w:p w14:paraId="5C1EF376" w14:textId="77777777" w:rsidR="00993956" w:rsidRPr="00EA5FA7" w:rsidRDefault="00993956" w:rsidP="00993956">
      <w:pPr>
        <w:pStyle w:val="PL"/>
        <w:rPr>
          <w:noProof w:val="0"/>
          <w:snapToGrid w:val="0"/>
        </w:rPr>
      </w:pPr>
      <w:r w:rsidRPr="00EA5FA7">
        <w:rPr>
          <w:noProof w:val="0"/>
          <w:snapToGrid w:val="0"/>
        </w:rPr>
        <w:t>}</w:t>
      </w:r>
    </w:p>
    <w:p w14:paraId="2A6ED39B" w14:textId="77777777" w:rsidR="00993956" w:rsidRPr="00EA5FA7" w:rsidRDefault="00993956" w:rsidP="00993956">
      <w:pPr>
        <w:pStyle w:val="PL"/>
        <w:rPr>
          <w:noProof w:val="0"/>
          <w:snapToGrid w:val="0"/>
        </w:rPr>
      </w:pPr>
    </w:p>
    <w:p w14:paraId="78B89DB3" w14:textId="77777777" w:rsidR="00993956" w:rsidRPr="00EA5FA7" w:rsidRDefault="00993956" w:rsidP="00993956">
      <w:pPr>
        <w:pStyle w:val="PL"/>
        <w:rPr>
          <w:noProof w:val="0"/>
          <w:snapToGrid w:val="0"/>
        </w:rPr>
      </w:pPr>
      <w:r w:rsidRPr="00EA5FA7">
        <w:rPr>
          <w:noProof w:val="0"/>
          <w:snapToGrid w:val="0"/>
        </w:rPr>
        <w:t>DRXCycle-ExtIEs F1AP-PROTOCOL-EXTENSION ::= {</w:t>
      </w:r>
    </w:p>
    <w:p w14:paraId="5D86C54D" w14:textId="77777777" w:rsidR="00993956" w:rsidRPr="00EA5FA7" w:rsidRDefault="00993956" w:rsidP="00993956">
      <w:pPr>
        <w:pStyle w:val="PL"/>
        <w:rPr>
          <w:noProof w:val="0"/>
          <w:snapToGrid w:val="0"/>
        </w:rPr>
      </w:pPr>
      <w:r w:rsidRPr="00EA5FA7">
        <w:rPr>
          <w:noProof w:val="0"/>
          <w:snapToGrid w:val="0"/>
        </w:rPr>
        <w:tab/>
        <w:t>...</w:t>
      </w:r>
    </w:p>
    <w:p w14:paraId="164BFCC2" w14:textId="77777777" w:rsidR="00993956" w:rsidRPr="00EA5FA7" w:rsidRDefault="00993956" w:rsidP="00993956">
      <w:pPr>
        <w:pStyle w:val="PL"/>
        <w:rPr>
          <w:noProof w:val="0"/>
          <w:snapToGrid w:val="0"/>
        </w:rPr>
      </w:pPr>
      <w:r w:rsidRPr="00EA5FA7">
        <w:rPr>
          <w:noProof w:val="0"/>
          <w:snapToGrid w:val="0"/>
        </w:rPr>
        <w:t>}</w:t>
      </w:r>
    </w:p>
    <w:p w14:paraId="7C2C5386" w14:textId="77777777" w:rsidR="00993956" w:rsidRPr="00EA5FA7" w:rsidRDefault="00993956" w:rsidP="00993956">
      <w:pPr>
        <w:pStyle w:val="PL"/>
        <w:rPr>
          <w:snapToGrid w:val="0"/>
        </w:rPr>
      </w:pPr>
    </w:p>
    <w:p w14:paraId="4B8D2C99" w14:textId="77777777" w:rsidR="00993956" w:rsidRPr="00EA5FA7" w:rsidRDefault="00993956" w:rsidP="00993956">
      <w:pPr>
        <w:pStyle w:val="PL"/>
        <w:rPr>
          <w:snapToGrid w:val="0"/>
        </w:rPr>
      </w:pPr>
      <w:r w:rsidRPr="00EA5FA7">
        <w:rPr>
          <w:snapToGrid w:val="0"/>
        </w:rPr>
        <w:t>DRX-Config ::= OCTET STRING</w:t>
      </w:r>
    </w:p>
    <w:p w14:paraId="01F4B93C" w14:textId="77777777" w:rsidR="00993956" w:rsidRPr="00EA5FA7" w:rsidRDefault="00993956" w:rsidP="00993956">
      <w:pPr>
        <w:pStyle w:val="PL"/>
        <w:rPr>
          <w:snapToGrid w:val="0"/>
        </w:rPr>
      </w:pPr>
    </w:p>
    <w:p w14:paraId="2472E97F" w14:textId="77777777" w:rsidR="00993956" w:rsidRPr="00EA5FA7" w:rsidRDefault="00993956" w:rsidP="00993956">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6774778A" w14:textId="77777777" w:rsidR="00993956" w:rsidRPr="00EA5FA7" w:rsidRDefault="00993956" w:rsidP="00993956">
      <w:pPr>
        <w:pStyle w:val="PL"/>
        <w:rPr>
          <w:noProof w:val="0"/>
          <w:snapToGrid w:val="0"/>
        </w:rPr>
      </w:pPr>
    </w:p>
    <w:p w14:paraId="7A1AE822" w14:textId="77777777" w:rsidR="00993956" w:rsidRPr="00EA5FA7" w:rsidRDefault="00993956" w:rsidP="00993956">
      <w:pPr>
        <w:pStyle w:val="PL"/>
        <w:rPr>
          <w:noProof w:val="0"/>
          <w:snapToGrid w:val="0"/>
        </w:rPr>
      </w:pPr>
      <w:r w:rsidRPr="00EA5FA7">
        <w:rPr>
          <w:noProof w:val="0"/>
          <w:snapToGrid w:val="0"/>
        </w:rPr>
        <w:t>DRX-LongCycleStartOffset ::= INTEGER (0..10239)</w:t>
      </w:r>
    </w:p>
    <w:p w14:paraId="75485BFB" w14:textId="77777777" w:rsidR="00993956" w:rsidRDefault="00993956" w:rsidP="00993956">
      <w:pPr>
        <w:pStyle w:val="PL"/>
        <w:rPr>
          <w:noProof w:val="0"/>
          <w:snapToGrid w:val="0"/>
        </w:rPr>
      </w:pPr>
    </w:p>
    <w:p w14:paraId="73FDA125" w14:textId="77777777" w:rsidR="00993956" w:rsidRPr="00A55ED4" w:rsidRDefault="00993956" w:rsidP="00993956">
      <w:pPr>
        <w:pStyle w:val="PL"/>
        <w:rPr>
          <w:noProof w:val="0"/>
          <w:snapToGrid w:val="0"/>
        </w:rPr>
      </w:pPr>
      <w:r w:rsidRPr="00A55ED4">
        <w:rPr>
          <w:noProof w:val="0"/>
          <w:snapToGrid w:val="0"/>
        </w:rPr>
        <w:t>DSInformationList ::= SEQUENCE (SIZE(0..maxnoofDSInfo)) OF DSCP</w:t>
      </w:r>
    </w:p>
    <w:p w14:paraId="641BF71C" w14:textId="77777777" w:rsidR="00993956" w:rsidRPr="00A55ED4" w:rsidRDefault="00993956" w:rsidP="00993956">
      <w:pPr>
        <w:pStyle w:val="PL"/>
        <w:rPr>
          <w:noProof w:val="0"/>
          <w:snapToGrid w:val="0"/>
        </w:rPr>
      </w:pPr>
    </w:p>
    <w:p w14:paraId="1FE3D1F4" w14:textId="77777777" w:rsidR="00993956" w:rsidRDefault="00993956" w:rsidP="00993956">
      <w:pPr>
        <w:pStyle w:val="PL"/>
        <w:rPr>
          <w:noProof w:val="0"/>
          <w:snapToGrid w:val="0"/>
        </w:rPr>
      </w:pPr>
      <w:r w:rsidRPr="00A55ED4">
        <w:rPr>
          <w:noProof w:val="0"/>
          <w:snapToGrid w:val="0"/>
        </w:rPr>
        <w:t>DSCP ::= BIT STRING (SIZE (6))</w:t>
      </w:r>
    </w:p>
    <w:p w14:paraId="01FA3CE2" w14:textId="77777777" w:rsidR="00993956" w:rsidRPr="00EA5FA7" w:rsidRDefault="00993956" w:rsidP="00993956">
      <w:pPr>
        <w:pStyle w:val="PL"/>
        <w:rPr>
          <w:noProof w:val="0"/>
          <w:snapToGrid w:val="0"/>
        </w:rPr>
      </w:pPr>
    </w:p>
    <w:p w14:paraId="77FE6943" w14:textId="77777777" w:rsidR="00993956" w:rsidRPr="00EA5FA7" w:rsidRDefault="00993956" w:rsidP="00993956">
      <w:pPr>
        <w:pStyle w:val="PL"/>
        <w:rPr>
          <w:noProof w:val="0"/>
          <w:snapToGrid w:val="0"/>
        </w:rPr>
      </w:pPr>
      <w:r w:rsidRPr="00EA5FA7">
        <w:rPr>
          <w:noProof w:val="0"/>
          <w:snapToGrid w:val="0"/>
        </w:rPr>
        <w:t>DUtoCURRCContainer ::= OCTET STRING</w:t>
      </w:r>
    </w:p>
    <w:p w14:paraId="76193443" w14:textId="77777777" w:rsidR="00993956" w:rsidRPr="00EA5FA7" w:rsidRDefault="00993956" w:rsidP="00993956">
      <w:pPr>
        <w:pStyle w:val="PL"/>
        <w:rPr>
          <w:noProof w:val="0"/>
          <w:snapToGrid w:val="0"/>
        </w:rPr>
      </w:pPr>
    </w:p>
    <w:p w14:paraId="3FF6E7F3" w14:textId="77777777" w:rsidR="00993956" w:rsidRPr="00D96CB4" w:rsidRDefault="00993956" w:rsidP="00993956">
      <w:pPr>
        <w:pStyle w:val="PL"/>
        <w:rPr>
          <w:noProof w:val="0"/>
          <w:snapToGrid w:val="0"/>
          <w:lang w:val="fr-FR"/>
        </w:rPr>
      </w:pPr>
      <w:r w:rsidRPr="00D96CB4">
        <w:rPr>
          <w:noProof w:val="0"/>
          <w:snapToGrid w:val="0"/>
          <w:lang w:val="fr-FR"/>
        </w:rPr>
        <w:t>DUCURadioInformationType ::= CHOICE {</w:t>
      </w:r>
    </w:p>
    <w:p w14:paraId="7E2D279F" w14:textId="77777777" w:rsidR="00993956" w:rsidRPr="00D96CB4" w:rsidRDefault="00993956" w:rsidP="00993956">
      <w:pPr>
        <w:pStyle w:val="PL"/>
        <w:rPr>
          <w:noProof w:val="0"/>
          <w:snapToGrid w:val="0"/>
          <w:lang w:val="fr-FR"/>
        </w:rPr>
      </w:pPr>
      <w:r w:rsidRPr="00D96CB4">
        <w:rPr>
          <w:noProof w:val="0"/>
          <w:snapToGrid w:val="0"/>
          <w:lang w:val="fr-FR"/>
        </w:rPr>
        <w:tab/>
        <w:t>rIM</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DUCURIMInformation,</w:t>
      </w:r>
    </w:p>
    <w:p w14:paraId="2555F081" w14:textId="77777777" w:rsidR="00993956" w:rsidRPr="00D96CB4" w:rsidRDefault="00993956" w:rsidP="00993956">
      <w:pPr>
        <w:pStyle w:val="PL"/>
        <w:rPr>
          <w:noProof w:val="0"/>
          <w:snapToGrid w:val="0"/>
          <w:lang w:val="fr-FR"/>
        </w:rPr>
      </w:pPr>
      <w:r w:rsidRPr="00D96CB4">
        <w:rPr>
          <w:noProof w:val="0"/>
          <w:snapToGrid w:val="0"/>
          <w:lang w:val="fr-FR"/>
        </w:rPr>
        <w:tab/>
        <w:t>choice-extension</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ProtocolIE-SingleContainer { { DUCURadioInformationType-ExtIEs} }</w:t>
      </w:r>
    </w:p>
    <w:p w14:paraId="6CF8545C" w14:textId="77777777" w:rsidR="00993956" w:rsidRPr="00D96CB4" w:rsidRDefault="00993956" w:rsidP="00993956">
      <w:pPr>
        <w:pStyle w:val="PL"/>
        <w:rPr>
          <w:noProof w:val="0"/>
          <w:snapToGrid w:val="0"/>
          <w:lang w:val="fr-FR"/>
        </w:rPr>
      </w:pPr>
      <w:r w:rsidRPr="00D96CB4">
        <w:rPr>
          <w:noProof w:val="0"/>
          <w:snapToGrid w:val="0"/>
          <w:lang w:val="fr-FR"/>
        </w:rPr>
        <w:t>}</w:t>
      </w:r>
    </w:p>
    <w:p w14:paraId="0DC942EA" w14:textId="77777777" w:rsidR="00993956" w:rsidRPr="00D96CB4" w:rsidRDefault="00993956" w:rsidP="00993956">
      <w:pPr>
        <w:pStyle w:val="PL"/>
        <w:rPr>
          <w:noProof w:val="0"/>
          <w:snapToGrid w:val="0"/>
          <w:lang w:val="fr-FR"/>
        </w:rPr>
      </w:pPr>
    </w:p>
    <w:p w14:paraId="7D18B749" w14:textId="77777777" w:rsidR="00993956" w:rsidRPr="00D96CB4" w:rsidRDefault="00993956" w:rsidP="00993956">
      <w:pPr>
        <w:pStyle w:val="PL"/>
        <w:rPr>
          <w:noProof w:val="0"/>
          <w:snapToGrid w:val="0"/>
          <w:lang w:val="fr-FR"/>
        </w:rPr>
      </w:pPr>
      <w:r w:rsidRPr="00D96CB4">
        <w:rPr>
          <w:noProof w:val="0"/>
          <w:snapToGrid w:val="0"/>
          <w:lang w:val="fr-FR"/>
        </w:rPr>
        <w:t>DUCURadioInformationType-ExtIEs F1AP-PROTOCOL-IES ::= {</w:t>
      </w:r>
    </w:p>
    <w:p w14:paraId="383C7923" w14:textId="77777777" w:rsidR="00993956" w:rsidRPr="00D96CB4" w:rsidRDefault="00993956" w:rsidP="00993956">
      <w:pPr>
        <w:pStyle w:val="PL"/>
        <w:rPr>
          <w:noProof w:val="0"/>
          <w:snapToGrid w:val="0"/>
          <w:lang w:val="fr-FR"/>
        </w:rPr>
      </w:pPr>
      <w:r w:rsidRPr="00D96CB4">
        <w:rPr>
          <w:noProof w:val="0"/>
          <w:snapToGrid w:val="0"/>
          <w:lang w:val="fr-FR"/>
        </w:rPr>
        <w:tab/>
        <w:t>...</w:t>
      </w:r>
    </w:p>
    <w:p w14:paraId="02FFF2BC" w14:textId="77777777" w:rsidR="00993956" w:rsidRPr="00D96CB4" w:rsidRDefault="00993956" w:rsidP="00993956">
      <w:pPr>
        <w:pStyle w:val="PL"/>
        <w:rPr>
          <w:noProof w:val="0"/>
          <w:snapToGrid w:val="0"/>
          <w:lang w:val="fr-FR"/>
        </w:rPr>
      </w:pPr>
      <w:r w:rsidRPr="00D96CB4">
        <w:rPr>
          <w:noProof w:val="0"/>
          <w:snapToGrid w:val="0"/>
          <w:lang w:val="fr-FR"/>
        </w:rPr>
        <w:t>}</w:t>
      </w:r>
    </w:p>
    <w:p w14:paraId="300FC08F" w14:textId="77777777" w:rsidR="00993956" w:rsidRPr="00D96CB4" w:rsidRDefault="00993956" w:rsidP="00993956">
      <w:pPr>
        <w:pStyle w:val="PL"/>
        <w:rPr>
          <w:noProof w:val="0"/>
          <w:snapToGrid w:val="0"/>
          <w:lang w:val="fr-FR"/>
        </w:rPr>
      </w:pPr>
    </w:p>
    <w:p w14:paraId="675AF282" w14:textId="77777777" w:rsidR="00993956" w:rsidRPr="00D96CB4" w:rsidRDefault="00993956" w:rsidP="00993956">
      <w:pPr>
        <w:pStyle w:val="PL"/>
        <w:rPr>
          <w:noProof w:val="0"/>
          <w:snapToGrid w:val="0"/>
          <w:lang w:val="fr-FR"/>
        </w:rPr>
      </w:pPr>
      <w:r w:rsidRPr="00D96CB4">
        <w:rPr>
          <w:noProof w:val="0"/>
          <w:snapToGrid w:val="0"/>
          <w:lang w:val="fr-FR"/>
        </w:rPr>
        <w:t>DUCURIMInformation ::= SEQUENCE {</w:t>
      </w:r>
    </w:p>
    <w:p w14:paraId="27165DCA" w14:textId="77777777" w:rsidR="00993956" w:rsidRPr="00D96CB4" w:rsidRDefault="00993956" w:rsidP="00993956">
      <w:pPr>
        <w:pStyle w:val="PL"/>
        <w:rPr>
          <w:noProof w:val="0"/>
          <w:snapToGrid w:val="0"/>
          <w:lang w:val="fr-FR"/>
        </w:rPr>
      </w:pPr>
      <w:r w:rsidRPr="00D96CB4">
        <w:rPr>
          <w:noProof w:val="0"/>
          <w:snapToGrid w:val="0"/>
          <w:lang w:val="fr-FR"/>
        </w:rPr>
        <w:tab/>
        <w:t>victimgNBSetID</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 xml:space="preserve">GNBSetID, </w:t>
      </w:r>
    </w:p>
    <w:p w14:paraId="2018CBD4" w14:textId="77777777" w:rsidR="00993956" w:rsidRPr="00D96CB4" w:rsidRDefault="00993956" w:rsidP="00993956">
      <w:pPr>
        <w:pStyle w:val="PL"/>
        <w:rPr>
          <w:noProof w:val="0"/>
          <w:snapToGrid w:val="0"/>
          <w:lang w:val="fr-FR"/>
        </w:rPr>
      </w:pPr>
      <w:r w:rsidRPr="00D96CB4">
        <w:rPr>
          <w:noProof w:val="0"/>
          <w:snapToGrid w:val="0"/>
          <w:lang w:val="fr-FR"/>
        </w:rPr>
        <w:tab/>
        <w:t>rIMRSDetectionStatus</w:t>
      </w:r>
      <w:r w:rsidRPr="00D96CB4">
        <w:rPr>
          <w:noProof w:val="0"/>
          <w:snapToGrid w:val="0"/>
          <w:lang w:val="fr-FR"/>
        </w:rPr>
        <w:tab/>
      </w:r>
      <w:r w:rsidRPr="00D96CB4">
        <w:rPr>
          <w:noProof w:val="0"/>
          <w:snapToGrid w:val="0"/>
          <w:lang w:val="fr-FR"/>
        </w:rPr>
        <w:tab/>
        <w:t>RIMRSDetectionStatus,</w:t>
      </w:r>
    </w:p>
    <w:p w14:paraId="72503564" w14:textId="77777777" w:rsidR="00993956" w:rsidRPr="00D96CB4" w:rsidRDefault="00993956" w:rsidP="00993956">
      <w:pPr>
        <w:pStyle w:val="PL"/>
        <w:rPr>
          <w:noProof w:val="0"/>
          <w:snapToGrid w:val="0"/>
          <w:lang w:val="fr-FR"/>
        </w:rPr>
      </w:pPr>
      <w:r w:rsidRPr="00D96CB4">
        <w:rPr>
          <w:noProof w:val="0"/>
          <w:snapToGrid w:val="0"/>
          <w:lang w:val="fr-FR"/>
        </w:rPr>
        <w:tab/>
        <w:t>aggressorCellList</w:t>
      </w:r>
      <w:r w:rsidRPr="00D96CB4">
        <w:rPr>
          <w:noProof w:val="0"/>
          <w:snapToGrid w:val="0"/>
          <w:lang w:val="fr-FR"/>
        </w:rPr>
        <w:tab/>
      </w:r>
      <w:r w:rsidRPr="00D96CB4">
        <w:rPr>
          <w:noProof w:val="0"/>
          <w:snapToGrid w:val="0"/>
          <w:lang w:val="fr-FR"/>
        </w:rPr>
        <w:tab/>
      </w:r>
      <w:r w:rsidRPr="00D96CB4">
        <w:rPr>
          <w:noProof w:val="0"/>
          <w:snapToGrid w:val="0"/>
          <w:lang w:val="fr-FR"/>
        </w:rPr>
        <w:tab/>
        <w:t>AggressorCellList,</w:t>
      </w:r>
    </w:p>
    <w:p w14:paraId="0A1D3212" w14:textId="77777777" w:rsidR="00993956" w:rsidRPr="00D96CB4" w:rsidRDefault="00993956" w:rsidP="00993956">
      <w:pPr>
        <w:pStyle w:val="PL"/>
        <w:rPr>
          <w:noProof w:val="0"/>
          <w:snapToGrid w:val="0"/>
          <w:lang w:val="fr-FR"/>
        </w:rPr>
      </w:pPr>
      <w:r w:rsidRPr="00D96CB4">
        <w:rPr>
          <w:noProof w:val="0"/>
          <w:snapToGrid w:val="0"/>
          <w:lang w:val="fr-FR"/>
        </w:rPr>
        <w:tab/>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 DUCURIMInformation-ExtIEs} }</w:t>
      </w:r>
      <w:r w:rsidRPr="00D96CB4">
        <w:rPr>
          <w:noProof w:val="0"/>
          <w:snapToGrid w:val="0"/>
          <w:lang w:val="fr-FR"/>
        </w:rPr>
        <w:tab/>
      </w:r>
      <w:r w:rsidRPr="00D96CB4">
        <w:rPr>
          <w:noProof w:val="0"/>
          <w:snapToGrid w:val="0"/>
          <w:lang w:val="fr-FR"/>
        </w:rPr>
        <w:tab/>
        <w:t xml:space="preserve">OPTIONAL </w:t>
      </w:r>
    </w:p>
    <w:p w14:paraId="1D168FDE" w14:textId="77777777" w:rsidR="00993956" w:rsidRPr="00D96CB4" w:rsidRDefault="00993956" w:rsidP="00993956">
      <w:pPr>
        <w:pStyle w:val="PL"/>
        <w:rPr>
          <w:noProof w:val="0"/>
          <w:snapToGrid w:val="0"/>
          <w:lang w:val="fr-FR"/>
        </w:rPr>
      </w:pPr>
      <w:r w:rsidRPr="00D96CB4">
        <w:rPr>
          <w:noProof w:val="0"/>
          <w:snapToGrid w:val="0"/>
          <w:lang w:val="fr-FR"/>
        </w:rPr>
        <w:lastRenderedPageBreak/>
        <w:t>}</w:t>
      </w:r>
    </w:p>
    <w:p w14:paraId="0599FB63" w14:textId="77777777" w:rsidR="00993956" w:rsidRPr="00D96CB4" w:rsidRDefault="00993956" w:rsidP="00993956">
      <w:pPr>
        <w:pStyle w:val="PL"/>
        <w:rPr>
          <w:noProof w:val="0"/>
          <w:snapToGrid w:val="0"/>
          <w:lang w:val="fr-FR"/>
        </w:rPr>
      </w:pPr>
    </w:p>
    <w:p w14:paraId="7F4DC03B" w14:textId="77777777" w:rsidR="00993956" w:rsidRPr="00D96CB4" w:rsidRDefault="00993956" w:rsidP="00993956">
      <w:pPr>
        <w:pStyle w:val="PL"/>
        <w:rPr>
          <w:noProof w:val="0"/>
          <w:snapToGrid w:val="0"/>
          <w:lang w:val="fr-FR"/>
        </w:rPr>
      </w:pPr>
      <w:r w:rsidRPr="00D96CB4">
        <w:rPr>
          <w:noProof w:val="0"/>
          <w:snapToGrid w:val="0"/>
          <w:lang w:val="fr-FR"/>
        </w:rPr>
        <w:t>DUCURIMInformation-ExtIEs F1AP-PROTOCOL-EXTENSION ::= {</w:t>
      </w:r>
    </w:p>
    <w:p w14:paraId="64D48B45" w14:textId="77777777" w:rsidR="00993956" w:rsidRPr="00D96CB4" w:rsidRDefault="00993956" w:rsidP="00993956">
      <w:pPr>
        <w:pStyle w:val="PL"/>
        <w:rPr>
          <w:noProof w:val="0"/>
          <w:snapToGrid w:val="0"/>
          <w:lang w:val="fr-FR"/>
        </w:rPr>
      </w:pPr>
      <w:r w:rsidRPr="00D96CB4">
        <w:rPr>
          <w:noProof w:val="0"/>
          <w:snapToGrid w:val="0"/>
          <w:lang w:val="fr-FR"/>
        </w:rPr>
        <w:tab/>
        <w:t>...</w:t>
      </w:r>
    </w:p>
    <w:p w14:paraId="48EFCF3A" w14:textId="77777777" w:rsidR="00993956" w:rsidRPr="00D96CB4" w:rsidRDefault="00993956" w:rsidP="00993956">
      <w:pPr>
        <w:pStyle w:val="PL"/>
        <w:rPr>
          <w:noProof w:val="0"/>
          <w:snapToGrid w:val="0"/>
          <w:lang w:val="fr-FR"/>
        </w:rPr>
      </w:pPr>
      <w:r w:rsidRPr="00D96CB4">
        <w:rPr>
          <w:noProof w:val="0"/>
          <w:snapToGrid w:val="0"/>
          <w:lang w:val="fr-FR"/>
        </w:rPr>
        <w:t>}</w:t>
      </w:r>
    </w:p>
    <w:p w14:paraId="32EDB2E5" w14:textId="77777777" w:rsidR="00993956" w:rsidRPr="00D96CB4" w:rsidRDefault="00993956" w:rsidP="00993956">
      <w:pPr>
        <w:pStyle w:val="PL"/>
        <w:rPr>
          <w:noProof w:val="0"/>
          <w:snapToGrid w:val="0"/>
          <w:lang w:val="fr-FR"/>
        </w:rPr>
      </w:pPr>
    </w:p>
    <w:p w14:paraId="63F4D853" w14:textId="77777777" w:rsidR="00993956" w:rsidRPr="00D96CB4" w:rsidRDefault="00993956" w:rsidP="00993956">
      <w:pPr>
        <w:pStyle w:val="PL"/>
        <w:rPr>
          <w:lang w:val="fr-FR"/>
        </w:rPr>
      </w:pPr>
      <w:r w:rsidRPr="00D96CB4">
        <w:rPr>
          <w:lang w:val="fr-FR"/>
        </w:rPr>
        <w:t xml:space="preserve">DUF-Slot-Config-Item </w:t>
      </w:r>
      <w:r w:rsidRPr="00D96CB4">
        <w:rPr>
          <w:lang w:val="fr-FR"/>
        </w:rPr>
        <w:tab/>
        <w:t>::=</w:t>
      </w:r>
      <w:r w:rsidRPr="00D96CB4">
        <w:rPr>
          <w:lang w:val="fr-FR"/>
        </w:rPr>
        <w:tab/>
        <w:t>CHOICE {</w:t>
      </w:r>
    </w:p>
    <w:p w14:paraId="431BDFE3" w14:textId="77777777" w:rsidR="00993956" w:rsidRPr="00D96CB4" w:rsidRDefault="00993956" w:rsidP="00993956">
      <w:pPr>
        <w:pStyle w:val="PL"/>
        <w:rPr>
          <w:lang w:val="fr-FR"/>
        </w:rPr>
      </w:pPr>
      <w:r w:rsidRPr="00D96CB4">
        <w:rPr>
          <w:lang w:val="fr-FR"/>
        </w:rPr>
        <w:tab/>
        <w:t>explicitFormat</w:t>
      </w:r>
      <w:r w:rsidRPr="00D96CB4">
        <w:rPr>
          <w:lang w:val="fr-FR"/>
        </w:rPr>
        <w:tab/>
      </w:r>
      <w:r w:rsidRPr="00D96CB4">
        <w:rPr>
          <w:lang w:val="fr-FR"/>
        </w:rPr>
        <w:tab/>
      </w:r>
      <w:r w:rsidRPr="00D96CB4">
        <w:rPr>
          <w:lang w:val="fr-FR"/>
        </w:rPr>
        <w:tab/>
      </w:r>
      <w:r w:rsidRPr="00D96CB4">
        <w:rPr>
          <w:lang w:val="fr-FR"/>
        </w:rPr>
        <w:tab/>
        <w:t>ExplicitFormat,</w:t>
      </w:r>
    </w:p>
    <w:p w14:paraId="1F68EB59" w14:textId="77777777" w:rsidR="00993956" w:rsidRPr="00D96CB4" w:rsidRDefault="00993956" w:rsidP="00993956">
      <w:pPr>
        <w:pStyle w:val="PL"/>
        <w:rPr>
          <w:lang w:val="fr-FR"/>
        </w:rPr>
      </w:pPr>
      <w:r w:rsidRPr="00D96CB4">
        <w:rPr>
          <w:lang w:val="fr-FR"/>
        </w:rPr>
        <w:tab/>
        <w:t>implicitFormat</w:t>
      </w:r>
      <w:r w:rsidRPr="00D96CB4">
        <w:rPr>
          <w:lang w:val="fr-FR"/>
        </w:rPr>
        <w:tab/>
      </w:r>
      <w:r w:rsidRPr="00D96CB4">
        <w:rPr>
          <w:lang w:val="fr-FR"/>
        </w:rPr>
        <w:tab/>
      </w:r>
      <w:r w:rsidRPr="00D96CB4">
        <w:rPr>
          <w:lang w:val="fr-FR"/>
        </w:rPr>
        <w:tab/>
      </w:r>
      <w:r w:rsidRPr="00D96CB4">
        <w:rPr>
          <w:lang w:val="fr-FR"/>
        </w:rPr>
        <w:tab/>
        <w:t>ImplicitFormat,</w:t>
      </w:r>
    </w:p>
    <w:p w14:paraId="17196DAE" w14:textId="77777777" w:rsidR="00993956" w:rsidRPr="00D96CB4" w:rsidRDefault="00993956" w:rsidP="00993956">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DUF-Slot-Config-Item-ExtIEs} }</w:t>
      </w:r>
    </w:p>
    <w:p w14:paraId="45917677" w14:textId="77777777" w:rsidR="00993956" w:rsidRPr="00D96CB4" w:rsidRDefault="00993956" w:rsidP="00993956">
      <w:pPr>
        <w:pStyle w:val="PL"/>
        <w:rPr>
          <w:lang w:val="fr-FR"/>
        </w:rPr>
      </w:pPr>
      <w:r w:rsidRPr="00D96CB4">
        <w:rPr>
          <w:lang w:val="fr-FR"/>
        </w:rPr>
        <w:t>}</w:t>
      </w:r>
    </w:p>
    <w:p w14:paraId="787A8D4B" w14:textId="77777777" w:rsidR="00993956" w:rsidRPr="00D96CB4" w:rsidRDefault="00993956" w:rsidP="00993956">
      <w:pPr>
        <w:pStyle w:val="PL"/>
        <w:rPr>
          <w:lang w:val="fr-FR"/>
        </w:rPr>
      </w:pPr>
    </w:p>
    <w:p w14:paraId="108B5CD3" w14:textId="77777777" w:rsidR="00993956" w:rsidRPr="00D96CB4" w:rsidRDefault="00993956" w:rsidP="00993956">
      <w:pPr>
        <w:pStyle w:val="PL"/>
        <w:rPr>
          <w:lang w:val="fr-FR"/>
        </w:rPr>
      </w:pPr>
      <w:r w:rsidRPr="00D96CB4">
        <w:rPr>
          <w:lang w:val="fr-FR"/>
        </w:rPr>
        <w:t>DUF-Slot-Config-Item-ExtIEs F1AP-PROTOCOL-IES ::= {</w:t>
      </w:r>
    </w:p>
    <w:p w14:paraId="4D74D7C1" w14:textId="77777777" w:rsidR="00993956" w:rsidRPr="009C51E5" w:rsidRDefault="00993956" w:rsidP="00993956">
      <w:pPr>
        <w:pStyle w:val="PL"/>
      </w:pPr>
      <w:r w:rsidRPr="00D96CB4">
        <w:rPr>
          <w:lang w:val="fr-FR"/>
        </w:rPr>
        <w:tab/>
      </w:r>
      <w:r w:rsidRPr="009C51E5">
        <w:t>...</w:t>
      </w:r>
    </w:p>
    <w:p w14:paraId="1685DD6F" w14:textId="77777777" w:rsidR="00993956" w:rsidRPr="00D75613" w:rsidRDefault="00993956" w:rsidP="00993956">
      <w:pPr>
        <w:pStyle w:val="PL"/>
      </w:pPr>
      <w:r w:rsidRPr="009C51E5">
        <w:t>}</w:t>
      </w:r>
    </w:p>
    <w:p w14:paraId="288CA864" w14:textId="77777777" w:rsidR="00993956" w:rsidRPr="00D75613" w:rsidRDefault="00993956" w:rsidP="00993956">
      <w:pPr>
        <w:pStyle w:val="PL"/>
      </w:pPr>
      <w:r w:rsidRPr="00D75613">
        <w:t>DUF-Slot-Config-List</w:t>
      </w:r>
      <w:r w:rsidRPr="00D75613">
        <w:tab/>
        <w:t>::= SEQUENCE (SIZE(1..maxnoofDUFSlots)) OF DUF-Slot-Config-Item</w:t>
      </w:r>
    </w:p>
    <w:p w14:paraId="3724DF97" w14:textId="77777777" w:rsidR="00993956" w:rsidRPr="00D75613" w:rsidRDefault="00993956" w:rsidP="00993956">
      <w:pPr>
        <w:pStyle w:val="PL"/>
      </w:pPr>
    </w:p>
    <w:p w14:paraId="1CA286D7" w14:textId="77777777" w:rsidR="00993956" w:rsidRPr="00D75613" w:rsidRDefault="00993956" w:rsidP="00993956">
      <w:pPr>
        <w:pStyle w:val="PL"/>
      </w:pPr>
      <w:r w:rsidRPr="00D75613">
        <w:t>DUFSlotformatIndex ::= INTEGER(0..254)</w:t>
      </w:r>
    </w:p>
    <w:p w14:paraId="221B978F" w14:textId="77777777" w:rsidR="00993956" w:rsidRPr="00D75613" w:rsidRDefault="00993956" w:rsidP="00993956">
      <w:pPr>
        <w:pStyle w:val="PL"/>
      </w:pPr>
    </w:p>
    <w:p w14:paraId="17921E4C" w14:textId="77777777" w:rsidR="00993956" w:rsidRDefault="00993956" w:rsidP="00993956">
      <w:pPr>
        <w:pStyle w:val="PL"/>
      </w:pPr>
      <w:r w:rsidRPr="001C102D">
        <w:t>DUFTransmissionPeriodicity ::=</w:t>
      </w:r>
      <w:r>
        <w:t xml:space="preserve"> </w:t>
      </w:r>
      <w:r w:rsidRPr="001C102D">
        <w:t>ENUMERATED { ms0p5, ms0p625, ms1, ms1p25, ms2, ms2p5, ms5, ms10</w:t>
      </w:r>
      <w:r>
        <w:t>, ...</w:t>
      </w:r>
      <w:r w:rsidRPr="001C102D">
        <w:t>}</w:t>
      </w:r>
    </w:p>
    <w:p w14:paraId="5BA0F8D0" w14:textId="77777777" w:rsidR="00993956" w:rsidRPr="00D75613" w:rsidRDefault="00993956" w:rsidP="00993956">
      <w:pPr>
        <w:pStyle w:val="PL"/>
      </w:pPr>
    </w:p>
    <w:p w14:paraId="49762E09" w14:textId="77777777" w:rsidR="00993956" w:rsidRPr="00D75613" w:rsidRDefault="00993956" w:rsidP="00993956">
      <w:pPr>
        <w:pStyle w:val="PL"/>
      </w:pPr>
      <w:r w:rsidRPr="00D75613">
        <w:t>DU-RX-MT-RX ::= ENUMERATED {supported, not-supported }</w:t>
      </w:r>
    </w:p>
    <w:p w14:paraId="55D0ED61" w14:textId="77777777" w:rsidR="00993956" w:rsidRPr="00D75613" w:rsidRDefault="00993956" w:rsidP="00993956">
      <w:pPr>
        <w:pStyle w:val="PL"/>
      </w:pPr>
    </w:p>
    <w:p w14:paraId="4B2F8179" w14:textId="77777777" w:rsidR="00993956" w:rsidRPr="00D75613" w:rsidRDefault="00993956" w:rsidP="00993956">
      <w:pPr>
        <w:pStyle w:val="PL"/>
      </w:pPr>
      <w:r w:rsidRPr="00D75613">
        <w:t>DU-TX-MT-TX ::= ENUMERATED {supported, not-supported }</w:t>
      </w:r>
    </w:p>
    <w:p w14:paraId="7886D39F" w14:textId="77777777" w:rsidR="00993956" w:rsidRPr="00D75613" w:rsidRDefault="00993956" w:rsidP="00993956">
      <w:pPr>
        <w:pStyle w:val="PL"/>
      </w:pPr>
    </w:p>
    <w:p w14:paraId="677184B4" w14:textId="77777777" w:rsidR="00993956" w:rsidRPr="00D75613" w:rsidRDefault="00993956" w:rsidP="00993956">
      <w:pPr>
        <w:pStyle w:val="PL"/>
      </w:pPr>
      <w:r w:rsidRPr="00D75613">
        <w:t>DU-RX-MT-TX ::= ENUMERATED {supported, not-supported }</w:t>
      </w:r>
    </w:p>
    <w:p w14:paraId="08FCD6AB" w14:textId="77777777" w:rsidR="00993956" w:rsidRPr="00D75613" w:rsidRDefault="00993956" w:rsidP="00993956">
      <w:pPr>
        <w:pStyle w:val="PL"/>
      </w:pPr>
    </w:p>
    <w:p w14:paraId="66C41976" w14:textId="77777777" w:rsidR="00993956" w:rsidRDefault="00993956" w:rsidP="00993956">
      <w:pPr>
        <w:pStyle w:val="PL"/>
      </w:pPr>
      <w:r w:rsidRPr="00D75613">
        <w:t>DU-TX-MT-RX ::= ENUMERATED {supported, not-supported }</w:t>
      </w:r>
    </w:p>
    <w:p w14:paraId="0C11BEAE" w14:textId="77777777" w:rsidR="00993956" w:rsidRPr="00EA5FA7" w:rsidRDefault="00993956" w:rsidP="00993956">
      <w:pPr>
        <w:pStyle w:val="PL"/>
        <w:rPr>
          <w:noProof w:val="0"/>
          <w:snapToGrid w:val="0"/>
        </w:rPr>
      </w:pPr>
    </w:p>
    <w:p w14:paraId="1FCCC186" w14:textId="77777777" w:rsidR="00993956" w:rsidRDefault="00993956" w:rsidP="00993956">
      <w:pPr>
        <w:pStyle w:val="PL"/>
      </w:pPr>
      <w:r>
        <w:t>DU-RX-MT-RX-Extend ::= ENUMERATED {supported, not-supported, supported-and-FDM-required, ...}</w:t>
      </w:r>
    </w:p>
    <w:p w14:paraId="0D2900E2" w14:textId="77777777" w:rsidR="00993956" w:rsidRDefault="00993956" w:rsidP="00993956">
      <w:pPr>
        <w:pStyle w:val="PL"/>
      </w:pPr>
    </w:p>
    <w:p w14:paraId="79139159" w14:textId="77777777" w:rsidR="00993956" w:rsidRDefault="00993956" w:rsidP="00993956">
      <w:pPr>
        <w:pStyle w:val="PL"/>
      </w:pPr>
      <w:r>
        <w:t>DU-TX-MT-TX-Extend ::= ENUMERATED {supported, not-supported, supported-and-FDM-required, ...}</w:t>
      </w:r>
    </w:p>
    <w:p w14:paraId="7EBC0CD2" w14:textId="77777777" w:rsidR="00993956" w:rsidRDefault="00993956" w:rsidP="00993956">
      <w:pPr>
        <w:pStyle w:val="PL"/>
      </w:pPr>
    </w:p>
    <w:p w14:paraId="0F44E07C" w14:textId="77777777" w:rsidR="00993956" w:rsidRDefault="00993956" w:rsidP="00993956">
      <w:pPr>
        <w:pStyle w:val="PL"/>
      </w:pPr>
      <w:r>
        <w:t>DU-RX-MT-TX-Extend ::= ENUMERATED {supported, not-supported, supported-and-FDM-required, ...}</w:t>
      </w:r>
    </w:p>
    <w:p w14:paraId="6064A2D4" w14:textId="77777777" w:rsidR="00993956" w:rsidRDefault="00993956" w:rsidP="00993956">
      <w:pPr>
        <w:pStyle w:val="PL"/>
      </w:pPr>
    </w:p>
    <w:p w14:paraId="0FC7782F" w14:textId="77777777" w:rsidR="00993956" w:rsidRDefault="00993956" w:rsidP="00993956">
      <w:pPr>
        <w:pStyle w:val="PL"/>
      </w:pPr>
      <w:r>
        <w:t>DU-TX-MT-RX-Extend ::= ENUMERATED {supported, not-supported, supported-and-FDM-required, ...}</w:t>
      </w:r>
    </w:p>
    <w:p w14:paraId="725A5C64" w14:textId="77777777" w:rsidR="00993956" w:rsidRDefault="00993956" w:rsidP="00993956">
      <w:pPr>
        <w:pStyle w:val="PL"/>
        <w:rPr>
          <w:noProof w:val="0"/>
          <w:snapToGrid w:val="0"/>
        </w:rPr>
      </w:pPr>
    </w:p>
    <w:p w14:paraId="0F9766CF" w14:textId="77777777" w:rsidR="00993956" w:rsidRPr="00EA5FA7" w:rsidRDefault="00993956" w:rsidP="00993956">
      <w:pPr>
        <w:pStyle w:val="PL"/>
        <w:rPr>
          <w:noProof w:val="0"/>
          <w:snapToGrid w:val="0"/>
        </w:rPr>
      </w:pPr>
      <w:r w:rsidRPr="00EA5FA7">
        <w:rPr>
          <w:noProof w:val="0"/>
          <w:snapToGrid w:val="0"/>
        </w:rPr>
        <w:t>DUtoCURRCInformation ::= SEQUENCE {</w:t>
      </w:r>
    </w:p>
    <w:p w14:paraId="3E4FDE0E" w14:textId="77777777" w:rsidR="00993956" w:rsidRPr="00EA5FA7" w:rsidRDefault="00993956" w:rsidP="00993956">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1906842C" w14:textId="77777777" w:rsidR="00993956" w:rsidRPr="00EA5FA7" w:rsidRDefault="00993956" w:rsidP="00993956">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2A095198" w14:textId="77777777" w:rsidR="00993956" w:rsidRPr="00EA5FA7" w:rsidRDefault="00993956" w:rsidP="00993956">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428C043E" w14:textId="77777777" w:rsidR="00993956" w:rsidRPr="00EA5FA7" w:rsidRDefault="00993956" w:rsidP="0099395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08B9811" w14:textId="77777777" w:rsidR="00993956" w:rsidRPr="00D96CB4" w:rsidRDefault="00993956" w:rsidP="00993956">
      <w:pPr>
        <w:pStyle w:val="PL"/>
        <w:rPr>
          <w:noProof w:val="0"/>
          <w:snapToGrid w:val="0"/>
          <w:lang w:val="fr-FR"/>
        </w:rPr>
      </w:pPr>
      <w:r w:rsidRPr="00EA5FA7">
        <w:rPr>
          <w:noProof w:val="0"/>
          <w:snapToGrid w:val="0"/>
        </w:rPr>
        <w:tab/>
      </w:r>
      <w:r w:rsidRPr="00D96CB4">
        <w:rPr>
          <w:noProof w:val="0"/>
          <w:snapToGrid w:val="0"/>
          <w:lang w:val="fr-FR"/>
        </w:rPr>
        <w:t>...</w:t>
      </w:r>
    </w:p>
    <w:p w14:paraId="565579F9" w14:textId="77777777" w:rsidR="00993956" w:rsidRPr="00D96CB4" w:rsidRDefault="00993956" w:rsidP="00993956">
      <w:pPr>
        <w:pStyle w:val="PL"/>
        <w:rPr>
          <w:noProof w:val="0"/>
          <w:snapToGrid w:val="0"/>
          <w:lang w:val="fr-FR"/>
        </w:rPr>
      </w:pPr>
      <w:r w:rsidRPr="00D96CB4">
        <w:rPr>
          <w:noProof w:val="0"/>
          <w:snapToGrid w:val="0"/>
          <w:lang w:val="fr-FR"/>
        </w:rPr>
        <w:t>}</w:t>
      </w:r>
    </w:p>
    <w:p w14:paraId="28352F55" w14:textId="77777777" w:rsidR="00993956" w:rsidRPr="00D96CB4" w:rsidRDefault="00993956" w:rsidP="00993956">
      <w:pPr>
        <w:pStyle w:val="PL"/>
        <w:rPr>
          <w:noProof w:val="0"/>
          <w:snapToGrid w:val="0"/>
          <w:lang w:val="fr-FR"/>
        </w:rPr>
      </w:pPr>
    </w:p>
    <w:p w14:paraId="1B659C9C" w14:textId="77777777" w:rsidR="00993956" w:rsidRPr="00D96CB4" w:rsidRDefault="00993956" w:rsidP="00993956">
      <w:pPr>
        <w:pStyle w:val="PL"/>
        <w:rPr>
          <w:noProof w:val="0"/>
          <w:snapToGrid w:val="0"/>
          <w:lang w:val="fr-FR" w:eastAsia="zh-CN"/>
        </w:rPr>
      </w:pPr>
      <w:r w:rsidRPr="00D96CB4">
        <w:rPr>
          <w:noProof w:val="0"/>
          <w:snapToGrid w:val="0"/>
          <w:lang w:val="fr-FR"/>
        </w:rPr>
        <w:t>DUtoCURRCInformation-ExtIEs F1AP-PROTOCOL-EXTENSION ::= {</w:t>
      </w:r>
    </w:p>
    <w:p w14:paraId="2435C026" w14:textId="77777777" w:rsidR="00993956" w:rsidRPr="00EA5FA7" w:rsidRDefault="00993956" w:rsidP="00993956">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3D19437A" w14:textId="77777777" w:rsidR="00993956" w:rsidRPr="00EA5FA7" w:rsidRDefault="00993956" w:rsidP="00993956">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0D3E78B7" w14:textId="77777777" w:rsidR="00993956" w:rsidRPr="00EA5FA7" w:rsidRDefault="00993956" w:rsidP="00993956">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30A9AC58" w14:textId="77777777" w:rsidR="00993956" w:rsidRPr="00EA5FA7" w:rsidRDefault="00993956" w:rsidP="00993956">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784577B8" w14:textId="77777777" w:rsidR="00993956" w:rsidRPr="00EA5FA7" w:rsidRDefault="00993956" w:rsidP="00993956">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C0EC030" w14:textId="77777777" w:rsidR="00993956" w:rsidRPr="00EA5FA7" w:rsidRDefault="00993956" w:rsidP="00993956">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CEFABF4" w14:textId="77777777" w:rsidR="00993956" w:rsidRPr="00EA5FA7" w:rsidRDefault="00993956" w:rsidP="00993956">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1A4AA87" w14:textId="77777777" w:rsidR="00993956" w:rsidRPr="00EA5FA7" w:rsidRDefault="00993956" w:rsidP="00993956">
      <w:pPr>
        <w:pStyle w:val="PL"/>
        <w:rPr>
          <w:lang w:eastAsia="zh-CN"/>
        </w:rPr>
      </w:pPr>
      <w:r w:rsidRPr="00EA5FA7">
        <w:rPr>
          <w:snapToGrid w:val="0"/>
        </w:rPr>
        <w:lastRenderedPageBreak/>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52EAC52" w14:textId="77777777" w:rsidR="00993956" w:rsidRPr="00EA5FA7" w:rsidRDefault="00993956" w:rsidP="00993956">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1A95B73C" w14:textId="77777777" w:rsidR="00993956" w:rsidRPr="00EA5FA7" w:rsidRDefault="00993956" w:rsidP="00993956">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CA32C6B" w14:textId="77777777" w:rsidR="00993956" w:rsidRPr="006A7576" w:rsidRDefault="00993956" w:rsidP="00993956">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AEC0AD8" w14:textId="77777777" w:rsidR="00993956" w:rsidRPr="006A7576" w:rsidRDefault="00993956" w:rsidP="00993956">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C68D19D" w14:textId="77777777" w:rsidR="00993956" w:rsidRDefault="00993956" w:rsidP="00993956">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0C3E6960" w14:textId="77777777" w:rsidR="00993956" w:rsidRPr="00A7218A" w:rsidRDefault="00993956" w:rsidP="00993956">
      <w:pPr>
        <w:pStyle w:val="PL"/>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7F64A7">
        <w:rPr>
          <w:snapToGrid w:val="0"/>
        </w:rPr>
        <w:t>|</w:t>
      </w:r>
    </w:p>
    <w:p w14:paraId="515D4C95" w14:textId="77777777" w:rsidR="00993956" w:rsidRDefault="00993956" w:rsidP="00993956">
      <w:pPr>
        <w:pStyle w:val="PL"/>
        <w:rPr>
          <w:rFonts w:eastAsia="SimSun"/>
          <w:snapToGrid w:val="0"/>
        </w:rPr>
      </w:pPr>
      <w:r w:rsidRPr="00F408BA">
        <w:rPr>
          <w:snapToGrid w:val="0"/>
        </w:rPr>
        <w:tab/>
        <w:t>{ ID id-</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rFonts w:eastAsia="SimSun"/>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rFonts w:eastAsia="SimSun"/>
          <w:snapToGrid w:val="0"/>
        </w:rPr>
        <w:t>|</w:t>
      </w:r>
    </w:p>
    <w:p w14:paraId="034FDFA0" w14:textId="77777777" w:rsidR="00993956" w:rsidRDefault="00993956" w:rsidP="00993956">
      <w:pPr>
        <w:pStyle w:val="PL"/>
        <w:rPr>
          <w:snapToGrid w:val="0"/>
        </w:rPr>
      </w:pPr>
      <w:r>
        <w:rPr>
          <w:rFonts w:eastAsia="SimSun"/>
          <w:snapToGrid w:val="0"/>
        </w:rPr>
        <w:tab/>
      </w:r>
      <w:r w:rsidRPr="002C7DFA">
        <w:rPr>
          <w:rFonts w:eastAsia="SimSun"/>
          <w:snapToGrid w:val="0"/>
        </w:rPr>
        <w:t>{ ID id-MUSIM-GapConfig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Pr>
          <w:rFonts w:eastAsia="SimSun"/>
          <w:snapToGrid w:val="0"/>
        </w:rPr>
        <w:tab/>
      </w:r>
      <w:r w:rsidRPr="002C7DFA">
        <w:rPr>
          <w:rFonts w:eastAsia="SimSun"/>
          <w:snapToGrid w:val="0"/>
        </w:rPr>
        <w:t>CRITICALITY ignore</w:t>
      </w:r>
      <w:r w:rsidRPr="002C7DFA">
        <w:rPr>
          <w:rFonts w:eastAsia="SimSun"/>
          <w:snapToGrid w:val="0"/>
        </w:rPr>
        <w:tab/>
        <w:t>EXTENSION MUSIM-GapConfig</w:t>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r>
      <w:r w:rsidRPr="002C7DFA">
        <w:rPr>
          <w:rFonts w:eastAsia="SimSun"/>
          <w:snapToGrid w:val="0"/>
        </w:rPr>
        <w:tab/>
        <w:t>PRESENCE optional }</w:t>
      </w:r>
      <w:r>
        <w:rPr>
          <w:snapToGrid w:val="0"/>
        </w:rPr>
        <w:t>|</w:t>
      </w:r>
    </w:p>
    <w:p w14:paraId="2A42BB64" w14:textId="77777777" w:rsidR="00993956" w:rsidRDefault="00993956" w:rsidP="00993956">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5D1BC2FF" w14:textId="77777777" w:rsidR="00993956" w:rsidRDefault="00993956" w:rsidP="00993956">
      <w:pPr>
        <w:pStyle w:val="PL"/>
        <w:rPr>
          <w:snapToGrid w:val="0"/>
        </w:rPr>
      </w:pPr>
      <w:r w:rsidRPr="004531F7">
        <w:rPr>
          <w:rFonts w:eastAsia="SimSun"/>
          <w:snapToGrid w:val="0"/>
        </w:rPr>
        <w:tab/>
        <w:t xml:space="preserve">{ ID </w:t>
      </w:r>
      <w:r>
        <w:t>id-</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 xml:space="preserve">EXTENSION </w:t>
      </w:r>
      <w:r w:rsidRPr="00AE21B7">
        <w:t>InterFrequencyConfig-NoGap</w:t>
      </w:r>
      <w:r w:rsidRPr="004531F7">
        <w:rPr>
          <w:rFonts w:eastAsia="SimSun"/>
          <w:snapToGrid w:val="0"/>
        </w:rPr>
        <w:tab/>
      </w:r>
      <w:r w:rsidRPr="004531F7">
        <w:rPr>
          <w:rFonts w:eastAsia="SimSun"/>
          <w:snapToGrid w:val="0"/>
        </w:rPr>
        <w:tab/>
      </w:r>
      <w:r w:rsidRPr="004531F7">
        <w:rPr>
          <w:rFonts w:eastAsia="SimSun"/>
          <w:snapToGrid w:val="0"/>
        </w:rPr>
        <w:tab/>
        <w:t>PRESENCE optional }</w:t>
      </w:r>
      <w:r>
        <w:rPr>
          <w:snapToGrid w:val="0"/>
        </w:rPr>
        <w:t>|</w:t>
      </w:r>
    </w:p>
    <w:p w14:paraId="0D148F0D" w14:textId="77777777" w:rsidR="00993956" w:rsidRDefault="00993956" w:rsidP="00993956">
      <w:pPr>
        <w:pStyle w:val="PL"/>
        <w:rPr>
          <w:snapToGrid w:val="0"/>
        </w:rPr>
      </w:pPr>
      <w:r w:rsidRPr="004531F7">
        <w:rPr>
          <w:rFonts w:eastAsia="SimSun"/>
          <w:snapToGrid w:val="0"/>
        </w:rPr>
        <w:tab/>
        <w:t xml:space="preserve">{ ID </w:t>
      </w:r>
      <w:r>
        <w:t>id-UL-GapFR2-Config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Pr>
          <w:rFonts w:eastAsia="SimSun"/>
          <w:snapToGrid w:val="0"/>
        </w:rPr>
        <w:t>U</w:t>
      </w:r>
      <w:r>
        <w:t>L-GapFR2-Config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68C0941A" w14:textId="77777777" w:rsidR="00993956" w:rsidRDefault="00993956" w:rsidP="00993956">
      <w:pPr>
        <w:pStyle w:val="PL"/>
        <w:rPr>
          <w:snapToGrid w:val="0"/>
        </w:rPr>
      </w:pPr>
      <w:r w:rsidRPr="004531F7">
        <w:rPr>
          <w:rFonts w:eastAsia="SimSun"/>
          <w:snapToGrid w:val="0"/>
        </w:rPr>
        <w:tab/>
        <w:t xml:space="preserve">{ ID </w:t>
      </w:r>
      <w:r>
        <w:t>id-</w:t>
      </w:r>
      <w:r w:rsidRPr="00B528AC">
        <w:t>TwoPHRModeMCG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CRITICALITY ignore</w:t>
      </w:r>
      <w:r w:rsidRPr="004531F7">
        <w:rPr>
          <w:rFonts w:eastAsia="SimSun"/>
          <w:snapToGrid w:val="0"/>
        </w:rPr>
        <w:tab/>
        <w:t xml:space="preserve">EXTENSION </w:t>
      </w:r>
      <w:r w:rsidRPr="00212D93">
        <w:t>TwoPHRMode</w:t>
      </w:r>
      <w:r>
        <w:t>MCG</w:t>
      </w:r>
      <w:r w:rsidRPr="004531F7">
        <w:rPr>
          <w:rFonts w:eastAsia="SimSun"/>
          <w:snapToGrid w:val="0"/>
        </w:rPr>
        <w:tab/>
      </w:r>
      <w:r w:rsidRPr="004531F7">
        <w:rPr>
          <w:rFonts w:eastAsia="SimSun"/>
          <w:snapToGrid w:val="0"/>
        </w:rPr>
        <w:tab/>
      </w:r>
      <w:r w:rsidRPr="004531F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531F7">
        <w:rPr>
          <w:rFonts w:eastAsia="SimSun"/>
          <w:snapToGrid w:val="0"/>
        </w:rPr>
        <w:t>PRESENCE optional }</w:t>
      </w:r>
      <w:r>
        <w:rPr>
          <w:snapToGrid w:val="0"/>
        </w:rPr>
        <w:t>|</w:t>
      </w:r>
    </w:p>
    <w:p w14:paraId="3EFE93FE" w14:textId="77777777" w:rsidR="00993956" w:rsidRDefault="00993956" w:rsidP="00993956">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47805C5A" w14:textId="77777777" w:rsidR="00993956" w:rsidRPr="005442A7" w:rsidRDefault="00993956" w:rsidP="00993956">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2263C3CF" w14:textId="77777777" w:rsidR="00993956" w:rsidRPr="00D67EF1" w:rsidRDefault="00993956" w:rsidP="00993956">
      <w:pPr>
        <w:pStyle w:val="PL"/>
        <w:rPr>
          <w:snapToGrid w:val="0"/>
        </w:rPr>
      </w:pPr>
      <w:r w:rsidRPr="005442A7">
        <w:rPr>
          <w:snapToGrid w:val="0"/>
        </w:rPr>
        <w:tab/>
      </w:r>
      <w:r w:rsidRPr="0030753D">
        <w:rPr>
          <w:rFonts w:eastAsia="SimSun"/>
        </w:rPr>
        <w:t xml:space="preserve">{ ID </w:t>
      </w:r>
      <w:r w:rsidRPr="0030753D">
        <w:rPr>
          <w:rFonts w:eastAsia="DengXian"/>
        </w:rPr>
        <w:t>id-ServCellInfoList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CRITICALITY ignore</w:t>
      </w:r>
      <w:r w:rsidRPr="0030753D">
        <w:rPr>
          <w:rFonts w:eastAsia="SimSun"/>
        </w:rPr>
        <w:tab/>
        <w:t xml:space="preserve">EXTENSION </w:t>
      </w:r>
      <w:r w:rsidRPr="0030753D">
        <w:rPr>
          <w:rFonts w:eastAsia="DengXian"/>
        </w:rPr>
        <w:t>ServCellInfoList</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PRESENCE optional }</w:t>
      </w:r>
      <w:r w:rsidRPr="00D67EF1">
        <w:rPr>
          <w:snapToGrid w:val="0"/>
        </w:rPr>
        <w:t>|</w:t>
      </w:r>
    </w:p>
    <w:p w14:paraId="685BB13E" w14:textId="77777777" w:rsidR="00993956" w:rsidRPr="00EA5FA7" w:rsidRDefault="00993956" w:rsidP="00993956">
      <w:pPr>
        <w:pStyle w:val="PL"/>
        <w:rPr>
          <w:lang w:eastAsia="zh-CN"/>
        </w:rPr>
      </w:pPr>
      <w:r w:rsidRPr="00D67EF1">
        <w:rPr>
          <w:snapToGrid w:val="0"/>
        </w:rPr>
        <w:tab/>
      </w:r>
      <w:r w:rsidRPr="00D67EF1">
        <w:t xml:space="preserve">{ ID </w:t>
      </w:r>
      <w:r w:rsidRPr="00C17DE0">
        <w:rPr>
          <w:rFonts w:eastAsia="DengXian"/>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r w:rsidRPr="005442A7">
        <w:rPr>
          <w:snapToGrid w:val="0"/>
        </w:rPr>
        <w:t>,</w:t>
      </w:r>
    </w:p>
    <w:p w14:paraId="20AB7795" w14:textId="77777777" w:rsidR="00993956" w:rsidRPr="00EA5FA7" w:rsidRDefault="00993956" w:rsidP="00993956">
      <w:pPr>
        <w:pStyle w:val="PL"/>
        <w:rPr>
          <w:noProof w:val="0"/>
          <w:snapToGrid w:val="0"/>
        </w:rPr>
      </w:pPr>
      <w:r w:rsidRPr="00EA5FA7">
        <w:rPr>
          <w:noProof w:val="0"/>
          <w:snapToGrid w:val="0"/>
        </w:rPr>
        <w:tab/>
        <w:t>...</w:t>
      </w:r>
    </w:p>
    <w:p w14:paraId="6D1763B8" w14:textId="77777777" w:rsidR="00993956" w:rsidRPr="00EA5FA7" w:rsidRDefault="00993956" w:rsidP="00993956">
      <w:pPr>
        <w:pStyle w:val="PL"/>
        <w:rPr>
          <w:noProof w:val="0"/>
          <w:snapToGrid w:val="0"/>
        </w:rPr>
      </w:pPr>
      <w:r w:rsidRPr="00EA5FA7">
        <w:rPr>
          <w:noProof w:val="0"/>
          <w:snapToGrid w:val="0"/>
        </w:rPr>
        <w:t>}</w:t>
      </w:r>
    </w:p>
    <w:p w14:paraId="35598CD2" w14:textId="77777777" w:rsidR="00993956" w:rsidRDefault="00993956" w:rsidP="00993956">
      <w:pPr>
        <w:pStyle w:val="PL"/>
        <w:rPr>
          <w:noProof w:val="0"/>
          <w:snapToGrid w:val="0"/>
        </w:rPr>
      </w:pPr>
    </w:p>
    <w:p w14:paraId="477C1B3F" w14:textId="3172BDA5" w:rsidR="00993956" w:rsidRPr="00151E47" w:rsidRDefault="00993956" w:rsidP="00993956">
      <w:pPr>
        <w:pStyle w:val="PL"/>
        <w:rPr>
          <w:snapToGrid w:val="0"/>
        </w:rPr>
      </w:pPr>
      <w:r>
        <w:t>DUtoCUTAInformation-List</w:t>
      </w:r>
      <w:r w:rsidRPr="00151E47">
        <w:rPr>
          <w:snapToGrid w:val="0"/>
        </w:rPr>
        <w:t xml:space="preserve"> ::= SEQUENCE (SIZE(1..</w:t>
      </w:r>
      <w:r w:rsidRPr="006B0D09">
        <w:t xml:space="preserve"> maxnoof</w:t>
      </w:r>
      <w:r>
        <w:t>TAList</w:t>
      </w:r>
      <w:r w:rsidRPr="00151E47">
        <w:rPr>
          <w:snapToGrid w:val="0"/>
        </w:rPr>
        <w:t xml:space="preserve">)) OF </w:t>
      </w:r>
      <w:r>
        <w:t>DUtoCUTAInformation</w:t>
      </w:r>
      <w:ins w:id="430" w:author="Ericsson" w:date="2024-04-08T12:41:00Z">
        <w:r w:rsidR="00863E91">
          <w:t>-</w:t>
        </w:r>
      </w:ins>
      <w:ins w:id="431" w:author="Ericsson" w:date="2024-04-08T12:42:00Z">
        <w:r w:rsidR="00863E91">
          <w:t>Item</w:t>
        </w:r>
      </w:ins>
    </w:p>
    <w:p w14:paraId="7F2E1A3F" w14:textId="77777777" w:rsidR="00993956" w:rsidRDefault="00993956" w:rsidP="00993956">
      <w:pPr>
        <w:pStyle w:val="PL"/>
        <w:rPr>
          <w:noProof w:val="0"/>
          <w:snapToGrid w:val="0"/>
        </w:rPr>
      </w:pPr>
    </w:p>
    <w:p w14:paraId="7DD96574" w14:textId="66930287" w:rsidR="00F1679F" w:rsidRPr="00F1679F" w:rsidRDefault="00993956" w:rsidP="00993956">
      <w:pPr>
        <w:pStyle w:val="PL"/>
        <w:rPr>
          <w:lang w:val="fr-FR"/>
        </w:rPr>
      </w:pPr>
      <w:r>
        <w:t>DUtoCUTAInformation</w:t>
      </w:r>
      <w:ins w:id="432" w:author="Ericsson" w:date="2024-04-08T12:42:00Z">
        <w:r w:rsidR="00863E91">
          <w:t>-Item</w:t>
        </w:r>
      </w:ins>
      <w:r>
        <w:rPr>
          <w:snapToGrid w:val="0"/>
        </w:rPr>
        <w:tab/>
      </w:r>
      <w:r w:rsidRPr="001D2E49">
        <w:rPr>
          <w:noProof w:val="0"/>
          <w:snapToGrid w:val="0"/>
        </w:rPr>
        <w:t>::= SEQUENCE {</w:t>
      </w:r>
    </w:p>
    <w:p w14:paraId="11B7F73A" w14:textId="77777777" w:rsidR="00993956" w:rsidRPr="006B49CB" w:rsidRDefault="00993956" w:rsidP="00993956">
      <w:pPr>
        <w:pStyle w:val="PL"/>
        <w:rPr>
          <w:rFonts w:eastAsia="SimSun"/>
        </w:rPr>
      </w:pPr>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p>
    <w:p w14:paraId="59941D86" w14:textId="77777777" w:rsidR="00993956" w:rsidRDefault="00993956" w:rsidP="00993956">
      <w:pPr>
        <w:pStyle w:val="PL"/>
        <w:rPr>
          <w:ins w:id="433" w:author="Ericsson" w:date="2024-04-07T21:10:00Z"/>
          <w:noProof w:val="0"/>
          <w:snapToGrid w:val="0"/>
        </w:rPr>
      </w:pPr>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p>
    <w:p w14:paraId="223D7306" w14:textId="77777777" w:rsidR="00993956" w:rsidRPr="006B49CB" w:rsidRDefault="00993956" w:rsidP="00993956">
      <w:pPr>
        <w:pStyle w:val="PL"/>
        <w:rPr>
          <w:noProof w:val="0"/>
          <w:snapToGrid w:val="0"/>
        </w:rPr>
      </w:pPr>
      <w:r w:rsidRPr="006B49CB">
        <w:rPr>
          <w:noProof w:val="0"/>
          <w:snapToGrid w:val="0"/>
        </w:rPr>
        <w:tab/>
        <w:t>preambleIndex</w:t>
      </w:r>
      <w:r w:rsidRPr="006B49CB">
        <w:rPr>
          <w:noProof w:val="0"/>
          <w:snapToGrid w:val="0"/>
        </w:rPr>
        <w:tab/>
      </w:r>
      <w:r w:rsidRPr="006B49CB">
        <w:rPr>
          <w:noProof w:val="0"/>
          <w:snapToGrid w:val="0"/>
        </w:rPr>
        <w:tab/>
      </w:r>
      <w:r w:rsidRPr="006B49CB">
        <w:rPr>
          <w:noProof w:val="0"/>
          <w:snapToGrid w:val="0"/>
        </w:rPr>
        <w:tab/>
        <w:t>PreambleIndex,</w:t>
      </w:r>
    </w:p>
    <w:p w14:paraId="2A7282C0" w14:textId="49BEEFD0" w:rsidR="00993956" w:rsidRPr="006B49CB" w:rsidRDefault="00993956" w:rsidP="00993956">
      <w:pPr>
        <w:pStyle w:val="PL"/>
        <w:rPr>
          <w:noProof w:val="0"/>
          <w:snapToGrid w:val="0"/>
        </w:rPr>
      </w:pPr>
      <w:r w:rsidRPr="006B49CB">
        <w:rPr>
          <w:noProof w:val="0"/>
          <w:snapToGrid w:val="0"/>
        </w:rPr>
        <w:tab/>
        <w:t>rA-RNTI</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RA-RNTI,</w:t>
      </w:r>
    </w:p>
    <w:p w14:paraId="060EC3DD" w14:textId="77777777" w:rsidR="00993956" w:rsidRPr="006B49CB" w:rsidRDefault="00993956" w:rsidP="00993956">
      <w:pPr>
        <w:pStyle w:val="PL"/>
        <w:rPr>
          <w:noProof w:val="0"/>
          <w:snapToGrid w:val="0"/>
        </w:rPr>
      </w:pPr>
      <w:r w:rsidRPr="006B49CB">
        <w:rPr>
          <w:noProof w:val="0"/>
          <w:snapToGrid w:val="0"/>
        </w:rPr>
        <w:tab/>
      </w:r>
      <w:r w:rsidRPr="006B49CB">
        <w:t xml:space="preserve">sourceGNB-DU-ID </w:t>
      </w:r>
      <w:r w:rsidRPr="006B49CB">
        <w:tab/>
      </w:r>
      <w:r w:rsidRPr="006B49CB">
        <w:tab/>
      </w:r>
      <w:r w:rsidRPr="006B49CB">
        <w:rPr>
          <w:lang w:eastAsia="zh-CN"/>
        </w:rPr>
        <w:t>GNB-DU-ID,</w:t>
      </w:r>
    </w:p>
    <w:p w14:paraId="7F7CAD07" w14:textId="40237A24" w:rsidR="00993956" w:rsidRPr="006B2844" w:rsidRDefault="00993956" w:rsidP="00993956">
      <w:pPr>
        <w:pStyle w:val="PL"/>
        <w:rPr>
          <w:noProof w:val="0"/>
          <w:snapToGrid w:val="0"/>
          <w:lang w:val="fr-FR"/>
        </w:rPr>
      </w:pPr>
      <w:r w:rsidRPr="006B49CB">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w:t>
      </w:r>
      <w:r w:rsidRPr="006B49CB">
        <w:rPr>
          <w:lang w:val="fr-FR"/>
        </w:rPr>
        <w:t>DUtoCU</w:t>
      </w:r>
      <w:r w:rsidRPr="003B4B1E">
        <w:rPr>
          <w:snapToGrid w:val="0"/>
          <w:lang w:val="fr-FR"/>
        </w:rPr>
        <w:t>TAInformation</w:t>
      </w:r>
      <w:ins w:id="434" w:author="Ericsson" w:date="2024-04-08T12:42:00Z">
        <w:r w:rsidR="00863E91">
          <w:rPr>
            <w:snapToGrid w:val="0"/>
            <w:lang w:val="fr-FR"/>
          </w:rPr>
          <w:t>-</w:t>
        </w:r>
      </w:ins>
      <w:r w:rsidRPr="003B4B1E">
        <w:rPr>
          <w:snapToGrid w:val="0"/>
          <w:lang w:val="fr-FR"/>
        </w:rPr>
        <w:t>Item</w:t>
      </w:r>
      <w:r w:rsidRPr="006B2844">
        <w:rPr>
          <w:noProof w:val="0"/>
          <w:snapToGrid w:val="0"/>
          <w:lang w:val="fr-FR"/>
        </w:rPr>
        <w:t>-ExtIEs} }</w:t>
      </w:r>
      <w:r w:rsidRPr="006B2844">
        <w:rPr>
          <w:noProof w:val="0"/>
          <w:snapToGrid w:val="0"/>
          <w:lang w:val="fr-FR"/>
        </w:rPr>
        <w:tab/>
        <w:t>OPTIONAL,</w:t>
      </w:r>
    </w:p>
    <w:p w14:paraId="6D06EB23" w14:textId="77777777" w:rsidR="00993956" w:rsidRPr="006B49CB" w:rsidRDefault="00993956" w:rsidP="00993956">
      <w:pPr>
        <w:pStyle w:val="PL"/>
        <w:rPr>
          <w:noProof w:val="0"/>
          <w:snapToGrid w:val="0"/>
          <w:lang w:val="fr-FR"/>
        </w:rPr>
      </w:pPr>
      <w:r w:rsidRPr="006B2844">
        <w:rPr>
          <w:noProof w:val="0"/>
          <w:snapToGrid w:val="0"/>
          <w:lang w:val="fr-FR"/>
        </w:rPr>
        <w:tab/>
      </w:r>
      <w:r w:rsidRPr="006B49CB">
        <w:rPr>
          <w:noProof w:val="0"/>
          <w:snapToGrid w:val="0"/>
          <w:lang w:val="fr-FR"/>
        </w:rPr>
        <w:t>...</w:t>
      </w:r>
    </w:p>
    <w:p w14:paraId="3D7798D3" w14:textId="77777777" w:rsidR="00993956" w:rsidRPr="006B49CB" w:rsidRDefault="00993956" w:rsidP="00993956">
      <w:pPr>
        <w:pStyle w:val="PL"/>
        <w:rPr>
          <w:noProof w:val="0"/>
          <w:snapToGrid w:val="0"/>
          <w:lang w:val="fr-FR"/>
        </w:rPr>
      </w:pPr>
      <w:r w:rsidRPr="006B49CB">
        <w:rPr>
          <w:noProof w:val="0"/>
          <w:snapToGrid w:val="0"/>
          <w:lang w:val="fr-FR"/>
        </w:rPr>
        <w:t>}</w:t>
      </w:r>
    </w:p>
    <w:p w14:paraId="302E9AEA" w14:textId="77777777" w:rsidR="00993956" w:rsidRPr="006B49CB" w:rsidRDefault="00993956" w:rsidP="00993956">
      <w:pPr>
        <w:pStyle w:val="PL"/>
        <w:rPr>
          <w:noProof w:val="0"/>
          <w:snapToGrid w:val="0"/>
          <w:lang w:val="fr-FR"/>
        </w:rPr>
      </w:pPr>
    </w:p>
    <w:p w14:paraId="06F9C8B2" w14:textId="44B6E4AE" w:rsidR="00993956" w:rsidRPr="006B49CB" w:rsidRDefault="00993956" w:rsidP="00993956">
      <w:pPr>
        <w:pStyle w:val="PL"/>
        <w:rPr>
          <w:noProof w:val="0"/>
          <w:snapToGrid w:val="0"/>
          <w:lang w:val="fr-FR"/>
        </w:rPr>
      </w:pPr>
      <w:r w:rsidRPr="006B49CB">
        <w:rPr>
          <w:lang w:val="fr-FR"/>
        </w:rPr>
        <w:t>DUtoCU</w:t>
      </w:r>
      <w:r w:rsidRPr="006B49CB">
        <w:rPr>
          <w:snapToGrid w:val="0"/>
          <w:lang w:val="fr-FR"/>
        </w:rPr>
        <w:t>TAInformation</w:t>
      </w:r>
      <w:ins w:id="435" w:author="Ericsson" w:date="2024-04-08T12:42:00Z">
        <w:r w:rsidR="00863E91">
          <w:rPr>
            <w:snapToGrid w:val="0"/>
            <w:lang w:val="fr-FR"/>
          </w:rPr>
          <w:t>-</w:t>
        </w:r>
      </w:ins>
      <w:r w:rsidRPr="006B49CB">
        <w:rPr>
          <w:snapToGrid w:val="0"/>
          <w:lang w:val="fr-FR"/>
        </w:rPr>
        <w:t>Item</w:t>
      </w:r>
      <w:r w:rsidRPr="006B49CB">
        <w:rPr>
          <w:noProof w:val="0"/>
          <w:snapToGrid w:val="0"/>
          <w:lang w:val="fr-FR"/>
        </w:rPr>
        <w:t>-ExtIEs F1AP-PROTOCOL-EXTENSION ::= {</w:t>
      </w:r>
    </w:p>
    <w:p w14:paraId="3795054B" w14:textId="77777777" w:rsidR="00993956" w:rsidRPr="006B49CB" w:rsidRDefault="00993956" w:rsidP="00993956">
      <w:pPr>
        <w:pStyle w:val="PL"/>
        <w:rPr>
          <w:noProof w:val="0"/>
          <w:snapToGrid w:val="0"/>
          <w:lang w:val="fr-FR"/>
        </w:rPr>
      </w:pPr>
      <w:r w:rsidRPr="006B49CB">
        <w:rPr>
          <w:noProof w:val="0"/>
          <w:snapToGrid w:val="0"/>
          <w:lang w:val="fr-FR"/>
        </w:rPr>
        <w:tab/>
        <w:t>...</w:t>
      </w:r>
    </w:p>
    <w:p w14:paraId="6AF8E3A9" w14:textId="77777777" w:rsidR="00993956" w:rsidRPr="006B49CB" w:rsidRDefault="00993956" w:rsidP="00993956">
      <w:pPr>
        <w:pStyle w:val="PL"/>
        <w:rPr>
          <w:noProof w:val="0"/>
          <w:snapToGrid w:val="0"/>
          <w:lang w:val="fr-FR"/>
        </w:rPr>
      </w:pPr>
      <w:r w:rsidRPr="006B49CB">
        <w:rPr>
          <w:noProof w:val="0"/>
          <w:snapToGrid w:val="0"/>
          <w:lang w:val="fr-FR"/>
        </w:rPr>
        <w:t>}</w:t>
      </w:r>
    </w:p>
    <w:p w14:paraId="6942CD4B" w14:textId="77777777" w:rsidR="00993956" w:rsidRPr="000D54FE" w:rsidRDefault="00993956" w:rsidP="00993956">
      <w:pPr>
        <w:pStyle w:val="PL"/>
        <w:rPr>
          <w:noProof w:val="0"/>
          <w:snapToGrid w:val="0"/>
          <w:lang w:val="fr-FR"/>
        </w:rPr>
      </w:pPr>
    </w:p>
    <w:p w14:paraId="42CA9CAC" w14:textId="77777777" w:rsidR="00993956" w:rsidRPr="000D54FE" w:rsidRDefault="00993956" w:rsidP="00993956">
      <w:pPr>
        <w:pStyle w:val="PL"/>
        <w:rPr>
          <w:noProof w:val="0"/>
          <w:snapToGrid w:val="0"/>
          <w:lang w:val="fr-FR"/>
        </w:rPr>
      </w:pPr>
      <w:r w:rsidRPr="000D54FE">
        <w:rPr>
          <w:noProof w:val="0"/>
          <w:snapToGrid w:val="0"/>
          <w:lang w:val="fr-FR"/>
        </w:rPr>
        <w:t>DuplicationActivation ::= ENUMERATED{active,inactive,... }</w:t>
      </w:r>
    </w:p>
    <w:p w14:paraId="71E957EF" w14:textId="77777777" w:rsidR="00993956" w:rsidRPr="000D54FE" w:rsidRDefault="00993956" w:rsidP="00993956">
      <w:pPr>
        <w:pStyle w:val="PL"/>
        <w:rPr>
          <w:noProof w:val="0"/>
          <w:snapToGrid w:val="0"/>
          <w:lang w:val="fr-FR"/>
        </w:rPr>
      </w:pPr>
    </w:p>
    <w:p w14:paraId="1FDF69C8" w14:textId="77777777" w:rsidR="00993956" w:rsidRPr="000D54FE" w:rsidRDefault="00993956" w:rsidP="00993956">
      <w:pPr>
        <w:pStyle w:val="PL"/>
        <w:rPr>
          <w:noProof w:val="0"/>
          <w:snapToGrid w:val="0"/>
          <w:lang w:val="fr-FR"/>
        </w:rPr>
      </w:pPr>
      <w:r w:rsidRPr="000D54FE">
        <w:rPr>
          <w:noProof w:val="0"/>
          <w:snapToGrid w:val="0"/>
          <w:lang w:val="fr-FR"/>
        </w:rPr>
        <w:t>DuplicationIndication ::= ENUMERATED {true, ... , false }</w:t>
      </w:r>
    </w:p>
    <w:p w14:paraId="58E9DE2B" w14:textId="77777777" w:rsidR="00993956" w:rsidRPr="000D54FE" w:rsidRDefault="00993956" w:rsidP="00993956">
      <w:pPr>
        <w:pStyle w:val="PL"/>
        <w:rPr>
          <w:noProof w:val="0"/>
          <w:snapToGrid w:val="0"/>
          <w:lang w:val="fr-FR"/>
        </w:rPr>
      </w:pPr>
    </w:p>
    <w:p w14:paraId="1EFD0086" w14:textId="77777777" w:rsidR="00993956" w:rsidRPr="000D54FE" w:rsidRDefault="00993956" w:rsidP="00993956">
      <w:pPr>
        <w:pStyle w:val="PL"/>
        <w:rPr>
          <w:noProof w:val="0"/>
          <w:snapToGrid w:val="0"/>
          <w:lang w:val="fr-FR"/>
        </w:rPr>
      </w:pPr>
      <w:r w:rsidRPr="000D54FE">
        <w:rPr>
          <w:noProof w:val="0"/>
          <w:snapToGrid w:val="0"/>
          <w:lang w:val="fr-FR"/>
        </w:rPr>
        <w:t xml:space="preserve">DuplicationState ::= ENUMERATED { </w:t>
      </w:r>
    </w:p>
    <w:p w14:paraId="6B09D38B" w14:textId="77777777" w:rsidR="00993956" w:rsidRPr="000D54FE" w:rsidRDefault="00993956" w:rsidP="00993956">
      <w:pPr>
        <w:pStyle w:val="PL"/>
        <w:rPr>
          <w:noProof w:val="0"/>
          <w:snapToGrid w:val="0"/>
          <w:lang w:val="fr-FR"/>
        </w:rPr>
      </w:pPr>
      <w:r w:rsidRPr="000D54FE">
        <w:rPr>
          <w:noProof w:val="0"/>
          <w:snapToGrid w:val="0"/>
          <w:lang w:val="fr-FR"/>
        </w:rPr>
        <w:tab/>
        <w:t>active,</w:t>
      </w:r>
    </w:p>
    <w:p w14:paraId="7305648B" w14:textId="77777777" w:rsidR="00993956" w:rsidRPr="000D54FE" w:rsidRDefault="00993956" w:rsidP="00993956">
      <w:pPr>
        <w:pStyle w:val="PL"/>
        <w:rPr>
          <w:noProof w:val="0"/>
          <w:snapToGrid w:val="0"/>
          <w:lang w:val="fr-FR"/>
        </w:rPr>
      </w:pPr>
      <w:r w:rsidRPr="000D54FE">
        <w:rPr>
          <w:noProof w:val="0"/>
          <w:snapToGrid w:val="0"/>
          <w:lang w:val="fr-FR"/>
        </w:rPr>
        <w:tab/>
        <w:t>inactive,</w:t>
      </w:r>
    </w:p>
    <w:p w14:paraId="30EF1BAA" w14:textId="77777777" w:rsidR="00993956" w:rsidRPr="000D54FE" w:rsidRDefault="00993956" w:rsidP="00993956">
      <w:pPr>
        <w:pStyle w:val="PL"/>
        <w:rPr>
          <w:noProof w:val="0"/>
          <w:snapToGrid w:val="0"/>
          <w:lang w:val="fr-FR"/>
        </w:rPr>
      </w:pPr>
      <w:r w:rsidRPr="000D54FE">
        <w:rPr>
          <w:noProof w:val="0"/>
          <w:snapToGrid w:val="0"/>
          <w:lang w:val="fr-FR"/>
        </w:rPr>
        <w:tab/>
        <w:t>...</w:t>
      </w:r>
    </w:p>
    <w:p w14:paraId="60050346" w14:textId="77777777" w:rsidR="00993956" w:rsidRPr="000D54FE" w:rsidRDefault="00993956" w:rsidP="00993956">
      <w:pPr>
        <w:pStyle w:val="PL"/>
        <w:rPr>
          <w:noProof w:val="0"/>
          <w:snapToGrid w:val="0"/>
          <w:lang w:val="fr-FR"/>
        </w:rPr>
      </w:pPr>
      <w:r w:rsidRPr="000D54FE">
        <w:rPr>
          <w:noProof w:val="0"/>
          <w:snapToGrid w:val="0"/>
          <w:lang w:val="fr-FR"/>
        </w:rPr>
        <w:t>}</w:t>
      </w:r>
    </w:p>
    <w:p w14:paraId="3B5B8F50" w14:textId="77777777" w:rsidR="00993956" w:rsidRPr="000D54FE" w:rsidRDefault="00993956" w:rsidP="00993956">
      <w:pPr>
        <w:pStyle w:val="PL"/>
        <w:rPr>
          <w:noProof w:val="0"/>
          <w:snapToGrid w:val="0"/>
          <w:lang w:val="fr-FR"/>
        </w:rPr>
      </w:pPr>
    </w:p>
    <w:p w14:paraId="4295C5B5" w14:textId="77777777" w:rsidR="00993956" w:rsidRPr="000D54FE" w:rsidRDefault="00993956" w:rsidP="00993956">
      <w:pPr>
        <w:pStyle w:val="PL"/>
        <w:rPr>
          <w:noProof w:val="0"/>
          <w:snapToGrid w:val="0"/>
          <w:lang w:val="fr-FR"/>
        </w:rPr>
      </w:pPr>
      <w:r w:rsidRPr="000D54FE">
        <w:rPr>
          <w:noProof w:val="0"/>
          <w:snapToGrid w:val="0"/>
          <w:lang w:val="fr-FR"/>
        </w:rPr>
        <w:t>Dynamic5QIDescriptor</w:t>
      </w:r>
      <w:r w:rsidRPr="000D54FE">
        <w:rPr>
          <w:noProof w:val="0"/>
          <w:snapToGrid w:val="0"/>
          <w:lang w:val="fr-FR"/>
        </w:rPr>
        <w:tab/>
        <w:t>::= SEQUENCE {</w:t>
      </w:r>
    </w:p>
    <w:p w14:paraId="06CE7BD6" w14:textId="77777777" w:rsidR="00993956" w:rsidRPr="000D54FE" w:rsidRDefault="00993956" w:rsidP="00993956">
      <w:pPr>
        <w:pStyle w:val="PL"/>
        <w:rPr>
          <w:noProof w:val="0"/>
          <w:snapToGrid w:val="0"/>
          <w:lang w:val="fr-FR"/>
        </w:rPr>
      </w:pPr>
      <w:r w:rsidRPr="000D54FE">
        <w:rPr>
          <w:noProof w:val="0"/>
          <w:snapToGrid w:val="0"/>
          <w:lang w:val="fr-FR"/>
        </w:rPr>
        <w:tab/>
        <w:t>qoSPriorityLevel</w:t>
      </w:r>
      <w:r w:rsidRPr="000D54FE">
        <w:rPr>
          <w:noProof w:val="0"/>
          <w:snapToGrid w:val="0"/>
          <w:lang w:val="fr-FR"/>
        </w:rPr>
        <w:tab/>
      </w:r>
      <w:r w:rsidRPr="000D54FE">
        <w:rPr>
          <w:noProof w:val="0"/>
          <w:snapToGrid w:val="0"/>
          <w:lang w:val="fr-FR"/>
        </w:rPr>
        <w:tab/>
      </w:r>
      <w:r w:rsidRPr="000D54FE">
        <w:rPr>
          <w:noProof w:val="0"/>
          <w:snapToGrid w:val="0"/>
          <w:lang w:val="fr-FR"/>
        </w:rPr>
        <w:tab/>
      </w:r>
      <w:r w:rsidRPr="000D54FE">
        <w:rPr>
          <w:noProof w:val="0"/>
          <w:snapToGrid w:val="0"/>
          <w:lang w:val="fr-FR"/>
        </w:rPr>
        <w:tab/>
      </w:r>
      <w:r w:rsidRPr="000D54FE">
        <w:rPr>
          <w:noProof w:val="0"/>
          <w:snapToGrid w:val="0"/>
          <w:lang w:val="fr-FR"/>
        </w:rPr>
        <w:tab/>
        <w:t>INTEGER (1..127),</w:t>
      </w:r>
    </w:p>
    <w:p w14:paraId="3A71745E" w14:textId="77777777" w:rsidR="00993956" w:rsidRPr="00EA5FA7" w:rsidRDefault="00993956" w:rsidP="00993956">
      <w:pPr>
        <w:pStyle w:val="PL"/>
        <w:rPr>
          <w:noProof w:val="0"/>
          <w:snapToGrid w:val="0"/>
        </w:rPr>
      </w:pPr>
      <w:r w:rsidRPr="000D54FE">
        <w:rPr>
          <w:noProof w:val="0"/>
          <w:snapToGrid w:val="0"/>
          <w:lang w:val="fr-FR"/>
        </w:rPr>
        <w:tab/>
      </w:r>
      <w:r w:rsidRPr="00EA5FA7">
        <w:rPr>
          <w:noProof w:val="0"/>
          <w:snapToGrid w:val="0"/>
        </w:rPr>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2D8A19C2" w14:textId="77777777" w:rsidR="00993956" w:rsidRPr="00EA5FA7" w:rsidRDefault="00993956" w:rsidP="00993956">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260AF8A0" w14:textId="77777777" w:rsidR="00993956" w:rsidRPr="00EA5FA7" w:rsidRDefault="00993956" w:rsidP="00993956">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DF0E11A" w14:textId="77777777" w:rsidR="00993956" w:rsidRPr="00EA5FA7" w:rsidRDefault="00993956" w:rsidP="00993956">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6CF86727" w14:textId="77777777" w:rsidR="00993956" w:rsidRPr="00EA5FA7" w:rsidRDefault="00993956" w:rsidP="0099395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09A32AA" w14:textId="77777777" w:rsidR="00993956" w:rsidRPr="00EA5FA7" w:rsidRDefault="00993956" w:rsidP="00993956">
      <w:pPr>
        <w:pStyle w:val="PL"/>
        <w:rPr>
          <w:noProof w:val="0"/>
          <w:snapToGrid w:val="0"/>
        </w:rPr>
      </w:pPr>
      <w:r w:rsidRPr="00EA5FA7">
        <w:rPr>
          <w:noProof w:val="0"/>
          <w:snapToGrid w:val="0"/>
        </w:rPr>
        <w:lastRenderedPageBreak/>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966207" w14:textId="77777777" w:rsidR="00993956" w:rsidRPr="00EA5FA7" w:rsidRDefault="00993956" w:rsidP="00993956">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523B57D8" w14:textId="77777777" w:rsidR="00993956" w:rsidRPr="00EA5FA7" w:rsidRDefault="00993956" w:rsidP="00993956">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9A5E73D" w14:textId="77777777" w:rsidR="00993956" w:rsidRPr="00EA5FA7" w:rsidRDefault="00993956" w:rsidP="0099395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CA4ECF8" w14:textId="77777777" w:rsidR="00993956" w:rsidRPr="00EA5FA7" w:rsidRDefault="00993956" w:rsidP="00993956">
      <w:pPr>
        <w:pStyle w:val="PL"/>
        <w:rPr>
          <w:noProof w:val="0"/>
          <w:snapToGrid w:val="0"/>
        </w:rPr>
      </w:pPr>
      <w:r w:rsidRPr="00EA5FA7">
        <w:rPr>
          <w:noProof w:val="0"/>
          <w:snapToGrid w:val="0"/>
        </w:rPr>
        <w:t>}</w:t>
      </w:r>
    </w:p>
    <w:p w14:paraId="5E23CFD1" w14:textId="77777777" w:rsidR="00993956" w:rsidRPr="00EA5FA7" w:rsidRDefault="00993956" w:rsidP="00993956">
      <w:pPr>
        <w:pStyle w:val="PL"/>
        <w:rPr>
          <w:noProof w:val="0"/>
          <w:snapToGrid w:val="0"/>
        </w:rPr>
      </w:pPr>
    </w:p>
    <w:p w14:paraId="1EE86A28" w14:textId="77777777" w:rsidR="00993956" w:rsidRPr="00EA5FA7" w:rsidRDefault="00993956" w:rsidP="00993956">
      <w:pPr>
        <w:pStyle w:val="PL"/>
        <w:rPr>
          <w:noProof w:val="0"/>
          <w:snapToGrid w:val="0"/>
        </w:rPr>
      </w:pPr>
      <w:r w:rsidRPr="00EA5FA7">
        <w:rPr>
          <w:noProof w:val="0"/>
          <w:snapToGrid w:val="0"/>
        </w:rPr>
        <w:t>Dynamic5QIDescriptor-ExtIEs F1AP-PROTOCOL-EXTENSION ::= {</w:t>
      </w:r>
    </w:p>
    <w:p w14:paraId="553D4337" w14:textId="77777777" w:rsidR="00993956" w:rsidRPr="00495DA4" w:rsidRDefault="00993956" w:rsidP="00993956">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A488826" w14:textId="77777777" w:rsidR="00993956" w:rsidRPr="00495DA4" w:rsidRDefault="00993956" w:rsidP="00993956">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B9BD440" w14:textId="77777777" w:rsidR="00993956" w:rsidRDefault="00993956" w:rsidP="00993956">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42A68CD" w14:textId="77777777" w:rsidR="00993956" w:rsidRPr="00EA5FA7" w:rsidRDefault="00993956" w:rsidP="00993956">
      <w:pPr>
        <w:pStyle w:val="PL"/>
        <w:rPr>
          <w:noProof w:val="0"/>
          <w:snapToGrid w:val="0"/>
        </w:rPr>
      </w:pPr>
      <w:r w:rsidRPr="00EA5FA7">
        <w:rPr>
          <w:noProof w:val="0"/>
          <w:snapToGrid w:val="0"/>
        </w:rPr>
        <w:tab/>
        <w:t>...</w:t>
      </w:r>
    </w:p>
    <w:p w14:paraId="4A035A3D" w14:textId="77777777" w:rsidR="00993956" w:rsidRPr="00EA5FA7" w:rsidRDefault="00993956" w:rsidP="00993956">
      <w:pPr>
        <w:pStyle w:val="PL"/>
        <w:rPr>
          <w:noProof w:val="0"/>
          <w:snapToGrid w:val="0"/>
        </w:rPr>
      </w:pPr>
      <w:r w:rsidRPr="00EA5FA7">
        <w:rPr>
          <w:noProof w:val="0"/>
          <w:snapToGrid w:val="0"/>
        </w:rPr>
        <w:t>}</w:t>
      </w:r>
    </w:p>
    <w:p w14:paraId="7DA9A0DC" w14:textId="77777777" w:rsidR="00993956" w:rsidRDefault="00993956" w:rsidP="00993956">
      <w:pPr>
        <w:pStyle w:val="PL"/>
        <w:rPr>
          <w:noProof w:val="0"/>
          <w:snapToGrid w:val="0"/>
        </w:rPr>
      </w:pPr>
    </w:p>
    <w:p w14:paraId="6F8D1BCB" w14:textId="77777777" w:rsidR="00993956" w:rsidRPr="006A7576" w:rsidRDefault="00993956" w:rsidP="00993956">
      <w:pPr>
        <w:pStyle w:val="PL"/>
        <w:rPr>
          <w:noProof w:val="0"/>
          <w:snapToGrid w:val="0"/>
        </w:rPr>
      </w:pPr>
      <w:r w:rsidRPr="006A7576">
        <w:rPr>
          <w:noProof w:val="0"/>
          <w:snapToGrid w:val="0"/>
        </w:rPr>
        <w:t>DynamicPQIDescriptor</w:t>
      </w:r>
      <w:r w:rsidRPr="006A7576">
        <w:rPr>
          <w:noProof w:val="0"/>
          <w:snapToGrid w:val="0"/>
        </w:rPr>
        <w:tab/>
        <w:t>::= SEQUENCE {</w:t>
      </w:r>
    </w:p>
    <w:p w14:paraId="13702EF7" w14:textId="77777777" w:rsidR="00993956" w:rsidRPr="006A7576" w:rsidRDefault="00993956" w:rsidP="00993956">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t>OPTIONAL,</w:t>
      </w:r>
    </w:p>
    <w:p w14:paraId="51C662B7" w14:textId="77777777" w:rsidR="00993956" w:rsidRPr="006A7576" w:rsidRDefault="00993956" w:rsidP="00993956">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42C5EE08" w14:textId="77777777" w:rsidR="00993956" w:rsidRPr="006A7576" w:rsidRDefault="00993956" w:rsidP="00993956">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E4983CB" w14:textId="77777777" w:rsidR="00993956" w:rsidRPr="006A7576" w:rsidRDefault="00993956" w:rsidP="00993956">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2551E940" w14:textId="77777777" w:rsidR="00993956" w:rsidRPr="006A7576" w:rsidRDefault="00993956" w:rsidP="00993956">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526E024F" w14:textId="77777777" w:rsidR="00993956" w:rsidRPr="006A7576" w:rsidRDefault="00993956" w:rsidP="00993956">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615B642B" w14:textId="77777777" w:rsidR="00993956" w:rsidRPr="006A7576" w:rsidRDefault="00993956" w:rsidP="00993956">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A1EACCD" w14:textId="77777777" w:rsidR="00993956" w:rsidRPr="006A7576" w:rsidRDefault="00993956" w:rsidP="00993956">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Pr>
          <w:noProof w:val="0"/>
          <w:snapToGrid w:val="0"/>
        </w:rPr>
        <w:tab/>
      </w:r>
      <w:r w:rsidRPr="006A7576">
        <w:rPr>
          <w:noProof w:val="0"/>
          <w:snapToGrid w:val="0"/>
        </w:rPr>
        <w:t>ProtocolExtensionContainer { { DynamicPQIDescriptor-ExtIEs } } OPTIONAL</w:t>
      </w:r>
    </w:p>
    <w:p w14:paraId="55D7EC85" w14:textId="77777777" w:rsidR="00993956" w:rsidRPr="006A7576" w:rsidRDefault="00993956" w:rsidP="00993956">
      <w:pPr>
        <w:pStyle w:val="PL"/>
        <w:rPr>
          <w:noProof w:val="0"/>
          <w:snapToGrid w:val="0"/>
        </w:rPr>
      </w:pPr>
      <w:r w:rsidRPr="006A7576">
        <w:rPr>
          <w:noProof w:val="0"/>
          <w:snapToGrid w:val="0"/>
        </w:rPr>
        <w:t>}</w:t>
      </w:r>
    </w:p>
    <w:p w14:paraId="57997F0F" w14:textId="77777777" w:rsidR="00993956" w:rsidRPr="006A7576" w:rsidRDefault="00993956" w:rsidP="00993956">
      <w:pPr>
        <w:pStyle w:val="PL"/>
        <w:rPr>
          <w:noProof w:val="0"/>
          <w:snapToGrid w:val="0"/>
        </w:rPr>
      </w:pPr>
    </w:p>
    <w:p w14:paraId="36AC4D00" w14:textId="77777777" w:rsidR="00993956" w:rsidRPr="006A7576" w:rsidRDefault="00993956" w:rsidP="00993956">
      <w:pPr>
        <w:pStyle w:val="PL"/>
        <w:rPr>
          <w:noProof w:val="0"/>
          <w:snapToGrid w:val="0"/>
        </w:rPr>
      </w:pPr>
      <w:r w:rsidRPr="006A7576">
        <w:rPr>
          <w:noProof w:val="0"/>
          <w:snapToGrid w:val="0"/>
        </w:rPr>
        <w:t>DynamicPQIDescriptor-ExtIEs F1AP-PROTOCOL-EXTENSION ::= {</w:t>
      </w:r>
    </w:p>
    <w:p w14:paraId="0B12B7B8" w14:textId="77777777" w:rsidR="00993956" w:rsidRPr="006A7576" w:rsidRDefault="00993956" w:rsidP="00993956">
      <w:pPr>
        <w:pStyle w:val="PL"/>
        <w:rPr>
          <w:noProof w:val="0"/>
          <w:snapToGrid w:val="0"/>
        </w:rPr>
      </w:pPr>
      <w:r w:rsidRPr="006A7576">
        <w:rPr>
          <w:noProof w:val="0"/>
          <w:snapToGrid w:val="0"/>
        </w:rPr>
        <w:tab/>
        <w:t>...</w:t>
      </w:r>
    </w:p>
    <w:p w14:paraId="681EC297" w14:textId="77777777" w:rsidR="00993956" w:rsidRDefault="00993956" w:rsidP="00993956">
      <w:pPr>
        <w:pStyle w:val="PL"/>
        <w:rPr>
          <w:noProof w:val="0"/>
          <w:snapToGrid w:val="0"/>
        </w:rPr>
      </w:pPr>
      <w:r w:rsidRPr="006A7576">
        <w:rPr>
          <w:noProof w:val="0"/>
          <w:snapToGrid w:val="0"/>
        </w:rPr>
        <w:t>}</w:t>
      </w:r>
    </w:p>
    <w:p w14:paraId="7F1C1642" w14:textId="77777777" w:rsidR="00993956" w:rsidRDefault="00993956" w:rsidP="00993956">
      <w:pPr>
        <w:pStyle w:val="PL"/>
        <w:rPr>
          <w:noProof w:val="0"/>
          <w:snapToGrid w:val="0"/>
        </w:rPr>
      </w:pPr>
    </w:p>
    <w:p w14:paraId="738EE865" w14:textId="77777777" w:rsidR="00993956" w:rsidRDefault="00993956" w:rsidP="00993956">
      <w:pPr>
        <w:pStyle w:val="PL"/>
      </w:pPr>
      <w:bookmarkStart w:id="436" w:name="OLE_LINK41"/>
      <w:bookmarkStart w:id="437" w:name="OLE_LINK44"/>
      <w:r w:rsidRPr="00BF201D">
        <w:t>DLLBTFailureInformation</w:t>
      </w:r>
      <w:r>
        <w:t>Request</w:t>
      </w:r>
      <w:r w:rsidRPr="00BF201D">
        <w:t xml:space="preserve"> </w:t>
      </w:r>
      <w:r>
        <w:tab/>
      </w:r>
      <w:r w:rsidRPr="00BF201D">
        <w:t>::= ENUMERATED {</w:t>
      </w:r>
      <w:r>
        <w:t>inquiry</w:t>
      </w:r>
      <w:r w:rsidRPr="00BF201D">
        <w:t>, ...}</w:t>
      </w:r>
    </w:p>
    <w:p w14:paraId="4C7665A6" w14:textId="77777777" w:rsidR="00993956" w:rsidRPr="009E1166" w:rsidRDefault="00993956" w:rsidP="00993956">
      <w:pPr>
        <w:pStyle w:val="PL"/>
      </w:pPr>
      <w:r w:rsidRPr="00BF201D">
        <w:t>DLLBTFailureInformation</w:t>
      </w:r>
      <w:r>
        <w:t>List</w:t>
      </w:r>
      <w:r w:rsidRPr="009E1166">
        <w:tab/>
      </w:r>
      <w:r>
        <w:tab/>
      </w:r>
      <w:r w:rsidRPr="009E1166">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75266DFD" w14:textId="77777777" w:rsidR="00993956" w:rsidRDefault="00993956" w:rsidP="00993956">
      <w:pPr>
        <w:pStyle w:val="PL"/>
      </w:pPr>
    </w:p>
    <w:p w14:paraId="5E567733" w14:textId="77777777" w:rsidR="00993956" w:rsidRDefault="00993956" w:rsidP="00993956">
      <w:pPr>
        <w:pStyle w:val="PL"/>
      </w:pPr>
      <w:r w:rsidRPr="00BF201D">
        <w:t>DLLBTFailureInformation</w:t>
      </w:r>
      <w:r>
        <w:t>List-Item</w:t>
      </w:r>
      <w:r w:rsidRPr="009354E2">
        <w:t>::= SEQUENCE {</w:t>
      </w:r>
    </w:p>
    <w:p w14:paraId="3627B5C5" w14:textId="77777777" w:rsidR="00993956" w:rsidRDefault="00993956" w:rsidP="00993956">
      <w:pPr>
        <w:pStyle w:val="PL"/>
      </w:pPr>
      <w:r>
        <w:tab/>
        <w:t>u</w:t>
      </w:r>
      <w:r w:rsidRPr="00997B76">
        <w:t>EAssistantIdentifier</w:t>
      </w:r>
      <w:r>
        <w:tab/>
      </w:r>
      <w:r>
        <w:tab/>
        <w:t>GNB-CU-UE-F1AP-ID,</w:t>
      </w:r>
    </w:p>
    <w:p w14:paraId="2C752308" w14:textId="77777777" w:rsidR="00993956" w:rsidRPr="009354E2" w:rsidRDefault="00993956" w:rsidP="00993956">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24CDA2EE" w14:textId="77777777" w:rsidR="00993956" w:rsidRPr="009354E2" w:rsidRDefault="00993956" w:rsidP="00993956">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7FF040B3" w14:textId="77777777" w:rsidR="00993956" w:rsidRPr="009354E2" w:rsidRDefault="00993956" w:rsidP="00993956">
      <w:pPr>
        <w:pStyle w:val="PL"/>
      </w:pPr>
      <w:r w:rsidRPr="009354E2">
        <w:tab/>
        <w:t>...</w:t>
      </w:r>
    </w:p>
    <w:p w14:paraId="3EEF14BB" w14:textId="77777777" w:rsidR="00993956" w:rsidRPr="009354E2" w:rsidRDefault="00993956" w:rsidP="00993956">
      <w:pPr>
        <w:pStyle w:val="PL"/>
      </w:pPr>
      <w:r w:rsidRPr="009354E2">
        <w:t>}</w:t>
      </w:r>
    </w:p>
    <w:p w14:paraId="74FB0D97" w14:textId="77777777" w:rsidR="00993956" w:rsidRDefault="00993956" w:rsidP="00993956">
      <w:pPr>
        <w:pStyle w:val="PL"/>
      </w:pPr>
    </w:p>
    <w:p w14:paraId="5E455AE1" w14:textId="77777777" w:rsidR="00993956" w:rsidRPr="009354E2" w:rsidRDefault="00993956" w:rsidP="00993956">
      <w:pPr>
        <w:pStyle w:val="PL"/>
      </w:pPr>
      <w:r w:rsidRPr="00BF201D">
        <w:t>DLLBTFailureInformation</w:t>
      </w:r>
      <w:r>
        <w:rPr>
          <w:rFonts w:hint="eastAsia"/>
          <w:lang w:eastAsia="zh-CN"/>
        </w:rPr>
        <w:t>List</w:t>
      </w:r>
      <w:r>
        <w:t>-Item</w:t>
      </w:r>
      <w:r w:rsidRPr="009354E2">
        <w:t xml:space="preserve">-ExtIEs </w:t>
      </w:r>
      <w:r>
        <w:t>F1</w:t>
      </w:r>
      <w:r w:rsidRPr="009354E2">
        <w:t>AP-PROTOCOL-EXTENSION ::= {</w:t>
      </w:r>
    </w:p>
    <w:p w14:paraId="25BC61B3" w14:textId="77777777" w:rsidR="00993956" w:rsidRPr="009354E2" w:rsidRDefault="00993956" w:rsidP="00993956">
      <w:pPr>
        <w:pStyle w:val="PL"/>
      </w:pPr>
      <w:r w:rsidRPr="009354E2">
        <w:tab/>
        <w:t>...</w:t>
      </w:r>
    </w:p>
    <w:p w14:paraId="46FCE273" w14:textId="77777777" w:rsidR="00993956" w:rsidRPr="009354E2" w:rsidRDefault="00993956" w:rsidP="00993956">
      <w:pPr>
        <w:pStyle w:val="PL"/>
      </w:pPr>
      <w:r w:rsidRPr="009354E2">
        <w:t>}</w:t>
      </w:r>
    </w:p>
    <w:p w14:paraId="6E88281F" w14:textId="77777777" w:rsidR="00993956" w:rsidRDefault="00993956" w:rsidP="00993956">
      <w:pPr>
        <w:pStyle w:val="PL"/>
        <w:rPr>
          <w:rFonts w:cs="Courier New"/>
          <w:snapToGrid w:val="0"/>
          <w:szCs w:val="16"/>
          <w:lang w:eastAsia="zh-CN"/>
        </w:rPr>
      </w:pPr>
    </w:p>
    <w:bookmarkEnd w:id="436"/>
    <w:bookmarkEnd w:id="437"/>
    <w:p w14:paraId="78781F00" w14:textId="77777777" w:rsidR="00993956" w:rsidRPr="00EA5FA7" w:rsidRDefault="00993956" w:rsidP="00993956">
      <w:pPr>
        <w:pStyle w:val="PL"/>
        <w:rPr>
          <w:noProof w:val="0"/>
          <w:snapToGrid w:val="0"/>
        </w:rPr>
      </w:pPr>
    </w:p>
    <w:p w14:paraId="334A38DD" w14:textId="77777777" w:rsidR="00993956" w:rsidRPr="00EA5FA7" w:rsidRDefault="00993956" w:rsidP="00993956">
      <w:pPr>
        <w:pStyle w:val="PL"/>
        <w:outlineLvl w:val="3"/>
        <w:rPr>
          <w:noProof w:val="0"/>
          <w:snapToGrid w:val="0"/>
        </w:rPr>
      </w:pPr>
      <w:r w:rsidRPr="00EA5FA7">
        <w:rPr>
          <w:noProof w:val="0"/>
          <w:snapToGrid w:val="0"/>
        </w:rPr>
        <w:t>-- E</w:t>
      </w:r>
    </w:p>
    <w:p w14:paraId="4174457C" w14:textId="77777777" w:rsidR="00993956" w:rsidRDefault="00993956" w:rsidP="00993956">
      <w:pPr>
        <w:pStyle w:val="PL"/>
        <w:rPr>
          <w:noProof w:val="0"/>
        </w:rPr>
      </w:pPr>
    </w:p>
    <w:p w14:paraId="249A7FAA" w14:textId="77777777" w:rsidR="00993956" w:rsidRDefault="00993956" w:rsidP="00993956">
      <w:pPr>
        <w:pStyle w:val="PL"/>
      </w:pPr>
    </w:p>
    <w:p w14:paraId="56205986" w14:textId="77777777" w:rsidR="00993956" w:rsidRDefault="00993956" w:rsidP="00993956">
      <w:pPr>
        <w:pStyle w:val="PL"/>
        <w:rPr>
          <w:lang w:val="sv-SE"/>
        </w:rPr>
      </w:pPr>
      <w:r>
        <w:rPr>
          <w:lang w:val="sv-SE"/>
        </w:rPr>
        <w:t>EarlyULSyncConfig</w:t>
      </w:r>
      <w:r w:rsidRPr="00EA5FA7">
        <w:rPr>
          <w:noProof w:val="0"/>
          <w:snapToGrid w:val="0"/>
          <w:lang w:eastAsia="zh-CN"/>
        </w:rPr>
        <w:t xml:space="preserve"> </w:t>
      </w:r>
      <w:r w:rsidRPr="009A1425">
        <w:rPr>
          <w:lang w:val="sv-SE"/>
        </w:rPr>
        <w:t>::= SEQUENCE {</w:t>
      </w:r>
    </w:p>
    <w:p w14:paraId="32174F6F" w14:textId="77777777" w:rsidR="00993956" w:rsidRPr="000D54FE" w:rsidRDefault="00993956" w:rsidP="00993956">
      <w:pPr>
        <w:pStyle w:val="PL"/>
        <w:rPr>
          <w:snapToGrid w:val="0"/>
          <w:lang w:val="sv-SE"/>
        </w:rPr>
      </w:pPr>
      <w:r>
        <w:rPr>
          <w:lang w:val="sv-SE"/>
        </w:rPr>
        <w:tab/>
        <w:t>rACH</w:t>
      </w:r>
      <w:r w:rsidRPr="000D54FE">
        <w:rPr>
          <w:snapToGrid w:val="0"/>
          <w:lang w:val="sv-SE"/>
        </w:rPr>
        <w:t xml:space="preserve"> </w:t>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t>RACHConfiguration,</w:t>
      </w:r>
    </w:p>
    <w:p w14:paraId="434F226D" w14:textId="77777777" w:rsidR="00993956" w:rsidRDefault="00993956" w:rsidP="00993956">
      <w:pPr>
        <w:pStyle w:val="PL"/>
        <w:rPr>
          <w:lang w:val="sv-SE"/>
        </w:rPr>
      </w:pPr>
      <w:r w:rsidRPr="000D54FE">
        <w:rPr>
          <w:snapToGrid w:val="0"/>
          <w:lang w:val="sv-SE"/>
        </w:rPr>
        <w:tab/>
        <w:t>lTMgNB-DU-IDs-PreambleIndexList</w:t>
      </w:r>
      <w:r w:rsidRPr="000D54FE">
        <w:rPr>
          <w:snapToGrid w:val="0"/>
          <w:lang w:val="sv-SE"/>
        </w:rPr>
        <w:tab/>
      </w:r>
      <w:r w:rsidRPr="000D54FE">
        <w:rPr>
          <w:snapToGrid w:val="0"/>
          <w:lang w:val="sv-SE"/>
        </w:rPr>
        <w:tab/>
        <w:t>LTMgNB-DU-IDs-PreambleIndexList</w:t>
      </w:r>
      <w:r w:rsidRPr="000D54FE">
        <w:rPr>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4DE885EA" w14:textId="77777777" w:rsidR="00993956" w:rsidRPr="001A1AAD" w:rsidRDefault="00993956" w:rsidP="00993956">
      <w:pPr>
        <w:pStyle w:val="PL"/>
        <w:rPr>
          <w:lang w:val="sv-SE"/>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r>
        <w:rPr>
          <w:lang w:val="sv-SE"/>
        </w:rPr>
        <w:t>EarlyULSyncConfig</w:t>
      </w:r>
      <w:r w:rsidRPr="009A1425">
        <w:rPr>
          <w:lang w:val="sv-SE"/>
        </w:rPr>
        <w:t>-ExtIEs} } OPTIONAL</w:t>
      </w:r>
      <w:r w:rsidRPr="000D54FE">
        <w:rPr>
          <w:noProof w:val="0"/>
          <w:snapToGrid w:val="0"/>
          <w:lang w:val="sv-SE"/>
        </w:rPr>
        <w:t>,</w:t>
      </w:r>
    </w:p>
    <w:p w14:paraId="6C66456F" w14:textId="77777777" w:rsidR="00993956" w:rsidRPr="000D54FE" w:rsidRDefault="00993956" w:rsidP="00993956">
      <w:pPr>
        <w:pStyle w:val="PL"/>
        <w:rPr>
          <w:noProof w:val="0"/>
          <w:snapToGrid w:val="0"/>
          <w:lang w:val="sv-SE"/>
        </w:rPr>
      </w:pPr>
      <w:r w:rsidRPr="000D54FE">
        <w:rPr>
          <w:noProof w:val="0"/>
          <w:snapToGrid w:val="0"/>
          <w:lang w:val="sv-SE"/>
        </w:rPr>
        <w:tab/>
        <w:t>...</w:t>
      </w:r>
    </w:p>
    <w:p w14:paraId="2A82B4F4" w14:textId="77777777" w:rsidR="00993956" w:rsidRPr="009A1425" w:rsidRDefault="00993956" w:rsidP="00993956">
      <w:pPr>
        <w:pStyle w:val="PL"/>
        <w:rPr>
          <w:lang w:val="sv-SE"/>
        </w:rPr>
      </w:pPr>
      <w:r w:rsidRPr="009A1425">
        <w:rPr>
          <w:lang w:val="sv-SE"/>
        </w:rPr>
        <w:t>}</w:t>
      </w:r>
    </w:p>
    <w:p w14:paraId="7364B141" w14:textId="77777777" w:rsidR="00993956" w:rsidRPr="000D54FE" w:rsidRDefault="00993956" w:rsidP="00993956">
      <w:pPr>
        <w:pStyle w:val="PL"/>
        <w:rPr>
          <w:noProof w:val="0"/>
          <w:snapToGrid w:val="0"/>
          <w:lang w:val="sv-SE" w:eastAsia="zh-CN"/>
        </w:rPr>
      </w:pPr>
    </w:p>
    <w:p w14:paraId="78F108CA" w14:textId="77777777" w:rsidR="00993956" w:rsidRPr="000D54FE" w:rsidRDefault="00993956" w:rsidP="00993956">
      <w:pPr>
        <w:pStyle w:val="PL"/>
        <w:rPr>
          <w:noProof w:val="0"/>
          <w:snapToGrid w:val="0"/>
          <w:lang w:val="sv-SE" w:eastAsia="zh-CN"/>
        </w:rPr>
      </w:pPr>
    </w:p>
    <w:p w14:paraId="51EB2917" w14:textId="77777777" w:rsidR="00993956" w:rsidRPr="000D54FE" w:rsidRDefault="00993956" w:rsidP="00993956">
      <w:pPr>
        <w:pStyle w:val="PL"/>
        <w:rPr>
          <w:snapToGrid w:val="0"/>
          <w:lang w:val="sv-SE"/>
        </w:rPr>
      </w:pPr>
      <w:r w:rsidRPr="000D54FE">
        <w:rPr>
          <w:lang w:val="sv-SE"/>
        </w:rPr>
        <w:t>E</w:t>
      </w:r>
      <w:r>
        <w:rPr>
          <w:lang w:val="sv-SE"/>
        </w:rPr>
        <w:t>arlyULSyncConfig</w:t>
      </w:r>
      <w:r w:rsidRPr="009A1425">
        <w:rPr>
          <w:lang w:val="sv-SE"/>
        </w:rPr>
        <w:t>-ExtIEs</w:t>
      </w:r>
      <w:r w:rsidRPr="000D54FE">
        <w:rPr>
          <w:snapToGrid w:val="0"/>
          <w:lang w:val="sv-SE"/>
        </w:rPr>
        <w:t xml:space="preserve"> F1AP-PROTOCOL-EXTENSION ::= {</w:t>
      </w:r>
    </w:p>
    <w:p w14:paraId="45942D00" w14:textId="77777777" w:rsidR="00993956" w:rsidRPr="000D54FE" w:rsidRDefault="00993956" w:rsidP="00993956">
      <w:pPr>
        <w:pStyle w:val="PL"/>
        <w:rPr>
          <w:snapToGrid w:val="0"/>
          <w:lang w:val="sv-SE"/>
        </w:rPr>
      </w:pPr>
      <w:r w:rsidRPr="000D54FE">
        <w:rPr>
          <w:snapToGrid w:val="0"/>
          <w:lang w:val="sv-SE"/>
        </w:rPr>
        <w:tab/>
        <w:t>...</w:t>
      </w:r>
    </w:p>
    <w:p w14:paraId="608F2414" w14:textId="77777777" w:rsidR="00993956" w:rsidRPr="000D54FE" w:rsidRDefault="00993956" w:rsidP="00993956">
      <w:pPr>
        <w:pStyle w:val="PL"/>
        <w:rPr>
          <w:snapToGrid w:val="0"/>
          <w:lang w:val="sv-SE"/>
        </w:rPr>
      </w:pPr>
      <w:r w:rsidRPr="000D54FE">
        <w:rPr>
          <w:snapToGrid w:val="0"/>
          <w:lang w:val="sv-SE"/>
        </w:rPr>
        <w:t>}</w:t>
      </w:r>
    </w:p>
    <w:p w14:paraId="6E67ED41" w14:textId="77777777" w:rsidR="00993956" w:rsidRPr="000D54FE" w:rsidRDefault="00993956" w:rsidP="00993956">
      <w:pPr>
        <w:pStyle w:val="PL"/>
        <w:rPr>
          <w:lang w:val="sv-SE"/>
        </w:rPr>
      </w:pPr>
    </w:p>
    <w:p w14:paraId="2405B639" w14:textId="77777777" w:rsidR="00993956" w:rsidRPr="009A1425" w:rsidRDefault="00993956" w:rsidP="00993956">
      <w:pPr>
        <w:pStyle w:val="PL"/>
        <w:rPr>
          <w:lang w:val="sv-SE"/>
        </w:rPr>
      </w:pPr>
      <w:r w:rsidRPr="000D54FE">
        <w:rPr>
          <w:lang w:val="sv-SE"/>
        </w:rPr>
        <w:t xml:space="preserve">EarlySyncInformation-Request </w:t>
      </w:r>
      <w:r w:rsidRPr="000D54FE">
        <w:rPr>
          <w:noProof w:val="0"/>
          <w:snapToGrid w:val="0"/>
          <w:lang w:val="sv-SE" w:eastAsia="zh-CN"/>
        </w:rPr>
        <w:t xml:space="preserve"> </w:t>
      </w:r>
      <w:r w:rsidRPr="009A1425">
        <w:rPr>
          <w:lang w:val="sv-SE"/>
        </w:rPr>
        <w:t>::= SEQUENCE {</w:t>
      </w:r>
    </w:p>
    <w:p w14:paraId="0A2C79DC" w14:textId="77777777" w:rsidR="00993956" w:rsidRDefault="00993956" w:rsidP="00993956">
      <w:pPr>
        <w:pStyle w:val="PL"/>
        <w:rPr>
          <w:lang w:val="sv-SE"/>
        </w:rPr>
      </w:pPr>
      <w:r w:rsidRPr="009A1425">
        <w:rPr>
          <w:lang w:val="sv-SE"/>
        </w:rPr>
        <w:tab/>
      </w:r>
      <w:r>
        <w:rPr>
          <w:lang w:val="sv-SE"/>
        </w:rPr>
        <w:t>requestforRACHConfiguration</w:t>
      </w:r>
      <w:r w:rsidRPr="009A1425">
        <w:rPr>
          <w:lang w:val="sv-SE"/>
        </w:rPr>
        <w:tab/>
      </w:r>
      <w:r w:rsidRPr="009A1425">
        <w:rPr>
          <w:lang w:val="sv-SE"/>
        </w:rPr>
        <w:tab/>
      </w:r>
      <w:r w:rsidRPr="009A1425">
        <w:rPr>
          <w:lang w:val="sv-SE"/>
        </w:rPr>
        <w:tab/>
      </w:r>
      <w:r w:rsidRPr="009A1425">
        <w:rPr>
          <w:lang w:val="sv-SE"/>
        </w:rPr>
        <w:tab/>
      </w:r>
      <w:r>
        <w:rPr>
          <w:lang w:val="sv-SE"/>
        </w:rPr>
        <w:tab/>
        <w:t>RequestforRACHConfiguration</w:t>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674B9588" w14:textId="77777777" w:rsidR="00993956" w:rsidRPr="009A1425" w:rsidRDefault="00993956" w:rsidP="00993956">
      <w:pPr>
        <w:pStyle w:val="PL"/>
        <w:rPr>
          <w:lang w:val="sv-SE"/>
        </w:rPr>
      </w:pPr>
      <w:r>
        <w:rPr>
          <w:lang w:val="sv-SE"/>
        </w:rPr>
        <w:tab/>
        <w:t>lTMgNB-DU-IDsList</w:t>
      </w:r>
      <w:r>
        <w:rPr>
          <w:lang w:val="sv-SE"/>
        </w:rPr>
        <w:tab/>
      </w:r>
      <w:r>
        <w:rPr>
          <w:lang w:val="sv-SE"/>
        </w:rPr>
        <w:tab/>
      </w:r>
      <w:r>
        <w:rPr>
          <w:lang w:val="sv-SE"/>
        </w:rPr>
        <w:tab/>
      </w:r>
      <w:r>
        <w:rPr>
          <w:lang w:val="sv-SE"/>
        </w:rPr>
        <w:tab/>
      </w:r>
      <w:r>
        <w:rPr>
          <w:lang w:val="sv-SE"/>
        </w:rPr>
        <w:tab/>
      </w:r>
      <w:r>
        <w:rPr>
          <w:lang w:val="sv-SE"/>
        </w:rPr>
        <w:tab/>
      </w:r>
      <w:r>
        <w:rPr>
          <w:lang w:val="sv-SE"/>
        </w:rPr>
        <w:tab/>
        <w:t>LTMgNB-DU-IDsList</w:t>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r>
      <w:r w:rsidRPr="000D54FE">
        <w:rPr>
          <w:rFonts w:eastAsia="SimSun"/>
          <w:noProof w:val="0"/>
          <w:snapToGrid w:val="0"/>
          <w:lang w:val="sv-SE"/>
        </w:rPr>
        <w:tab/>
        <w:t>OPTIONAL</w:t>
      </w:r>
      <w:r w:rsidRPr="009A1425">
        <w:rPr>
          <w:lang w:val="sv-SE"/>
        </w:rPr>
        <w:t>,</w:t>
      </w:r>
    </w:p>
    <w:p w14:paraId="59B46D7A" w14:textId="77777777" w:rsidR="00993956" w:rsidRPr="00FF3F2F" w:rsidRDefault="00993956" w:rsidP="00993956">
      <w:pPr>
        <w:pStyle w:val="PL"/>
        <w:rPr>
          <w:noProof w:val="0"/>
          <w:snapToGrid w:val="0"/>
          <w:lang w:val="fr-FR"/>
        </w:rPr>
      </w:pPr>
      <w:r w:rsidRPr="009A1425">
        <w:rPr>
          <w:lang w:val="sv-SE"/>
        </w:rPr>
        <w:tab/>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FF3F2F">
        <w:rPr>
          <w:lang w:val="fr-FR"/>
        </w:rPr>
        <w:t>EarlySyncInformation-Request</w:t>
      </w:r>
      <w:r w:rsidRPr="009A1425">
        <w:rPr>
          <w:lang w:val="sv-SE"/>
        </w:rPr>
        <w:t>-ExtIEs} } OPTIONAL</w:t>
      </w:r>
      <w:r>
        <w:rPr>
          <w:lang w:val="sv-SE"/>
        </w:rPr>
        <w:t>,</w:t>
      </w:r>
    </w:p>
    <w:p w14:paraId="79D8D0CF" w14:textId="77777777" w:rsidR="00993956" w:rsidRPr="00FF3F2F" w:rsidRDefault="00993956" w:rsidP="00993956">
      <w:pPr>
        <w:pStyle w:val="PL"/>
        <w:rPr>
          <w:noProof w:val="0"/>
          <w:snapToGrid w:val="0"/>
          <w:lang w:val="fr-FR"/>
        </w:rPr>
      </w:pPr>
      <w:r w:rsidRPr="00FF3F2F">
        <w:rPr>
          <w:noProof w:val="0"/>
          <w:snapToGrid w:val="0"/>
          <w:lang w:val="fr-FR"/>
        </w:rPr>
        <w:tab/>
        <w:t>...</w:t>
      </w:r>
    </w:p>
    <w:p w14:paraId="0DCFA032" w14:textId="77777777" w:rsidR="00993956" w:rsidRPr="009A1425" w:rsidRDefault="00993956" w:rsidP="00993956">
      <w:pPr>
        <w:pStyle w:val="PL"/>
        <w:rPr>
          <w:lang w:val="sv-SE"/>
        </w:rPr>
      </w:pPr>
      <w:r w:rsidRPr="009A1425">
        <w:rPr>
          <w:lang w:val="sv-SE"/>
        </w:rPr>
        <w:t>}</w:t>
      </w:r>
    </w:p>
    <w:p w14:paraId="71414F8A" w14:textId="77777777" w:rsidR="00993956" w:rsidRPr="00FF3F2F" w:rsidRDefault="00993956" w:rsidP="00993956">
      <w:pPr>
        <w:pStyle w:val="PL"/>
        <w:rPr>
          <w:noProof w:val="0"/>
          <w:snapToGrid w:val="0"/>
          <w:lang w:val="fr-FR" w:eastAsia="zh-CN"/>
        </w:rPr>
      </w:pPr>
    </w:p>
    <w:p w14:paraId="719555DE" w14:textId="77777777" w:rsidR="00993956" w:rsidRPr="00FF3F2F" w:rsidRDefault="00993956" w:rsidP="00993956">
      <w:pPr>
        <w:pStyle w:val="PL"/>
        <w:rPr>
          <w:noProof w:val="0"/>
          <w:snapToGrid w:val="0"/>
          <w:lang w:val="fr-FR" w:eastAsia="zh-CN"/>
        </w:rPr>
      </w:pPr>
    </w:p>
    <w:p w14:paraId="090C25B4" w14:textId="77777777" w:rsidR="00993956" w:rsidRPr="00FF3F2F" w:rsidRDefault="00993956" w:rsidP="00993956">
      <w:pPr>
        <w:pStyle w:val="PL"/>
        <w:rPr>
          <w:snapToGrid w:val="0"/>
          <w:lang w:val="fr-FR"/>
        </w:rPr>
      </w:pPr>
      <w:r w:rsidRPr="00FF3F2F">
        <w:rPr>
          <w:lang w:val="fr-FR"/>
        </w:rPr>
        <w:t>EarlySyncInformation-Request</w:t>
      </w:r>
      <w:r w:rsidRPr="009A1425">
        <w:rPr>
          <w:lang w:val="sv-SE"/>
        </w:rPr>
        <w:t>-ExtIEs</w:t>
      </w:r>
      <w:r w:rsidRPr="00FF3F2F">
        <w:rPr>
          <w:snapToGrid w:val="0"/>
          <w:lang w:val="fr-FR"/>
        </w:rPr>
        <w:t xml:space="preserve"> F1AP-PROTOCOL-EXTENSION ::= {</w:t>
      </w:r>
    </w:p>
    <w:p w14:paraId="320F2E34" w14:textId="77777777" w:rsidR="00993956" w:rsidRPr="00FF3F2F" w:rsidRDefault="00993956" w:rsidP="00993956">
      <w:pPr>
        <w:pStyle w:val="PL"/>
        <w:rPr>
          <w:snapToGrid w:val="0"/>
          <w:lang w:val="fr-FR"/>
        </w:rPr>
      </w:pPr>
      <w:r w:rsidRPr="00FF3F2F">
        <w:rPr>
          <w:snapToGrid w:val="0"/>
          <w:lang w:val="fr-FR"/>
        </w:rPr>
        <w:tab/>
        <w:t>...</w:t>
      </w:r>
    </w:p>
    <w:p w14:paraId="0B6C4321" w14:textId="77777777" w:rsidR="00993956" w:rsidRPr="00FF3F2F" w:rsidRDefault="00993956" w:rsidP="00993956">
      <w:pPr>
        <w:pStyle w:val="PL"/>
        <w:rPr>
          <w:snapToGrid w:val="0"/>
          <w:lang w:val="fr-FR"/>
        </w:rPr>
      </w:pPr>
      <w:r w:rsidRPr="00FF3F2F">
        <w:rPr>
          <w:snapToGrid w:val="0"/>
          <w:lang w:val="fr-FR"/>
        </w:rPr>
        <w:t>}</w:t>
      </w:r>
    </w:p>
    <w:p w14:paraId="53581258" w14:textId="77777777" w:rsidR="00993956" w:rsidRPr="00FF3F2F" w:rsidRDefault="00993956" w:rsidP="00993956">
      <w:pPr>
        <w:pStyle w:val="PL"/>
        <w:rPr>
          <w:noProof w:val="0"/>
          <w:snapToGrid w:val="0"/>
          <w:lang w:val="fr-FR" w:eastAsia="zh-CN"/>
        </w:rPr>
      </w:pPr>
    </w:p>
    <w:p w14:paraId="74C48D23" w14:textId="77777777" w:rsidR="00993956" w:rsidRPr="00FF3F2F" w:rsidRDefault="00993956" w:rsidP="00993956">
      <w:pPr>
        <w:pStyle w:val="PL"/>
        <w:rPr>
          <w:lang w:val="fr-FR"/>
        </w:rPr>
      </w:pPr>
    </w:p>
    <w:p w14:paraId="33676962" w14:textId="77777777" w:rsidR="00993956" w:rsidRPr="009A1425" w:rsidRDefault="00993956" w:rsidP="00993956">
      <w:pPr>
        <w:pStyle w:val="PL"/>
        <w:rPr>
          <w:lang w:val="sv-SE"/>
        </w:rPr>
      </w:pPr>
      <w:r w:rsidRPr="00FF3F2F">
        <w:rPr>
          <w:lang w:val="fr-FR"/>
        </w:rPr>
        <w:t xml:space="preserve">EarlySyncInformation </w:t>
      </w:r>
      <w:r w:rsidRPr="00FF3F2F">
        <w:rPr>
          <w:noProof w:val="0"/>
          <w:snapToGrid w:val="0"/>
          <w:lang w:val="fr-FR" w:eastAsia="zh-CN"/>
        </w:rPr>
        <w:t xml:space="preserve"> </w:t>
      </w:r>
      <w:r w:rsidRPr="009A1425">
        <w:rPr>
          <w:lang w:val="sv-SE"/>
        </w:rPr>
        <w:t>::= SEQUENCE {</w:t>
      </w:r>
    </w:p>
    <w:p w14:paraId="21429D36" w14:textId="77777777" w:rsidR="00993956" w:rsidRDefault="00993956" w:rsidP="00993956">
      <w:pPr>
        <w:pStyle w:val="PL"/>
        <w:rPr>
          <w:lang w:val="sv-SE"/>
        </w:rPr>
      </w:pPr>
      <w:r w:rsidRPr="009A1425">
        <w:rPr>
          <w:lang w:val="sv-SE"/>
        </w:rPr>
        <w:tab/>
      </w:r>
      <w:r>
        <w:rPr>
          <w:lang w:val="sv-SE"/>
        </w:rPr>
        <w:t>tCIStatesConfigurationsList</w:t>
      </w:r>
      <w:r>
        <w:rPr>
          <w:lang w:val="sv-SE"/>
        </w:rPr>
        <w:tab/>
      </w:r>
      <w:r>
        <w:rPr>
          <w:lang w:val="sv-SE"/>
        </w:rPr>
        <w:tab/>
        <w:t>TCIStatesConfigurationsList,</w:t>
      </w:r>
    </w:p>
    <w:p w14:paraId="1395D478" w14:textId="77777777" w:rsidR="00993956" w:rsidRPr="000D54FE" w:rsidRDefault="00993956" w:rsidP="00993956">
      <w:pPr>
        <w:pStyle w:val="PL"/>
        <w:rPr>
          <w:noProof w:val="0"/>
          <w:snapToGrid w:val="0"/>
          <w:lang w:val="fr-FR"/>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0D54FE">
        <w:rPr>
          <w:noProof w:val="0"/>
          <w:snapToGrid w:val="0"/>
          <w:lang w:val="fr-FR"/>
        </w:rPr>
        <w:t>,</w:t>
      </w:r>
    </w:p>
    <w:p w14:paraId="7604CDBE" w14:textId="77777777" w:rsidR="00993956" w:rsidRPr="006B49CB" w:rsidRDefault="00993956" w:rsidP="00993956">
      <w:pPr>
        <w:pStyle w:val="PL"/>
        <w:rPr>
          <w:rFonts w:eastAsia="SimSun"/>
          <w:noProof w:val="0"/>
          <w:snapToGrid w:val="0"/>
          <w:lang w:val="fr-FR"/>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6B49CB">
        <w:rPr>
          <w:noProof w:val="0"/>
          <w:snapToGrid w:val="0"/>
          <w:lang w:val="fr-FR"/>
        </w:rPr>
        <w:t>,</w:t>
      </w:r>
    </w:p>
    <w:p w14:paraId="3155DD2C" w14:textId="77777777" w:rsidR="00993956" w:rsidRPr="006B49CB" w:rsidRDefault="00993956" w:rsidP="00993956">
      <w:pPr>
        <w:pStyle w:val="PL"/>
        <w:rPr>
          <w:noProof w:val="0"/>
          <w:snapToGrid w:val="0"/>
          <w:lang w:val="fr-FR"/>
        </w:rPr>
      </w:pPr>
      <w:r w:rsidRPr="006B49CB">
        <w:rPr>
          <w:rFonts w:eastAsia="SimSun"/>
          <w:noProof w:val="0"/>
          <w:snapToGrid w:val="0"/>
          <w:lang w:val="fr-FR"/>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t xml:space="preserve">ProtocolExtensionContainer { { </w:t>
      </w:r>
      <w:r w:rsidRPr="006B49CB">
        <w:rPr>
          <w:lang w:val="fr-FR"/>
        </w:rPr>
        <w:t>EarlySyncInformation</w:t>
      </w:r>
      <w:r w:rsidRPr="009A1425">
        <w:rPr>
          <w:lang w:val="sv-SE"/>
        </w:rPr>
        <w:t>-ExtIEs} } OPTIONAL</w:t>
      </w:r>
      <w:r w:rsidRPr="006B49CB">
        <w:rPr>
          <w:noProof w:val="0"/>
          <w:snapToGrid w:val="0"/>
          <w:lang w:val="fr-FR"/>
        </w:rPr>
        <w:t>,</w:t>
      </w:r>
    </w:p>
    <w:p w14:paraId="4612B115" w14:textId="77777777" w:rsidR="00993956" w:rsidRPr="00D10910" w:rsidRDefault="00993956" w:rsidP="00993956">
      <w:pPr>
        <w:pStyle w:val="PL"/>
        <w:rPr>
          <w:noProof w:val="0"/>
          <w:snapToGrid w:val="0"/>
        </w:rPr>
      </w:pPr>
      <w:r w:rsidRPr="006B49CB">
        <w:rPr>
          <w:noProof w:val="0"/>
          <w:snapToGrid w:val="0"/>
          <w:lang w:val="fr-FR"/>
        </w:rPr>
        <w:tab/>
      </w:r>
      <w:r w:rsidRPr="00FD0425">
        <w:rPr>
          <w:noProof w:val="0"/>
          <w:snapToGrid w:val="0"/>
        </w:rPr>
        <w:t>...</w:t>
      </w:r>
    </w:p>
    <w:p w14:paraId="56205323" w14:textId="77777777" w:rsidR="00993956" w:rsidRPr="009A1425" w:rsidRDefault="00993956" w:rsidP="00993956">
      <w:pPr>
        <w:pStyle w:val="PL"/>
        <w:rPr>
          <w:lang w:val="sv-SE"/>
        </w:rPr>
      </w:pPr>
      <w:r w:rsidRPr="009A1425">
        <w:rPr>
          <w:lang w:val="sv-SE"/>
        </w:rPr>
        <w:t>}</w:t>
      </w:r>
    </w:p>
    <w:p w14:paraId="31223DC2" w14:textId="77777777" w:rsidR="00993956" w:rsidRPr="000D54FE" w:rsidRDefault="00993956" w:rsidP="00993956">
      <w:pPr>
        <w:pStyle w:val="PL"/>
        <w:rPr>
          <w:noProof w:val="0"/>
          <w:snapToGrid w:val="0"/>
          <w:lang w:eastAsia="zh-CN"/>
        </w:rPr>
      </w:pPr>
    </w:p>
    <w:p w14:paraId="09A7FF5E" w14:textId="77777777" w:rsidR="00993956" w:rsidRPr="000D54FE" w:rsidRDefault="00993956" w:rsidP="00993956">
      <w:pPr>
        <w:pStyle w:val="PL"/>
        <w:rPr>
          <w:noProof w:val="0"/>
          <w:snapToGrid w:val="0"/>
          <w:lang w:eastAsia="zh-CN"/>
        </w:rPr>
      </w:pPr>
    </w:p>
    <w:p w14:paraId="0CFC5BFE" w14:textId="77777777" w:rsidR="00993956" w:rsidRPr="000D54FE" w:rsidRDefault="00993956" w:rsidP="00993956">
      <w:pPr>
        <w:pStyle w:val="PL"/>
        <w:rPr>
          <w:snapToGrid w:val="0"/>
        </w:rPr>
      </w:pPr>
      <w:r w:rsidRPr="000D54FE">
        <w:t>EarlySyncInformation</w:t>
      </w:r>
      <w:r w:rsidRPr="009A1425">
        <w:rPr>
          <w:lang w:val="sv-SE"/>
        </w:rPr>
        <w:t>-ExtIEs</w:t>
      </w:r>
      <w:r w:rsidRPr="000D54FE">
        <w:rPr>
          <w:snapToGrid w:val="0"/>
        </w:rPr>
        <w:t xml:space="preserve"> F1AP-PROTOCOL-EXTENSION ::= {</w:t>
      </w:r>
    </w:p>
    <w:p w14:paraId="4861E482" w14:textId="77777777" w:rsidR="00993956" w:rsidRPr="008C20F9" w:rsidRDefault="00993956" w:rsidP="00993956">
      <w:pPr>
        <w:pStyle w:val="PL"/>
        <w:rPr>
          <w:snapToGrid w:val="0"/>
        </w:rPr>
      </w:pPr>
      <w:r w:rsidRPr="000D54FE">
        <w:rPr>
          <w:snapToGrid w:val="0"/>
        </w:rPr>
        <w:tab/>
      </w:r>
      <w:r w:rsidRPr="008C20F9">
        <w:rPr>
          <w:snapToGrid w:val="0"/>
        </w:rPr>
        <w:t>...</w:t>
      </w:r>
    </w:p>
    <w:p w14:paraId="6E8822C5" w14:textId="77777777" w:rsidR="00993956" w:rsidRPr="008C20F9" w:rsidRDefault="00993956" w:rsidP="00993956">
      <w:pPr>
        <w:pStyle w:val="PL"/>
        <w:rPr>
          <w:snapToGrid w:val="0"/>
        </w:rPr>
      </w:pPr>
      <w:r w:rsidRPr="008C20F9">
        <w:rPr>
          <w:snapToGrid w:val="0"/>
        </w:rPr>
        <w:t>}</w:t>
      </w:r>
    </w:p>
    <w:p w14:paraId="77AACDB5" w14:textId="77777777" w:rsidR="00993956" w:rsidRDefault="00993956" w:rsidP="00993956">
      <w:pPr>
        <w:pStyle w:val="PL"/>
      </w:pPr>
    </w:p>
    <w:p w14:paraId="6EA29967" w14:textId="77777777" w:rsidR="00993956" w:rsidRDefault="00993956" w:rsidP="00993956">
      <w:pPr>
        <w:pStyle w:val="PL"/>
      </w:pPr>
      <w:r>
        <w:t xml:space="preserve">EarlySyncInformation-List ::= SEQUENCE (SIZE (1.. </w:t>
      </w:r>
      <w:r>
        <w:rPr>
          <w:noProof w:val="0"/>
        </w:rPr>
        <w:t>maxnoofLTMCells</w:t>
      </w:r>
      <w:r>
        <w:t>)) OF EarlySyncInformation-Item</w:t>
      </w:r>
    </w:p>
    <w:p w14:paraId="6EE3FFF9" w14:textId="77777777" w:rsidR="00993956" w:rsidRDefault="00993956" w:rsidP="00993956">
      <w:pPr>
        <w:pStyle w:val="PL"/>
      </w:pPr>
    </w:p>
    <w:p w14:paraId="3BDFE187" w14:textId="77777777" w:rsidR="00993956" w:rsidRPr="00EA5FA7" w:rsidRDefault="00993956" w:rsidP="00993956">
      <w:pPr>
        <w:pStyle w:val="PL"/>
        <w:rPr>
          <w:rFonts w:eastAsia="SimSun"/>
        </w:rPr>
      </w:pPr>
      <w:r>
        <w:t>EarlySyncInformation-Item</w:t>
      </w:r>
      <w:r w:rsidRPr="00EA5FA7">
        <w:rPr>
          <w:rFonts w:eastAsia="SimSun"/>
        </w:rPr>
        <w:t xml:space="preserve"> ::= SEQUENCE {</w:t>
      </w:r>
    </w:p>
    <w:p w14:paraId="16DBCB71" w14:textId="77777777" w:rsidR="00993956" w:rsidRPr="00F14971" w:rsidRDefault="00993956" w:rsidP="00993956">
      <w:pPr>
        <w:pStyle w:val="PL"/>
        <w:rPr>
          <w:rFonts w:eastAsia="SimSun"/>
        </w:rPr>
      </w:pPr>
      <w:r w:rsidRPr="00EA5FA7">
        <w:rPr>
          <w:rFonts w:eastAsia="SimSun"/>
        </w:rPr>
        <w:tab/>
      </w:r>
      <w:r w:rsidRPr="00F14971">
        <w:rPr>
          <w:rFonts w:eastAsia="SimSun"/>
        </w:rPr>
        <w:t>nRCGI</w:t>
      </w:r>
      <w:r w:rsidRPr="00F14971">
        <w:rPr>
          <w:rFonts w:eastAsia="SimSun"/>
        </w:rPr>
        <w:tab/>
      </w:r>
      <w:r w:rsidRPr="00F14971">
        <w:rPr>
          <w:rFonts w:eastAsia="SimSun"/>
        </w:rPr>
        <w:tab/>
      </w:r>
      <w:r w:rsidRPr="00F14971">
        <w:rPr>
          <w:rFonts w:eastAsia="SimSun"/>
        </w:rPr>
        <w:tab/>
      </w:r>
      <w:r w:rsidRPr="00F14971">
        <w:rPr>
          <w:rFonts w:eastAsia="SimSun"/>
        </w:rPr>
        <w:tab/>
        <w:t>NRCGI,</w:t>
      </w:r>
    </w:p>
    <w:p w14:paraId="091867E6" w14:textId="77777777" w:rsidR="00993956" w:rsidRDefault="00993956" w:rsidP="00993956">
      <w:pPr>
        <w:pStyle w:val="PL"/>
        <w:rPr>
          <w:lang w:val="sv-SE"/>
        </w:rPr>
      </w:pPr>
      <w:r w:rsidRPr="006B49CB">
        <w:tab/>
      </w:r>
      <w:r>
        <w:rPr>
          <w:lang w:val="sv-SE"/>
        </w:rPr>
        <w:t>tCIStatesConfigurationsList</w:t>
      </w:r>
      <w:r>
        <w:rPr>
          <w:lang w:val="sv-SE"/>
        </w:rPr>
        <w:tab/>
      </w:r>
      <w:r>
        <w:rPr>
          <w:lang w:val="sv-SE"/>
        </w:rPr>
        <w:tab/>
        <w:t>TCIStatesConfigurationsList</w:t>
      </w:r>
      <w:r w:rsidRPr="003B4B1E">
        <w:rPr>
          <w:lang w:val="sv-SE"/>
        </w:rPr>
        <w:tab/>
      </w:r>
      <w:r w:rsidRPr="003B4B1E">
        <w:rPr>
          <w:lang w:val="sv-SE"/>
        </w:rPr>
        <w:tab/>
      </w:r>
      <w:r w:rsidRPr="003B4B1E">
        <w:rPr>
          <w:lang w:val="sv-SE"/>
        </w:rPr>
        <w:tab/>
      </w:r>
      <w:r>
        <w:rPr>
          <w:lang w:val="sv-SE"/>
        </w:rPr>
        <w:tab/>
      </w:r>
      <w:r>
        <w:rPr>
          <w:lang w:val="sv-SE"/>
        </w:rPr>
        <w:tab/>
      </w:r>
      <w:r>
        <w:rPr>
          <w:lang w:val="sv-SE"/>
        </w:rPr>
        <w:tab/>
      </w:r>
      <w:r>
        <w:rPr>
          <w:lang w:val="sv-SE"/>
        </w:rPr>
        <w:tab/>
      </w:r>
      <w:r w:rsidRPr="003B4B1E">
        <w:rPr>
          <w:lang w:val="sv-SE"/>
        </w:rPr>
        <w:t>OPTIONAL,</w:t>
      </w:r>
    </w:p>
    <w:p w14:paraId="08569EBA" w14:textId="77777777" w:rsidR="00993956" w:rsidRDefault="00993956" w:rsidP="00993956">
      <w:pPr>
        <w:pStyle w:val="PL"/>
        <w:rPr>
          <w:noProof w:val="0"/>
          <w:snapToGrid w:val="0"/>
        </w:rPr>
      </w:pPr>
      <w:r>
        <w:rPr>
          <w:lang w:val="sv-SE"/>
        </w:rPr>
        <w:tab/>
        <w:t>earlyULSyncConfig</w:t>
      </w:r>
      <w:r>
        <w:rPr>
          <w:lang w:val="sv-SE"/>
        </w:rPr>
        <w:tab/>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sidRPr="003B4B1E">
        <w:rPr>
          <w:noProof w:val="0"/>
          <w:snapToGrid w:val="0"/>
        </w:rPr>
        <w:t>,</w:t>
      </w:r>
    </w:p>
    <w:p w14:paraId="7E13F393" w14:textId="77777777" w:rsidR="00993956" w:rsidRDefault="00993956" w:rsidP="00993956">
      <w:pPr>
        <w:pStyle w:val="PL"/>
        <w:rPr>
          <w:noProof w:val="0"/>
          <w:snapToGrid w:val="0"/>
        </w:rPr>
      </w:pPr>
      <w:r>
        <w:rPr>
          <w:lang w:val="sv-SE"/>
        </w:rPr>
        <w:tab/>
        <w:t>earlyULSyncConfigSUL</w:t>
      </w:r>
      <w:r>
        <w:rPr>
          <w:lang w:val="sv-SE"/>
        </w:rPr>
        <w:tab/>
      </w:r>
      <w:r>
        <w:rPr>
          <w:lang w:val="sv-SE"/>
        </w:rPr>
        <w:tab/>
      </w:r>
      <w:r>
        <w:rPr>
          <w:lang w:val="sv-SE"/>
        </w:rPr>
        <w:tab/>
        <w:t>EarlyULSyncConfig</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r>
        <w:rPr>
          <w:noProof w:val="0"/>
          <w:snapToGrid w:val="0"/>
        </w:rPr>
        <w:tab/>
      </w:r>
    </w:p>
    <w:p w14:paraId="5E743C78" w14:textId="77777777" w:rsidR="00993956" w:rsidRDefault="00993956" w:rsidP="00993956">
      <w:pPr>
        <w:pStyle w:val="PL"/>
        <w:rPr>
          <w:rFonts w:eastAsia="SimSun"/>
          <w:lang w:val="sv-SE"/>
        </w:rPr>
      </w:pPr>
      <w:r>
        <w:rPr>
          <w:noProof w:val="0"/>
          <w:snapToGrid w:val="0"/>
        </w:rPr>
        <w:tab/>
        <w:t>tAAssistanceInfo</w:t>
      </w:r>
      <w:r>
        <w:rPr>
          <w:noProof w:val="0"/>
          <w:snapToGrid w:val="0"/>
        </w:rPr>
        <w:tab/>
      </w:r>
      <w:r>
        <w:rPr>
          <w:noProof w:val="0"/>
          <w:snapToGrid w:val="0"/>
        </w:rPr>
        <w:tab/>
      </w:r>
      <w:r>
        <w:rPr>
          <w:noProof w:val="0"/>
          <w:snapToGrid w:val="0"/>
        </w:rPr>
        <w:tab/>
      </w:r>
      <w:r>
        <w:rPr>
          <w:noProof w:val="0"/>
          <w:snapToGrid w:val="0"/>
        </w:rPr>
        <w:tab/>
        <w:t>TAAssistanceInfo</w:t>
      </w:r>
      <w:r>
        <w:rPr>
          <w:noProof w:val="0"/>
          <w:snapToGrid w:val="0"/>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9A1425">
        <w:rPr>
          <w:lang w:val="sv-SE"/>
        </w:rPr>
        <w:t>OPTIONAL</w:t>
      </w:r>
      <w:r>
        <w:rPr>
          <w:noProof w:val="0"/>
          <w:snapToGrid w:val="0"/>
        </w:rPr>
        <w:t>,</w:t>
      </w:r>
    </w:p>
    <w:p w14:paraId="2C40C15B" w14:textId="77777777" w:rsidR="00993956" w:rsidRPr="003B4B1E" w:rsidRDefault="00993956" w:rsidP="00993956">
      <w:pPr>
        <w:pStyle w:val="PL"/>
        <w:rPr>
          <w:noProof w:val="0"/>
          <w:snapToGrid w:val="0"/>
          <w:lang w:val="sv-SE"/>
        </w:rPr>
      </w:pPr>
      <w:r>
        <w:rPr>
          <w:rFonts w:eastAsia="SimSun"/>
          <w:lang w:val="sv-SE"/>
        </w:rPr>
        <w:tab/>
      </w:r>
      <w:r w:rsidRPr="003B4B1E">
        <w:rPr>
          <w:rFonts w:eastAsia="SimSun"/>
          <w:lang w:val="sv-SE"/>
        </w:rPr>
        <w:t>iE-Extensions</w:t>
      </w:r>
      <w:r w:rsidRPr="003B4B1E">
        <w:rPr>
          <w:rFonts w:eastAsia="SimSun"/>
          <w:lang w:val="sv-SE"/>
        </w:rPr>
        <w:tab/>
      </w:r>
      <w:r w:rsidRPr="003B4B1E">
        <w:rPr>
          <w:rFonts w:eastAsia="SimSun"/>
          <w:lang w:val="sv-SE"/>
        </w:rPr>
        <w:tab/>
      </w:r>
      <w:r>
        <w:rPr>
          <w:rFonts w:eastAsia="SimSun"/>
          <w:lang w:val="sv-SE"/>
        </w:rPr>
        <w:tab/>
      </w:r>
      <w:r>
        <w:rPr>
          <w:rFonts w:eastAsia="SimSun"/>
          <w:lang w:val="sv-SE"/>
        </w:rPr>
        <w:tab/>
      </w:r>
      <w:r>
        <w:rPr>
          <w:rFonts w:eastAsia="SimSun"/>
          <w:lang w:val="sv-SE"/>
        </w:rPr>
        <w:tab/>
      </w:r>
      <w:r w:rsidRPr="003B4B1E">
        <w:rPr>
          <w:rFonts w:eastAsia="SimSun"/>
          <w:lang w:val="sv-SE"/>
        </w:rPr>
        <w:t xml:space="preserve">ProtocolExtensionContainer { { </w:t>
      </w:r>
      <w:r w:rsidRPr="003B4B1E">
        <w:rPr>
          <w:lang w:val="sv-SE"/>
        </w:rPr>
        <w:t>EarlySyncInformation-Item-</w:t>
      </w:r>
      <w:r w:rsidRPr="003B4B1E">
        <w:rPr>
          <w:rFonts w:eastAsia="SimSun"/>
          <w:lang w:val="sv-SE"/>
        </w:rPr>
        <w:t>ExtIEs } }</w:t>
      </w:r>
      <w:r w:rsidRPr="003B4B1E">
        <w:rPr>
          <w:rFonts w:eastAsia="SimSun"/>
          <w:lang w:val="sv-SE"/>
        </w:rPr>
        <w:tab/>
        <w:t>OPTIONAL</w:t>
      </w:r>
      <w:r w:rsidRPr="003B4B1E">
        <w:rPr>
          <w:noProof w:val="0"/>
          <w:snapToGrid w:val="0"/>
          <w:lang w:val="sv-SE"/>
        </w:rPr>
        <w:t>,</w:t>
      </w:r>
    </w:p>
    <w:p w14:paraId="4B4679E7" w14:textId="77777777" w:rsidR="00993956" w:rsidRPr="003B4B1E" w:rsidRDefault="00993956" w:rsidP="00993956">
      <w:pPr>
        <w:pStyle w:val="PL"/>
        <w:rPr>
          <w:noProof w:val="0"/>
          <w:snapToGrid w:val="0"/>
          <w:lang w:val="sv-SE"/>
        </w:rPr>
      </w:pPr>
      <w:r w:rsidRPr="003B4B1E">
        <w:rPr>
          <w:noProof w:val="0"/>
          <w:snapToGrid w:val="0"/>
          <w:lang w:val="sv-SE"/>
        </w:rPr>
        <w:tab/>
        <w:t>...</w:t>
      </w:r>
    </w:p>
    <w:p w14:paraId="69BF7572" w14:textId="77777777" w:rsidR="00993956" w:rsidRPr="003B4B1E" w:rsidRDefault="00993956" w:rsidP="00993956">
      <w:pPr>
        <w:pStyle w:val="PL"/>
        <w:rPr>
          <w:rFonts w:eastAsia="SimSun"/>
          <w:lang w:val="sv-SE"/>
        </w:rPr>
      </w:pPr>
      <w:r w:rsidRPr="003B4B1E">
        <w:rPr>
          <w:rFonts w:eastAsia="SimSun"/>
          <w:lang w:val="sv-SE"/>
        </w:rPr>
        <w:t>}</w:t>
      </w:r>
    </w:p>
    <w:p w14:paraId="71099125" w14:textId="77777777" w:rsidR="00993956" w:rsidRPr="003B4B1E" w:rsidRDefault="00993956" w:rsidP="00993956">
      <w:pPr>
        <w:pStyle w:val="PL"/>
        <w:rPr>
          <w:rFonts w:eastAsia="SimSun"/>
          <w:lang w:val="sv-SE"/>
        </w:rPr>
      </w:pPr>
    </w:p>
    <w:p w14:paraId="17122684" w14:textId="77777777" w:rsidR="00993956" w:rsidRPr="003B4B1E" w:rsidRDefault="00993956" w:rsidP="00993956">
      <w:pPr>
        <w:pStyle w:val="PL"/>
        <w:rPr>
          <w:rFonts w:eastAsia="SimSun"/>
          <w:lang w:val="sv-SE"/>
        </w:rPr>
      </w:pPr>
      <w:r w:rsidRPr="003B4B1E">
        <w:rPr>
          <w:lang w:val="sv-SE"/>
        </w:rPr>
        <w:t>EarlySyncInformation-Item-</w:t>
      </w:r>
      <w:r w:rsidRPr="003B4B1E">
        <w:rPr>
          <w:rFonts w:eastAsia="SimSun"/>
          <w:lang w:val="sv-SE"/>
        </w:rPr>
        <w:t>ExtIEs</w:t>
      </w:r>
      <w:r w:rsidRPr="003B4B1E">
        <w:rPr>
          <w:rFonts w:eastAsia="SimSun"/>
          <w:lang w:val="sv-SE"/>
        </w:rPr>
        <w:tab/>
        <w:t>F1AP-PROTOCOL-EXTENSION ::= {</w:t>
      </w:r>
    </w:p>
    <w:p w14:paraId="2E5C42FD" w14:textId="77777777" w:rsidR="00993956" w:rsidRPr="003B4B1E" w:rsidRDefault="00993956" w:rsidP="00993956">
      <w:pPr>
        <w:pStyle w:val="PL"/>
        <w:rPr>
          <w:rFonts w:eastAsia="SimSun"/>
          <w:lang w:val="sv-SE"/>
        </w:rPr>
      </w:pPr>
      <w:r w:rsidRPr="003B4B1E">
        <w:rPr>
          <w:rFonts w:eastAsia="SimSun"/>
          <w:lang w:val="sv-SE"/>
        </w:rPr>
        <w:tab/>
        <w:t>...</w:t>
      </w:r>
    </w:p>
    <w:p w14:paraId="24829DC2" w14:textId="77777777" w:rsidR="00993956" w:rsidRPr="003B4B1E" w:rsidRDefault="00993956" w:rsidP="00993956">
      <w:pPr>
        <w:pStyle w:val="PL"/>
        <w:rPr>
          <w:rFonts w:eastAsia="SimSun"/>
          <w:lang w:val="sv-SE"/>
        </w:rPr>
      </w:pPr>
      <w:r w:rsidRPr="003B4B1E">
        <w:rPr>
          <w:rFonts w:eastAsia="SimSun"/>
          <w:lang w:val="sv-SE"/>
        </w:rPr>
        <w:t>}</w:t>
      </w:r>
    </w:p>
    <w:p w14:paraId="41EAD7A5" w14:textId="77777777" w:rsidR="00993956" w:rsidRPr="003B4B1E" w:rsidRDefault="00993956" w:rsidP="00993956">
      <w:pPr>
        <w:pStyle w:val="PL"/>
        <w:rPr>
          <w:lang w:val="sv-SE"/>
        </w:rPr>
      </w:pPr>
    </w:p>
    <w:p w14:paraId="081CEC60" w14:textId="77777777" w:rsidR="003938AF" w:rsidRDefault="003938AF" w:rsidP="003938AF">
      <w:pPr>
        <w:rPr>
          <w:rFonts w:eastAsia="Malgun Gothic"/>
          <w:b/>
          <w:color w:val="FF0000"/>
          <w:lang w:eastAsia="ko-KR"/>
        </w:rPr>
      </w:pPr>
      <w:r>
        <w:rPr>
          <w:b/>
          <w:color w:val="FF0000"/>
        </w:rPr>
        <w:t>&lt; skip unchanged part&gt;</w:t>
      </w:r>
    </w:p>
    <w:p w14:paraId="6A25371E" w14:textId="77777777" w:rsidR="00AC3595" w:rsidRDefault="00AC3595" w:rsidP="003938AF">
      <w:pPr>
        <w:rPr>
          <w:rFonts w:eastAsia="Malgun Gothic"/>
          <w:b/>
          <w:color w:val="FF0000"/>
          <w:lang w:eastAsia="ko-KR"/>
        </w:rPr>
      </w:pPr>
    </w:p>
    <w:p w14:paraId="047A2907" w14:textId="77777777" w:rsidR="00AC3595" w:rsidRPr="00EA5FA7" w:rsidRDefault="00AC3595" w:rsidP="00AC3595">
      <w:pPr>
        <w:pStyle w:val="PL"/>
        <w:outlineLvl w:val="3"/>
      </w:pPr>
      <w:r w:rsidRPr="00EA5FA7">
        <w:t>-- J</w:t>
      </w:r>
    </w:p>
    <w:p w14:paraId="5D849D00" w14:textId="77777777" w:rsidR="00AC3595" w:rsidRDefault="00AC3595" w:rsidP="00AC3595">
      <w:pPr>
        <w:pStyle w:val="PL"/>
      </w:pPr>
    </w:p>
    <w:p w14:paraId="4387F054" w14:textId="3D68B8E1" w:rsidR="00AC3595" w:rsidDel="00AC3595" w:rsidRDefault="00AC3595" w:rsidP="00AC3595">
      <w:pPr>
        <w:pStyle w:val="PL"/>
        <w:rPr>
          <w:del w:id="438" w:author="LGE-Jaemin" w:date="2024-04-18T13:50:00Z"/>
        </w:rPr>
      </w:pPr>
      <w:del w:id="439" w:author="LGE-Jaemin" w:date="2024-04-18T13:50:00Z">
        <w:r w:rsidRPr="004F0F43" w:rsidDel="00AC3595">
          <w:delText>JointorDLTCIStatesConfigurationsList</w:delText>
        </w:r>
        <w:r w:rsidDel="00AC3595">
          <w:delText xml:space="preserve"> ::= SEQUENCE (SIZE (1.. maxnoofJointorDLTCIStates)) OF </w:delText>
        </w:r>
        <w:r w:rsidRPr="004F0F43" w:rsidDel="00AC3595">
          <w:delText>JointorDLTCIStatesConfigurations</w:delText>
        </w:r>
        <w:r w:rsidDel="00AC3595">
          <w:delText>-Item</w:delText>
        </w:r>
      </w:del>
    </w:p>
    <w:p w14:paraId="511B8C7F" w14:textId="75896F7E" w:rsidR="00AC3595" w:rsidDel="00AC3595" w:rsidRDefault="00AC3595" w:rsidP="00AC3595">
      <w:pPr>
        <w:pStyle w:val="PL"/>
        <w:rPr>
          <w:del w:id="440" w:author="LGE-Jaemin" w:date="2024-04-18T13:50:00Z"/>
        </w:rPr>
      </w:pPr>
    </w:p>
    <w:p w14:paraId="28E9D701" w14:textId="3566EC91" w:rsidR="00AC3595" w:rsidDel="00AC3595" w:rsidRDefault="00AC3595" w:rsidP="00AC3595">
      <w:pPr>
        <w:pStyle w:val="PL"/>
        <w:rPr>
          <w:del w:id="441" w:author="LGE-Jaemin" w:date="2024-04-18T13:50:00Z"/>
          <w:noProof w:val="0"/>
        </w:rPr>
      </w:pPr>
      <w:del w:id="442" w:author="LGE-Jaemin" w:date="2024-04-18T13:50:00Z">
        <w:r w:rsidRPr="004F0F43" w:rsidDel="00AC3595">
          <w:delText>JointorDLTCIStatesConfigurations</w:delText>
        </w:r>
        <w:r w:rsidDel="00AC3595">
          <w:delText xml:space="preserve">-Item::= </w:delText>
        </w:r>
        <w:r w:rsidDel="00AC3595">
          <w:rPr>
            <w:noProof w:val="0"/>
          </w:rPr>
          <w:delText>SEQUENCE {</w:delText>
        </w:r>
      </w:del>
    </w:p>
    <w:p w14:paraId="2DEA064C" w14:textId="40CF164E" w:rsidR="00AC3595" w:rsidDel="00AC3595" w:rsidRDefault="00AC3595" w:rsidP="00AC3595">
      <w:pPr>
        <w:pStyle w:val="PL"/>
        <w:rPr>
          <w:del w:id="443" w:author="LGE-Jaemin" w:date="2024-04-18T13:50:00Z"/>
          <w:noProof w:val="0"/>
        </w:rPr>
      </w:pPr>
      <w:del w:id="444" w:author="LGE-Jaemin" w:date="2024-04-18T13:50:00Z">
        <w:r w:rsidDel="00AC3595">
          <w:rPr>
            <w:noProof w:val="0"/>
          </w:rPr>
          <w:tab/>
        </w:r>
        <w:r w:rsidDel="00AC3595">
          <w:delText>j</w:delText>
        </w:r>
        <w:r w:rsidRPr="00566526" w:rsidDel="00AC3595">
          <w:delText>ointorDLTCIState</w:delText>
        </w:r>
        <w:r w:rsidDel="00AC3595">
          <w:rPr>
            <w:noProof w:val="0"/>
          </w:rPr>
          <w:tab/>
        </w:r>
        <w:r w:rsidDel="00AC3595">
          <w:rPr>
            <w:noProof w:val="0"/>
          </w:rPr>
          <w:tab/>
        </w:r>
        <w:r w:rsidDel="00AC3595">
          <w:rPr>
            <w:noProof w:val="0"/>
          </w:rPr>
          <w:tab/>
        </w:r>
        <w:r w:rsidRPr="00566526" w:rsidDel="00AC3595">
          <w:delText>OCTET STRING</w:delText>
        </w:r>
        <w:r w:rsidDel="00AC3595">
          <w:rPr>
            <w:noProof w:val="0"/>
          </w:rPr>
          <w:delText>,</w:delText>
        </w:r>
      </w:del>
    </w:p>
    <w:p w14:paraId="06006FA6" w14:textId="2A3C0072" w:rsidR="00AC3595" w:rsidRPr="008C20F9" w:rsidDel="00AC3595" w:rsidRDefault="00AC3595" w:rsidP="00AC3595">
      <w:pPr>
        <w:pStyle w:val="PL"/>
        <w:rPr>
          <w:del w:id="445" w:author="LGE-Jaemin" w:date="2024-04-18T13:50:00Z"/>
          <w:noProof w:val="0"/>
          <w:lang w:val="fr-FR"/>
        </w:rPr>
      </w:pPr>
      <w:del w:id="446" w:author="LGE-Jaemin" w:date="2024-04-18T13:50:00Z">
        <w:r w:rsidRPr="009A1425" w:rsidDel="00AC3595">
          <w:rPr>
            <w:noProof w:val="0"/>
          </w:rPr>
          <w:tab/>
        </w:r>
        <w:r w:rsidRPr="008C20F9" w:rsidDel="00AC3595">
          <w:rPr>
            <w:noProof w:val="0"/>
            <w:lang w:val="fr-FR"/>
          </w:rPr>
          <w:delText>iE-Extensions</w:delText>
        </w:r>
        <w:r w:rsidRPr="008C20F9" w:rsidDel="00AC3595">
          <w:rPr>
            <w:noProof w:val="0"/>
            <w:lang w:val="fr-FR"/>
          </w:rPr>
          <w:tab/>
        </w:r>
        <w:r w:rsidRPr="008C20F9" w:rsidDel="00AC3595">
          <w:rPr>
            <w:noProof w:val="0"/>
            <w:lang w:val="fr-FR"/>
          </w:rPr>
          <w:tab/>
        </w:r>
        <w:r w:rsidRPr="008C20F9" w:rsidDel="00AC3595">
          <w:rPr>
            <w:noProof w:val="0"/>
            <w:lang w:val="fr-FR"/>
          </w:rPr>
          <w:tab/>
        </w:r>
        <w:r w:rsidRPr="008C20F9" w:rsidDel="00AC3595">
          <w:rPr>
            <w:noProof w:val="0"/>
            <w:lang w:val="fr-FR"/>
          </w:rPr>
          <w:tab/>
          <w:delText>ProtocolExtensionContainer { {</w:delText>
        </w:r>
        <w:r w:rsidRPr="003B4B1E" w:rsidDel="00AC3595">
          <w:rPr>
            <w:lang w:val="fr-FR"/>
          </w:rPr>
          <w:delText xml:space="preserve"> JointorDLTCIStatesConfigurations</w:delText>
        </w:r>
        <w:r w:rsidDel="00AC3595">
          <w:rPr>
            <w:noProof w:val="0"/>
            <w:lang w:val="fr-FR"/>
          </w:rPr>
          <w:delText>-Item</w:delText>
        </w:r>
        <w:r w:rsidRPr="008C20F9" w:rsidDel="00AC3595">
          <w:rPr>
            <w:noProof w:val="0"/>
            <w:lang w:val="fr-FR"/>
          </w:rPr>
          <w:delText>-ExtIEs} } OPTIONAL</w:delText>
        </w:r>
      </w:del>
    </w:p>
    <w:p w14:paraId="59C7E535" w14:textId="5733F455" w:rsidR="00AC3595" w:rsidDel="00AC3595" w:rsidRDefault="00AC3595" w:rsidP="00AC3595">
      <w:pPr>
        <w:pStyle w:val="PL"/>
        <w:rPr>
          <w:del w:id="447" w:author="LGE-Jaemin" w:date="2024-04-18T13:50:00Z"/>
          <w:noProof w:val="0"/>
        </w:rPr>
      </w:pPr>
      <w:del w:id="448" w:author="LGE-Jaemin" w:date="2024-04-18T13:50:00Z">
        <w:r w:rsidDel="00AC3595">
          <w:rPr>
            <w:noProof w:val="0"/>
          </w:rPr>
          <w:delText>}</w:delText>
        </w:r>
      </w:del>
    </w:p>
    <w:p w14:paraId="64B0FB0B" w14:textId="7F315038" w:rsidR="00AC3595" w:rsidDel="00AC3595" w:rsidRDefault="00AC3595" w:rsidP="00AC3595">
      <w:pPr>
        <w:pStyle w:val="PL"/>
        <w:rPr>
          <w:del w:id="449" w:author="LGE-Jaemin" w:date="2024-04-18T13:50:00Z"/>
          <w:noProof w:val="0"/>
        </w:rPr>
      </w:pPr>
    </w:p>
    <w:p w14:paraId="749BB833" w14:textId="140FC3B4" w:rsidR="00AC3595" w:rsidDel="00AC3595" w:rsidRDefault="00AC3595" w:rsidP="00AC3595">
      <w:pPr>
        <w:pStyle w:val="PL"/>
        <w:rPr>
          <w:del w:id="450" w:author="LGE-Jaemin" w:date="2024-04-18T13:50:00Z"/>
          <w:noProof w:val="0"/>
        </w:rPr>
      </w:pPr>
      <w:del w:id="451" w:author="LGE-Jaemin" w:date="2024-04-18T13:50:00Z">
        <w:r w:rsidDel="00AC3595">
          <w:delText>J</w:delText>
        </w:r>
        <w:r w:rsidRPr="004F0F43" w:rsidDel="00AC3595">
          <w:delText>ointorDLTCIStatesConfigurations</w:delText>
        </w:r>
        <w:r w:rsidRPr="003B4B1E" w:rsidDel="00AC3595">
          <w:rPr>
            <w:noProof w:val="0"/>
          </w:rPr>
          <w:delText>-Item-ExtIEs</w:delText>
        </w:r>
        <w:r w:rsidRPr="003B4B1E" w:rsidDel="00AC3595">
          <w:rPr>
            <w:noProof w:val="0"/>
          </w:rPr>
          <w:tab/>
        </w:r>
        <w:r w:rsidDel="00AC3595">
          <w:rPr>
            <w:noProof w:val="0"/>
          </w:rPr>
          <w:delText>F1AP-PROTOCOL-EXTENSION ::= {</w:delText>
        </w:r>
      </w:del>
    </w:p>
    <w:p w14:paraId="14F66940" w14:textId="3F39158A" w:rsidR="00AC3595" w:rsidDel="00AC3595" w:rsidRDefault="00AC3595" w:rsidP="00AC3595">
      <w:pPr>
        <w:pStyle w:val="PL"/>
        <w:rPr>
          <w:del w:id="452" w:author="LGE-Jaemin" w:date="2024-04-18T13:50:00Z"/>
          <w:noProof w:val="0"/>
        </w:rPr>
      </w:pPr>
      <w:del w:id="453" w:author="LGE-Jaemin" w:date="2024-04-18T13:50:00Z">
        <w:r w:rsidDel="00AC3595">
          <w:rPr>
            <w:noProof w:val="0"/>
          </w:rPr>
          <w:tab/>
          <w:delText>...</w:delText>
        </w:r>
      </w:del>
    </w:p>
    <w:p w14:paraId="4C30854E" w14:textId="62D0F4BB" w:rsidR="00AC3595" w:rsidDel="00AC3595" w:rsidRDefault="00AC3595" w:rsidP="00AC3595">
      <w:pPr>
        <w:pStyle w:val="PL"/>
        <w:rPr>
          <w:del w:id="454" w:author="LGE-Jaemin" w:date="2024-04-18T13:50:00Z"/>
          <w:noProof w:val="0"/>
        </w:rPr>
      </w:pPr>
      <w:del w:id="455" w:author="LGE-Jaemin" w:date="2024-04-18T13:50:00Z">
        <w:r w:rsidDel="00AC3595">
          <w:rPr>
            <w:noProof w:val="0"/>
          </w:rPr>
          <w:delText>}</w:delText>
        </w:r>
      </w:del>
    </w:p>
    <w:p w14:paraId="7C76DEFE" w14:textId="0549A259" w:rsidR="00AC3595" w:rsidRDefault="00AC3595" w:rsidP="00AC3595">
      <w:pPr>
        <w:pStyle w:val="PL"/>
        <w:rPr>
          <w:noProof w:val="0"/>
        </w:rPr>
      </w:pPr>
    </w:p>
    <w:p w14:paraId="7755B86C" w14:textId="67056707" w:rsidR="00AC3595" w:rsidRDefault="00AC3595" w:rsidP="00AC3595">
      <w:pPr>
        <w:pStyle w:val="PL"/>
        <w:rPr>
          <w:noProof w:val="0"/>
        </w:rPr>
      </w:pPr>
      <w:r>
        <w:rPr>
          <w:rFonts w:eastAsia="SimSun"/>
          <w:snapToGrid w:val="0"/>
        </w:rPr>
        <w:t>JointorDLTCIStateID</w:t>
      </w:r>
      <w:r w:rsidRPr="00637771">
        <w:t xml:space="preserve"> </w:t>
      </w:r>
      <w:r>
        <w:t xml:space="preserve"> ::= </w:t>
      </w:r>
      <w:r w:rsidRPr="00566526">
        <w:t>OCTET STRING</w:t>
      </w:r>
    </w:p>
    <w:p w14:paraId="2E90F4B5" w14:textId="554E55CE" w:rsidR="00AC3595" w:rsidRDefault="00AC3595" w:rsidP="00AC3595">
      <w:pPr>
        <w:pStyle w:val="PL"/>
      </w:pPr>
    </w:p>
    <w:p w14:paraId="0A0885C5" w14:textId="2568E09E" w:rsidR="00AC3595" w:rsidDel="00AC3595" w:rsidRDefault="00AC3595" w:rsidP="00AC3595">
      <w:pPr>
        <w:pStyle w:val="PL"/>
        <w:rPr>
          <w:del w:id="456" w:author="LGE-Jaemin" w:date="2024-04-18T13:50:00Z"/>
        </w:rPr>
      </w:pPr>
      <w:del w:id="457" w:author="LGE-Jaemin" w:date="2024-04-18T13:50:00Z">
        <w:r w:rsidDel="00AC3595">
          <w:delText>UL</w:delText>
        </w:r>
        <w:r w:rsidRPr="004F0F43" w:rsidDel="00AC3595">
          <w:delText>TCIStatesConfigurationsList</w:delText>
        </w:r>
        <w:r w:rsidDel="00AC3595">
          <w:delText xml:space="preserve"> ::= SEQUENCE (SIZE (1.. maxnoofULTCIStates)) OF UL</w:delText>
        </w:r>
        <w:r w:rsidRPr="004F0F43" w:rsidDel="00AC3595">
          <w:delText>TCIStatesConfigurations</w:delText>
        </w:r>
        <w:r w:rsidDel="00AC3595">
          <w:delText>-Item</w:delText>
        </w:r>
      </w:del>
    </w:p>
    <w:p w14:paraId="04008B05" w14:textId="437DCA8A" w:rsidR="00AC3595" w:rsidDel="00AC3595" w:rsidRDefault="00AC3595" w:rsidP="00AC3595">
      <w:pPr>
        <w:pStyle w:val="PL"/>
        <w:rPr>
          <w:del w:id="458" w:author="LGE-Jaemin" w:date="2024-04-18T13:50:00Z"/>
        </w:rPr>
      </w:pPr>
    </w:p>
    <w:p w14:paraId="23E1F7FD" w14:textId="2633BB50" w:rsidR="00AC3595" w:rsidDel="00AC3595" w:rsidRDefault="00AC3595" w:rsidP="00AC3595">
      <w:pPr>
        <w:pStyle w:val="PL"/>
        <w:rPr>
          <w:del w:id="459" w:author="LGE-Jaemin" w:date="2024-04-18T13:50:00Z"/>
          <w:noProof w:val="0"/>
        </w:rPr>
      </w:pPr>
      <w:del w:id="460" w:author="LGE-Jaemin" w:date="2024-04-18T13:50:00Z">
        <w:r w:rsidDel="00AC3595">
          <w:delText>UL</w:delText>
        </w:r>
        <w:r w:rsidRPr="004F0F43" w:rsidDel="00AC3595">
          <w:delText>TCIStatesConfigurations</w:delText>
        </w:r>
        <w:r w:rsidDel="00AC3595">
          <w:delText xml:space="preserve">-Item::= </w:delText>
        </w:r>
        <w:r w:rsidDel="00AC3595">
          <w:rPr>
            <w:noProof w:val="0"/>
          </w:rPr>
          <w:delText>SEQUENCE {</w:delText>
        </w:r>
      </w:del>
    </w:p>
    <w:p w14:paraId="2EF36F17" w14:textId="589D8CC3" w:rsidR="00AC3595" w:rsidDel="00AC3595" w:rsidRDefault="00AC3595" w:rsidP="00AC3595">
      <w:pPr>
        <w:pStyle w:val="PL"/>
        <w:rPr>
          <w:del w:id="461" w:author="LGE-Jaemin" w:date="2024-04-18T13:50:00Z"/>
          <w:noProof w:val="0"/>
        </w:rPr>
      </w:pPr>
      <w:del w:id="462" w:author="LGE-Jaemin" w:date="2024-04-18T13:50:00Z">
        <w:r w:rsidDel="00AC3595">
          <w:rPr>
            <w:noProof w:val="0"/>
          </w:rPr>
          <w:tab/>
        </w:r>
        <w:r w:rsidDel="00AC3595">
          <w:delText>uL</w:delText>
        </w:r>
        <w:r w:rsidRPr="004F0F43" w:rsidDel="00AC3595">
          <w:delText>TCIStatesConfigurations</w:delText>
        </w:r>
        <w:r w:rsidDel="00AC3595">
          <w:rPr>
            <w:noProof w:val="0"/>
          </w:rPr>
          <w:tab/>
        </w:r>
        <w:r w:rsidRPr="00566526" w:rsidDel="00AC3595">
          <w:delText>OCTET STRING</w:delText>
        </w:r>
        <w:r w:rsidDel="00AC3595">
          <w:rPr>
            <w:noProof w:val="0"/>
          </w:rPr>
          <w:delText>,</w:delText>
        </w:r>
      </w:del>
    </w:p>
    <w:p w14:paraId="4BF99873" w14:textId="78655D1E" w:rsidR="00AC3595" w:rsidRPr="003B4B1E" w:rsidDel="00AC3595" w:rsidRDefault="00AC3595" w:rsidP="00AC3595">
      <w:pPr>
        <w:pStyle w:val="PL"/>
        <w:rPr>
          <w:del w:id="463" w:author="LGE-Jaemin" w:date="2024-04-18T13:50:00Z"/>
          <w:noProof w:val="0"/>
        </w:rPr>
      </w:pPr>
      <w:del w:id="464" w:author="LGE-Jaemin" w:date="2024-04-18T13:50:00Z">
        <w:r w:rsidRPr="009A1425" w:rsidDel="00AC3595">
          <w:rPr>
            <w:noProof w:val="0"/>
          </w:rPr>
          <w:tab/>
        </w:r>
        <w:r w:rsidRPr="003B4B1E" w:rsidDel="00AC3595">
          <w:rPr>
            <w:noProof w:val="0"/>
          </w:rPr>
          <w:delText>iE-Extensions</w:delText>
        </w:r>
        <w:r w:rsidRPr="003B4B1E" w:rsidDel="00AC3595">
          <w:rPr>
            <w:noProof w:val="0"/>
          </w:rPr>
          <w:tab/>
        </w:r>
        <w:r w:rsidRPr="003B4B1E" w:rsidDel="00AC3595">
          <w:rPr>
            <w:noProof w:val="0"/>
          </w:rPr>
          <w:tab/>
        </w:r>
        <w:r w:rsidRPr="003B4B1E" w:rsidDel="00AC3595">
          <w:rPr>
            <w:noProof w:val="0"/>
          </w:rPr>
          <w:tab/>
        </w:r>
        <w:r w:rsidRPr="003B4B1E" w:rsidDel="00AC3595">
          <w:rPr>
            <w:noProof w:val="0"/>
          </w:rPr>
          <w:tab/>
          <w:delText>ProtocolExtensionContainer { {</w:delText>
        </w:r>
        <w:r w:rsidRPr="000B569D" w:rsidDel="00AC3595">
          <w:delText xml:space="preserve"> </w:delText>
        </w:r>
        <w:r w:rsidDel="00AC3595">
          <w:delText>UL</w:delText>
        </w:r>
        <w:r w:rsidRPr="004F0F43" w:rsidDel="00AC3595">
          <w:delText>TCIStatesConfigurations</w:delText>
        </w:r>
        <w:r w:rsidRPr="003B4B1E" w:rsidDel="00AC3595">
          <w:rPr>
            <w:noProof w:val="0"/>
          </w:rPr>
          <w:delText>-Item-ExtIEs} } OPTIONAL</w:delText>
        </w:r>
      </w:del>
    </w:p>
    <w:p w14:paraId="415A5E7A" w14:textId="474BB8CC" w:rsidR="00AC3595" w:rsidDel="00AC3595" w:rsidRDefault="00AC3595" w:rsidP="00AC3595">
      <w:pPr>
        <w:pStyle w:val="PL"/>
        <w:rPr>
          <w:del w:id="465" w:author="LGE-Jaemin" w:date="2024-04-18T13:50:00Z"/>
          <w:noProof w:val="0"/>
        </w:rPr>
      </w:pPr>
      <w:del w:id="466" w:author="LGE-Jaemin" w:date="2024-04-18T13:50:00Z">
        <w:r w:rsidDel="00AC3595">
          <w:rPr>
            <w:noProof w:val="0"/>
          </w:rPr>
          <w:delText>}</w:delText>
        </w:r>
      </w:del>
    </w:p>
    <w:p w14:paraId="42E73AF9" w14:textId="3EFD54CF" w:rsidR="00AC3595" w:rsidDel="00AC3595" w:rsidRDefault="00AC3595" w:rsidP="00AC3595">
      <w:pPr>
        <w:pStyle w:val="PL"/>
        <w:rPr>
          <w:del w:id="467" w:author="LGE-Jaemin" w:date="2024-04-18T13:50:00Z"/>
          <w:noProof w:val="0"/>
        </w:rPr>
      </w:pPr>
    </w:p>
    <w:p w14:paraId="3BCE3554" w14:textId="2FC51EEC" w:rsidR="00AC3595" w:rsidDel="00AC3595" w:rsidRDefault="00AC3595" w:rsidP="00AC3595">
      <w:pPr>
        <w:pStyle w:val="PL"/>
        <w:rPr>
          <w:del w:id="468" w:author="LGE-Jaemin" w:date="2024-04-18T13:50:00Z"/>
          <w:noProof w:val="0"/>
        </w:rPr>
      </w:pPr>
      <w:del w:id="469" w:author="LGE-Jaemin" w:date="2024-04-18T13:50:00Z">
        <w:r w:rsidDel="00AC3595">
          <w:delText>UL</w:delText>
        </w:r>
        <w:r w:rsidRPr="004F0F43" w:rsidDel="00AC3595">
          <w:delText>TCIStatesConfigurations</w:delText>
        </w:r>
        <w:r w:rsidRPr="003B4B1E" w:rsidDel="00AC3595">
          <w:rPr>
            <w:noProof w:val="0"/>
          </w:rPr>
          <w:delText>-Item-ExtIEs</w:delText>
        </w:r>
        <w:r w:rsidRPr="003B4B1E" w:rsidDel="00AC3595">
          <w:rPr>
            <w:noProof w:val="0"/>
          </w:rPr>
          <w:tab/>
        </w:r>
        <w:r w:rsidDel="00AC3595">
          <w:rPr>
            <w:noProof w:val="0"/>
          </w:rPr>
          <w:delText>F1AP-PROTOCOL-EXTENSION ::= {</w:delText>
        </w:r>
      </w:del>
    </w:p>
    <w:p w14:paraId="70E0AD4E" w14:textId="09F5B90B" w:rsidR="00AC3595" w:rsidDel="00AC3595" w:rsidRDefault="00AC3595" w:rsidP="00AC3595">
      <w:pPr>
        <w:pStyle w:val="PL"/>
        <w:rPr>
          <w:del w:id="470" w:author="LGE-Jaemin" w:date="2024-04-18T13:50:00Z"/>
          <w:noProof w:val="0"/>
        </w:rPr>
      </w:pPr>
      <w:del w:id="471" w:author="LGE-Jaemin" w:date="2024-04-18T13:50:00Z">
        <w:r w:rsidDel="00AC3595">
          <w:rPr>
            <w:noProof w:val="0"/>
          </w:rPr>
          <w:tab/>
          <w:delText>...</w:delText>
        </w:r>
      </w:del>
    </w:p>
    <w:p w14:paraId="766588B6" w14:textId="5100814B" w:rsidR="00AC3595" w:rsidDel="00AC3595" w:rsidRDefault="00AC3595" w:rsidP="00AC3595">
      <w:pPr>
        <w:pStyle w:val="PL"/>
        <w:rPr>
          <w:del w:id="472" w:author="LGE-Jaemin" w:date="2024-04-18T13:50:00Z"/>
          <w:noProof w:val="0"/>
        </w:rPr>
      </w:pPr>
      <w:del w:id="473" w:author="LGE-Jaemin" w:date="2024-04-18T13:50:00Z">
        <w:r w:rsidDel="00AC3595">
          <w:rPr>
            <w:noProof w:val="0"/>
          </w:rPr>
          <w:delText>}</w:delText>
        </w:r>
      </w:del>
    </w:p>
    <w:p w14:paraId="303AA63B" w14:textId="1B6D0CE4" w:rsidR="00AC3595" w:rsidRPr="004F0F43" w:rsidDel="00AC3595" w:rsidRDefault="00AC3595" w:rsidP="00AC3595">
      <w:pPr>
        <w:pStyle w:val="PL"/>
        <w:rPr>
          <w:del w:id="474" w:author="LGE-Jaemin" w:date="2024-04-18T13:50:00Z"/>
        </w:rPr>
      </w:pPr>
    </w:p>
    <w:p w14:paraId="5E9B3CD9" w14:textId="77777777" w:rsidR="00AC3595" w:rsidRDefault="00AC3595" w:rsidP="003938AF">
      <w:pPr>
        <w:rPr>
          <w:rFonts w:eastAsia="Malgun Gothic"/>
          <w:b/>
          <w:color w:val="FF0000"/>
          <w:lang w:eastAsia="ko-KR"/>
        </w:rPr>
      </w:pPr>
    </w:p>
    <w:p w14:paraId="4FA29E16" w14:textId="77777777" w:rsidR="00AC3595" w:rsidRDefault="00AC3595" w:rsidP="00AC3595">
      <w:pPr>
        <w:rPr>
          <w:rFonts w:eastAsia="Malgun Gothic"/>
          <w:b/>
          <w:color w:val="FF0000"/>
          <w:lang w:eastAsia="ko-KR"/>
        </w:rPr>
      </w:pPr>
      <w:r>
        <w:rPr>
          <w:b/>
          <w:color w:val="FF0000"/>
        </w:rPr>
        <w:t>&lt; skip unchanged part&gt;</w:t>
      </w:r>
    </w:p>
    <w:p w14:paraId="37072748" w14:textId="77777777" w:rsidR="00993956" w:rsidRDefault="00993956" w:rsidP="00DF22E8">
      <w:pPr>
        <w:rPr>
          <w:b/>
          <w:color w:val="FF0000"/>
        </w:rPr>
      </w:pPr>
    </w:p>
    <w:p w14:paraId="038683DE" w14:textId="77777777" w:rsidR="003938AF" w:rsidRPr="00EA5FA7" w:rsidRDefault="003938AF" w:rsidP="003938AF">
      <w:pPr>
        <w:pStyle w:val="PL"/>
        <w:outlineLvl w:val="3"/>
        <w:rPr>
          <w:noProof w:val="0"/>
          <w:snapToGrid w:val="0"/>
        </w:rPr>
      </w:pPr>
      <w:r w:rsidRPr="00EA5FA7">
        <w:rPr>
          <w:noProof w:val="0"/>
          <w:snapToGrid w:val="0"/>
        </w:rPr>
        <w:t>-- T</w:t>
      </w:r>
    </w:p>
    <w:p w14:paraId="5A7D85FB" w14:textId="77777777" w:rsidR="003938AF" w:rsidRDefault="003938AF" w:rsidP="003938AF">
      <w:pPr>
        <w:pStyle w:val="PL"/>
      </w:pPr>
    </w:p>
    <w:p w14:paraId="1C89E014" w14:textId="77777777" w:rsidR="003938AF" w:rsidRDefault="003938AF" w:rsidP="003938AF">
      <w:pPr>
        <w:pStyle w:val="PL"/>
      </w:pPr>
      <w:r>
        <w:rPr>
          <w:lang w:val="en-US" w:eastAsia="zh-CN"/>
        </w:rPr>
        <w:t>TAI</w:t>
      </w:r>
      <w:r>
        <w:t xml:space="preserve"> ::= SEQUENCE {</w:t>
      </w:r>
    </w:p>
    <w:p w14:paraId="70661656" w14:textId="77777777" w:rsidR="003938AF" w:rsidRDefault="003938AF" w:rsidP="003938AF">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1773CE7E" w14:textId="77777777" w:rsidR="003938AF" w:rsidRDefault="003938AF" w:rsidP="003938AF">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50C564CE" w14:textId="77777777" w:rsidR="003938AF" w:rsidRDefault="003938AF" w:rsidP="003938AF">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3FB9130B" w14:textId="77777777" w:rsidR="003938AF" w:rsidRPr="00D063BE" w:rsidRDefault="003938AF" w:rsidP="003938AF">
      <w:pPr>
        <w:pStyle w:val="PL"/>
        <w:rPr>
          <w:lang w:val="fr-FR"/>
        </w:rPr>
      </w:pPr>
      <w:r>
        <w:rPr>
          <w:lang w:val="fr-FR"/>
        </w:rPr>
        <w:tab/>
      </w:r>
      <w:r w:rsidRPr="00D063BE">
        <w:rPr>
          <w:lang w:val="fr-FR"/>
        </w:rPr>
        <w:t>...</w:t>
      </w:r>
    </w:p>
    <w:p w14:paraId="3A1C6F87" w14:textId="77777777" w:rsidR="003938AF" w:rsidRPr="00D063BE" w:rsidRDefault="003938AF" w:rsidP="003938AF">
      <w:pPr>
        <w:pStyle w:val="PL"/>
        <w:rPr>
          <w:lang w:val="fr-FR"/>
        </w:rPr>
      </w:pPr>
      <w:r w:rsidRPr="00D063BE">
        <w:rPr>
          <w:lang w:val="fr-FR"/>
        </w:rPr>
        <w:t>}</w:t>
      </w:r>
    </w:p>
    <w:p w14:paraId="6FEF6269" w14:textId="77777777" w:rsidR="003938AF" w:rsidRPr="00D063BE" w:rsidRDefault="003938AF" w:rsidP="003938AF">
      <w:pPr>
        <w:pStyle w:val="PL"/>
        <w:rPr>
          <w:lang w:val="fr-FR"/>
        </w:rPr>
      </w:pPr>
    </w:p>
    <w:p w14:paraId="4D9F4437" w14:textId="77777777" w:rsidR="003938AF" w:rsidRPr="00D063BE" w:rsidRDefault="003938AF" w:rsidP="003938AF">
      <w:pPr>
        <w:pStyle w:val="PL"/>
        <w:rPr>
          <w:lang w:val="fr-FR"/>
        </w:rPr>
      </w:pPr>
      <w:r w:rsidRPr="00D063BE">
        <w:rPr>
          <w:lang w:val="fr-FR"/>
        </w:rPr>
        <w:t>T</w:t>
      </w:r>
      <w:r w:rsidRPr="00D063BE">
        <w:rPr>
          <w:lang w:val="fr-FR" w:eastAsia="zh-CN"/>
        </w:rPr>
        <w:t>AI</w:t>
      </w:r>
      <w:r w:rsidRPr="00D063BE">
        <w:rPr>
          <w:lang w:val="fr-FR"/>
        </w:rPr>
        <w:t>-ExtIEs F1AP-PROTOCOL-EXTENSION ::= {</w:t>
      </w:r>
    </w:p>
    <w:p w14:paraId="7208C55F" w14:textId="77777777" w:rsidR="003938AF" w:rsidRDefault="003938AF" w:rsidP="003938AF">
      <w:pPr>
        <w:pStyle w:val="PL"/>
      </w:pPr>
      <w:r w:rsidRPr="00D063BE">
        <w:rPr>
          <w:lang w:val="fr-FR"/>
        </w:rPr>
        <w:tab/>
      </w:r>
      <w:r>
        <w:t>...</w:t>
      </w:r>
    </w:p>
    <w:p w14:paraId="5588D415" w14:textId="77777777" w:rsidR="003938AF" w:rsidRDefault="003938AF" w:rsidP="003938AF">
      <w:pPr>
        <w:pStyle w:val="PL"/>
      </w:pPr>
      <w:r>
        <w:t>}</w:t>
      </w:r>
    </w:p>
    <w:p w14:paraId="7D3D0C28" w14:textId="77777777" w:rsidR="003938AF" w:rsidRDefault="003938AF" w:rsidP="003938AF">
      <w:pPr>
        <w:pStyle w:val="PL"/>
      </w:pPr>
    </w:p>
    <w:p w14:paraId="2A085544" w14:textId="77777777" w:rsidR="003938AF" w:rsidRDefault="003938AF" w:rsidP="003938AF">
      <w:pPr>
        <w:pStyle w:val="PL"/>
        <w:rPr>
          <w:noProof w:val="0"/>
          <w:snapToGrid w:val="0"/>
        </w:rPr>
      </w:pPr>
      <w:r>
        <w:rPr>
          <w:noProof w:val="0"/>
          <w:snapToGrid w:val="0"/>
        </w:rPr>
        <w:t>TAAssistanceInfo</w:t>
      </w:r>
      <w:r w:rsidRPr="00EA5FA7">
        <w:rPr>
          <w:noProof w:val="0"/>
        </w:rPr>
        <w:t xml:space="preserve"> ::= </w:t>
      </w:r>
      <w:r w:rsidRPr="00340249">
        <w:rPr>
          <w:noProof w:val="0"/>
        </w:rPr>
        <w:t xml:space="preserve"> </w:t>
      </w:r>
      <w:r w:rsidRPr="008C20F9">
        <w:rPr>
          <w:noProof w:val="0"/>
        </w:rPr>
        <w:t>ENUMERATED{</w:t>
      </w:r>
      <w:r>
        <w:rPr>
          <w:noProof w:val="0"/>
        </w:rPr>
        <w:t>zero</w:t>
      </w:r>
      <w:r w:rsidRPr="00BC20B8">
        <w:rPr>
          <w:noProof w:val="0"/>
        </w:rPr>
        <w:t>, ...</w:t>
      </w:r>
      <w:r w:rsidRPr="008C20F9">
        <w:rPr>
          <w:noProof w:val="0"/>
        </w:rPr>
        <w:t>}</w:t>
      </w:r>
    </w:p>
    <w:p w14:paraId="1CBBD969" w14:textId="77777777" w:rsidR="003938AF" w:rsidRPr="00EA5FA7" w:rsidRDefault="003938AF" w:rsidP="003938AF">
      <w:pPr>
        <w:pStyle w:val="PL"/>
        <w:rPr>
          <w:noProof w:val="0"/>
        </w:rPr>
      </w:pPr>
    </w:p>
    <w:p w14:paraId="6D906476" w14:textId="77777777" w:rsidR="003938AF" w:rsidRPr="00EA5FA7" w:rsidRDefault="003938AF" w:rsidP="003938AF">
      <w:pPr>
        <w:pStyle w:val="PL"/>
        <w:rPr>
          <w:noProof w:val="0"/>
        </w:rPr>
      </w:pPr>
      <w:r w:rsidRPr="00EA5FA7">
        <w:rPr>
          <w:noProof w:val="0"/>
        </w:rPr>
        <w:t>FiveGS-TAC ::= OCTET STRING (SIZE(3))</w:t>
      </w:r>
    </w:p>
    <w:p w14:paraId="576B0278" w14:textId="77777777" w:rsidR="003938AF" w:rsidRPr="00EA5FA7" w:rsidRDefault="003938AF" w:rsidP="003938AF">
      <w:pPr>
        <w:pStyle w:val="PL"/>
        <w:rPr>
          <w:noProof w:val="0"/>
        </w:rPr>
      </w:pPr>
    </w:p>
    <w:p w14:paraId="3F4A9C52" w14:textId="77777777" w:rsidR="003938AF" w:rsidRPr="00EA5FA7" w:rsidRDefault="003938AF" w:rsidP="003938AF">
      <w:pPr>
        <w:pStyle w:val="PL"/>
        <w:rPr>
          <w:noProof w:val="0"/>
        </w:rPr>
      </w:pPr>
      <w:r w:rsidRPr="00EA5FA7">
        <w:rPr>
          <w:noProof w:val="0"/>
        </w:rPr>
        <w:t>Configured-EPS-TAC ::= OCTET STRING (SIZE(2))</w:t>
      </w:r>
    </w:p>
    <w:p w14:paraId="2C5BD0C1" w14:textId="77777777" w:rsidR="003938AF" w:rsidRDefault="003938AF" w:rsidP="003938AF">
      <w:pPr>
        <w:pStyle w:val="PL"/>
        <w:rPr>
          <w:noProof w:val="0"/>
        </w:rPr>
      </w:pPr>
    </w:p>
    <w:p w14:paraId="59644338" w14:textId="77777777" w:rsidR="003938AF" w:rsidRDefault="003938AF" w:rsidP="003938AF">
      <w:pPr>
        <w:pStyle w:val="PL"/>
        <w:rPr>
          <w:noProof w:val="0"/>
        </w:rPr>
      </w:pPr>
      <w:r>
        <w:rPr>
          <w:noProof w:val="0"/>
        </w:rPr>
        <w:t>TargetCellList ::= SEQUENCE (SIZE(1..maxnoofCHOcells)) OF TargetCellList-Item</w:t>
      </w:r>
    </w:p>
    <w:p w14:paraId="7673A3A4" w14:textId="77777777" w:rsidR="003938AF" w:rsidRDefault="003938AF" w:rsidP="003938AF">
      <w:pPr>
        <w:pStyle w:val="PL"/>
        <w:rPr>
          <w:noProof w:val="0"/>
        </w:rPr>
      </w:pPr>
    </w:p>
    <w:p w14:paraId="4D59C4C9" w14:textId="77777777" w:rsidR="003938AF" w:rsidRDefault="003938AF" w:rsidP="003938AF">
      <w:pPr>
        <w:pStyle w:val="PL"/>
        <w:rPr>
          <w:noProof w:val="0"/>
        </w:rPr>
      </w:pPr>
      <w:r>
        <w:rPr>
          <w:noProof w:val="0"/>
        </w:rPr>
        <w:lastRenderedPageBreak/>
        <w:t>TargetCellList-Item ::= SEQUENCE {</w:t>
      </w:r>
    </w:p>
    <w:p w14:paraId="07DF36C1" w14:textId="77777777" w:rsidR="003938AF" w:rsidRDefault="003938AF" w:rsidP="003938A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19443486" w14:textId="77777777" w:rsidR="003938AF" w:rsidRPr="006B2844" w:rsidRDefault="003938AF" w:rsidP="003938A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689FCB2C" w14:textId="77777777" w:rsidR="003938AF" w:rsidRDefault="003938AF" w:rsidP="003938AF">
      <w:pPr>
        <w:pStyle w:val="PL"/>
        <w:rPr>
          <w:noProof w:val="0"/>
        </w:rPr>
      </w:pPr>
      <w:r>
        <w:rPr>
          <w:noProof w:val="0"/>
        </w:rPr>
        <w:t>}</w:t>
      </w:r>
    </w:p>
    <w:p w14:paraId="554256A9" w14:textId="77777777" w:rsidR="003938AF" w:rsidRDefault="003938AF" w:rsidP="003938AF">
      <w:pPr>
        <w:pStyle w:val="PL"/>
        <w:rPr>
          <w:noProof w:val="0"/>
        </w:rPr>
      </w:pPr>
    </w:p>
    <w:p w14:paraId="6D037F03" w14:textId="77777777" w:rsidR="003938AF" w:rsidRDefault="003938AF" w:rsidP="003938AF">
      <w:pPr>
        <w:pStyle w:val="PL"/>
        <w:rPr>
          <w:noProof w:val="0"/>
        </w:rPr>
      </w:pPr>
      <w:r>
        <w:rPr>
          <w:noProof w:val="0"/>
        </w:rPr>
        <w:t>TargetCellList-Item-ExtIEs F1AP-PROTOCOL-EXTENSION ::= {</w:t>
      </w:r>
    </w:p>
    <w:p w14:paraId="3A2C8C54" w14:textId="77777777" w:rsidR="003938AF" w:rsidRDefault="003938AF" w:rsidP="003938AF">
      <w:pPr>
        <w:pStyle w:val="PL"/>
        <w:rPr>
          <w:noProof w:val="0"/>
        </w:rPr>
      </w:pPr>
      <w:r>
        <w:rPr>
          <w:noProof w:val="0"/>
        </w:rPr>
        <w:tab/>
        <w:t>...</w:t>
      </w:r>
    </w:p>
    <w:p w14:paraId="5A103E1E" w14:textId="77777777" w:rsidR="003938AF" w:rsidRDefault="003938AF" w:rsidP="003938AF">
      <w:pPr>
        <w:pStyle w:val="PL"/>
        <w:rPr>
          <w:noProof w:val="0"/>
        </w:rPr>
      </w:pPr>
      <w:r>
        <w:rPr>
          <w:noProof w:val="0"/>
        </w:rPr>
        <w:t>}</w:t>
      </w:r>
    </w:p>
    <w:p w14:paraId="3C2BE94E" w14:textId="77777777" w:rsidR="003938AF" w:rsidRDefault="003938AF" w:rsidP="003938AF">
      <w:pPr>
        <w:pStyle w:val="PL"/>
        <w:rPr>
          <w:noProof w:val="0"/>
        </w:rPr>
      </w:pPr>
    </w:p>
    <w:p w14:paraId="7BA21818" w14:textId="77777777" w:rsidR="003938AF" w:rsidRPr="00151E47" w:rsidRDefault="003938AF" w:rsidP="003938AF">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14834ADB" w14:textId="77777777" w:rsidR="003938AF" w:rsidRDefault="003938AF" w:rsidP="003938AF">
      <w:pPr>
        <w:pStyle w:val="PL"/>
        <w:rPr>
          <w:noProof w:val="0"/>
          <w:snapToGrid w:val="0"/>
        </w:rPr>
      </w:pPr>
    </w:p>
    <w:p w14:paraId="0BDB69E3" w14:textId="77777777" w:rsidR="003938AF" w:rsidRPr="001D2E49" w:rsidRDefault="003938AF" w:rsidP="003938AF">
      <w:pPr>
        <w:pStyle w:val="PL"/>
        <w:rPr>
          <w:noProof w:val="0"/>
          <w:snapToGrid w:val="0"/>
        </w:rPr>
      </w:pPr>
      <w:r>
        <w:rPr>
          <w:noProof w:val="0"/>
          <w:snapToGrid w:val="0"/>
        </w:rPr>
        <w:t>NSAG</w:t>
      </w:r>
      <w:r w:rsidRPr="001D2E49">
        <w:rPr>
          <w:noProof w:val="0"/>
          <w:snapToGrid w:val="0"/>
        </w:rPr>
        <w:t>SupportItem ::= SEQUENCE {</w:t>
      </w:r>
    </w:p>
    <w:p w14:paraId="7B79D106" w14:textId="77777777" w:rsidR="003938AF" w:rsidRDefault="003938AF" w:rsidP="003938AF">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0B54CFCA" w14:textId="77777777" w:rsidR="003938AF" w:rsidRPr="001D2E49" w:rsidRDefault="003938AF" w:rsidP="003938AF">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4FB42E8E" w14:textId="77777777" w:rsidR="003938AF" w:rsidRPr="006B2844" w:rsidRDefault="003938AF" w:rsidP="003938AF">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4E6AE3F0" w14:textId="77777777" w:rsidR="003938AF" w:rsidRPr="000D54FE" w:rsidRDefault="003938AF" w:rsidP="003938AF">
      <w:pPr>
        <w:pStyle w:val="PL"/>
        <w:rPr>
          <w:noProof w:val="0"/>
          <w:snapToGrid w:val="0"/>
          <w:lang w:val="fr-FR"/>
        </w:rPr>
      </w:pPr>
      <w:r w:rsidRPr="006B2844">
        <w:rPr>
          <w:noProof w:val="0"/>
          <w:snapToGrid w:val="0"/>
          <w:lang w:val="fr-FR"/>
        </w:rPr>
        <w:tab/>
      </w:r>
      <w:r w:rsidRPr="000D54FE">
        <w:rPr>
          <w:noProof w:val="0"/>
          <w:snapToGrid w:val="0"/>
          <w:lang w:val="fr-FR"/>
        </w:rPr>
        <w:t>...</w:t>
      </w:r>
    </w:p>
    <w:p w14:paraId="75B74CAB" w14:textId="77777777" w:rsidR="003938AF" w:rsidRPr="000D54FE" w:rsidRDefault="003938AF" w:rsidP="003938AF">
      <w:pPr>
        <w:pStyle w:val="PL"/>
        <w:rPr>
          <w:noProof w:val="0"/>
          <w:snapToGrid w:val="0"/>
          <w:lang w:val="fr-FR"/>
        </w:rPr>
      </w:pPr>
      <w:r w:rsidRPr="000D54FE">
        <w:rPr>
          <w:noProof w:val="0"/>
          <w:snapToGrid w:val="0"/>
          <w:lang w:val="fr-FR"/>
        </w:rPr>
        <w:t>}</w:t>
      </w:r>
    </w:p>
    <w:p w14:paraId="14053E33" w14:textId="77777777" w:rsidR="003938AF" w:rsidRPr="000D54FE" w:rsidRDefault="003938AF" w:rsidP="003938AF">
      <w:pPr>
        <w:pStyle w:val="PL"/>
        <w:rPr>
          <w:noProof w:val="0"/>
          <w:snapToGrid w:val="0"/>
          <w:lang w:val="fr-FR"/>
        </w:rPr>
      </w:pPr>
    </w:p>
    <w:p w14:paraId="282FEA98" w14:textId="77777777" w:rsidR="003938AF" w:rsidRPr="000D54FE" w:rsidRDefault="003938AF" w:rsidP="003938AF">
      <w:pPr>
        <w:pStyle w:val="PL"/>
        <w:rPr>
          <w:noProof w:val="0"/>
          <w:snapToGrid w:val="0"/>
          <w:lang w:val="fr-FR"/>
        </w:rPr>
      </w:pPr>
      <w:r w:rsidRPr="000D54FE">
        <w:rPr>
          <w:noProof w:val="0"/>
          <w:snapToGrid w:val="0"/>
          <w:lang w:val="fr-FR"/>
        </w:rPr>
        <w:t>NSAGSupportItem-ExtIEs F1AP-PROTOCOL-EXTENSION ::= {</w:t>
      </w:r>
    </w:p>
    <w:p w14:paraId="5147884F" w14:textId="77777777" w:rsidR="003938AF" w:rsidRPr="000D54FE" w:rsidRDefault="003938AF" w:rsidP="003938AF">
      <w:pPr>
        <w:pStyle w:val="PL"/>
        <w:rPr>
          <w:noProof w:val="0"/>
          <w:snapToGrid w:val="0"/>
          <w:lang w:val="fr-FR"/>
        </w:rPr>
      </w:pPr>
      <w:r w:rsidRPr="000D54FE">
        <w:rPr>
          <w:noProof w:val="0"/>
          <w:snapToGrid w:val="0"/>
          <w:lang w:val="fr-FR"/>
        </w:rPr>
        <w:tab/>
        <w:t>...</w:t>
      </w:r>
    </w:p>
    <w:p w14:paraId="4045164A" w14:textId="77777777" w:rsidR="003938AF" w:rsidRPr="000D54FE" w:rsidRDefault="003938AF" w:rsidP="003938AF">
      <w:pPr>
        <w:pStyle w:val="PL"/>
        <w:rPr>
          <w:noProof w:val="0"/>
          <w:snapToGrid w:val="0"/>
          <w:lang w:val="fr-FR"/>
        </w:rPr>
      </w:pPr>
      <w:r w:rsidRPr="000D54FE">
        <w:rPr>
          <w:noProof w:val="0"/>
          <w:snapToGrid w:val="0"/>
          <w:lang w:val="fr-FR"/>
        </w:rPr>
        <w:t>}</w:t>
      </w:r>
    </w:p>
    <w:p w14:paraId="3574FBAF" w14:textId="77777777" w:rsidR="003938AF" w:rsidRPr="000D54FE" w:rsidRDefault="003938AF" w:rsidP="003938AF">
      <w:pPr>
        <w:pStyle w:val="PL"/>
        <w:rPr>
          <w:noProof w:val="0"/>
          <w:snapToGrid w:val="0"/>
          <w:lang w:val="fr-FR"/>
        </w:rPr>
      </w:pPr>
    </w:p>
    <w:p w14:paraId="63E84A81" w14:textId="77777777" w:rsidR="003938AF" w:rsidRPr="000D54FE" w:rsidRDefault="003938AF" w:rsidP="003938AF">
      <w:pPr>
        <w:pStyle w:val="PL"/>
        <w:rPr>
          <w:lang w:val="fr-FR"/>
        </w:rPr>
      </w:pPr>
      <w:r w:rsidRPr="000D54FE">
        <w:rPr>
          <w:noProof w:val="0"/>
          <w:snapToGrid w:val="0"/>
          <w:lang w:val="fr-FR"/>
        </w:rPr>
        <w:t>NSAG-ID</w:t>
      </w:r>
      <w:r w:rsidRPr="000D54FE">
        <w:rPr>
          <w:lang w:val="fr-FR"/>
        </w:rPr>
        <w:t xml:space="preserve"> ::= INTEGER (0..255, ...)</w:t>
      </w:r>
    </w:p>
    <w:p w14:paraId="617F2036" w14:textId="77777777" w:rsidR="003938AF" w:rsidRPr="000D54FE" w:rsidRDefault="003938AF" w:rsidP="003938AF">
      <w:pPr>
        <w:pStyle w:val="PL"/>
        <w:rPr>
          <w:lang w:val="fr-FR"/>
        </w:rPr>
      </w:pPr>
    </w:p>
    <w:p w14:paraId="6503A04A" w14:textId="77777777" w:rsidR="003938AF" w:rsidRPr="000D54FE" w:rsidRDefault="003938AF" w:rsidP="003938AF">
      <w:pPr>
        <w:pStyle w:val="PL"/>
        <w:rPr>
          <w:lang w:val="fr-FR"/>
        </w:rPr>
      </w:pPr>
    </w:p>
    <w:p w14:paraId="57292D91" w14:textId="1D9532C6" w:rsidR="003938AF" w:rsidRPr="000D54FE" w:rsidDel="00B94BF1" w:rsidRDefault="003938AF" w:rsidP="00B94BF1">
      <w:pPr>
        <w:pStyle w:val="PL"/>
        <w:rPr>
          <w:del w:id="475" w:author="Ericsson" w:date="2024-04-07T21:16:00Z"/>
          <w:noProof w:val="0"/>
          <w:snapToGrid w:val="0"/>
          <w:lang w:val="fr-FR"/>
        </w:rPr>
      </w:pPr>
      <w:r w:rsidRPr="000D54FE">
        <w:rPr>
          <w:lang w:val="fr-FR"/>
        </w:rPr>
        <w:t>TCIStatesConfigurationsList</w:t>
      </w:r>
      <w:r w:rsidRPr="000D54FE">
        <w:rPr>
          <w:lang w:val="fr-FR"/>
        </w:rPr>
        <w:tab/>
      </w:r>
      <w:r w:rsidRPr="000D54FE">
        <w:rPr>
          <w:noProof w:val="0"/>
          <w:snapToGrid w:val="0"/>
          <w:lang w:val="fr-FR"/>
        </w:rPr>
        <w:t xml:space="preserve">::= </w:t>
      </w:r>
      <w:ins w:id="476" w:author="Ericsson" w:date="2024-04-07T21:16:00Z">
        <w:r w:rsidR="00B94BF1" w:rsidRPr="00A069E8">
          <w:rPr>
            <w:noProof w:val="0"/>
          </w:rPr>
          <w:t>OCTET STRING</w:t>
        </w:r>
      </w:ins>
      <w:del w:id="477" w:author="Ericsson" w:date="2024-04-07T21:16:00Z">
        <w:r w:rsidRPr="000D54FE" w:rsidDel="00B94BF1">
          <w:rPr>
            <w:noProof w:val="0"/>
            <w:snapToGrid w:val="0"/>
            <w:lang w:val="fr-FR"/>
          </w:rPr>
          <w:delText>SEQUENCE {</w:delText>
        </w:r>
      </w:del>
    </w:p>
    <w:p w14:paraId="61C60916" w14:textId="3DE5A7E4" w:rsidR="003938AF" w:rsidRPr="000D54FE" w:rsidDel="00B94BF1" w:rsidRDefault="003938AF" w:rsidP="00B94BF1">
      <w:pPr>
        <w:pStyle w:val="PL"/>
        <w:rPr>
          <w:del w:id="478" w:author="Ericsson" w:date="2024-04-07T21:16:00Z"/>
          <w:noProof w:val="0"/>
          <w:snapToGrid w:val="0"/>
          <w:lang w:val="fr-FR"/>
        </w:rPr>
      </w:pPr>
      <w:del w:id="479" w:author="Ericsson" w:date="2024-04-07T21:16:00Z">
        <w:r w:rsidRPr="000D54FE" w:rsidDel="00B94BF1">
          <w:rPr>
            <w:noProof w:val="0"/>
            <w:snapToGrid w:val="0"/>
            <w:lang w:val="fr-FR"/>
          </w:rPr>
          <w:tab/>
          <w:delText>jointorDLTCIStatesConfigurationsList</w:delText>
        </w:r>
        <w:r w:rsidRPr="000D54FE" w:rsidDel="00B94BF1">
          <w:rPr>
            <w:noProof w:val="0"/>
            <w:snapToGrid w:val="0"/>
            <w:lang w:val="fr-FR"/>
          </w:rPr>
          <w:tab/>
          <w:delText>JointorDLTCIStatesConfigurationsList</w:delText>
        </w:r>
        <w:r w:rsidRPr="000D54FE" w:rsidDel="00B94BF1">
          <w:rPr>
            <w:noProof w:val="0"/>
            <w:snapToGrid w:val="0"/>
            <w:lang w:val="fr-FR"/>
          </w:rPr>
          <w:tab/>
        </w:r>
        <w:r w:rsidRPr="000D54FE" w:rsidDel="00B94BF1">
          <w:rPr>
            <w:noProof w:val="0"/>
            <w:snapToGrid w:val="0"/>
            <w:lang w:val="fr-FR"/>
          </w:rPr>
          <w:tab/>
          <w:delText>OPTIONAL,</w:delText>
        </w:r>
      </w:del>
    </w:p>
    <w:p w14:paraId="05578309" w14:textId="311E0AF2" w:rsidR="003938AF" w:rsidRPr="000D54FE" w:rsidDel="00B94BF1" w:rsidRDefault="003938AF" w:rsidP="00B94BF1">
      <w:pPr>
        <w:pStyle w:val="PL"/>
        <w:rPr>
          <w:del w:id="480" w:author="Ericsson" w:date="2024-04-07T21:16:00Z"/>
          <w:noProof w:val="0"/>
          <w:snapToGrid w:val="0"/>
          <w:lang w:val="fr-FR"/>
        </w:rPr>
      </w:pPr>
      <w:del w:id="481" w:author="Ericsson" w:date="2024-04-07T21:16:00Z">
        <w:r w:rsidRPr="000D54FE" w:rsidDel="00B94BF1">
          <w:rPr>
            <w:noProof w:val="0"/>
            <w:snapToGrid w:val="0"/>
            <w:lang w:val="fr-FR"/>
          </w:rPr>
          <w:tab/>
          <w:delText>uLTCIStatesConfigurationsList</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ULTCIStatesConfigurationsList</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OPTIONAL,</w:delText>
        </w:r>
      </w:del>
    </w:p>
    <w:p w14:paraId="094AB548" w14:textId="5582B262" w:rsidR="003938AF" w:rsidRPr="000D54FE" w:rsidDel="00B94BF1" w:rsidRDefault="003938AF" w:rsidP="00B94BF1">
      <w:pPr>
        <w:pStyle w:val="PL"/>
        <w:rPr>
          <w:del w:id="482" w:author="Ericsson" w:date="2024-04-07T21:16:00Z"/>
          <w:noProof w:val="0"/>
          <w:snapToGrid w:val="0"/>
          <w:lang w:val="fr-FR"/>
        </w:rPr>
      </w:pPr>
      <w:del w:id="483" w:author="Ericsson" w:date="2024-04-07T21:16:00Z">
        <w:r w:rsidRPr="000D54FE" w:rsidDel="00B94BF1">
          <w:rPr>
            <w:noProof w:val="0"/>
            <w:snapToGrid w:val="0"/>
            <w:lang w:val="fr-FR"/>
          </w:rPr>
          <w:tab/>
          <w:delText>iE-Extensions</w:delText>
        </w:r>
        <w:r w:rsidRPr="000D54FE" w:rsidDel="00B94BF1">
          <w:rPr>
            <w:noProof w:val="0"/>
            <w:snapToGrid w:val="0"/>
            <w:lang w:val="fr-FR"/>
          </w:rPr>
          <w:tab/>
        </w:r>
        <w:r w:rsidRPr="000D54FE" w:rsidDel="00B94BF1">
          <w:rPr>
            <w:noProof w:val="0"/>
            <w:snapToGrid w:val="0"/>
            <w:lang w:val="fr-FR"/>
          </w:rPr>
          <w:tab/>
        </w:r>
        <w:r w:rsidRPr="000D54FE" w:rsidDel="00B94BF1">
          <w:rPr>
            <w:noProof w:val="0"/>
            <w:snapToGrid w:val="0"/>
            <w:lang w:val="fr-FR"/>
          </w:rPr>
          <w:tab/>
          <w:delText>ProtocolExtensionContainer { {</w:delText>
        </w:r>
        <w:r w:rsidRPr="000D54FE" w:rsidDel="00B94BF1">
          <w:rPr>
            <w:snapToGrid w:val="0"/>
            <w:lang w:val="fr-FR"/>
          </w:rPr>
          <w:delText xml:space="preserve"> </w:delText>
        </w:r>
        <w:r w:rsidRPr="000D54FE" w:rsidDel="00B94BF1">
          <w:rPr>
            <w:lang w:val="fr-FR"/>
          </w:rPr>
          <w:delText>TCIStatesConfigurationsList</w:delText>
        </w:r>
        <w:r w:rsidRPr="000D54FE" w:rsidDel="00B94BF1">
          <w:rPr>
            <w:noProof w:val="0"/>
            <w:snapToGrid w:val="0"/>
            <w:lang w:val="fr-FR"/>
          </w:rPr>
          <w:delText>-ExtIEs} }</w:delText>
        </w:r>
        <w:r w:rsidRPr="000D54FE" w:rsidDel="00B94BF1">
          <w:rPr>
            <w:noProof w:val="0"/>
            <w:snapToGrid w:val="0"/>
            <w:lang w:val="fr-FR"/>
          </w:rPr>
          <w:tab/>
          <w:delText>OPTIONAL,</w:delText>
        </w:r>
      </w:del>
    </w:p>
    <w:p w14:paraId="121949CD" w14:textId="1A50FF5D" w:rsidR="003938AF" w:rsidRPr="001D2E49" w:rsidDel="00B94BF1" w:rsidRDefault="003938AF" w:rsidP="00B94BF1">
      <w:pPr>
        <w:pStyle w:val="PL"/>
        <w:rPr>
          <w:del w:id="484" w:author="Ericsson" w:date="2024-04-07T21:16:00Z"/>
          <w:noProof w:val="0"/>
          <w:snapToGrid w:val="0"/>
        </w:rPr>
      </w:pPr>
      <w:del w:id="485" w:author="Ericsson" w:date="2024-04-07T21:16:00Z">
        <w:r w:rsidRPr="000D54FE" w:rsidDel="00B94BF1">
          <w:rPr>
            <w:noProof w:val="0"/>
            <w:snapToGrid w:val="0"/>
            <w:lang w:val="fr-FR"/>
          </w:rPr>
          <w:tab/>
        </w:r>
        <w:r w:rsidRPr="001D2E49" w:rsidDel="00B94BF1">
          <w:rPr>
            <w:noProof w:val="0"/>
            <w:snapToGrid w:val="0"/>
          </w:rPr>
          <w:delText>...</w:delText>
        </w:r>
      </w:del>
    </w:p>
    <w:p w14:paraId="6F30EB40" w14:textId="1ED709C1" w:rsidR="003938AF" w:rsidRPr="001D2E49" w:rsidDel="00B94BF1" w:rsidRDefault="003938AF" w:rsidP="00B94BF1">
      <w:pPr>
        <w:pStyle w:val="PL"/>
        <w:rPr>
          <w:del w:id="486" w:author="Ericsson" w:date="2024-04-07T21:16:00Z"/>
          <w:noProof w:val="0"/>
          <w:snapToGrid w:val="0"/>
        </w:rPr>
      </w:pPr>
      <w:del w:id="487" w:author="Ericsson" w:date="2024-04-07T21:16:00Z">
        <w:r w:rsidRPr="001D2E49" w:rsidDel="00B94BF1">
          <w:rPr>
            <w:noProof w:val="0"/>
            <w:snapToGrid w:val="0"/>
          </w:rPr>
          <w:delText>}</w:delText>
        </w:r>
      </w:del>
    </w:p>
    <w:p w14:paraId="42BDF5C7" w14:textId="3A9E0243" w:rsidR="003938AF" w:rsidRPr="001D2E49" w:rsidDel="00B94BF1" w:rsidRDefault="003938AF" w:rsidP="00B94BF1">
      <w:pPr>
        <w:pStyle w:val="PL"/>
        <w:rPr>
          <w:del w:id="488" w:author="Ericsson" w:date="2024-04-07T21:16:00Z"/>
          <w:noProof w:val="0"/>
          <w:snapToGrid w:val="0"/>
        </w:rPr>
      </w:pPr>
    </w:p>
    <w:p w14:paraId="0C8AB2FB" w14:textId="49390EC0" w:rsidR="003938AF" w:rsidRPr="001D2E49" w:rsidDel="00B94BF1" w:rsidRDefault="003938AF" w:rsidP="00B94BF1">
      <w:pPr>
        <w:pStyle w:val="PL"/>
        <w:rPr>
          <w:del w:id="489" w:author="Ericsson" w:date="2024-04-07T21:16:00Z"/>
          <w:noProof w:val="0"/>
          <w:snapToGrid w:val="0"/>
        </w:rPr>
      </w:pPr>
      <w:del w:id="490" w:author="Ericsson" w:date="2024-04-07T21:16:00Z">
        <w:r w:rsidDel="00B94BF1">
          <w:delText>TCIStatesConfigurationsList</w:delText>
        </w:r>
        <w:r w:rsidRPr="001D2E49" w:rsidDel="00B94BF1">
          <w:rPr>
            <w:noProof w:val="0"/>
            <w:snapToGrid w:val="0"/>
          </w:rPr>
          <w:delText xml:space="preserve">-ExtIEs </w:delText>
        </w:r>
        <w:r w:rsidDel="00B94BF1">
          <w:rPr>
            <w:noProof w:val="0"/>
            <w:snapToGrid w:val="0"/>
          </w:rPr>
          <w:delText>F1</w:delText>
        </w:r>
        <w:r w:rsidRPr="001D2E49" w:rsidDel="00B94BF1">
          <w:rPr>
            <w:noProof w:val="0"/>
            <w:snapToGrid w:val="0"/>
          </w:rPr>
          <w:delText>AP-PROTOCOL-EXTENSION ::= {</w:delText>
        </w:r>
      </w:del>
    </w:p>
    <w:p w14:paraId="4000F8F0" w14:textId="379F00C7" w:rsidR="003938AF" w:rsidRPr="001D2E49" w:rsidDel="00B94BF1" w:rsidRDefault="003938AF" w:rsidP="00B94BF1">
      <w:pPr>
        <w:pStyle w:val="PL"/>
        <w:rPr>
          <w:del w:id="491" w:author="Ericsson" w:date="2024-04-07T21:16:00Z"/>
          <w:noProof w:val="0"/>
          <w:snapToGrid w:val="0"/>
        </w:rPr>
      </w:pPr>
      <w:del w:id="492" w:author="Ericsson" w:date="2024-04-07T21:16:00Z">
        <w:r w:rsidRPr="001D2E49" w:rsidDel="00B94BF1">
          <w:rPr>
            <w:noProof w:val="0"/>
            <w:snapToGrid w:val="0"/>
          </w:rPr>
          <w:tab/>
          <w:delText>...</w:delText>
        </w:r>
      </w:del>
    </w:p>
    <w:p w14:paraId="005ADA0C" w14:textId="5A902CF3" w:rsidR="003938AF" w:rsidDel="00B94BF1" w:rsidRDefault="003938AF" w:rsidP="00B94BF1">
      <w:pPr>
        <w:pStyle w:val="PL"/>
        <w:rPr>
          <w:del w:id="493" w:author="Ericsson" w:date="2024-04-07T21:16:00Z"/>
          <w:noProof w:val="0"/>
          <w:snapToGrid w:val="0"/>
        </w:rPr>
      </w:pPr>
      <w:del w:id="494" w:author="Ericsson" w:date="2024-04-07T21:16:00Z">
        <w:r w:rsidRPr="001D2E49" w:rsidDel="00B94BF1">
          <w:rPr>
            <w:noProof w:val="0"/>
            <w:snapToGrid w:val="0"/>
          </w:rPr>
          <w:delText>}</w:delText>
        </w:r>
      </w:del>
    </w:p>
    <w:p w14:paraId="386B9D15" w14:textId="77777777" w:rsidR="003938AF" w:rsidRDefault="003938AF" w:rsidP="003938AF">
      <w:pPr>
        <w:pStyle w:val="PL"/>
      </w:pPr>
    </w:p>
    <w:p w14:paraId="1375F43E" w14:textId="77777777" w:rsidR="003938AF" w:rsidRPr="001D2E49" w:rsidRDefault="003938AF" w:rsidP="003938AF">
      <w:pPr>
        <w:pStyle w:val="PL"/>
        <w:rPr>
          <w:noProof w:val="0"/>
          <w:snapToGrid w:val="0"/>
          <w:lang w:eastAsia="zh-CN"/>
        </w:rPr>
      </w:pPr>
    </w:p>
    <w:p w14:paraId="2F27A692" w14:textId="77777777" w:rsidR="003938AF" w:rsidRPr="003B4B1E" w:rsidRDefault="003938AF" w:rsidP="003938AF">
      <w:pPr>
        <w:pStyle w:val="PL"/>
        <w:rPr>
          <w:snapToGrid w:val="0"/>
        </w:rPr>
      </w:pPr>
      <w:r>
        <w:rPr>
          <w:noProof w:val="0"/>
          <w:snapToGrid w:val="0"/>
        </w:rPr>
        <w:t>TAValue</w:t>
      </w:r>
      <w:r w:rsidRPr="00722957">
        <w:t> </w:t>
      </w:r>
      <w:r w:rsidRPr="001D2E49">
        <w:rPr>
          <w:noProof w:val="0"/>
          <w:snapToGrid w:val="0"/>
        </w:rPr>
        <w:t xml:space="preserve">::= </w:t>
      </w:r>
      <w:r w:rsidRPr="003B4B1E">
        <w:rPr>
          <w:snapToGrid w:val="0"/>
        </w:rPr>
        <w:t>INTEGER (0..4095)</w:t>
      </w:r>
    </w:p>
    <w:p w14:paraId="1F2E03C9" w14:textId="77777777" w:rsidR="003938AF" w:rsidRPr="003B4B1E" w:rsidRDefault="003938AF" w:rsidP="003938AF">
      <w:pPr>
        <w:pStyle w:val="PL"/>
        <w:rPr>
          <w:snapToGrid w:val="0"/>
        </w:rPr>
      </w:pPr>
    </w:p>
    <w:p w14:paraId="4353FA34" w14:textId="77777777" w:rsidR="003938AF" w:rsidRPr="00EA5FA7" w:rsidRDefault="003938AF" w:rsidP="003938AF">
      <w:pPr>
        <w:pStyle w:val="PL"/>
        <w:rPr>
          <w:noProof w:val="0"/>
        </w:rPr>
      </w:pPr>
    </w:p>
    <w:p w14:paraId="07B281F9" w14:textId="77777777" w:rsidR="003938AF" w:rsidRPr="00EA5FA7" w:rsidRDefault="003938AF" w:rsidP="003938AF">
      <w:pPr>
        <w:pStyle w:val="PL"/>
        <w:rPr>
          <w:noProof w:val="0"/>
        </w:rPr>
      </w:pPr>
      <w:r w:rsidRPr="00EA5FA7">
        <w:rPr>
          <w:noProof w:val="0"/>
        </w:rPr>
        <w:t>TDD-Info ::= SEQUENCE {</w:t>
      </w:r>
    </w:p>
    <w:p w14:paraId="6630E234" w14:textId="77777777" w:rsidR="003938AF" w:rsidRPr="00EA5FA7" w:rsidRDefault="003938AF" w:rsidP="003938AF">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C62E04B" w14:textId="77777777" w:rsidR="003938AF" w:rsidRPr="00EA5FA7" w:rsidRDefault="003938AF" w:rsidP="003938AF">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843A3AA" w14:textId="77777777" w:rsidR="003938AF" w:rsidRPr="006B2844" w:rsidRDefault="003938AF" w:rsidP="003938A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55EAABB7" w14:textId="77777777" w:rsidR="003938AF" w:rsidRPr="00EA5FA7" w:rsidRDefault="003938AF" w:rsidP="003938AF">
      <w:pPr>
        <w:pStyle w:val="PL"/>
        <w:rPr>
          <w:noProof w:val="0"/>
        </w:rPr>
      </w:pPr>
      <w:r w:rsidRPr="006B2844">
        <w:rPr>
          <w:noProof w:val="0"/>
          <w:lang w:val="fr-FR"/>
        </w:rPr>
        <w:tab/>
      </w:r>
      <w:r w:rsidRPr="00EA5FA7">
        <w:rPr>
          <w:noProof w:val="0"/>
        </w:rPr>
        <w:t>...</w:t>
      </w:r>
    </w:p>
    <w:p w14:paraId="26CA682B" w14:textId="77777777" w:rsidR="003938AF" w:rsidRPr="00EA5FA7" w:rsidRDefault="003938AF" w:rsidP="003938AF">
      <w:pPr>
        <w:pStyle w:val="PL"/>
        <w:rPr>
          <w:noProof w:val="0"/>
        </w:rPr>
      </w:pPr>
      <w:r w:rsidRPr="00EA5FA7">
        <w:rPr>
          <w:noProof w:val="0"/>
        </w:rPr>
        <w:t>}</w:t>
      </w:r>
    </w:p>
    <w:p w14:paraId="3E0B078C" w14:textId="77777777" w:rsidR="003938AF" w:rsidRPr="00EA5FA7" w:rsidRDefault="003938AF" w:rsidP="003938AF">
      <w:pPr>
        <w:pStyle w:val="PL"/>
        <w:rPr>
          <w:noProof w:val="0"/>
        </w:rPr>
      </w:pPr>
    </w:p>
    <w:p w14:paraId="482D5C1A" w14:textId="77777777" w:rsidR="003938AF" w:rsidRPr="00EA5FA7" w:rsidRDefault="003938AF" w:rsidP="003938AF">
      <w:pPr>
        <w:pStyle w:val="PL"/>
        <w:rPr>
          <w:noProof w:val="0"/>
        </w:rPr>
      </w:pPr>
      <w:r w:rsidRPr="00EA5FA7">
        <w:rPr>
          <w:noProof w:val="0"/>
        </w:rPr>
        <w:t>TDD-Info-ExtIEs F1AP-PROTOCOL-EXTENSION ::= {</w:t>
      </w:r>
    </w:p>
    <w:p w14:paraId="0F332DE9" w14:textId="77777777" w:rsidR="003938AF" w:rsidRDefault="003938AF" w:rsidP="003938AF">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974FCAA" w14:textId="77777777" w:rsidR="003938AF" w:rsidRDefault="003938AF" w:rsidP="003938AF">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80DE85D" w14:textId="77777777" w:rsidR="003938AF" w:rsidRDefault="003938AF" w:rsidP="003938AF">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28981320" w14:textId="77777777" w:rsidR="003938AF" w:rsidRPr="00EA5FA7" w:rsidRDefault="003938AF" w:rsidP="003938AF">
      <w:pPr>
        <w:pStyle w:val="PL"/>
        <w:rPr>
          <w:noProof w:val="0"/>
        </w:rPr>
      </w:pPr>
      <w:r w:rsidRPr="00EA5FA7">
        <w:rPr>
          <w:noProof w:val="0"/>
        </w:rPr>
        <w:tab/>
        <w:t>...</w:t>
      </w:r>
    </w:p>
    <w:p w14:paraId="6D227635" w14:textId="77777777" w:rsidR="003938AF" w:rsidRPr="00EA5FA7" w:rsidRDefault="003938AF" w:rsidP="003938AF">
      <w:pPr>
        <w:pStyle w:val="PL"/>
        <w:rPr>
          <w:noProof w:val="0"/>
        </w:rPr>
      </w:pPr>
      <w:r w:rsidRPr="00EA5FA7">
        <w:rPr>
          <w:noProof w:val="0"/>
        </w:rPr>
        <w:t>}</w:t>
      </w:r>
    </w:p>
    <w:p w14:paraId="5E1DC950" w14:textId="77777777" w:rsidR="003938AF" w:rsidRPr="006A6F20" w:rsidRDefault="003938AF" w:rsidP="003938AF">
      <w:pPr>
        <w:pStyle w:val="PL"/>
        <w:rPr>
          <w:noProof w:val="0"/>
        </w:rPr>
      </w:pPr>
    </w:p>
    <w:p w14:paraId="37C0D7DB" w14:textId="77777777" w:rsidR="003938AF" w:rsidRPr="006A6F20" w:rsidRDefault="003938AF" w:rsidP="003938AF">
      <w:pPr>
        <w:pStyle w:val="PL"/>
        <w:rPr>
          <w:noProof w:val="0"/>
        </w:rPr>
      </w:pPr>
      <w:r w:rsidRPr="006A6F20">
        <w:rPr>
          <w:noProof w:val="0"/>
        </w:rPr>
        <w:t>TDD-InfoRel16 ::= SEQUENCE {</w:t>
      </w:r>
    </w:p>
    <w:p w14:paraId="7C25C592" w14:textId="77777777" w:rsidR="003938AF" w:rsidRPr="006A6F20" w:rsidRDefault="003938AF" w:rsidP="003938AF">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196A26" w14:textId="77777777" w:rsidR="003938AF" w:rsidRPr="006A6F20" w:rsidRDefault="003938AF" w:rsidP="003938AF">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A0A143C" w14:textId="77777777" w:rsidR="003938AF" w:rsidRPr="006A6F20" w:rsidRDefault="003938AF" w:rsidP="003938AF">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FB7393B" w14:textId="77777777" w:rsidR="003938AF" w:rsidRPr="006B2844" w:rsidRDefault="003938AF" w:rsidP="003938AF">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631B7ACD" w14:textId="77777777" w:rsidR="003938AF" w:rsidRPr="006A6F20" w:rsidRDefault="003938AF" w:rsidP="003938AF">
      <w:pPr>
        <w:pStyle w:val="PL"/>
        <w:rPr>
          <w:noProof w:val="0"/>
        </w:rPr>
      </w:pPr>
      <w:r w:rsidRPr="006B2844">
        <w:rPr>
          <w:noProof w:val="0"/>
          <w:lang w:val="fr-FR"/>
        </w:rPr>
        <w:tab/>
      </w:r>
      <w:r w:rsidRPr="006A6F20">
        <w:rPr>
          <w:noProof w:val="0"/>
        </w:rPr>
        <w:t>...</w:t>
      </w:r>
    </w:p>
    <w:p w14:paraId="3042F9BE" w14:textId="77777777" w:rsidR="003938AF" w:rsidRPr="006A6F20" w:rsidRDefault="003938AF" w:rsidP="003938AF">
      <w:pPr>
        <w:pStyle w:val="PL"/>
        <w:rPr>
          <w:noProof w:val="0"/>
        </w:rPr>
      </w:pPr>
      <w:r w:rsidRPr="006A6F20">
        <w:rPr>
          <w:noProof w:val="0"/>
        </w:rPr>
        <w:t>}</w:t>
      </w:r>
    </w:p>
    <w:p w14:paraId="1473BDC0" w14:textId="77777777" w:rsidR="003938AF" w:rsidRPr="006A6F20" w:rsidRDefault="003938AF" w:rsidP="003938AF">
      <w:pPr>
        <w:pStyle w:val="PL"/>
        <w:rPr>
          <w:noProof w:val="0"/>
        </w:rPr>
      </w:pPr>
    </w:p>
    <w:p w14:paraId="37432C6B" w14:textId="77777777" w:rsidR="003938AF" w:rsidRPr="006A6F20" w:rsidRDefault="003938AF" w:rsidP="003938AF">
      <w:pPr>
        <w:pStyle w:val="PL"/>
        <w:rPr>
          <w:noProof w:val="0"/>
        </w:rPr>
      </w:pPr>
      <w:r w:rsidRPr="006A6F20">
        <w:rPr>
          <w:noProof w:val="0"/>
        </w:rPr>
        <w:t>TDD-InfoRel16-ExtIEs F1AP-PROTOCOL-EXTENSION ::= {</w:t>
      </w:r>
    </w:p>
    <w:p w14:paraId="270BCB28" w14:textId="77777777" w:rsidR="003938AF" w:rsidRPr="006A6F20" w:rsidRDefault="003938AF" w:rsidP="003938AF">
      <w:pPr>
        <w:pStyle w:val="PL"/>
        <w:rPr>
          <w:noProof w:val="0"/>
        </w:rPr>
      </w:pPr>
      <w:r w:rsidRPr="006A6F20">
        <w:rPr>
          <w:noProof w:val="0"/>
        </w:rPr>
        <w:tab/>
        <w:t>...</w:t>
      </w:r>
    </w:p>
    <w:p w14:paraId="0A7D7F8C" w14:textId="77777777" w:rsidR="003938AF" w:rsidRPr="006A6F20" w:rsidRDefault="003938AF" w:rsidP="003938AF">
      <w:pPr>
        <w:pStyle w:val="PL"/>
        <w:rPr>
          <w:noProof w:val="0"/>
        </w:rPr>
      </w:pPr>
      <w:r w:rsidRPr="006A6F20">
        <w:rPr>
          <w:noProof w:val="0"/>
        </w:rPr>
        <w:t>}</w:t>
      </w:r>
    </w:p>
    <w:p w14:paraId="0B92D250" w14:textId="77777777" w:rsidR="003938AF" w:rsidRPr="006A6F20" w:rsidRDefault="003938AF" w:rsidP="003938AF">
      <w:pPr>
        <w:pStyle w:val="PL"/>
        <w:rPr>
          <w:noProof w:val="0"/>
        </w:rPr>
      </w:pPr>
    </w:p>
    <w:p w14:paraId="1A9B003C" w14:textId="77777777" w:rsidR="003938AF" w:rsidRDefault="003938AF" w:rsidP="003938AF">
      <w:pPr>
        <w:pStyle w:val="PL"/>
        <w:rPr>
          <w:noProof w:val="0"/>
        </w:rPr>
      </w:pPr>
    </w:p>
    <w:p w14:paraId="4764C7FA" w14:textId="77777777" w:rsidR="003938AF" w:rsidRDefault="003938AF" w:rsidP="003938AF">
      <w:pPr>
        <w:pStyle w:val="PL"/>
        <w:rPr>
          <w:noProof w:val="0"/>
        </w:rPr>
      </w:pPr>
      <w:r w:rsidRPr="00A069E8">
        <w:rPr>
          <w:noProof w:val="0"/>
        </w:rPr>
        <w:t>TDD-UL-DLConfigCommonNR ::= OCTET STRING</w:t>
      </w:r>
    </w:p>
    <w:p w14:paraId="005894EC" w14:textId="77777777" w:rsidR="003938AF" w:rsidRDefault="003938AF" w:rsidP="003938AF">
      <w:pPr>
        <w:pStyle w:val="PL"/>
        <w:rPr>
          <w:noProof w:val="0"/>
        </w:rPr>
      </w:pPr>
    </w:p>
    <w:p w14:paraId="6155BFB4" w14:textId="77777777" w:rsidR="003938AF" w:rsidRDefault="003938AF" w:rsidP="003938AF">
      <w:pPr>
        <w:pStyle w:val="PL"/>
        <w:rPr>
          <w:noProof w:val="0"/>
        </w:rPr>
      </w:pPr>
      <w:r w:rsidRPr="00813556">
        <w:rPr>
          <w:noProof w:val="0"/>
        </w:rPr>
        <w:t>TRP</w:t>
      </w:r>
      <w:r w:rsidRPr="008F0A7E">
        <w:rPr>
          <w:noProof w:val="0"/>
        </w:rPr>
        <w:t>TEGInformation</w:t>
      </w:r>
      <w:r>
        <w:rPr>
          <w:noProof w:val="0"/>
        </w:rPr>
        <w:t xml:space="preserve"> ::= CHOICE {</w:t>
      </w:r>
    </w:p>
    <w:p w14:paraId="31A84F69" w14:textId="77777777" w:rsidR="003938AF" w:rsidRDefault="003938AF" w:rsidP="003938AF">
      <w:pPr>
        <w:pStyle w:val="PL"/>
        <w:rPr>
          <w:noProof w:val="0"/>
        </w:rPr>
      </w:pPr>
      <w:r>
        <w:rPr>
          <w:noProof w:val="0"/>
        </w:rPr>
        <w:tab/>
        <w:t>rxTx-TEG</w:t>
      </w:r>
      <w:r>
        <w:rPr>
          <w:noProof w:val="0"/>
        </w:rPr>
        <w:tab/>
      </w:r>
      <w:r>
        <w:rPr>
          <w:noProof w:val="0"/>
        </w:rPr>
        <w:tab/>
      </w:r>
      <w:r>
        <w:rPr>
          <w:noProof w:val="0"/>
        </w:rPr>
        <w:tab/>
        <w:t>RxTxTEG,</w:t>
      </w:r>
    </w:p>
    <w:p w14:paraId="20FB2A0A" w14:textId="77777777" w:rsidR="003938AF" w:rsidRDefault="003938AF" w:rsidP="003938AF">
      <w:pPr>
        <w:pStyle w:val="PL"/>
        <w:rPr>
          <w:noProof w:val="0"/>
        </w:rPr>
      </w:pPr>
      <w:r>
        <w:rPr>
          <w:noProof w:val="0"/>
        </w:rPr>
        <w:tab/>
        <w:t>rx-TEG</w:t>
      </w:r>
      <w:r>
        <w:rPr>
          <w:noProof w:val="0"/>
        </w:rPr>
        <w:tab/>
      </w:r>
      <w:r>
        <w:rPr>
          <w:noProof w:val="0"/>
        </w:rPr>
        <w:tab/>
      </w:r>
      <w:r>
        <w:rPr>
          <w:noProof w:val="0"/>
        </w:rPr>
        <w:tab/>
      </w:r>
      <w:r>
        <w:rPr>
          <w:noProof w:val="0"/>
        </w:rPr>
        <w:tab/>
        <w:t>RxTEG,</w:t>
      </w:r>
    </w:p>
    <w:p w14:paraId="5E8892A1" w14:textId="77777777" w:rsidR="003938AF" w:rsidRDefault="003938AF" w:rsidP="003938AF">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386E11E4" w14:textId="77777777" w:rsidR="003938AF" w:rsidRDefault="003938AF" w:rsidP="003938AF">
      <w:pPr>
        <w:pStyle w:val="PL"/>
        <w:rPr>
          <w:noProof w:val="0"/>
        </w:rPr>
      </w:pPr>
      <w:r>
        <w:rPr>
          <w:noProof w:val="0"/>
        </w:rPr>
        <w:t>}</w:t>
      </w:r>
    </w:p>
    <w:p w14:paraId="71B124C7" w14:textId="77777777" w:rsidR="003938AF" w:rsidRDefault="003938AF" w:rsidP="003938AF">
      <w:pPr>
        <w:pStyle w:val="PL"/>
        <w:rPr>
          <w:noProof w:val="0"/>
        </w:rPr>
      </w:pPr>
    </w:p>
    <w:p w14:paraId="33DCD50A" w14:textId="77777777" w:rsidR="003938AF" w:rsidRDefault="003938AF" w:rsidP="003938AF">
      <w:pPr>
        <w:pStyle w:val="PL"/>
        <w:rPr>
          <w:noProof w:val="0"/>
        </w:rPr>
      </w:pPr>
      <w:r>
        <w:rPr>
          <w:noProof w:val="0"/>
        </w:rPr>
        <w:t>TRP</w:t>
      </w:r>
      <w:r w:rsidRPr="008F0A7E">
        <w:rPr>
          <w:noProof w:val="0"/>
        </w:rPr>
        <w:t>TEGInformation</w:t>
      </w:r>
      <w:r>
        <w:rPr>
          <w:noProof w:val="0"/>
        </w:rPr>
        <w:t>-ExtIEs F1AP-PROTOCOL-IES ::= {</w:t>
      </w:r>
    </w:p>
    <w:p w14:paraId="39E5A5F1" w14:textId="77777777" w:rsidR="003938AF" w:rsidRDefault="003938AF" w:rsidP="003938AF">
      <w:pPr>
        <w:pStyle w:val="PL"/>
        <w:rPr>
          <w:noProof w:val="0"/>
        </w:rPr>
      </w:pPr>
      <w:r>
        <w:rPr>
          <w:noProof w:val="0"/>
        </w:rPr>
        <w:tab/>
        <w:t>...</w:t>
      </w:r>
    </w:p>
    <w:p w14:paraId="3A1BE911" w14:textId="77777777" w:rsidR="003938AF" w:rsidRDefault="003938AF" w:rsidP="003938AF">
      <w:pPr>
        <w:pStyle w:val="PL"/>
        <w:rPr>
          <w:noProof w:val="0"/>
        </w:rPr>
      </w:pPr>
      <w:r>
        <w:rPr>
          <w:noProof w:val="0"/>
        </w:rPr>
        <w:t>}</w:t>
      </w:r>
    </w:p>
    <w:p w14:paraId="5BC8F4D6" w14:textId="77777777" w:rsidR="003938AF" w:rsidRDefault="003938AF" w:rsidP="003938AF">
      <w:pPr>
        <w:pStyle w:val="PL"/>
        <w:rPr>
          <w:noProof w:val="0"/>
        </w:rPr>
      </w:pPr>
    </w:p>
    <w:p w14:paraId="47659068" w14:textId="77777777" w:rsidR="003938AF" w:rsidRDefault="003938AF" w:rsidP="003938AF">
      <w:pPr>
        <w:pStyle w:val="PL"/>
        <w:rPr>
          <w:noProof w:val="0"/>
        </w:rPr>
      </w:pPr>
      <w:r>
        <w:rPr>
          <w:noProof w:val="0"/>
        </w:rPr>
        <w:t>RxTxTEG ::= SEQUENCE {</w:t>
      </w:r>
    </w:p>
    <w:p w14:paraId="1E61B761" w14:textId="77777777" w:rsidR="003938AF" w:rsidRDefault="003938AF" w:rsidP="003938AF">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5C4D6A9" w14:textId="77777777" w:rsidR="003938AF" w:rsidRPr="00410F78" w:rsidRDefault="003938AF" w:rsidP="003938AF">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0B6BE3BF" w14:textId="77777777" w:rsidR="003938AF" w:rsidRDefault="003938AF" w:rsidP="003938AF">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450CBB67" w14:textId="77777777" w:rsidR="003938AF" w:rsidRDefault="003938AF" w:rsidP="003938AF">
      <w:pPr>
        <w:pStyle w:val="PL"/>
        <w:rPr>
          <w:noProof w:val="0"/>
        </w:rPr>
      </w:pPr>
      <w:r>
        <w:rPr>
          <w:noProof w:val="0"/>
        </w:rPr>
        <w:tab/>
        <w:t>...</w:t>
      </w:r>
    </w:p>
    <w:p w14:paraId="147E2DEB" w14:textId="77777777" w:rsidR="003938AF" w:rsidRDefault="003938AF" w:rsidP="003938AF">
      <w:pPr>
        <w:pStyle w:val="PL"/>
        <w:rPr>
          <w:noProof w:val="0"/>
        </w:rPr>
      </w:pPr>
      <w:r>
        <w:rPr>
          <w:noProof w:val="0"/>
        </w:rPr>
        <w:t>}</w:t>
      </w:r>
    </w:p>
    <w:p w14:paraId="47B45F7F" w14:textId="77777777" w:rsidR="003938AF" w:rsidRDefault="003938AF" w:rsidP="003938AF">
      <w:pPr>
        <w:pStyle w:val="PL"/>
        <w:rPr>
          <w:noProof w:val="0"/>
        </w:rPr>
      </w:pPr>
    </w:p>
    <w:p w14:paraId="6DC05DC8" w14:textId="77777777" w:rsidR="003938AF" w:rsidRDefault="003938AF" w:rsidP="003938AF">
      <w:pPr>
        <w:pStyle w:val="PL"/>
        <w:rPr>
          <w:noProof w:val="0"/>
          <w:lang w:eastAsia="zh-CN"/>
        </w:rPr>
      </w:pPr>
      <w:r>
        <w:rPr>
          <w:noProof w:val="0"/>
        </w:rPr>
        <w:t>RxTxTEG-ExtIEs</w:t>
      </w:r>
      <w:r>
        <w:rPr>
          <w:noProof w:val="0"/>
        </w:rPr>
        <w:tab/>
        <w:t>F1AP-PROTOCOL-EXTENSION ::= {</w:t>
      </w:r>
    </w:p>
    <w:p w14:paraId="07DAA8E9" w14:textId="77777777" w:rsidR="003938AF" w:rsidRDefault="003938AF" w:rsidP="003938AF">
      <w:pPr>
        <w:pStyle w:val="PL"/>
        <w:rPr>
          <w:noProof w:val="0"/>
        </w:rPr>
      </w:pPr>
      <w:r>
        <w:rPr>
          <w:noProof w:val="0"/>
        </w:rPr>
        <w:tab/>
        <w:t>...</w:t>
      </w:r>
    </w:p>
    <w:p w14:paraId="6A8EB1A8" w14:textId="77777777" w:rsidR="003938AF" w:rsidRDefault="003938AF" w:rsidP="003938AF">
      <w:pPr>
        <w:pStyle w:val="PL"/>
        <w:rPr>
          <w:noProof w:val="0"/>
          <w:lang w:eastAsia="zh-CN"/>
        </w:rPr>
      </w:pPr>
      <w:r>
        <w:rPr>
          <w:noProof w:val="0"/>
        </w:rPr>
        <w:t>}</w:t>
      </w:r>
    </w:p>
    <w:p w14:paraId="7F427104" w14:textId="77777777" w:rsidR="003938AF" w:rsidRDefault="003938AF" w:rsidP="003938AF">
      <w:pPr>
        <w:pStyle w:val="PL"/>
        <w:rPr>
          <w:noProof w:val="0"/>
        </w:rPr>
      </w:pPr>
    </w:p>
    <w:p w14:paraId="32F69160" w14:textId="77777777" w:rsidR="003938AF" w:rsidRDefault="003938AF" w:rsidP="003938AF">
      <w:pPr>
        <w:pStyle w:val="PL"/>
        <w:rPr>
          <w:noProof w:val="0"/>
        </w:rPr>
      </w:pPr>
      <w:r>
        <w:rPr>
          <w:noProof w:val="0"/>
        </w:rPr>
        <w:t>RxTEG ::= SEQUENCE {</w:t>
      </w:r>
    </w:p>
    <w:p w14:paraId="3833F182" w14:textId="77777777" w:rsidR="003938AF" w:rsidRDefault="003938AF" w:rsidP="003938AF">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3BC4D5B4" w14:textId="77777777" w:rsidR="003938AF" w:rsidRDefault="003938AF" w:rsidP="003938AF">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9472D31"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0A9D5944" w14:textId="77777777" w:rsidR="003938AF" w:rsidRDefault="003938AF" w:rsidP="003938AF">
      <w:pPr>
        <w:pStyle w:val="PL"/>
        <w:rPr>
          <w:noProof w:val="0"/>
        </w:rPr>
      </w:pPr>
      <w:r>
        <w:rPr>
          <w:noProof w:val="0"/>
        </w:rPr>
        <w:tab/>
        <w:t>...</w:t>
      </w:r>
    </w:p>
    <w:p w14:paraId="51763C7A" w14:textId="77777777" w:rsidR="003938AF" w:rsidRDefault="003938AF" w:rsidP="003938AF">
      <w:pPr>
        <w:pStyle w:val="PL"/>
        <w:rPr>
          <w:noProof w:val="0"/>
        </w:rPr>
      </w:pPr>
      <w:r>
        <w:rPr>
          <w:noProof w:val="0"/>
        </w:rPr>
        <w:t>}</w:t>
      </w:r>
    </w:p>
    <w:p w14:paraId="3FFAE5B1" w14:textId="77777777" w:rsidR="003938AF" w:rsidRDefault="003938AF" w:rsidP="003938AF">
      <w:pPr>
        <w:pStyle w:val="PL"/>
        <w:rPr>
          <w:noProof w:val="0"/>
        </w:rPr>
      </w:pPr>
    </w:p>
    <w:p w14:paraId="174A9B2F" w14:textId="77777777" w:rsidR="003938AF" w:rsidRPr="006B4CD2" w:rsidRDefault="003938AF" w:rsidP="003938AF">
      <w:pPr>
        <w:pStyle w:val="PL"/>
        <w:rPr>
          <w:noProof w:val="0"/>
          <w:lang w:val="en-US"/>
        </w:rPr>
      </w:pPr>
      <w:r>
        <w:rPr>
          <w:noProof w:val="0"/>
        </w:rPr>
        <w:t>RxTEG-ExtIEs</w:t>
      </w:r>
      <w:r>
        <w:rPr>
          <w:noProof w:val="0"/>
        </w:rPr>
        <w:tab/>
        <w:t>F1AP-PROTOCOL-EXTENSION ::= {</w:t>
      </w:r>
    </w:p>
    <w:p w14:paraId="2430126C" w14:textId="77777777" w:rsidR="003938AF" w:rsidRDefault="003938AF" w:rsidP="003938AF">
      <w:pPr>
        <w:pStyle w:val="PL"/>
        <w:rPr>
          <w:noProof w:val="0"/>
        </w:rPr>
      </w:pPr>
      <w:r>
        <w:rPr>
          <w:noProof w:val="0"/>
        </w:rPr>
        <w:tab/>
        <w:t>...</w:t>
      </w:r>
    </w:p>
    <w:p w14:paraId="633F837D" w14:textId="77777777" w:rsidR="003938AF" w:rsidRDefault="003938AF" w:rsidP="003938AF">
      <w:pPr>
        <w:pStyle w:val="PL"/>
        <w:rPr>
          <w:noProof w:val="0"/>
        </w:rPr>
      </w:pPr>
      <w:r>
        <w:rPr>
          <w:noProof w:val="0"/>
        </w:rPr>
        <w:t>}</w:t>
      </w:r>
    </w:p>
    <w:p w14:paraId="16A42C7A" w14:textId="77777777" w:rsidR="003938AF" w:rsidRDefault="003938AF" w:rsidP="003938AF">
      <w:pPr>
        <w:pStyle w:val="PL"/>
        <w:rPr>
          <w:noProof w:val="0"/>
        </w:rPr>
      </w:pPr>
    </w:p>
    <w:p w14:paraId="334B0489" w14:textId="77777777" w:rsidR="003938AF" w:rsidRDefault="003938AF" w:rsidP="003938AF">
      <w:pPr>
        <w:pStyle w:val="PL"/>
        <w:rPr>
          <w:noProof w:val="0"/>
        </w:rPr>
      </w:pPr>
      <w:r>
        <w:rPr>
          <w:noProof w:val="0"/>
        </w:rPr>
        <w:t>TimeReferenceInformation ::= SEQUENCE {</w:t>
      </w:r>
    </w:p>
    <w:p w14:paraId="5FF9C8CB" w14:textId="77777777" w:rsidR="003938AF" w:rsidRDefault="003938AF" w:rsidP="003938AF">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C990976" w14:textId="77777777" w:rsidR="003938AF" w:rsidRDefault="003938AF" w:rsidP="003938AF">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660CB50E" w14:textId="77777777" w:rsidR="003938AF" w:rsidRDefault="003938AF" w:rsidP="003938AF">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108AB4FA" w14:textId="77777777" w:rsidR="003938AF" w:rsidRDefault="003938AF" w:rsidP="003938AF">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344D9AF6" w14:textId="77777777" w:rsidR="003938AF" w:rsidRDefault="003938AF" w:rsidP="003938AF">
      <w:pPr>
        <w:pStyle w:val="PL"/>
        <w:rPr>
          <w:noProof w:val="0"/>
        </w:rPr>
      </w:pPr>
      <w:r>
        <w:rPr>
          <w:noProof w:val="0"/>
        </w:rPr>
        <w:lastRenderedPageBreak/>
        <w:tab/>
        <w:t>iE-Extensions</w:t>
      </w:r>
      <w:r>
        <w:rPr>
          <w:noProof w:val="0"/>
        </w:rPr>
        <w:tab/>
      </w:r>
      <w:r>
        <w:rPr>
          <w:noProof w:val="0"/>
        </w:rPr>
        <w:tab/>
        <w:t>ProtocolExtensionContainer { {TimeReferenceInformation-ExtIEs} }</w:t>
      </w:r>
      <w:r>
        <w:rPr>
          <w:noProof w:val="0"/>
        </w:rPr>
        <w:tab/>
        <w:t>OPTIONAL</w:t>
      </w:r>
    </w:p>
    <w:p w14:paraId="203E956D" w14:textId="77777777" w:rsidR="003938AF" w:rsidRDefault="003938AF" w:rsidP="003938AF">
      <w:pPr>
        <w:pStyle w:val="PL"/>
        <w:rPr>
          <w:noProof w:val="0"/>
        </w:rPr>
      </w:pPr>
      <w:r>
        <w:rPr>
          <w:noProof w:val="0"/>
        </w:rPr>
        <w:t>}</w:t>
      </w:r>
    </w:p>
    <w:p w14:paraId="1BF74A12" w14:textId="77777777" w:rsidR="003938AF" w:rsidRDefault="003938AF" w:rsidP="003938AF">
      <w:pPr>
        <w:pStyle w:val="PL"/>
        <w:rPr>
          <w:noProof w:val="0"/>
        </w:rPr>
      </w:pPr>
    </w:p>
    <w:p w14:paraId="78E15559" w14:textId="77777777" w:rsidR="003938AF" w:rsidRDefault="003938AF" w:rsidP="003938AF">
      <w:pPr>
        <w:pStyle w:val="PL"/>
        <w:rPr>
          <w:noProof w:val="0"/>
        </w:rPr>
      </w:pPr>
      <w:r>
        <w:rPr>
          <w:noProof w:val="0"/>
        </w:rPr>
        <w:t>TimeReferenceInformation-ExtIEs F1AP-PROTOCOL-EXTENSION ::= {</w:t>
      </w:r>
    </w:p>
    <w:p w14:paraId="77943C1A" w14:textId="77777777" w:rsidR="003938AF" w:rsidRDefault="003938AF" w:rsidP="003938AF">
      <w:pPr>
        <w:pStyle w:val="PL"/>
        <w:rPr>
          <w:noProof w:val="0"/>
        </w:rPr>
      </w:pPr>
      <w:r>
        <w:rPr>
          <w:noProof w:val="0"/>
        </w:rPr>
        <w:tab/>
        <w:t>...</w:t>
      </w:r>
    </w:p>
    <w:p w14:paraId="0CD2AC8E" w14:textId="77777777" w:rsidR="003938AF" w:rsidRDefault="003938AF" w:rsidP="003938AF">
      <w:pPr>
        <w:pStyle w:val="PL"/>
        <w:rPr>
          <w:noProof w:val="0"/>
        </w:rPr>
      </w:pPr>
      <w:r>
        <w:rPr>
          <w:noProof w:val="0"/>
        </w:rPr>
        <w:t>}</w:t>
      </w:r>
    </w:p>
    <w:p w14:paraId="093287D9" w14:textId="77777777" w:rsidR="003938AF" w:rsidRDefault="003938AF" w:rsidP="003938AF">
      <w:pPr>
        <w:pStyle w:val="PL"/>
        <w:rPr>
          <w:noProof w:val="0"/>
        </w:rPr>
      </w:pPr>
    </w:p>
    <w:p w14:paraId="72925583" w14:textId="77777777" w:rsidR="003938AF" w:rsidRDefault="003938AF" w:rsidP="003938AF">
      <w:pPr>
        <w:pStyle w:val="PL"/>
        <w:rPr>
          <w:noProof w:val="0"/>
        </w:rPr>
      </w:pPr>
      <w:r>
        <w:rPr>
          <w:noProof w:val="0"/>
        </w:rPr>
        <w:t>TimeInformationType ::= ENUMERATED {localClock}</w:t>
      </w:r>
    </w:p>
    <w:p w14:paraId="72E77FF1" w14:textId="77777777" w:rsidR="003938AF" w:rsidRDefault="003938AF" w:rsidP="003938AF">
      <w:pPr>
        <w:pStyle w:val="PL"/>
        <w:rPr>
          <w:noProof w:val="0"/>
        </w:rPr>
      </w:pPr>
    </w:p>
    <w:p w14:paraId="36243C68" w14:textId="77777777" w:rsidR="003938AF" w:rsidRDefault="003938AF" w:rsidP="003938AF">
      <w:pPr>
        <w:pStyle w:val="PL"/>
        <w:rPr>
          <w:snapToGrid w:val="0"/>
        </w:rPr>
      </w:pPr>
      <w:r w:rsidRPr="008C20F9">
        <w:rPr>
          <w:noProof w:val="0"/>
          <w:snapToGrid w:val="0"/>
        </w:rPr>
        <w:t>TimeStamp</w:t>
      </w:r>
      <w:r w:rsidRPr="00BC20B8">
        <w:rPr>
          <w:noProof w:val="0"/>
          <w:snapToGrid w:val="0"/>
        </w:rPr>
        <w:t xml:space="preserve"> </w:t>
      </w:r>
      <w:r>
        <w:rPr>
          <w:snapToGrid w:val="0"/>
        </w:rPr>
        <w:t>::= SEQUENCE {</w:t>
      </w:r>
    </w:p>
    <w:p w14:paraId="272E455D" w14:textId="77777777" w:rsidR="003938AF" w:rsidRDefault="003938AF" w:rsidP="003938AF">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527C39F" w14:textId="77777777" w:rsidR="003938AF" w:rsidRDefault="003938AF" w:rsidP="003938AF">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1888580" w14:textId="77777777" w:rsidR="003938AF" w:rsidRPr="00707B3F" w:rsidRDefault="003938AF" w:rsidP="003938AF">
      <w:pPr>
        <w:pStyle w:val="PL"/>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7D765810" w14:textId="77777777" w:rsidR="003938AF" w:rsidRPr="00AA5843" w:rsidRDefault="003938AF" w:rsidP="003938AF">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401D527A" w14:textId="77777777" w:rsidR="003938AF" w:rsidRPr="006B2844" w:rsidRDefault="003938AF" w:rsidP="003938AF">
      <w:pPr>
        <w:pStyle w:val="PL"/>
        <w:rPr>
          <w:rFonts w:eastAsia="Calibri"/>
          <w:snapToGrid w:val="0"/>
        </w:rPr>
      </w:pPr>
      <w:r w:rsidRPr="006B2844">
        <w:rPr>
          <w:rFonts w:eastAsia="Calibri"/>
          <w:snapToGrid w:val="0"/>
        </w:rPr>
        <w:t>}</w:t>
      </w:r>
    </w:p>
    <w:p w14:paraId="3FF1E51E" w14:textId="77777777" w:rsidR="003938AF" w:rsidRPr="006B2844" w:rsidRDefault="003938AF" w:rsidP="003938AF">
      <w:pPr>
        <w:pStyle w:val="PL"/>
        <w:rPr>
          <w:rFonts w:eastAsia="Calibri"/>
          <w:snapToGrid w:val="0"/>
        </w:rPr>
      </w:pPr>
    </w:p>
    <w:p w14:paraId="3DEF7EB9" w14:textId="77777777" w:rsidR="003938AF" w:rsidRPr="006B2844" w:rsidRDefault="003938AF" w:rsidP="003938AF">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27DD5C58" w14:textId="77777777" w:rsidR="003938AF" w:rsidRDefault="003938AF" w:rsidP="003938AF">
      <w:pPr>
        <w:pStyle w:val="PL"/>
        <w:rPr>
          <w:snapToGrid w:val="0"/>
          <w:lang w:eastAsia="zh-CN"/>
        </w:rPr>
      </w:pPr>
      <w:r w:rsidRPr="006B2844">
        <w:rPr>
          <w:rFonts w:eastAsia="Calibri"/>
          <w:snapToGrid w:val="0"/>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lang w:eastAsia="zh-CN"/>
        </w:rPr>
        <w:tab/>
      </w:r>
      <w:r>
        <w:rPr>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722C6D57" w14:textId="77777777" w:rsidR="003938AF" w:rsidRPr="00AA5843" w:rsidRDefault="003938AF" w:rsidP="003938AF">
      <w:pPr>
        <w:pStyle w:val="PL"/>
        <w:rPr>
          <w:rFonts w:eastAsia="Calibri"/>
          <w:snapToGrid w:val="0"/>
        </w:rPr>
      </w:pPr>
      <w:r w:rsidRPr="006B2844">
        <w:rPr>
          <w:rFonts w:eastAsia="Calibri"/>
          <w:snapToGrid w:val="0"/>
        </w:rPr>
        <w:tab/>
      </w:r>
      <w:r w:rsidRPr="00AA5843">
        <w:rPr>
          <w:rFonts w:eastAsia="Calibri"/>
          <w:snapToGrid w:val="0"/>
        </w:rPr>
        <w:t>...</w:t>
      </w:r>
    </w:p>
    <w:p w14:paraId="2D6B867D" w14:textId="77777777" w:rsidR="003938AF" w:rsidRDefault="003938AF" w:rsidP="003938AF">
      <w:pPr>
        <w:pStyle w:val="PL"/>
        <w:rPr>
          <w:snapToGrid w:val="0"/>
        </w:rPr>
      </w:pPr>
      <w:r w:rsidRPr="00AA5843">
        <w:rPr>
          <w:rFonts w:eastAsia="Calibri"/>
          <w:snapToGrid w:val="0"/>
        </w:rPr>
        <w:t>}</w:t>
      </w:r>
    </w:p>
    <w:p w14:paraId="111321D6" w14:textId="77777777" w:rsidR="003938AF" w:rsidRDefault="003938AF" w:rsidP="003938AF">
      <w:pPr>
        <w:pStyle w:val="PL"/>
        <w:rPr>
          <w:snapToGrid w:val="0"/>
        </w:rPr>
      </w:pPr>
    </w:p>
    <w:p w14:paraId="2605B99A" w14:textId="77777777" w:rsidR="003938AF" w:rsidRDefault="003938AF" w:rsidP="003938AF">
      <w:pPr>
        <w:pStyle w:val="PL"/>
        <w:rPr>
          <w:snapToGrid w:val="0"/>
        </w:rPr>
      </w:pPr>
      <w:r>
        <w:rPr>
          <w:snapToGrid w:val="0"/>
        </w:rPr>
        <w:t>TimeStampSlotIndex ::= CHOICE {</w:t>
      </w:r>
    </w:p>
    <w:p w14:paraId="44AE1EE3" w14:textId="77777777" w:rsidR="003938AF" w:rsidRPr="009A1425" w:rsidRDefault="003938AF" w:rsidP="003938AF">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6E3D16A" w14:textId="77777777" w:rsidR="003938AF" w:rsidRPr="009A1425" w:rsidRDefault="003938AF" w:rsidP="003938AF">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4CE5BF60" w14:textId="77777777" w:rsidR="003938AF" w:rsidRPr="009A1425" w:rsidRDefault="003938AF" w:rsidP="003938AF">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24EBA6FC" w14:textId="77777777" w:rsidR="003938AF" w:rsidRDefault="003938AF" w:rsidP="003938AF">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7F71D49B" w14:textId="77777777" w:rsidR="003938AF" w:rsidRPr="001903BD" w:rsidRDefault="003938AF" w:rsidP="003938A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4CF62DF4" w14:textId="77777777" w:rsidR="003938AF" w:rsidRPr="001903BD" w:rsidRDefault="003938AF" w:rsidP="003938AF">
      <w:pPr>
        <w:pStyle w:val="PL"/>
        <w:rPr>
          <w:rFonts w:eastAsia="Calibri"/>
          <w:snapToGrid w:val="0"/>
        </w:rPr>
      </w:pPr>
      <w:r w:rsidRPr="001903BD">
        <w:rPr>
          <w:rFonts w:eastAsia="Calibri"/>
          <w:snapToGrid w:val="0"/>
        </w:rPr>
        <w:t>}</w:t>
      </w:r>
    </w:p>
    <w:p w14:paraId="1B4DB5D8" w14:textId="77777777" w:rsidR="003938AF" w:rsidRPr="001903BD" w:rsidRDefault="003938AF" w:rsidP="003938AF">
      <w:pPr>
        <w:pStyle w:val="PL"/>
        <w:rPr>
          <w:rFonts w:eastAsia="Calibri"/>
          <w:snapToGrid w:val="0"/>
        </w:rPr>
      </w:pPr>
    </w:p>
    <w:p w14:paraId="0F45EEE5" w14:textId="77777777" w:rsidR="003938AF" w:rsidRPr="001903BD" w:rsidRDefault="003938AF" w:rsidP="003938AF">
      <w:pPr>
        <w:pStyle w:val="PL"/>
        <w:rPr>
          <w:rFonts w:eastAsia="Calibri"/>
          <w:snapToGrid w:val="0"/>
        </w:rPr>
      </w:pPr>
      <w:r w:rsidRPr="001903BD">
        <w:rPr>
          <w:rFonts w:eastAsia="Calibri"/>
          <w:snapToGrid w:val="0"/>
        </w:rPr>
        <w:t>TimeStampSlotIndex-ExtIEs F1AP-PROTOCOL-IES ::= {</w:t>
      </w:r>
    </w:p>
    <w:p w14:paraId="08EA8F5A" w14:textId="77777777" w:rsidR="003938AF" w:rsidRDefault="003938AF" w:rsidP="003938A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298A201A" w14:textId="77777777" w:rsidR="003938AF" w:rsidRDefault="003938AF" w:rsidP="003938AF">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2FE45F6" w14:textId="77777777" w:rsidR="003938AF" w:rsidRPr="001903BD" w:rsidRDefault="003938AF" w:rsidP="003938AF">
      <w:pPr>
        <w:pStyle w:val="PL"/>
        <w:rPr>
          <w:rFonts w:eastAsia="Calibri"/>
          <w:snapToGrid w:val="0"/>
        </w:rPr>
      </w:pPr>
      <w:r w:rsidRPr="001903BD">
        <w:rPr>
          <w:rFonts w:eastAsia="Calibri"/>
          <w:snapToGrid w:val="0"/>
        </w:rPr>
        <w:tab/>
        <w:t>...</w:t>
      </w:r>
    </w:p>
    <w:p w14:paraId="5FCEB0E7" w14:textId="77777777" w:rsidR="003938AF" w:rsidRDefault="003938AF" w:rsidP="003938AF">
      <w:pPr>
        <w:pStyle w:val="PL"/>
        <w:rPr>
          <w:rFonts w:eastAsia="Calibri" w:cs="Courier New"/>
          <w:snapToGrid w:val="0"/>
          <w:szCs w:val="22"/>
        </w:rPr>
      </w:pPr>
      <w:r w:rsidRPr="001903BD">
        <w:rPr>
          <w:rFonts w:eastAsia="Calibri" w:cs="Courier New"/>
          <w:snapToGrid w:val="0"/>
          <w:szCs w:val="22"/>
        </w:rPr>
        <w:t>}</w:t>
      </w:r>
    </w:p>
    <w:p w14:paraId="17657326" w14:textId="77777777" w:rsidR="003938AF" w:rsidRPr="00EA5FA7" w:rsidRDefault="003938AF" w:rsidP="003938AF">
      <w:pPr>
        <w:pStyle w:val="PL"/>
        <w:rPr>
          <w:noProof w:val="0"/>
        </w:rPr>
      </w:pPr>
    </w:p>
    <w:p w14:paraId="29FF3B7E" w14:textId="77777777" w:rsidR="003938AF" w:rsidRPr="00EA5FA7" w:rsidRDefault="003938AF" w:rsidP="003938AF">
      <w:pPr>
        <w:pStyle w:val="PL"/>
        <w:rPr>
          <w:noProof w:val="0"/>
        </w:rPr>
      </w:pPr>
      <w:r w:rsidRPr="00EA5FA7">
        <w:rPr>
          <w:noProof w:val="0"/>
        </w:rPr>
        <w:t>TimeToWait ::= ENUMERATED {v1s, v2s, v5s, v10s, v20s, v60s, ...}</w:t>
      </w:r>
    </w:p>
    <w:p w14:paraId="3F9A1D93" w14:textId="77777777" w:rsidR="003938AF" w:rsidRPr="00BC20B8" w:rsidRDefault="003938AF" w:rsidP="003938AF">
      <w:pPr>
        <w:pStyle w:val="PL"/>
        <w:rPr>
          <w:noProof w:val="0"/>
        </w:rPr>
      </w:pPr>
    </w:p>
    <w:p w14:paraId="166D7136" w14:textId="77777777" w:rsidR="003938AF" w:rsidRPr="002F7E03" w:rsidRDefault="003938AF" w:rsidP="003938AF">
      <w:pPr>
        <w:pStyle w:val="PL"/>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7F9CF22A" w14:textId="77777777" w:rsidR="003938AF" w:rsidRDefault="003938AF" w:rsidP="003938AF">
      <w:pPr>
        <w:pStyle w:val="PL"/>
        <w:rPr>
          <w:noProof w:val="0"/>
        </w:rPr>
      </w:pPr>
    </w:p>
    <w:p w14:paraId="43033563" w14:textId="77777777" w:rsidR="003938AF" w:rsidRPr="00BC20B8" w:rsidRDefault="003938AF" w:rsidP="003938AF">
      <w:pPr>
        <w:pStyle w:val="PL"/>
        <w:rPr>
          <w:noProof w:val="0"/>
        </w:rPr>
      </w:pPr>
      <w:r>
        <w:rPr>
          <w:noProof w:val="0"/>
        </w:rPr>
        <w:t>Timing</w:t>
      </w:r>
      <w:r w:rsidRPr="008C20F9">
        <w:rPr>
          <w:noProof w:val="0"/>
        </w:rPr>
        <w:t>MeasurementQuality</w:t>
      </w:r>
      <w:r w:rsidRPr="00BC20B8">
        <w:rPr>
          <w:noProof w:val="0"/>
        </w:rPr>
        <w:t xml:space="preserve"> ::= SEQUENCE {</w:t>
      </w:r>
    </w:p>
    <w:p w14:paraId="6D23E1AA" w14:textId="77777777" w:rsidR="003938AF" w:rsidRPr="00BC20B8" w:rsidRDefault="003938AF" w:rsidP="003938AF">
      <w:pPr>
        <w:pStyle w:val="PL"/>
        <w:rPr>
          <w:noProof w:val="0"/>
        </w:rPr>
      </w:pPr>
      <w:r w:rsidRPr="00BC20B8">
        <w:rPr>
          <w:noProof w:val="0"/>
        </w:rPr>
        <w:tab/>
        <w:t>measurementQuality</w:t>
      </w:r>
      <w:r w:rsidRPr="00BC20B8">
        <w:rPr>
          <w:noProof w:val="0"/>
        </w:rPr>
        <w:tab/>
      </w:r>
      <w:r w:rsidRPr="00BC20B8">
        <w:rPr>
          <w:noProof w:val="0"/>
        </w:rPr>
        <w:tab/>
        <w:t>INTEGER(0..31),</w:t>
      </w:r>
    </w:p>
    <w:p w14:paraId="14953AA2" w14:textId="77777777" w:rsidR="003938AF" w:rsidRPr="00BC20B8" w:rsidRDefault="003938AF" w:rsidP="003938AF">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BF726B4" w14:textId="77777777" w:rsidR="003938AF" w:rsidRPr="008C20F9" w:rsidRDefault="003938AF" w:rsidP="003938AF">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139496AB" w14:textId="77777777" w:rsidR="003938AF" w:rsidRPr="00BC20B8" w:rsidRDefault="003938AF" w:rsidP="003938AF">
      <w:pPr>
        <w:pStyle w:val="PL"/>
        <w:rPr>
          <w:noProof w:val="0"/>
        </w:rPr>
      </w:pPr>
      <w:r w:rsidRPr="00BC20B8">
        <w:rPr>
          <w:noProof w:val="0"/>
        </w:rPr>
        <w:t>}</w:t>
      </w:r>
    </w:p>
    <w:p w14:paraId="4664D857" w14:textId="77777777" w:rsidR="003938AF" w:rsidRPr="00BC20B8" w:rsidRDefault="003938AF" w:rsidP="003938AF">
      <w:pPr>
        <w:pStyle w:val="PL"/>
        <w:rPr>
          <w:noProof w:val="0"/>
        </w:rPr>
      </w:pPr>
    </w:p>
    <w:p w14:paraId="25CC609E" w14:textId="77777777" w:rsidR="003938AF" w:rsidRPr="00BC20B8" w:rsidRDefault="003938AF" w:rsidP="003938AF">
      <w:pPr>
        <w:pStyle w:val="PL"/>
        <w:rPr>
          <w:noProof w:val="0"/>
        </w:rPr>
      </w:pPr>
      <w:r w:rsidRPr="008C20F9">
        <w:rPr>
          <w:noProof w:val="0"/>
        </w:rPr>
        <w:t>TimingMeasurementQuality</w:t>
      </w:r>
      <w:r w:rsidRPr="00BC20B8">
        <w:rPr>
          <w:noProof w:val="0"/>
        </w:rPr>
        <w:t>-ExtIEs F1AP-PROTOCOL-EXTENSION ::= {</w:t>
      </w:r>
    </w:p>
    <w:p w14:paraId="2CA34D2A" w14:textId="77777777" w:rsidR="003938AF" w:rsidRPr="00BC20B8" w:rsidRDefault="003938AF" w:rsidP="003938AF">
      <w:pPr>
        <w:pStyle w:val="PL"/>
        <w:rPr>
          <w:noProof w:val="0"/>
        </w:rPr>
      </w:pPr>
      <w:r w:rsidRPr="00BC20B8">
        <w:rPr>
          <w:noProof w:val="0"/>
        </w:rPr>
        <w:tab/>
        <w:t>...</w:t>
      </w:r>
    </w:p>
    <w:p w14:paraId="0FD40DD7" w14:textId="77777777" w:rsidR="003938AF" w:rsidRDefault="003938AF" w:rsidP="003938AF">
      <w:pPr>
        <w:pStyle w:val="PL"/>
        <w:rPr>
          <w:noProof w:val="0"/>
        </w:rPr>
      </w:pPr>
      <w:r w:rsidRPr="00BC20B8">
        <w:rPr>
          <w:noProof w:val="0"/>
        </w:rPr>
        <w:t>}</w:t>
      </w:r>
    </w:p>
    <w:p w14:paraId="5523B2D1" w14:textId="77777777" w:rsidR="003938AF" w:rsidRDefault="003938AF" w:rsidP="003938AF">
      <w:pPr>
        <w:pStyle w:val="PL"/>
        <w:rPr>
          <w:noProof w:val="0"/>
        </w:rPr>
      </w:pPr>
    </w:p>
    <w:p w14:paraId="558FE13A" w14:textId="77777777" w:rsidR="003938AF" w:rsidRDefault="003938AF" w:rsidP="003938AF">
      <w:pPr>
        <w:pStyle w:val="PL"/>
        <w:rPr>
          <w:lang w:val="sv-SE"/>
        </w:rPr>
      </w:pPr>
      <w:r>
        <w:rPr>
          <w:lang w:val="sv-SE"/>
        </w:rPr>
        <w:t>T</w:t>
      </w:r>
      <w:r w:rsidRPr="00E22101">
        <w:rPr>
          <w:lang w:val="sv-SE"/>
        </w:rPr>
        <w:t>imingReportingGranularityFactor</w:t>
      </w:r>
      <w:r>
        <w:rPr>
          <w:lang w:val="sv-SE"/>
        </w:rPr>
        <w:t xml:space="preserve">Extended ::=INTEGER(-6..-1,...) </w:t>
      </w:r>
    </w:p>
    <w:p w14:paraId="0BC05E17" w14:textId="77777777" w:rsidR="003938AF" w:rsidRDefault="003938AF" w:rsidP="003938AF">
      <w:pPr>
        <w:pStyle w:val="PL"/>
        <w:rPr>
          <w:lang w:val="sv-SE"/>
        </w:rPr>
      </w:pPr>
    </w:p>
    <w:p w14:paraId="6DE66109" w14:textId="77777777" w:rsidR="003938AF" w:rsidRPr="00247FA4" w:rsidRDefault="003938AF" w:rsidP="003938AF">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3A257774" w14:textId="77777777" w:rsidR="003938AF" w:rsidRDefault="003938AF" w:rsidP="003938AF">
      <w:pPr>
        <w:pStyle w:val="PL"/>
        <w:rPr>
          <w:lang w:val="sv-SE"/>
        </w:rPr>
      </w:pPr>
    </w:p>
    <w:p w14:paraId="4A64673F" w14:textId="77777777" w:rsidR="003938AF" w:rsidRPr="00E2681F" w:rsidRDefault="003938AF" w:rsidP="003938AF">
      <w:pPr>
        <w:pStyle w:val="PL"/>
        <w:rPr>
          <w:lang w:val="sv-SE"/>
        </w:rPr>
      </w:pPr>
    </w:p>
    <w:p w14:paraId="08D9A804" w14:textId="77777777" w:rsidR="003938AF" w:rsidRPr="00BE4E24" w:rsidRDefault="003938AF" w:rsidP="003938AF">
      <w:pPr>
        <w:pStyle w:val="PL"/>
      </w:pPr>
      <w:r w:rsidRPr="00BE4E24">
        <w:t>TimeWindowInformation-Measurement</w:t>
      </w:r>
      <w:r>
        <w:t>-Item</w:t>
      </w:r>
      <w:r w:rsidRPr="00BE4E24">
        <w:t xml:space="preserve"> ::= SEQUENCE {</w:t>
      </w:r>
    </w:p>
    <w:p w14:paraId="210F69E9" w14:textId="77777777" w:rsidR="003938AF" w:rsidRDefault="003938AF" w:rsidP="003938AF">
      <w:pPr>
        <w:pStyle w:val="PL"/>
      </w:pPr>
      <w:r w:rsidRPr="00BE4E24">
        <w:tab/>
      </w:r>
      <w:r>
        <w:t>timeWindowDurationMeasurement</w:t>
      </w:r>
      <w:r>
        <w:tab/>
      </w:r>
      <w:r>
        <w:tab/>
        <w:t>TimeWindowDurationMeasurement,</w:t>
      </w:r>
    </w:p>
    <w:p w14:paraId="675EDBEB" w14:textId="77777777" w:rsidR="003938AF" w:rsidRDefault="003938AF" w:rsidP="003938AF">
      <w:pPr>
        <w:pStyle w:val="PL"/>
      </w:pPr>
      <w:r>
        <w:tab/>
        <w:t>timeWindowType</w:t>
      </w:r>
      <w:r>
        <w:tab/>
      </w:r>
      <w:r>
        <w:tab/>
      </w:r>
      <w:r>
        <w:tab/>
      </w:r>
      <w:r>
        <w:tab/>
      </w:r>
      <w:r>
        <w:tab/>
      </w:r>
      <w:r>
        <w:tab/>
        <w:t>ENUMERATED {single, periodic, ...},</w:t>
      </w:r>
    </w:p>
    <w:p w14:paraId="3D27C321" w14:textId="77777777" w:rsidR="003938AF" w:rsidRDefault="003938AF" w:rsidP="003938AF">
      <w:pPr>
        <w:pStyle w:val="PL"/>
      </w:pPr>
      <w:r>
        <w:tab/>
        <w:t>timeWindowPeriodicityMeasurement</w:t>
      </w:r>
      <w:r>
        <w:tab/>
        <w:t>TimeWindowPeriodicityMeasurement</w:t>
      </w:r>
      <w:r>
        <w:tab/>
      </w:r>
      <w:r>
        <w:tab/>
        <w:t>OPTIONAL,</w:t>
      </w:r>
    </w:p>
    <w:p w14:paraId="39758D06"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6DAFF652" w14:textId="77777777" w:rsidR="003938AF" w:rsidRDefault="003938AF" w:rsidP="003938AF">
      <w:pPr>
        <w:pStyle w:val="PL"/>
      </w:pPr>
      <w:r w:rsidRPr="006E4192">
        <w:rPr>
          <w:rFonts w:hint="eastAsia"/>
          <w:lang w:eastAsia="zh-CN"/>
        </w:rPr>
        <w:tab/>
        <w:t>...</w:t>
      </w:r>
      <w:r w:rsidRPr="00BE4E24">
        <w:t>}</w:t>
      </w:r>
    </w:p>
    <w:p w14:paraId="12898B26" w14:textId="77777777" w:rsidR="003938AF" w:rsidRDefault="003938AF" w:rsidP="003938AF">
      <w:pPr>
        <w:pStyle w:val="PL"/>
      </w:pPr>
    </w:p>
    <w:p w14:paraId="41ABDEBC"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798CB965"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6B1557F" w14:textId="77777777" w:rsidR="003938AF" w:rsidRPr="00711304" w:rsidRDefault="003938AF" w:rsidP="003938AF">
      <w:pPr>
        <w:pStyle w:val="PL"/>
        <w:rPr>
          <w:snapToGrid w:val="0"/>
        </w:rPr>
      </w:pPr>
      <w:r w:rsidRPr="00AA5843">
        <w:rPr>
          <w:rFonts w:eastAsia="Calibri" w:cs="Courier New"/>
          <w:snapToGrid w:val="0"/>
          <w:szCs w:val="22"/>
          <w:lang w:val="en-US"/>
        </w:rPr>
        <w:t>}</w:t>
      </w:r>
    </w:p>
    <w:p w14:paraId="7C29C213" w14:textId="77777777" w:rsidR="003938AF" w:rsidRDefault="003938AF" w:rsidP="003938AF">
      <w:pPr>
        <w:pStyle w:val="PL"/>
      </w:pPr>
    </w:p>
    <w:p w14:paraId="6907440B" w14:textId="77777777" w:rsidR="003938AF" w:rsidRPr="00247FA4" w:rsidRDefault="003938AF" w:rsidP="003938AF">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56CA3E79" w14:textId="77777777" w:rsidR="003938AF" w:rsidRPr="00BE4E24" w:rsidRDefault="003938AF" w:rsidP="003938AF">
      <w:pPr>
        <w:pStyle w:val="PL"/>
      </w:pPr>
    </w:p>
    <w:p w14:paraId="27CB980D" w14:textId="77777777" w:rsidR="003938AF" w:rsidRPr="005A2688" w:rsidRDefault="003938AF" w:rsidP="003938AF">
      <w:pPr>
        <w:pStyle w:val="PL"/>
      </w:pPr>
      <w:r w:rsidRPr="00B37A76">
        <w:rPr>
          <w:rFonts w:eastAsia="SimSun"/>
          <w:snapToGrid w:val="0"/>
        </w:rPr>
        <w:t>TimeWindowInformation-</w:t>
      </w:r>
      <w:r>
        <w:rPr>
          <w:rFonts w:eastAsia="SimSun"/>
          <w:snapToGrid w:val="0"/>
        </w:rPr>
        <w:t>SRS-Item</w:t>
      </w:r>
      <w:r w:rsidRPr="005A2688">
        <w:t xml:space="preserve"> ::= SEQUENCE {</w:t>
      </w:r>
    </w:p>
    <w:p w14:paraId="4894FA5F" w14:textId="77777777" w:rsidR="003938AF" w:rsidRDefault="003938AF" w:rsidP="003938AF">
      <w:pPr>
        <w:pStyle w:val="PL"/>
      </w:pPr>
      <w:r w:rsidRPr="005A2688">
        <w:tab/>
      </w:r>
      <w:r>
        <w:t>timeWindowStartSRS</w:t>
      </w:r>
      <w:r>
        <w:tab/>
      </w:r>
      <w:r>
        <w:tab/>
      </w:r>
      <w:r>
        <w:tab/>
      </w:r>
      <w:r>
        <w:tab/>
      </w:r>
      <w:r>
        <w:tab/>
        <w:t>TimeWindowStartSRS,</w:t>
      </w:r>
    </w:p>
    <w:p w14:paraId="1655EB93" w14:textId="77777777" w:rsidR="003938AF" w:rsidRDefault="003938AF" w:rsidP="003938AF">
      <w:pPr>
        <w:pStyle w:val="PL"/>
      </w:pPr>
      <w:r>
        <w:tab/>
        <w:t>timeWindowDurationSRS</w:t>
      </w:r>
      <w:r>
        <w:tab/>
      </w:r>
      <w:r>
        <w:tab/>
      </w:r>
      <w:r>
        <w:tab/>
      </w:r>
      <w:r>
        <w:tab/>
        <w:t>TimeWindowDurationSRS,</w:t>
      </w:r>
    </w:p>
    <w:p w14:paraId="793B30CE" w14:textId="77777777" w:rsidR="003938AF" w:rsidRDefault="003938AF" w:rsidP="003938AF">
      <w:pPr>
        <w:pStyle w:val="PL"/>
      </w:pPr>
      <w:r>
        <w:tab/>
        <w:t>timeWindowType</w:t>
      </w:r>
      <w:r>
        <w:tab/>
      </w:r>
      <w:r>
        <w:tab/>
      </w:r>
      <w:r>
        <w:tab/>
      </w:r>
      <w:r>
        <w:tab/>
      </w:r>
      <w:r>
        <w:tab/>
      </w:r>
      <w:r>
        <w:tab/>
        <w:t>ENUMERATED {single, periodic, ...},</w:t>
      </w:r>
    </w:p>
    <w:p w14:paraId="6ECC36D5" w14:textId="77777777" w:rsidR="003938AF" w:rsidRDefault="003938AF" w:rsidP="003938AF">
      <w:pPr>
        <w:pStyle w:val="PL"/>
      </w:pPr>
      <w:r>
        <w:tab/>
        <w:t>timeWindowPeriodicitySRS</w:t>
      </w:r>
      <w:r>
        <w:tab/>
      </w:r>
      <w:r>
        <w:tab/>
      </w:r>
      <w:r>
        <w:tab/>
        <w:t>TimeWindowPeriodicitySRS</w:t>
      </w:r>
      <w:r>
        <w:tab/>
      </w:r>
      <w:r>
        <w:tab/>
      </w:r>
      <w:r>
        <w:tab/>
      </w:r>
      <w:r>
        <w:tab/>
        <w:t>OPTIONAL,</w:t>
      </w:r>
    </w:p>
    <w:p w14:paraId="2B608E14"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TimeWindowInformation-SRS</w:t>
      </w:r>
      <w:r w:rsidRPr="006E4192">
        <w:rPr>
          <w:rFonts w:eastAsia="Calibri" w:cs="Courier New"/>
          <w:snapToGrid w:val="0"/>
          <w:szCs w:val="22"/>
        </w:rPr>
        <w:t>-ExtIEs} }</w:t>
      </w:r>
      <w:r w:rsidRPr="006E4192">
        <w:rPr>
          <w:rFonts w:eastAsia="Calibri" w:cs="Courier New"/>
          <w:snapToGrid w:val="0"/>
          <w:szCs w:val="22"/>
        </w:rPr>
        <w:tab/>
        <w:t>OPTIONAL,</w:t>
      </w:r>
    </w:p>
    <w:p w14:paraId="3237631E" w14:textId="77777777" w:rsidR="003938AF" w:rsidRPr="006E4192" w:rsidRDefault="003938AF" w:rsidP="003938AF">
      <w:pPr>
        <w:pStyle w:val="PL"/>
        <w:rPr>
          <w:lang w:eastAsia="zh-CN"/>
        </w:rPr>
      </w:pPr>
      <w:r w:rsidRPr="006E4192">
        <w:rPr>
          <w:rFonts w:hint="eastAsia"/>
          <w:lang w:eastAsia="zh-CN"/>
        </w:rPr>
        <w:tab/>
        <w:t>...</w:t>
      </w:r>
    </w:p>
    <w:p w14:paraId="11E2452D" w14:textId="77777777" w:rsidR="003938AF" w:rsidRDefault="003938AF" w:rsidP="003938AF">
      <w:pPr>
        <w:pStyle w:val="PL"/>
      </w:pPr>
      <w:r w:rsidRPr="005A2688">
        <w:t>}</w:t>
      </w:r>
    </w:p>
    <w:p w14:paraId="30848991" w14:textId="77777777" w:rsidR="003938AF" w:rsidRDefault="003938AF" w:rsidP="003938AF">
      <w:pPr>
        <w:pStyle w:val="PL"/>
        <w:rPr>
          <w:lang w:eastAsia="zh-CN"/>
        </w:rPr>
      </w:pPr>
    </w:p>
    <w:p w14:paraId="679E5EAF"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41A345B4"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FB5D3F9" w14:textId="77777777" w:rsidR="003938AF" w:rsidRPr="004F24CE" w:rsidRDefault="003938AF" w:rsidP="003938AF">
      <w:pPr>
        <w:pStyle w:val="PL"/>
        <w:rPr>
          <w:snapToGrid w:val="0"/>
        </w:rPr>
      </w:pPr>
      <w:r w:rsidRPr="00AA5843">
        <w:rPr>
          <w:rFonts w:eastAsia="Calibri" w:cs="Courier New"/>
          <w:snapToGrid w:val="0"/>
          <w:szCs w:val="22"/>
          <w:lang w:val="en-US"/>
        </w:rPr>
        <w:t>}</w:t>
      </w:r>
    </w:p>
    <w:p w14:paraId="6D91B92B" w14:textId="77777777" w:rsidR="003938AF" w:rsidRDefault="003938AF" w:rsidP="003938AF">
      <w:pPr>
        <w:pStyle w:val="PL"/>
        <w:rPr>
          <w:lang w:eastAsia="zh-CN"/>
        </w:rPr>
      </w:pPr>
    </w:p>
    <w:p w14:paraId="0A798BEE" w14:textId="77777777" w:rsidR="003938AF" w:rsidRDefault="003938AF" w:rsidP="003938AF">
      <w:pPr>
        <w:pStyle w:val="PL"/>
      </w:pPr>
      <w:r w:rsidRPr="00471D0D">
        <w:rPr>
          <w:snapToGrid w:val="0"/>
        </w:rPr>
        <w:t>TimeWindow</w:t>
      </w:r>
      <w:r>
        <w:rPr>
          <w:snapToGrid w:val="0"/>
        </w:rPr>
        <w:t>DurationMeasurement</w:t>
      </w:r>
      <w:r w:rsidRPr="0043020C">
        <w:t xml:space="preserve"> ::= </w:t>
      </w:r>
      <w:r>
        <w:t>CHOICE</w:t>
      </w:r>
      <w:r w:rsidRPr="0043020C">
        <w:t xml:space="preserve"> {</w:t>
      </w:r>
    </w:p>
    <w:p w14:paraId="73F9CCC0" w14:textId="77777777" w:rsidR="003938AF" w:rsidRDefault="003938AF" w:rsidP="003938A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5130D0CB"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r>
      <w:r w:rsidRPr="001903BD">
        <w:rPr>
          <w:rFonts w:eastAsia="Calibri"/>
          <w:snapToGrid w:val="0"/>
        </w:rPr>
        <w:t xml:space="preserve">ProtocolIE-SingleContainer </w:t>
      </w:r>
      <w:r w:rsidRPr="006E4192">
        <w:rPr>
          <w:rFonts w:eastAsia="Calibri" w:cs="Courier New"/>
          <w:snapToGrid w:val="0"/>
          <w:szCs w:val="22"/>
        </w:rPr>
        <w:t xml:space="preserve">{ { </w:t>
      </w:r>
      <w:r w:rsidRPr="006E4192">
        <w:rPr>
          <w:rFonts w:eastAsia="Calibri" w:cs="Courier New"/>
          <w:szCs w:val="22"/>
        </w:rPr>
        <w:t>TimeWindowDurationMeasurement</w:t>
      </w:r>
      <w:r w:rsidRPr="006E4192">
        <w:rPr>
          <w:rFonts w:eastAsia="Calibri" w:cs="Courier New"/>
          <w:snapToGrid w:val="0"/>
          <w:szCs w:val="22"/>
        </w:rPr>
        <w:t>-ExtIEs} }</w:t>
      </w:r>
    </w:p>
    <w:p w14:paraId="58C6DCED" w14:textId="77777777" w:rsidR="003938AF" w:rsidRDefault="003938AF" w:rsidP="003938AF">
      <w:pPr>
        <w:pStyle w:val="PL"/>
      </w:pPr>
      <w:r w:rsidRPr="005914C0">
        <w:t>}</w:t>
      </w:r>
    </w:p>
    <w:p w14:paraId="6016607D" w14:textId="77777777" w:rsidR="003938AF" w:rsidRDefault="003938AF" w:rsidP="003938AF">
      <w:pPr>
        <w:pStyle w:val="PL"/>
      </w:pPr>
    </w:p>
    <w:p w14:paraId="558086EE"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1903BD">
        <w:rPr>
          <w:rFonts w:eastAsia="Calibri"/>
          <w:snapToGrid w:val="0"/>
        </w:rPr>
        <w:t>F1AP-PROTOCOL-IES</w:t>
      </w:r>
      <w:r>
        <w:rPr>
          <w:rFonts w:eastAsia="Calibri"/>
          <w:snapToGrid w:val="0"/>
        </w:rPr>
        <w:t xml:space="preserve"> </w:t>
      </w:r>
      <w:r w:rsidRPr="007C49BE">
        <w:rPr>
          <w:rFonts w:eastAsia="Calibri" w:cs="Courier New"/>
          <w:snapToGrid w:val="0"/>
          <w:szCs w:val="22"/>
        </w:rPr>
        <w:t>::= {</w:t>
      </w:r>
    </w:p>
    <w:p w14:paraId="3EC54B67"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31EA7A52" w14:textId="77777777" w:rsidR="003938AF" w:rsidRPr="004F24CE" w:rsidRDefault="003938AF" w:rsidP="003938AF">
      <w:pPr>
        <w:pStyle w:val="PL"/>
        <w:rPr>
          <w:snapToGrid w:val="0"/>
        </w:rPr>
      </w:pPr>
      <w:r w:rsidRPr="00AA5843">
        <w:rPr>
          <w:rFonts w:eastAsia="Calibri" w:cs="Courier New"/>
          <w:snapToGrid w:val="0"/>
          <w:szCs w:val="22"/>
          <w:lang w:val="en-US"/>
        </w:rPr>
        <w:t>}</w:t>
      </w:r>
    </w:p>
    <w:p w14:paraId="0B6375B5" w14:textId="77777777" w:rsidR="003938AF" w:rsidRDefault="003938AF" w:rsidP="003938AF">
      <w:pPr>
        <w:pStyle w:val="PL"/>
        <w:rPr>
          <w:snapToGrid w:val="0"/>
        </w:rPr>
      </w:pPr>
    </w:p>
    <w:p w14:paraId="01A75309" w14:textId="77777777" w:rsidR="003938AF" w:rsidRDefault="003938AF" w:rsidP="003938A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0B292F2E" w14:textId="77777777" w:rsidR="003938AF" w:rsidRDefault="003938AF" w:rsidP="003938A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46039FF3" w14:textId="77777777" w:rsidR="003938AF" w:rsidRDefault="003938AF" w:rsidP="003938A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141C0103"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choice-extension</w:t>
      </w:r>
      <w:r w:rsidRPr="006E4192">
        <w:rPr>
          <w:rFonts w:eastAsia="Calibri" w:cs="Courier New"/>
          <w:snapToGrid w:val="0"/>
          <w:szCs w:val="22"/>
        </w:rPr>
        <w:tab/>
      </w:r>
      <w:r w:rsidRPr="006E4192">
        <w:rPr>
          <w:rFonts w:eastAsia="Calibri" w:cs="Courier New"/>
          <w:snapToGrid w:val="0"/>
          <w:szCs w:val="22"/>
        </w:rPr>
        <w:tab/>
        <w:t xml:space="preserve">ProtocolIE-SingleContainer { { </w:t>
      </w:r>
      <w:r w:rsidRPr="006E4192">
        <w:rPr>
          <w:rFonts w:eastAsia="Calibri" w:cs="Courier New"/>
          <w:szCs w:val="22"/>
        </w:rPr>
        <w:t>TimeWindowDurationSRS</w:t>
      </w:r>
      <w:r w:rsidRPr="006E4192">
        <w:rPr>
          <w:rFonts w:eastAsia="Calibri" w:cs="Courier New"/>
          <w:snapToGrid w:val="0"/>
          <w:szCs w:val="22"/>
        </w:rPr>
        <w:t>-ExtIEs} }</w:t>
      </w:r>
    </w:p>
    <w:p w14:paraId="115F9627" w14:textId="77777777" w:rsidR="003938AF" w:rsidRDefault="003938AF" w:rsidP="003938AF">
      <w:pPr>
        <w:pStyle w:val="PL"/>
      </w:pPr>
      <w:r w:rsidRPr="005914C0">
        <w:t>}</w:t>
      </w:r>
    </w:p>
    <w:p w14:paraId="1B100347" w14:textId="77777777" w:rsidR="003938AF" w:rsidRDefault="003938AF" w:rsidP="003938AF">
      <w:pPr>
        <w:pStyle w:val="PL"/>
      </w:pPr>
    </w:p>
    <w:p w14:paraId="505A7B9B"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Pr>
          <w:rFonts w:eastAsia="Calibri" w:cs="Courier New"/>
          <w:snapToGrid w:val="0"/>
          <w:szCs w:val="22"/>
        </w:rPr>
        <w:t>IES</w:t>
      </w:r>
      <w:r w:rsidRPr="007C49BE">
        <w:rPr>
          <w:rFonts w:eastAsia="Calibri" w:cs="Courier New"/>
          <w:snapToGrid w:val="0"/>
          <w:szCs w:val="22"/>
        </w:rPr>
        <w:t xml:space="preserve"> ::= {</w:t>
      </w:r>
    </w:p>
    <w:p w14:paraId="3A44C7B8"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BAEB296" w14:textId="77777777" w:rsidR="003938AF" w:rsidRPr="004F24CE" w:rsidRDefault="003938AF" w:rsidP="003938AF">
      <w:pPr>
        <w:pStyle w:val="PL"/>
        <w:rPr>
          <w:snapToGrid w:val="0"/>
        </w:rPr>
      </w:pPr>
      <w:r w:rsidRPr="00AA5843">
        <w:rPr>
          <w:rFonts w:eastAsia="Calibri" w:cs="Courier New"/>
          <w:snapToGrid w:val="0"/>
          <w:szCs w:val="22"/>
          <w:lang w:val="en-US"/>
        </w:rPr>
        <w:t>}</w:t>
      </w:r>
    </w:p>
    <w:p w14:paraId="78060F0A" w14:textId="77777777" w:rsidR="003938AF" w:rsidRDefault="003938AF" w:rsidP="003938AF">
      <w:pPr>
        <w:pStyle w:val="PL"/>
        <w:rPr>
          <w:snapToGrid w:val="0"/>
        </w:rPr>
      </w:pPr>
    </w:p>
    <w:p w14:paraId="1B7BD7B7" w14:textId="77777777" w:rsidR="003938AF" w:rsidRDefault="003938AF" w:rsidP="003938A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040AD2">
        <w:rPr>
          <w:snapToGrid w:val="0"/>
        </w:rPr>
        <w:t>ms20480, ms40960, ms61440, ms81920, ms368640, ms737280, ms1843200</w:t>
      </w:r>
      <w:r>
        <w:rPr>
          <w:snapToGrid w:val="0"/>
        </w:rPr>
        <w:t xml:space="preserve">, </w:t>
      </w:r>
      <w:r w:rsidRPr="008B7208">
        <w:rPr>
          <w:snapToGrid w:val="0"/>
          <w:lang w:val="en-US"/>
        </w:rPr>
        <w:t>...}</w:t>
      </w:r>
    </w:p>
    <w:p w14:paraId="790F3C4D" w14:textId="77777777" w:rsidR="003938AF" w:rsidRDefault="003938AF" w:rsidP="003938AF">
      <w:pPr>
        <w:pStyle w:val="PL"/>
        <w:rPr>
          <w:snapToGrid w:val="0"/>
          <w:lang w:val="en-US"/>
        </w:rPr>
      </w:pPr>
    </w:p>
    <w:p w14:paraId="58895859" w14:textId="77777777" w:rsidR="003938AF" w:rsidRDefault="003938AF" w:rsidP="003938A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280F2A45" w14:textId="77777777" w:rsidR="003938AF" w:rsidRDefault="003938AF" w:rsidP="003938AF">
      <w:pPr>
        <w:pStyle w:val="PL"/>
        <w:rPr>
          <w:snapToGrid w:val="0"/>
        </w:rPr>
      </w:pPr>
    </w:p>
    <w:p w14:paraId="68D56E08" w14:textId="77777777" w:rsidR="003938AF" w:rsidRDefault="003938AF" w:rsidP="003938AF">
      <w:pPr>
        <w:pStyle w:val="PL"/>
      </w:pPr>
      <w:r w:rsidRPr="00471D0D">
        <w:rPr>
          <w:snapToGrid w:val="0"/>
        </w:rPr>
        <w:t>TimeWindow</w:t>
      </w:r>
      <w:r>
        <w:rPr>
          <w:snapToGrid w:val="0"/>
        </w:rPr>
        <w:t>Start</w:t>
      </w:r>
      <w:r w:rsidRPr="00471D0D">
        <w:rPr>
          <w:snapToGrid w:val="0"/>
        </w:rPr>
        <w:t>SRS</w:t>
      </w:r>
      <w:r w:rsidRPr="0043020C">
        <w:t xml:space="preserve"> ::= SEQUENCE {</w:t>
      </w:r>
    </w:p>
    <w:p w14:paraId="5EEB285C" w14:textId="77777777" w:rsidR="003938AF" w:rsidRDefault="003938AF" w:rsidP="003938AF">
      <w:pPr>
        <w:pStyle w:val="PL"/>
      </w:pPr>
      <w:r>
        <w:lastRenderedPageBreak/>
        <w:tab/>
        <w:t>systemFrameNumber</w:t>
      </w:r>
      <w:r>
        <w:tab/>
      </w:r>
      <w:r>
        <w:tab/>
        <w:t>SystemFrameNumber,</w:t>
      </w:r>
    </w:p>
    <w:p w14:paraId="7E782A22" w14:textId="77777777" w:rsidR="003938AF" w:rsidRDefault="003938AF" w:rsidP="003938AF">
      <w:pPr>
        <w:pStyle w:val="PL"/>
      </w:pPr>
      <w:r>
        <w:tab/>
        <w:t>slotNumber</w:t>
      </w:r>
      <w:r>
        <w:tab/>
      </w:r>
      <w:r>
        <w:tab/>
      </w:r>
      <w:r>
        <w:tab/>
      </w:r>
      <w:r>
        <w:tab/>
        <w:t>SlotNumber,</w:t>
      </w:r>
    </w:p>
    <w:p w14:paraId="62F55CF3" w14:textId="77777777" w:rsidR="003938AF" w:rsidRDefault="003938AF" w:rsidP="003938AF">
      <w:pPr>
        <w:pStyle w:val="PL"/>
      </w:pPr>
      <w:r>
        <w:tab/>
        <w:t>symbolIndex</w:t>
      </w:r>
      <w:r>
        <w:tab/>
      </w:r>
      <w:r>
        <w:tab/>
      </w:r>
      <w:r>
        <w:tab/>
      </w:r>
      <w:r>
        <w:tab/>
      </w:r>
      <w:r w:rsidRPr="0031799D">
        <w:t>SymbolIndex</w:t>
      </w:r>
      <w:r>
        <w:t>,</w:t>
      </w:r>
    </w:p>
    <w:p w14:paraId="79FBC731" w14:textId="77777777" w:rsidR="003938AF" w:rsidRPr="006E4192" w:rsidRDefault="003938AF" w:rsidP="003938AF">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6E4192">
        <w:rPr>
          <w:rFonts w:eastAsia="Calibri" w:cs="Courier New"/>
          <w:szCs w:val="22"/>
        </w:rPr>
        <w:t>TimeWindowStartSRS</w:t>
      </w:r>
      <w:r w:rsidRPr="006E4192">
        <w:rPr>
          <w:rFonts w:eastAsia="Calibri" w:cs="Courier New"/>
          <w:snapToGrid w:val="0"/>
          <w:szCs w:val="22"/>
        </w:rPr>
        <w:t>-ExtIEs} }</w:t>
      </w:r>
      <w:r w:rsidRPr="006E4192">
        <w:rPr>
          <w:rFonts w:eastAsia="Calibri" w:cs="Courier New"/>
          <w:snapToGrid w:val="0"/>
          <w:szCs w:val="22"/>
        </w:rPr>
        <w:tab/>
        <w:t>OPTIONAL,</w:t>
      </w:r>
    </w:p>
    <w:p w14:paraId="4B1598BD" w14:textId="77777777" w:rsidR="003938AF" w:rsidRPr="00666F81" w:rsidRDefault="003938AF" w:rsidP="003938AF">
      <w:pPr>
        <w:pStyle w:val="PL"/>
      </w:pPr>
      <w:r w:rsidRPr="00235ECA">
        <w:tab/>
      </w:r>
      <w:r>
        <w:t>...</w:t>
      </w:r>
    </w:p>
    <w:p w14:paraId="169160C1" w14:textId="77777777" w:rsidR="003938AF" w:rsidRDefault="003938AF" w:rsidP="003938AF">
      <w:pPr>
        <w:pStyle w:val="PL"/>
      </w:pPr>
      <w:r w:rsidRPr="005914C0">
        <w:t>}</w:t>
      </w:r>
    </w:p>
    <w:p w14:paraId="62399AA3" w14:textId="77777777" w:rsidR="003938AF" w:rsidRDefault="003938AF" w:rsidP="003938AF">
      <w:pPr>
        <w:pStyle w:val="PL"/>
      </w:pPr>
    </w:p>
    <w:p w14:paraId="56EE46D7" w14:textId="77777777" w:rsidR="003938AF" w:rsidRPr="007C49BE" w:rsidRDefault="003938AF" w:rsidP="003938AF">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0E2087F7" w14:textId="77777777" w:rsidR="003938AF" w:rsidRPr="00AA5843" w:rsidRDefault="003938AF" w:rsidP="003938AF">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10CCAC0" w14:textId="77777777" w:rsidR="003938AF" w:rsidRPr="004F24CE" w:rsidRDefault="003938AF" w:rsidP="003938AF">
      <w:pPr>
        <w:pStyle w:val="PL"/>
        <w:rPr>
          <w:snapToGrid w:val="0"/>
        </w:rPr>
      </w:pPr>
      <w:r w:rsidRPr="00AA5843">
        <w:rPr>
          <w:rFonts w:eastAsia="Calibri" w:cs="Courier New"/>
          <w:snapToGrid w:val="0"/>
          <w:szCs w:val="22"/>
          <w:lang w:val="en-US"/>
        </w:rPr>
        <w:t>}</w:t>
      </w:r>
    </w:p>
    <w:p w14:paraId="32CAEE2F" w14:textId="77777777" w:rsidR="003938AF" w:rsidRDefault="003938AF" w:rsidP="003938AF">
      <w:pPr>
        <w:pStyle w:val="PL"/>
        <w:rPr>
          <w:noProof w:val="0"/>
        </w:rPr>
      </w:pPr>
    </w:p>
    <w:p w14:paraId="2E205106" w14:textId="77777777" w:rsidR="003938AF" w:rsidRPr="00EA5FA7" w:rsidRDefault="003938AF" w:rsidP="003938AF">
      <w:pPr>
        <w:pStyle w:val="PL"/>
        <w:rPr>
          <w:noProof w:val="0"/>
        </w:rPr>
      </w:pPr>
    </w:p>
    <w:p w14:paraId="28D125C1" w14:textId="77777777" w:rsidR="003938AF" w:rsidRPr="00DA11D0" w:rsidRDefault="003938AF" w:rsidP="003938AF">
      <w:pPr>
        <w:pStyle w:val="PL"/>
        <w:rPr>
          <w:noProof w:val="0"/>
        </w:rPr>
      </w:pPr>
      <w:r w:rsidRPr="00DA11D0">
        <w:rPr>
          <w:noProof w:val="0"/>
        </w:rPr>
        <w:t>TMGI</w:t>
      </w:r>
      <w:r w:rsidRPr="00DA11D0">
        <w:rPr>
          <w:noProof w:val="0"/>
          <w:snapToGrid w:val="0"/>
        </w:rPr>
        <w:t xml:space="preserve"> ::= </w:t>
      </w:r>
      <w:r w:rsidRPr="00DA11D0">
        <w:t xml:space="preserve"> OCTET STRING (SIZE(6))</w:t>
      </w:r>
    </w:p>
    <w:p w14:paraId="7AA21708" w14:textId="77777777" w:rsidR="003938AF" w:rsidRDefault="003938AF" w:rsidP="003938AF">
      <w:pPr>
        <w:pStyle w:val="PL"/>
        <w:rPr>
          <w:noProof w:val="0"/>
        </w:rPr>
      </w:pPr>
    </w:p>
    <w:p w14:paraId="375A7768" w14:textId="77777777" w:rsidR="003938AF" w:rsidRPr="00BD6196" w:rsidRDefault="003938AF" w:rsidP="003938AF">
      <w:pPr>
        <w:pStyle w:val="PL"/>
        <w:rPr>
          <w:noProof w:val="0"/>
          <w:lang w:val="fr-FR"/>
        </w:rPr>
      </w:pPr>
      <w:r w:rsidRPr="00BD6196">
        <w:rPr>
          <w:noProof w:val="0"/>
          <w:lang w:val="fr-FR"/>
        </w:rPr>
        <w:t>TNLAssociationUsage ::= ENUMERATED {</w:t>
      </w:r>
    </w:p>
    <w:p w14:paraId="24A3A108" w14:textId="77777777" w:rsidR="003938AF" w:rsidRPr="00BD6196" w:rsidRDefault="003938AF" w:rsidP="003938AF">
      <w:pPr>
        <w:pStyle w:val="PL"/>
        <w:rPr>
          <w:noProof w:val="0"/>
          <w:lang w:val="fr-FR"/>
        </w:rPr>
      </w:pPr>
      <w:r w:rsidRPr="00BD6196">
        <w:rPr>
          <w:noProof w:val="0"/>
          <w:lang w:val="fr-FR"/>
        </w:rPr>
        <w:tab/>
        <w:t>ue,</w:t>
      </w:r>
    </w:p>
    <w:p w14:paraId="346577FD" w14:textId="77777777" w:rsidR="003938AF" w:rsidRPr="00BD6196" w:rsidRDefault="003938AF" w:rsidP="003938AF">
      <w:pPr>
        <w:pStyle w:val="PL"/>
        <w:rPr>
          <w:noProof w:val="0"/>
          <w:lang w:val="fr-FR"/>
        </w:rPr>
      </w:pPr>
      <w:r w:rsidRPr="00BD6196">
        <w:rPr>
          <w:noProof w:val="0"/>
          <w:lang w:val="fr-FR"/>
        </w:rPr>
        <w:tab/>
        <w:t>non-ue,</w:t>
      </w:r>
    </w:p>
    <w:p w14:paraId="33B8F4B6" w14:textId="77777777" w:rsidR="003938AF" w:rsidRPr="00EA5FA7" w:rsidRDefault="003938AF" w:rsidP="003938AF">
      <w:pPr>
        <w:pStyle w:val="PL"/>
        <w:rPr>
          <w:noProof w:val="0"/>
        </w:rPr>
      </w:pPr>
      <w:r w:rsidRPr="00BD6196">
        <w:rPr>
          <w:noProof w:val="0"/>
          <w:lang w:val="fr-FR"/>
        </w:rPr>
        <w:tab/>
      </w:r>
      <w:r w:rsidRPr="00EA5FA7">
        <w:rPr>
          <w:noProof w:val="0"/>
        </w:rPr>
        <w:t xml:space="preserve">both, </w:t>
      </w:r>
    </w:p>
    <w:p w14:paraId="5990AEC0" w14:textId="77777777" w:rsidR="003938AF" w:rsidRPr="00EA5FA7" w:rsidRDefault="003938AF" w:rsidP="003938AF">
      <w:pPr>
        <w:pStyle w:val="PL"/>
        <w:rPr>
          <w:noProof w:val="0"/>
        </w:rPr>
      </w:pPr>
      <w:r w:rsidRPr="00EA5FA7">
        <w:rPr>
          <w:noProof w:val="0"/>
        </w:rPr>
        <w:tab/>
        <w:t>...</w:t>
      </w:r>
    </w:p>
    <w:p w14:paraId="1E8CE447" w14:textId="77777777" w:rsidR="003938AF" w:rsidRPr="00EA5FA7" w:rsidRDefault="003938AF" w:rsidP="003938AF">
      <w:pPr>
        <w:pStyle w:val="PL"/>
        <w:rPr>
          <w:noProof w:val="0"/>
        </w:rPr>
      </w:pPr>
      <w:r w:rsidRPr="00EA5FA7">
        <w:rPr>
          <w:noProof w:val="0"/>
        </w:rPr>
        <w:t>}</w:t>
      </w:r>
    </w:p>
    <w:p w14:paraId="1E1E3A2F" w14:textId="77777777" w:rsidR="003938AF" w:rsidRDefault="003938AF" w:rsidP="003938AF">
      <w:pPr>
        <w:pStyle w:val="PL"/>
        <w:rPr>
          <w:noProof w:val="0"/>
        </w:rPr>
      </w:pPr>
    </w:p>
    <w:p w14:paraId="08AACE02" w14:textId="77777777" w:rsidR="003938AF" w:rsidRDefault="003938AF" w:rsidP="003938AF">
      <w:pPr>
        <w:pStyle w:val="PL"/>
        <w:rPr>
          <w:noProof w:val="0"/>
        </w:rPr>
      </w:pPr>
      <w:r>
        <w:rPr>
          <w:noProof w:val="0"/>
        </w:rPr>
        <w:t>TNLCapacityIndicator::= SEQUENCE {</w:t>
      </w:r>
    </w:p>
    <w:p w14:paraId="1BADC74B" w14:textId="77777777" w:rsidR="003938AF" w:rsidRDefault="003938AF" w:rsidP="003938AF">
      <w:pPr>
        <w:pStyle w:val="PL"/>
        <w:rPr>
          <w:noProof w:val="0"/>
        </w:rPr>
      </w:pPr>
      <w:r>
        <w:rPr>
          <w:noProof w:val="0"/>
        </w:rPr>
        <w:tab/>
        <w:t>dLTNLOfferedCapacity</w:t>
      </w:r>
      <w:r>
        <w:rPr>
          <w:noProof w:val="0"/>
        </w:rPr>
        <w:tab/>
      </w:r>
      <w:r>
        <w:rPr>
          <w:noProof w:val="0"/>
        </w:rPr>
        <w:tab/>
        <w:t>INTEGER (1.. 16777216,...),</w:t>
      </w:r>
    </w:p>
    <w:p w14:paraId="74C3544C" w14:textId="77777777" w:rsidR="003938AF" w:rsidRDefault="003938AF" w:rsidP="003938AF">
      <w:pPr>
        <w:pStyle w:val="PL"/>
        <w:rPr>
          <w:noProof w:val="0"/>
        </w:rPr>
      </w:pPr>
      <w:r>
        <w:rPr>
          <w:noProof w:val="0"/>
        </w:rPr>
        <w:tab/>
        <w:t>dLTNLAvailableCapacity</w:t>
      </w:r>
      <w:r>
        <w:rPr>
          <w:noProof w:val="0"/>
        </w:rPr>
        <w:tab/>
      </w:r>
      <w:r>
        <w:rPr>
          <w:noProof w:val="0"/>
        </w:rPr>
        <w:tab/>
        <w:t>INTEGER (0.. 100,...),</w:t>
      </w:r>
    </w:p>
    <w:p w14:paraId="0485CF77" w14:textId="77777777" w:rsidR="003938AF" w:rsidRDefault="003938AF" w:rsidP="003938AF">
      <w:pPr>
        <w:pStyle w:val="PL"/>
        <w:rPr>
          <w:noProof w:val="0"/>
        </w:rPr>
      </w:pPr>
      <w:r>
        <w:rPr>
          <w:noProof w:val="0"/>
        </w:rPr>
        <w:tab/>
        <w:t>uLTNLOfferedCapacity</w:t>
      </w:r>
      <w:r>
        <w:rPr>
          <w:noProof w:val="0"/>
        </w:rPr>
        <w:tab/>
      </w:r>
      <w:r>
        <w:rPr>
          <w:noProof w:val="0"/>
        </w:rPr>
        <w:tab/>
        <w:t>INTEGER (1.. 16777216,...),</w:t>
      </w:r>
    </w:p>
    <w:p w14:paraId="1C74B245" w14:textId="77777777" w:rsidR="003938AF" w:rsidRPr="006B2844" w:rsidRDefault="003938AF" w:rsidP="003938AF">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43E7B0B9" w14:textId="77777777" w:rsidR="003938AF" w:rsidRPr="006B2844" w:rsidRDefault="003938AF" w:rsidP="003938AF">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2A7370C4" w14:textId="77777777" w:rsidR="003938AF" w:rsidRDefault="003938AF" w:rsidP="003938AF">
      <w:pPr>
        <w:pStyle w:val="PL"/>
        <w:rPr>
          <w:noProof w:val="0"/>
        </w:rPr>
      </w:pPr>
      <w:r>
        <w:rPr>
          <w:noProof w:val="0"/>
        </w:rPr>
        <w:t>}</w:t>
      </w:r>
    </w:p>
    <w:p w14:paraId="29B9D497" w14:textId="77777777" w:rsidR="003938AF" w:rsidRDefault="003938AF" w:rsidP="003938AF">
      <w:pPr>
        <w:pStyle w:val="PL"/>
        <w:rPr>
          <w:noProof w:val="0"/>
        </w:rPr>
      </w:pPr>
    </w:p>
    <w:p w14:paraId="591D5FF9" w14:textId="77777777" w:rsidR="003938AF" w:rsidRDefault="003938AF" w:rsidP="003938AF">
      <w:pPr>
        <w:pStyle w:val="PL"/>
        <w:rPr>
          <w:noProof w:val="0"/>
        </w:rPr>
      </w:pPr>
      <w:r>
        <w:rPr>
          <w:noProof w:val="0"/>
        </w:rPr>
        <w:t xml:space="preserve">TNLCapacityIndicator-ExtIEs </w:t>
      </w:r>
      <w:r>
        <w:rPr>
          <w:noProof w:val="0"/>
        </w:rPr>
        <w:tab/>
        <w:t>F1AP-PROTOCOL-EXTENSION ::= {</w:t>
      </w:r>
    </w:p>
    <w:p w14:paraId="56F7B95C" w14:textId="77777777" w:rsidR="003938AF" w:rsidRDefault="003938AF" w:rsidP="003938AF">
      <w:pPr>
        <w:pStyle w:val="PL"/>
        <w:rPr>
          <w:noProof w:val="0"/>
        </w:rPr>
      </w:pPr>
      <w:r>
        <w:rPr>
          <w:noProof w:val="0"/>
        </w:rPr>
        <w:tab/>
        <w:t>...</w:t>
      </w:r>
    </w:p>
    <w:p w14:paraId="788ED975" w14:textId="77777777" w:rsidR="003938AF" w:rsidRDefault="003938AF" w:rsidP="003938AF">
      <w:pPr>
        <w:pStyle w:val="PL"/>
        <w:rPr>
          <w:noProof w:val="0"/>
        </w:rPr>
      </w:pPr>
      <w:r>
        <w:rPr>
          <w:noProof w:val="0"/>
        </w:rPr>
        <w:t>}</w:t>
      </w:r>
    </w:p>
    <w:p w14:paraId="1B3951F2" w14:textId="77777777" w:rsidR="003938AF" w:rsidRPr="00EA5FA7" w:rsidRDefault="003938AF" w:rsidP="003938AF">
      <w:pPr>
        <w:pStyle w:val="PL"/>
        <w:rPr>
          <w:noProof w:val="0"/>
        </w:rPr>
      </w:pPr>
    </w:p>
    <w:p w14:paraId="01096EBC" w14:textId="77777777" w:rsidR="003938AF" w:rsidRPr="00EA5FA7" w:rsidRDefault="003938AF" w:rsidP="003938AF">
      <w:pPr>
        <w:pStyle w:val="PL"/>
        <w:rPr>
          <w:noProof w:val="0"/>
        </w:rPr>
      </w:pPr>
      <w:r w:rsidRPr="00EA5FA7">
        <w:rPr>
          <w:noProof w:val="0"/>
        </w:rPr>
        <w:t>TraceActivation ::= SEQUENCE {</w:t>
      </w:r>
    </w:p>
    <w:p w14:paraId="61E9D027" w14:textId="77777777" w:rsidR="003938AF" w:rsidRPr="00EA5FA7" w:rsidRDefault="003938AF" w:rsidP="003938AF">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61E3484D" w14:textId="77777777" w:rsidR="003938AF" w:rsidRPr="00EA5FA7" w:rsidRDefault="003938AF" w:rsidP="003938AF">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675998FF" w14:textId="77777777" w:rsidR="003938AF" w:rsidRPr="00EA5FA7" w:rsidRDefault="003938AF" w:rsidP="003938AF">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734F6578" w14:textId="77777777" w:rsidR="003938AF" w:rsidRPr="00EA5FA7" w:rsidRDefault="003938AF" w:rsidP="003938AF">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47F4AFF1" w14:textId="77777777" w:rsidR="003938AF" w:rsidRPr="00EA5FA7" w:rsidRDefault="003938AF" w:rsidP="003938AF">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110E9A6D" w14:textId="77777777" w:rsidR="003938AF" w:rsidRPr="00EA5FA7" w:rsidRDefault="003938AF" w:rsidP="003938AF">
      <w:pPr>
        <w:pStyle w:val="PL"/>
        <w:rPr>
          <w:noProof w:val="0"/>
        </w:rPr>
      </w:pPr>
      <w:r w:rsidRPr="00EA5FA7">
        <w:rPr>
          <w:noProof w:val="0"/>
        </w:rPr>
        <w:t>}</w:t>
      </w:r>
    </w:p>
    <w:p w14:paraId="78471452" w14:textId="77777777" w:rsidR="003938AF" w:rsidRPr="00EA5FA7" w:rsidRDefault="003938AF" w:rsidP="003938AF">
      <w:pPr>
        <w:pStyle w:val="PL"/>
        <w:rPr>
          <w:noProof w:val="0"/>
        </w:rPr>
      </w:pPr>
    </w:p>
    <w:p w14:paraId="59E38DFD" w14:textId="77777777" w:rsidR="003938AF" w:rsidRPr="00EA5FA7" w:rsidRDefault="003938AF" w:rsidP="003938AF">
      <w:pPr>
        <w:pStyle w:val="PL"/>
        <w:rPr>
          <w:noProof w:val="0"/>
        </w:rPr>
      </w:pPr>
      <w:r w:rsidRPr="00EA5FA7">
        <w:rPr>
          <w:noProof w:val="0"/>
        </w:rPr>
        <w:t>TraceActivation-ExtIEs F1AP-PROTOCOL-EXTENSION ::= {</w:t>
      </w:r>
    </w:p>
    <w:p w14:paraId="09CB1B06" w14:textId="77777777" w:rsidR="003938AF" w:rsidRDefault="003938AF" w:rsidP="003938AF">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4FD86F2C" w14:textId="77777777" w:rsidR="003938AF" w:rsidRPr="00EA5FA7" w:rsidRDefault="003938AF" w:rsidP="003938AF">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3D2DDB74" w14:textId="77777777" w:rsidR="003938AF" w:rsidRPr="00EA5FA7" w:rsidRDefault="003938AF" w:rsidP="003938AF">
      <w:pPr>
        <w:pStyle w:val="PL"/>
        <w:rPr>
          <w:noProof w:val="0"/>
        </w:rPr>
      </w:pPr>
      <w:r w:rsidRPr="00EA5FA7">
        <w:rPr>
          <w:noProof w:val="0"/>
        </w:rPr>
        <w:tab/>
        <w:t>...</w:t>
      </w:r>
    </w:p>
    <w:p w14:paraId="2348BD45" w14:textId="77777777" w:rsidR="003938AF" w:rsidRPr="00EA5FA7" w:rsidRDefault="003938AF" w:rsidP="003938AF">
      <w:pPr>
        <w:pStyle w:val="PL"/>
        <w:rPr>
          <w:noProof w:val="0"/>
        </w:rPr>
      </w:pPr>
      <w:r w:rsidRPr="00EA5FA7">
        <w:rPr>
          <w:noProof w:val="0"/>
        </w:rPr>
        <w:t>}</w:t>
      </w:r>
    </w:p>
    <w:p w14:paraId="3891C886" w14:textId="77777777" w:rsidR="003938AF" w:rsidRPr="00EA5FA7" w:rsidRDefault="003938AF" w:rsidP="003938AF">
      <w:pPr>
        <w:pStyle w:val="PL"/>
        <w:rPr>
          <w:noProof w:val="0"/>
        </w:rPr>
      </w:pPr>
    </w:p>
    <w:p w14:paraId="4BC688F5" w14:textId="77777777" w:rsidR="003938AF" w:rsidRPr="00EA5FA7" w:rsidRDefault="003938AF" w:rsidP="003938AF">
      <w:pPr>
        <w:pStyle w:val="PL"/>
        <w:rPr>
          <w:noProof w:val="0"/>
        </w:rPr>
      </w:pPr>
      <w:r w:rsidRPr="00EA5FA7">
        <w:rPr>
          <w:noProof w:val="0"/>
        </w:rPr>
        <w:t xml:space="preserve">TraceDepth ::= ENUMERATED { </w:t>
      </w:r>
    </w:p>
    <w:p w14:paraId="1A80F566" w14:textId="77777777" w:rsidR="003938AF" w:rsidRPr="00EA5FA7" w:rsidRDefault="003938AF" w:rsidP="003938AF">
      <w:pPr>
        <w:pStyle w:val="PL"/>
        <w:rPr>
          <w:noProof w:val="0"/>
        </w:rPr>
      </w:pPr>
      <w:r w:rsidRPr="00EA5FA7">
        <w:rPr>
          <w:noProof w:val="0"/>
        </w:rPr>
        <w:tab/>
        <w:t>minimum,</w:t>
      </w:r>
    </w:p>
    <w:p w14:paraId="60530E17" w14:textId="77777777" w:rsidR="003938AF" w:rsidRPr="00EA5FA7" w:rsidRDefault="003938AF" w:rsidP="003938AF">
      <w:pPr>
        <w:pStyle w:val="PL"/>
        <w:rPr>
          <w:noProof w:val="0"/>
        </w:rPr>
      </w:pPr>
      <w:r w:rsidRPr="00EA5FA7">
        <w:rPr>
          <w:noProof w:val="0"/>
        </w:rPr>
        <w:tab/>
        <w:t>medium,</w:t>
      </w:r>
    </w:p>
    <w:p w14:paraId="6D505F7F" w14:textId="77777777" w:rsidR="003938AF" w:rsidRPr="00EA5FA7" w:rsidRDefault="003938AF" w:rsidP="003938AF">
      <w:pPr>
        <w:pStyle w:val="PL"/>
        <w:rPr>
          <w:noProof w:val="0"/>
        </w:rPr>
      </w:pPr>
      <w:r w:rsidRPr="00EA5FA7">
        <w:rPr>
          <w:noProof w:val="0"/>
        </w:rPr>
        <w:tab/>
        <w:t>maximum,</w:t>
      </w:r>
    </w:p>
    <w:p w14:paraId="3F6C6E7E" w14:textId="77777777" w:rsidR="003938AF" w:rsidRPr="00EA5FA7" w:rsidRDefault="003938AF" w:rsidP="003938AF">
      <w:pPr>
        <w:pStyle w:val="PL"/>
        <w:rPr>
          <w:noProof w:val="0"/>
        </w:rPr>
      </w:pPr>
      <w:r w:rsidRPr="00EA5FA7">
        <w:rPr>
          <w:noProof w:val="0"/>
        </w:rPr>
        <w:tab/>
        <w:t>minimumWithoutVendorSpecificExtension,</w:t>
      </w:r>
    </w:p>
    <w:p w14:paraId="3DD7AC11" w14:textId="77777777" w:rsidR="003938AF" w:rsidRPr="00EA5FA7" w:rsidRDefault="003938AF" w:rsidP="003938AF">
      <w:pPr>
        <w:pStyle w:val="PL"/>
        <w:rPr>
          <w:noProof w:val="0"/>
        </w:rPr>
      </w:pPr>
      <w:r w:rsidRPr="00EA5FA7">
        <w:rPr>
          <w:noProof w:val="0"/>
        </w:rPr>
        <w:tab/>
        <w:t>mediumWithoutVendorSpecificExtension,</w:t>
      </w:r>
    </w:p>
    <w:p w14:paraId="15F0EF48" w14:textId="77777777" w:rsidR="003938AF" w:rsidRPr="00EA5FA7" w:rsidRDefault="003938AF" w:rsidP="003938AF">
      <w:pPr>
        <w:pStyle w:val="PL"/>
        <w:rPr>
          <w:noProof w:val="0"/>
        </w:rPr>
      </w:pPr>
      <w:r w:rsidRPr="00EA5FA7">
        <w:rPr>
          <w:noProof w:val="0"/>
        </w:rPr>
        <w:lastRenderedPageBreak/>
        <w:tab/>
        <w:t>maximumWithoutVendorSpecificExtension,</w:t>
      </w:r>
    </w:p>
    <w:p w14:paraId="57184E3C" w14:textId="77777777" w:rsidR="003938AF" w:rsidRPr="00EA5FA7" w:rsidRDefault="003938AF" w:rsidP="003938AF">
      <w:pPr>
        <w:pStyle w:val="PL"/>
        <w:rPr>
          <w:noProof w:val="0"/>
        </w:rPr>
      </w:pPr>
      <w:r w:rsidRPr="00EA5FA7">
        <w:rPr>
          <w:noProof w:val="0"/>
        </w:rPr>
        <w:tab/>
        <w:t>...</w:t>
      </w:r>
    </w:p>
    <w:p w14:paraId="5A7E2CA9" w14:textId="77777777" w:rsidR="003938AF" w:rsidRPr="00EA5FA7" w:rsidRDefault="003938AF" w:rsidP="003938AF">
      <w:pPr>
        <w:pStyle w:val="PL"/>
        <w:rPr>
          <w:noProof w:val="0"/>
        </w:rPr>
      </w:pPr>
      <w:r w:rsidRPr="00EA5FA7">
        <w:rPr>
          <w:noProof w:val="0"/>
        </w:rPr>
        <w:t>}</w:t>
      </w:r>
    </w:p>
    <w:p w14:paraId="35843992" w14:textId="77777777" w:rsidR="003938AF" w:rsidRPr="00EA5FA7" w:rsidRDefault="003938AF" w:rsidP="003938AF">
      <w:pPr>
        <w:pStyle w:val="PL"/>
        <w:rPr>
          <w:noProof w:val="0"/>
        </w:rPr>
      </w:pPr>
    </w:p>
    <w:p w14:paraId="2CA15847" w14:textId="77777777" w:rsidR="003938AF" w:rsidRPr="00EA5FA7" w:rsidRDefault="003938AF" w:rsidP="003938AF">
      <w:pPr>
        <w:pStyle w:val="PL"/>
        <w:rPr>
          <w:noProof w:val="0"/>
        </w:rPr>
      </w:pPr>
      <w:r w:rsidRPr="00EA5FA7">
        <w:rPr>
          <w:noProof w:val="0"/>
        </w:rPr>
        <w:t>TraceID ::= OCTET STRING (SIZE(8))</w:t>
      </w:r>
    </w:p>
    <w:p w14:paraId="44C46526" w14:textId="77777777" w:rsidR="003938AF" w:rsidRDefault="003938AF" w:rsidP="003938AF">
      <w:pPr>
        <w:pStyle w:val="PL"/>
        <w:rPr>
          <w:noProof w:val="0"/>
        </w:rPr>
      </w:pPr>
    </w:p>
    <w:p w14:paraId="3D6935FA" w14:textId="77777777" w:rsidR="003938AF" w:rsidRDefault="003938AF" w:rsidP="003938AF">
      <w:pPr>
        <w:pStyle w:val="PL"/>
        <w:rPr>
          <w:noProof w:val="0"/>
        </w:rPr>
      </w:pPr>
      <w:r>
        <w:rPr>
          <w:noProof w:val="0"/>
        </w:rPr>
        <w:t>TrafficMappingInfo</w:t>
      </w:r>
      <w:r>
        <w:rPr>
          <w:noProof w:val="0"/>
        </w:rPr>
        <w:tab/>
        <w:t>::= CHOICE {</w:t>
      </w:r>
    </w:p>
    <w:p w14:paraId="08488321" w14:textId="77777777" w:rsidR="003938AF" w:rsidRDefault="003938AF" w:rsidP="003938AF">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60DB2B27" w14:textId="77777777" w:rsidR="003938AF" w:rsidRDefault="003938AF" w:rsidP="003938AF">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31370C7" w14:textId="77777777" w:rsidR="003938AF" w:rsidRDefault="003938AF" w:rsidP="003938A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2BDA5491" w14:textId="77777777" w:rsidR="003938AF" w:rsidRDefault="003938AF" w:rsidP="003938AF">
      <w:pPr>
        <w:pStyle w:val="PL"/>
        <w:rPr>
          <w:noProof w:val="0"/>
        </w:rPr>
      </w:pPr>
      <w:r>
        <w:rPr>
          <w:noProof w:val="0"/>
        </w:rPr>
        <w:t>}</w:t>
      </w:r>
    </w:p>
    <w:p w14:paraId="71EB0315" w14:textId="77777777" w:rsidR="003938AF" w:rsidRDefault="003938AF" w:rsidP="003938AF">
      <w:pPr>
        <w:pStyle w:val="PL"/>
        <w:rPr>
          <w:noProof w:val="0"/>
        </w:rPr>
      </w:pPr>
    </w:p>
    <w:p w14:paraId="5FE2369C" w14:textId="77777777" w:rsidR="003938AF" w:rsidRDefault="003938AF" w:rsidP="003938AF">
      <w:pPr>
        <w:pStyle w:val="PL"/>
        <w:rPr>
          <w:noProof w:val="0"/>
        </w:rPr>
      </w:pPr>
      <w:r>
        <w:rPr>
          <w:noProof w:val="0"/>
        </w:rPr>
        <w:t>TrafficMappingInfo-ExtIEs F1AP-PROTOCOL-IES ::= {</w:t>
      </w:r>
    </w:p>
    <w:p w14:paraId="0455F3CA" w14:textId="77777777" w:rsidR="003938AF" w:rsidRDefault="003938AF" w:rsidP="003938AF">
      <w:pPr>
        <w:pStyle w:val="PL"/>
        <w:rPr>
          <w:noProof w:val="0"/>
        </w:rPr>
      </w:pPr>
      <w:r>
        <w:rPr>
          <w:noProof w:val="0"/>
        </w:rPr>
        <w:tab/>
        <w:t>...</w:t>
      </w:r>
    </w:p>
    <w:p w14:paraId="70763C2F" w14:textId="77777777" w:rsidR="003938AF" w:rsidRDefault="003938AF" w:rsidP="003938AF">
      <w:pPr>
        <w:pStyle w:val="PL"/>
        <w:rPr>
          <w:noProof w:val="0"/>
        </w:rPr>
      </w:pPr>
      <w:r>
        <w:rPr>
          <w:noProof w:val="0"/>
        </w:rPr>
        <w:t>}</w:t>
      </w:r>
    </w:p>
    <w:p w14:paraId="02EFD2EF" w14:textId="77777777" w:rsidR="003938AF" w:rsidRPr="00EA5FA7" w:rsidRDefault="003938AF" w:rsidP="003938AF">
      <w:pPr>
        <w:pStyle w:val="PL"/>
        <w:rPr>
          <w:noProof w:val="0"/>
        </w:rPr>
      </w:pPr>
    </w:p>
    <w:p w14:paraId="457BD80A" w14:textId="77777777" w:rsidR="003938AF" w:rsidRPr="00EA5FA7" w:rsidRDefault="003938AF" w:rsidP="003938AF">
      <w:pPr>
        <w:pStyle w:val="PL"/>
        <w:rPr>
          <w:noProof w:val="0"/>
        </w:rPr>
      </w:pPr>
      <w:r w:rsidRPr="00EA5FA7">
        <w:rPr>
          <w:noProof w:val="0"/>
        </w:rPr>
        <w:t>TransportLayerAddress</w:t>
      </w:r>
      <w:r w:rsidRPr="00EA5FA7">
        <w:rPr>
          <w:noProof w:val="0"/>
        </w:rPr>
        <w:tab/>
      </w:r>
      <w:r w:rsidRPr="00EA5FA7">
        <w:rPr>
          <w:noProof w:val="0"/>
        </w:rPr>
        <w:tab/>
        <w:t>::= BIT STRING (SIZE(1..160, ...))</w:t>
      </w:r>
    </w:p>
    <w:p w14:paraId="3B1BE0D6" w14:textId="77777777" w:rsidR="003938AF" w:rsidRPr="00EA5FA7" w:rsidRDefault="003938AF" w:rsidP="003938AF">
      <w:pPr>
        <w:pStyle w:val="PL"/>
        <w:rPr>
          <w:noProof w:val="0"/>
        </w:rPr>
      </w:pPr>
    </w:p>
    <w:p w14:paraId="378D3D1F" w14:textId="77777777" w:rsidR="003938AF" w:rsidRPr="00EA5FA7" w:rsidRDefault="003938AF" w:rsidP="003938AF">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406E9DC3" w14:textId="77777777" w:rsidR="003938AF" w:rsidRPr="00EA5FA7" w:rsidRDefault="003938AF" w:rsidP="003938AF">
      <w:pPr>
        <w:pStyle w:val="PL"/>
        <w:rPr>
          <w:noProof w:val="0"/>
        </w:rPr>
      </w:pPr>
    </w:p>
    <w:p w14:paraId="6EA710F6" w14:textId="77777777" w:rsidR="003938AF" w:rsidRPr="00EA5FA7" w:rsidRDefault="003938AF" w:rsidP="003938AF">
      <w:pPr>
        <w:pStyle w:val="PL"/>
        <w:rPr>
          <w:rFonts w:eastAsia="SimSun"/>
        </w:rPr>
      </w:pPr>
      <w:r w:rsidRPr="00EA5FA7">
        <w:rPr>
          <w:noProof w:val="0"/>
        </w:rPr>
        <w:t xml:space="preserve">Transmission-Bandwidth ::= </w:t>
      </w:r>
      <w:r w:rsidRPr="00EA5FA7">
        <w:rPr>
          <w:rFonts w:eastAsia="SimSun"/>
        </w:rPr>
        <w:t>SEQUENCE {</w:t>
      </w:r>
    </w:p>
    <w:p w14:paraId="1A42A661" w14:textId="77777777" w:rsidR="003938AF" w:rsidRPr="00EA5FA7" w:rsidRDefault="003938AF" w:rsidP="003938AF">
      <w:pPr>
        <w:pStyle w:val="PL"/>
        <w:rPr>
          <w:rFonts w:eastAsia="SimSun"/>
        </w:rPr>
      </w:pPr>
      <w:r w:rsidRPr="00EA5FA7">
        <w:rPr>
          <w:rFonts w:eastAsia="SimSun"/>
        </w:rPr>
        <w:tab/>
        <w:t>nRSCS</w:t>
      </w:r>
      <w:r w:rsidRPr="00EA5FA7">
        <w:rPr>
          <w:rFonts w:eastAsia="SimSun"/>
        </w:rPr>
        <w:tab/>
        <w:t>NRSCS,</w:t>
      </w:r>
    </w:p>
    <w:p w14:paraId="09F59834" w14:textId="77777777" w:rsidR="003938AF" w:rsidRPr="006B2844" w:rsidRDefault="003938AF" w:rsidP="003938AF">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DDCC8E0" w14:textId="77777777" w:rsidR="003938AF" w:rsidRPr="006B2844" w:rsidRDefault="003938AF" w:rsidP="003938AF">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0A1305E1" w14:textId="77777777" w:rsidR="003938AF" w:rsidRPr="006B2844" w:rsidRDefault="003938AF" w:rsidP="003938AF">
      <w:pPr>
        <w:pStyle w:val="PL"/>
        <w:rPr>
          <w:rFonts w:eastAsia="SimSun"/>
          <w:lang w:val="fr-FR"/>
        </w:rPr>
      </w:pPr>
      <w:r w:rsidRPr="006B2844">
        <w:rPr>
          <w:rFonts w:eastAsia="SimSun"/>
          <w:lang w:val="fr-FR"/>
        </w:rPr>
        <w:tab/>
        <w:t>...</w:t>
      </w:r>
    </w:p>
    <w:p w14:paraId="16D54DAD" w14:textId="77777777" w:rsidR="003938AF" w:rsidRPr="006B2844" w:rsidRDefault="003938AF" w:rsidP="003938AF">
      <w:pPr>
        <w:pStyle w:val="PL"/>
        <w:rPr>
          <w:rFonts w:eastAsia="SimSun"/>
          <w:lang w:val="fr-FR"/>
        </w:rPr>
      </w:pPr>
      <w:r w:rsidRPr="006B2844">
        <w:rPr>
          <w:rFonts w:eastAsia="SimSun"/>
          <w:lang w:val="fr-FR"/>
        </w:rPr>
        <w:t>}</w:t>
      </w:r>
    </w:p>
    <w:p w14:paraId="10119D86" w14:textId="77777777" w:rsidR="003938AF" w:rsidRPr="006B2844" w:rsidRDefault="003938AF" w:rsidP="003938AF">
      <w:pPr>
        <w:pStyle w:val="PL"/>
        <w:rPr>
          <w:rFonts w:eastAsia="SimSun"/>
          <w:lang w:val="fr-FR"/>
        </w:rPr>
      </w:pPr>
    </w:p>
    <w:p w14:paraId="0ED4CF96" w14:textId="77777777" w:rsidR="003938AF" w:rsidRPr="006B2844" w:rsidRDefault="003938AF" w:rsidP="003938AF">
      <w:pPr>
        <w:pStyle w:val="PL"/>
        <w:rPr>
          <w:rFonts w:eastAsia="SimSun"/>
          <w:lang w:val="fr-FR"/>
        </w:rPr>
      </w:pPr>
      <w:r w:rsidRPr="006B2844">
        <w:rPr>
          <w:rFonts w:eastAsia="SimSun"/>
          <w:lang w:val="fr-FR"/>
        </w:rPr>
        <w:t>Transmission-Bandwidth-ExtIEs F1AP-PROTOCOL-EXTENSION ::= {</w:t>
      </w:r>
    </w:p>
    <w:p w14:paraId="152C5FEC" w14:textId="77777777" w:rsidR="003938AF" w:rsidRPr="006B2844" w:rsidRDefault="003938AF" w:rsidP="003938AF">
      <w:pPr>
        <w:pStyle w:val="PL"/>
        <w:rPr>
          <w:rFonts w:eastAsia="SimSun"/>
          <w:lang w:val="fr-FR"/>
        </w:rPr>
      </w:pPr>
      <w:r w:rsidRPr="006B2844">
        <w:rPr>
          <w:rFonts w:eastAsia="SimSun"/>
          <w:lang w:val="fr-FR"/>
        </w:rPr>
        <w:tab/>
        <w:t>...</w:t>
      </w:r>
    </w:p>
    <w:p w14:paraId="62689D93" w14:textId="77777777" w:rsidR="003938AF" w:rsidRPr="006B2844" w:rsidRDefault="003938AF" w:rsidP="003938AF">
      <w:pPr>
        <w:pStyle w:val="PL"/>
        <w:rPr>
          <w:noProof w:val="0"/>
          <w:lang w:val="fr-FR"/>
        </w:rPr>
      </w:pPr>
      <w:r w:rsidRPr="006B2844">
        <w:rPr>
          <w:rFonts w:eastAsia="SimSun"/>
          <w:lang w:val="fr-FR"/>
        </w:rPr>
        <w:t>}</w:t>
      </w:r>
    </w:p>
    <w:p w14:paraId="6271FD1F" w14:textId="77777777" w:rsidR="003938AF" w:rsidRPr="006B2844" w:rsidRDefault="003938AF" w:rsidP="003938AF">
      <w:pPr>
        <w:pStyle w:val="PL"/>
        <w:rPr>
          <w:noProof w:val="0"/>
          <w:lang w:val="fr-FR"/>
        </w:rPr>
      </w:pPr>
    </w:p>
    <w:p w14:paraId="4A087D9B" w14:textId="77777777" w:rsidR="003938AF" w:rsidRPr="006B2844" w:rsidRDefault="003938AF" w:rsidP="003938AF">
      <w:pPr>
        <w:pStyle w:val="PL"/>
        <w:rPr>
          <w:snapToGrid w:val="0"/>
          <w:lang w:val="fr-FR"/>
        </w:rPr>
      </w:pPr>
      <w:r w:rsidRPr="006B2844">
        <w:rPr>
          <w:snapToGrid w:val="0"/>
          <w:lang w:val="fr-FR"/>
        </w:rPr>
        <w:t>TransmissionComb ::= CHOICE {</w:t>
      </w:r>
    </w:p>
    <w:p w14:paraId="42C77A00" w14:textId="77777777" w:rsidR="003938AF" w:rsidRPr="006B2844" w:rsidRDefault="003938AF" w:rsidP="003938AF">
      <w:pPr>
        <w:pStyle w:val="PL"/>
        <w:rPr>
          <w:snapToGrid w:val="0"/>
          <w:lang w:val="fr-FR"/>
        </w:rPr>
      </w:pPr>
      <w:r w:rsidRPr="006B2844">
        <w:rPr>
          <w:snapToGrid w:val="0"/>
          <w:lang w:val="fr-FR"/>
        </w:rPr>
        <w:tab/>
        <w:t>n2    SEQUENCE {</w:t>
      </w:r>
    </w:p>
    <w:p w14:paraId="79A031E8" w14:textId="77777777" w:rsidR="003938AF" w:rsidRPr="006B2844" w:rsidRDefault="003938AF" w:rsidP="003938AF">
      <w:pPr>
        <w:pStyle w:val="PL"/>
        <w:rPr>
          <w:snapToGrid w:val="0"/>
          <w:lang w:val="fr-FR"/>
        </w:rPr>
      </w:pPr>
      <w:r w:rsidRPr="006B2844">
        <w:rPr>
          <w:snapToGrid w:val="0"/>
          <w:lang w:val="fr-FR"/>
        </w:rPr>
        <w:t xml:space="preserve">            combOffset-n2              INTEGER (0..1),</w:t>
      </w:r>
    </w:p>
    <w:p w14:paraId="11A77E4E" w14:textId="77777777" w:rsidR="003938AF" w:rsidRPr="006B2844" w:rsidRDefault="003938AF" w:rsidP="003938AF">
      <w:pPr>
        <w:pStyle w:val="PL"/>
        <w:rPr>
          <w:snapToGrid w:val="0"/>
          <w:lang w:val="fr-FR"/>
        </w:rPr>
      </w:pPr>
      <w:r w:rsidRPr="006B2844">
        <w:rPr>
          <w:snapToGrid w:val="0"/>
          <w:lang w:val="fr-FR"/>
        </w:rPr>
        <w:t xml:space="preserve">            cyclicShift-n2             INTEGER (0..7)</w:t>
      </w:r>
    </w:p>
    <w:p w14:paraId="61A534E6" w14:textId="77777777" w:rsidR="003938AF" w:rsidRPr="006B2844" w:rsidRDefault="003938AF" w:rsidP="003938AF">
      <w:pPr>
        <w:pStyle w:val="PL"/>
        <w:rPr>
          <w:snapToGrid w:val="0"/>
          <w:lang w:val="fr-FR"/>
        </w:rPr>
      </w:pPr>
      <w:r w:rsidRPr="006B2844">
        <w:rPr>
          <w:snapToGrid w:val="0"/>
          <w:lang w:val="fr-FR"/>
        </w:rPr>
        <w:t xml:space="preserve">        },</w:t>
      </w:r>
    </w:p>
    <w:p w14:paraId="19EB4F19" w14:textId="77777777" w:rsidR="003938AF" w:rsidRPr="006B2844" w:rsidRDefault="003938AF" w:rsidP="003938AF">
      <w:pPr>
        <w:pStyle w:val="PL"/>
        <w:rPr>
          <w:snapToGrid w:val="0"/>
          <w:lang w:val="fr-FR"/>
        </w:rPr>
      </w:pPr>
      <w:r w:rsidRPr="006B2844">
        <w:rPr>
          <w:snapToGrid w:val="0"/>
          <w:lang w:val="fr-FR"/>
        </w:rPr>
        <w:t xml:space="preserve">    n4    SEQUENCE {</w:t>
      </w:r>
    </w:p>
    <w:p w14:paraId="73462900" w14:textId="77777777" w:rsidR="003938AF" w:rsidRPr="009A1425" w:rsidRDefault="003938AF" w:rsidP="003938AF">
      <w:pPr>
        <w:pStyle w:val="PL"/>
        <w:rPr>
          <w:snapToGrid w:val="0"/>
        </w:rPr>
      </w:pPr>
      <w:r w:rsidRPr="006B2844">
        <w:rPr>
          <w:snapToGrid w:val="0"/>
          <w:lang w:val="fr-FR"/>
        </w:rPr>
        <w:t xml:space="preserve">            </w:t>
      </w:r>
      <w:r w:rsidRPr="009A1425">
        <w:rPr>
          <w:snapToGrid w:val="0"/>
        </w:rPr>
        <w:t>combOffset-n4              INTEGER (0..3),</w:t>
      </w:r>
    </w:p>
    <w:p w14:paraId="659FEAAC" w14:textId="77777777" w:rsidR="003938AF" w:rsidRPr="009A1425" w:rsidRDefault="003938AF" w:rsidP="003938AF">
      <w:pPr>
        <w:pStyle w:val="PL"/>
        <w:rPr>
          <w:snapToGrid w:val="0"/>
        </w:rPr>
      </w:pPr>
      <w:r w:rsidRPr="009A1425">
        <w:rPr>
          <w:snapToGrid w:val="0"/>
        </w:rPr>
        <w:t xml:space="preserve">            cyclicShift-n4             INTEGER (0..11)</w:t>
      </w:r>
    </w:p>
    <w:p w14:paraId="42FAA41F" w14:textId="77777777" w:rsidR="003938AF" w:rsidRPr="00112909" w:rsidRDefault="003938AF" w:rsidP="003938AF">
      <w:pPr>
        <w:pStyle w:val="PL"/>
        <w:rPr>
          <w:snapToGrid w:val="0"/>
        </w:rPr>
      </w:pPr>
      <w:r w:rsidRPr="009A1425">
        <w:rPr>
          <w:snapToGrid w:val="0"/>
        </w:rPr>
        <w:t xml:space="preserve">        </w:t>
      </w:r>
      <w:r w:rsidRPr="00112909">
        <w:rPr>
          <w:snapToGrid w:val="0"/>
        </w:rPr>
        <w:t>},</w:t>
      </w:r>
    </w:p>
    <w:p w14:paraId="247718B9" w14:textId="77777777" w:rsidR="003938AF" w:rsidRPr="00112909" w:rsidRDefault="003938AF" w:rsidP="003938A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07FC346C" w14:textId="77777777" w:rsidR="003938AF" w:rsidRPr="00112909" w:rsidRDefault="003938AF" w:rsidP="003938AF">
      <w:pPr>
        <w:pStyle w:val="PL"/>
        <w:rPr>
          <w:snapToGrid w:val="0"/>
        </w:rPr>
      </w:pPr>
      <w:r w:rsidRPr="00112909">
        <w:rPr>
          <w:snapToGrid w:val="0"/>
        </w:rPr>
        <w:t>}</w:t>
      </w:r>
    </w:p>
    <w:p w14:paraId="7173C416" w14:textId="77777777" w:rsidR="003938AF" w:rsidRPr="00112909" w:rsidRDefault="003938AF" w:rsidP="003938AF">
      <w:pPr>
        <w:pStyle w:val="PL"/>
        <w:rPr>
          <w:snapToGrid w:val="0"/>
        </w:rPr>
      </w:pPr>
      <w:r w:rsidRPr="00112909">
        <w:rPr>
          <w:snapToGrid w:val="0"/>
        </w:rPr>
        <w:t xml:space="preserve">TransmissionComb-ExtIEs </w:t>
      </w:r>
      <w:r>
        <w:rPr>
          <w:snapToGrid w:val="0"/>
        </w:rPr>
        <w:t>F1AP</w:t>
      </w:r>
      <w:r w:rsidRPr="00112909">
        <w:rPr>
          <w:snapToGrid w:val="0"/>
        </w:rPr>
        <w:t>-PROTOCOL-IES ::= {</w:t>
      </w:r>
    </w:p>
    <w:p w14:paraId="01366A52" w14:textId="77777777" w:rsidR="003938AF" w:rsidRPr="00112909" w:rsidRDefault="003938AF" w:rsidP="003938AF">
      <w:pPr>
        <w:pStyle w:val="PL"/>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F9975AD" w14:textId="77777777" w:rsidR="003938AF" w:rsidRPr="00112909" w:rsidRDefault="003938AF" w:rsidP="003938AF">
      <w:pPr>
        <w:pStyle w:val="PL"/>
        <w:rPr>
          <w:snapToGrid w:val="0"/>
        </w:rPr>
      </w:pPr>
      <w:r w:rsidRPr="00112909">
        <w:rPr>
          <w:snapToGrid w:val="0"/>
        </w:rPr>
        <w:tab/>
        <w:t>...</w:t>
      </w:r>
    </w:p>
    <w:p w14:paraId="5D4435EE" w14:textId="77777777" w:rsidR="003938AF" w:rsidRDefault="003938AF" w:rsidP="003938AF">
      <w:pPr>
        <w:pStyle w:val="PL"/>
        <w:rPr>
          <w:snapToGrid w:val="0"/>
        </w:rPr>
      </w:pPr>
      <w:r w:rsidRPr="00112909">
        <w:rPr>
          <w:snapToGrid w:val="0"/>
        </w:rPr>
        <w:t>}</w:t>
      </w:r>
    </w:p>
    <w:p w14:paraId="1CD5C6C3" w14:textId="77777777" w:rsidR="003938AF" w:rsidRDefault="003938AF" w:rsidP="003938AF">
      <w:pPr>
        <w:pStyle w:val="PL"/>
        <w:rPr>
          <w:snapToGrid w:val="0"/>
        </w:rPr>
      </w:pPr>
    </w:p>
    <w:p w14:paraId="5036FA29" w14:textId="77777777" w:rsidR="003938AF" w:rsidRPr="00112909" w:rsidRDefault="003938AF" w:rsidP="003938AF">
      <w:pPr>
        <w:pStyle w:val="PL"/>
        <w:rPr>
          <w:snapToGrid w:val="0"/>
        </w:rPr>
      </w:pPr>
      <w:r w:rsidRPr="00112909">
        <w:rPr>
          <w:snapToGrid w:val="0"/>
        </w:rPr>
        <w:t>TransmissionCom</w:t>
      </w:r>
      <w:r>
        <w:rPr>
          <w:snapToGrid w:val="0"/>
        </w:rPr>
        <w:t xml:space="preserve">bn8 ::= </w:t>
      </w:r>
      <w:r w:rsidRPr="00112909">
        <w:rPr>
          <w:snapToGrid w:val="0"/>
        </w:rPr>
        <w:t>SEQUENCE {</w:t>
      </w:r>
    </w:p>
    <w:p w14:paraId="6827D022" w14:textId="77777777" w:rsidR="003938AF" w:rsidRPr="00112909" w:rsidRDefault="003938AF" w:rsidP="003938AF">
      <w:pPr>
        <w:pStyle w:val="PL"/>
        <w:rPr>
          <w:snapToGrid w:val="0"/>
        </w:rPr>
      </w:pPr>
      <w:r>
        <w:rPr>
          <w:snapToGrid w:val="0"/>
        </w:rPr>
        <w:tab/>
      </w:r>
      <w:r w:rsidRPr="00112909">
        <w:rPr>
          <w:snapToGrid w:val="0"/>
        </w:rPr>
        <w:t>combOffset-n8              INTEGER (0..7),</w:t>
      </w:r>
    </w:p>
    <w:p w14:paraId="5A688F01" w14:textId="77777777" w:rsidR="003938AF" w:rsidRDefault="003938AF" w:rsidP="003938AF">
      <w:pPr>
        <w:pStyle w:val="PL"/>
        <w:rPr>
          <w:snapToGrid w:val="0"/>
        </w:rPr>
      </w:pPr>
      <w:r>
        <w:rPr>
          <w:snapToGrid w:val="0"/>
        </w:rPr>
        <w:tab/>
      </w:r>
      <w:r w:rsidRPr="00112909">
        <w:rPr>
          <w:snapToGrid w:val="0"/>
        </w:rPr>
        <w:t>cyclicShift-n8             INTEGER (0..5)</w:t>
      </w:r>
      <w:r>
        <w:rPr>
          <w:snapToGrid w:val="0"/>
        </w:rPr>
        <w:t>,</w:t>
      </w:r>
    </w:p>
    <w:p w14:paraId="7842ED5B" w14:textId="77777777" w:rsidR="003938AF" w:rsidRPr="00E158C2" w:rsidRDefault="003938AF" w:rsidP="003938AF">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3A98ADA7" w14:textId="77777777" w:rsidR="003938AF" w:rsidRPr="00A069E8" w:rsidRDefault="003938AF" w:rsidP="003938AF">
      <w:pPr>
        <w:pStyle w:val="PL"/>
        <w:rPr>
          <w:rFonts w:eastAsia="SimSun"/>
        </w:rPr>
      </w:pPr>
      <w:r w:rsidRPr="00A069E8">
        <w:rPr>
          <w:rFonts w:eastAsia="SimSun"/>
        </w:rPr>
        <w:t>}</w:t>
      </w:r>
    </w:p>
    <w:p w14:paraId="0E4AA13C" w14:textId="77777777" w:rsidR="003938AF" w:rsidRPr="00A069E8" w:rsidRDefault="003938AF" w:rsidP="003938AF">
      <w:pPr>
        <w:pStyle w:val="PL"/>
        <w:rPr>
          <w:rFonts w:eastAsia="SimSun"/>
        </w:rPr>
      </w:pPr>
    </w:p>
    <w:p w14:paraId="60182BCC" w14:textId="77777777" w:rsidR="003938AF" w:rsidRPr="00A069E8" w:rsidRDefault="003938AF" w:rsidP="003938AF">
      <w:pPr>
        <w:pStyle w:val="PL"/>
        <w:rPr>
          <w:rFonts w:eastAsia="SimSun"/>
        </w:rPr>
      </w:pPr>
      <w:r w:rsidRPr="00112909">
        <w:rPr>
          <w:snapToGrid w:val="0"/>
        </w:rPr>
        <w:lastRenderedPageBreak/>
        <w:t>TransmissionCom</w:t>
      </w:r>
      <w:r>
        <w:rPr>
          <w:snapToGrid w:val="0"/>
        </w:rPr>
        <w:t>bn8</w:t>
      </w:r>
      <w:r w:rsidRPr="00A069E8">
        <w:rPr>
          <w:rFonts w:eastAsia="SimSun"/>
        </w:rPr>
        <w:t xml:space="preserve">-ExtIEs </w:t>
      </w:r>
      <w:r w:rsidRPr="00A069E8">
        <w:rPr>
          <w:rFonts w:eastAsia="SimSun"/>
        </w:rPr>
        <w:tab/>
        <w:t>F1AP-PROTOCOL-EXTENSION ::= {</w:t>
      </w:r>
    </w:p>
    <w:p w14:paraId="1A55295F" w14:textId="77777777" w:rsidR="003938AF" w:rsidRPr="00A069E8" w:rsidRDefault="003938AF" w:rsidP="003938AF">
      <w:pPr>
        <w:pStyle w:val="PL"/>
        <w:rPr>
          <w:rFonts w:eastAsia="SimSun"/>
        </w:rPr>
      </w:pPr>
      <w:r w:rsidRPr="00A069E8">
        <w:rPr>
          <w:rFonts w:eastAsia="SimSun"/>
        </w:rPr>
        <w:tab/>
        <w:t>...</w:t>
      </w:r>
    </w:p>
    <w:p w14:paraId="5020E971" w14:textId="77777777" w:rsidR="003938AF" w:rsidRPr="00112909" w:rsidRDefault="003938AF" w:rsidP="003938AF">
      <w:pPr>
        <w:pStyle w:val="PL"/>
        <w:rPr>
          <w:snapToGrid w:val="0"/>
        </w:rPr>
      </w:pPr>
      <w:r w:rsidRPr="00112909">
        <w:rPr>
          <w:snapToGrid w:val="0"/>
        </w:rPr>
        <w:t>}</w:t>
      </w:r>
    </w:p>
    <w:p w14:paraId="19A87C47" w14:textId="77777777" w:rsidR="003938AF" w:rsidRDefault="003938AF" w:rsidP="003938AF">
      <w:pPr>
        <w:pStyle w:val="PL"/>
        <w:rPr>
          <w:noProof w:val="0"/>
        </w:rPr>
      </w:pPr>
    </w:p>
    <w:p w14:paraId="6FB47CAB" w14:textId="77777777" w:rsidR="003938AF" w:rsidRPr="00112909" w:rsidRDefault="003938AF" w:rsidP="003938AF">
      <w:pPr>
        <w:pStyle w:val="PL"/>
        <w:rPr>
          <w:snapToGrid w:val="0"/>
        </w:rPr>
      </w:pPr>
      <w:r w:rsidRPr="00112909">
        <w:rPr>
          <w:snapToGrid w:val="0"/>
        </w:rPr>
        <w:t>TransmissionCombPos ::= CHOICE {</w:t>
      </w:r>
    </w:p>
    <w:p w14:paraId="7A1F93E5" w14:textId="77777777" w:rsidR="003938AF" w:rsidRPr="00112909" w:rsidRDefault="003938AF" w:rsidP="003938AF">
      <w:pPr>
        <w:pStyle w:val="PL"/>
        <w:rPr>
          <w:snapToGrid w:val="0"/>
        </w:rPr>
      </w:pPr>
      <w:r w:rsidRPr="00112909">
        <w:rPr>
          <w:snapToGrid w:val="0"/>
        </w:rPr>
        <w:tab/>
        <w:t>n2    SEQUENCE {</w:t>
      </w:r>
    </w:p>
    <w:p w14:paraId="2879A810" w14:textId="77777777" w:rsidR="003938AF" w:rsidRPr="00112909" w:rsidRDefault="003938AF" w:rsidP="003938AF">
      <w:pPr>
        <w:pStyle w:val="PL"/>
        <w:rPr>
          <w:snapToGrid w:val="0"/>
        </w:rPr>
      </w:pPr>
      <w:r w:rsidRPr="00112909">
        <w:rPr>
          <w:snapToGrid w:val="0"/>
        </w:rPr>
        <w:t xml:space="preserve">            combOffset-n2              INTEGER (0..1),</w:t>
      </w:r>
    </w:p>
    <w:p w14:paraId="5E3128A1" w14:textId="77777777" w:rsidR="003938AF" w:rsidRPr="00112909" w:rsidRDefault="003938AF" w:rsidP="003938AF">
      <w:pPr>
        <w:pStyle w:val="PL"/>
        <w:rPr>
          <w:snapToGrid w:val="0"/>
        </w:rPr>
      </w:pPr>
      <w:r w:rsidRPr="00112909">
        <w:rPr>
          <w:snapToGrid w:val="0"/>
        </w:rPr>
        <w:t xml:space="preserve">            cyclicShift-n2             INTEGER (0..7)</w:t>
      </w:r>
    </w:p>
    <w:p w14:paraId="1EF098E2" w14:textId="77777777" w:rsidR="003938AF" w:rsidRPr="00112909" w:rsidRDefault="003938AF" w:rsidP="003938AF">
      <w:pPr>
        <w:pStyle w:val="PL"/>
        <w:rPr>
          <w:snapToGrid w:val="0"/>
        </w:rPr>
      </w:pPr>
      <w:r w:rsidRPr="00112909">
        <w:rPr>
          <w:snapToGrid w:val="0"/>
        </w:rPr>
        <w:t xml:space="preserve">        },</w:t>
      </w:r>
    </w:p>
    <w:p w14:paraId="0F25DB44" w14:textId="77777777" w:rsidR="003938AF" w:rsidRPr="00112909" w:rsidRDefault="003938AF" w:rsidP="003938AF">
      <w:pPr>
        <w:pStyle w:val="PL"/>
        <w:rPr>
          <w:snapToGrid w:val="0"/>
        </w:rPr>
      </w:pPr>
      <w:r w:rsidRPr="00112909">
        <w:rPr>
          <w:snapToGrid w:val="0"/>
        </w:rPr>
        <w:t xml:space="preserve">    n4    SEQUENCE {</w:t>
      </w:r>
    </w:p>
    <w:p w14:paraId="3A5965EB" w14:textId="77777777" w:rsidR="003938AF" w:rsidRPr="009A1425" w:rsidRDefault="003938AF" w:rsidP="003938AF">
      <w:pPr>
        <w:pStyle w:val="PL"/>
        <w:rPr>
          <w:snapToGrid w:val="0"/>
        </w:rPr>
      </w:pPr>
      <w:r w:rsidRPr="00112909">
        <w:rPr>
          <w:snapToGrid w:val="0"/>
        </w:rPr>
        <w:t xml:space="preserve">            </w:t>
      </w:r>
      <w:r w:rsidRPr="009A1425">
        <w:rPr>
          <w:snapToGrid w:val="0"/>
        </w:rPr>
        <w:t>combOffset-n4              INTEGER (0..3),</w:t>
      </w:r>
    </w:p>
    <w:p w14:paraId="12A7B447" w14:textId="77777777" w:rsidR="003938AF" w:rsidRPr="009A1425" w:rsidRDefault="003938AF" w:rsidP="003938AF">
      <w:pPr>
        <w:pStyle w:val="PL"/>
        <w:rPr>
          <w:snapToGrid w:val="0"/>
        </w:rPr>
      </w:pPr>
      <w:r w:rsidRPr="009A1425">
        <w:rPr>
          <w:snapToGrid w:val="0"/>
        </w:rPr>
        <w:t xml:space="preserve">            cyclicShift-n4             INTEGER (0..11)</w:t>
      </w:r>
    </w:p>
    <w:p w14:paraId="46BBBB58" w14:textId="77777777" w:rsidR="003938AF" w:rsidRPr="00112909" w:rsidRDefault="003938AF" w:rsidP="003938AF">
      <w:pPr>
        <w:pStyle w:val="PL"/>
        <w:rPr>
          <w:snapToGrid w:val="0"/>
        </w:rPr>
      </w:pPr>
      <w:r w:rsidRPr="009A1425">
        <w:rPr>
          <w:snapToGrid w:val="0"/>
        </w:rPr>
        <w:t xml:space="preserve">        </w:t>
      </w:r>
      <w:r w:rsidRPr="00112909">
        <w:rPr>
          <w:snapToGrid w:val="0"/>
        </w:rPr>
        <w:t>},</w:t>
      </w:r>
    </w:p>
    <w:p w14:paraId="2B0EF79C" w14:textId="77777777" w:rsidR="003938AF" w:rsidRPr="00112909" w:rsidRDefault="003938AF" w:rsidP="003938AF">
      <w:pPr>
        <w:pStyle w:val="PL"/>
        <w:rPr>
          <w:snapToGrid w:val="0"/>
        </w:rPr>
      </w:pPr>
      <w:r w:rsidRPr="00112909">
        <w:rPr>
          <w:snapToGrid w:val="0"/>
        </w:rPr>
        <w:t xml:space="preserve">    n8    SEQUENCE {</w:t>
      </w:r>
    </w:p>
    <w:p w14:paraId="783DF0F0" w14:textId="77777777" w:rsidR="003938AF" w:rsidRPr="00112909" w:rsidRDefault="003938AF" w:rsidP="003938AF">
      <w:pPr>
        <w:pStyle w:val="PL"/>
        <w:rPr>
          <w:snapToGrid w:val="0"/>
        </w:rPr>
      </w:pPr>
      <w:r w:rsidRPr="00112909">
        <w:rPr>
          <w:snapToGrid w:val="0"/>
        </w:rPr>
        <w:t xml:space="preserve">            combOffset-n8              INTEGER (0..7),</w:t>
      </w:r>
    </w:p>
    <w:p w14:paraId="7B511C26" w14:textId="77777777" w:rsidR="003938AF" w:rsidRPr="00112909" w:rsidRDefault="003938AF" w:rsidP="003938AF">
      <w:pPr>
        <w:pStyle w:val="PL"/>
        <w:rPr>
          <w:snapToGrid w:val="0"/>
        </w:rPr>
      </w:pPr>
      <w:r w:rsidRPr="00112909">
        <w:rPr>
          <w:snapToGrid w:val="0"/>
        </w:rPr>
        <w:t xml:space="preserve">            cyclicShift-n8             INTEGER (0..5)</w:t>
      </w:r>
    </w:p>
    <w:p w14:paraId="71B1CC79" w14:textId="77777777" w:rsidR="003938AF" w:rsidRPr="00112909" w:rsidRDefault="003938AF" w:rsidP="003938AF">
      <w:pPr>
        <w:pStyle w:val="PL"/>
        <w:rPr>
          <w:snapToGrid w:val="0"/>
        </w:rPr>
      </w:pPr>
      <w:r w:rsidRPr="00112909">
        <w:rPr>
          <w:snapToGrid w:val="0"/>
        </w:rPr>
        <w:t xml:space="preserve">        },</w:t>
      </w:r>
    </w:p>
    <w:p w14:paraId="4CFE22BC" w14:textId="77777777" w:rsidR="003938AF" w:rsidRPr="00112909" w:rsidRDefault="003938AF" w:rsidP="003938AF">
      <w:pPr>
        <w:pStyle w:val="PL"/>
        <w:rPr>
          <w:snapToGrid w:val="0"/>
        </w:rPr>
      </w:pPr>
    </w:p>
    <w:p w14:paraId="4C876BF9" w14:textId="77777777" w:rsidR="003938AF" w:rsidRPr="00112909" w:rsidRDefault="003938AF" w:rsidP="003938AF">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2461BF5" w14:textId="77777777" w:rsidR="003938AF" w:rsidRPr="00112909" w:rsidRDefault="003938AF" w:rsidP="003938AF">
      <w:pPr>
        <w:pStyle w:val="PL"/>
        <w:rPr>
          <w:snapToGrid w:val="0"/>
        </w:rPr>
      </w:pPr>
      <w:r w:rsidRPr="00112909">
        <w:rPr>
          <w:snapToGrid w:val="0"/>
        </w:rPr>
        <w:t>}</w:t>
      </w:r>
    </w:p>
    <w:p w14:paraId="56AB3A14" w14:textId="77777777" w:rsidR="003938AF" w:rsidRPr="00112909" w:rsidRDefault="003938AF" w:rsidP="003938AF">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01DFF454" w14:textId="77777777" w:rsidR="003938AF" w:rsidRPr="00112909" w:rsidRDefault="003938AF" w:rsidP="003938AF">
      <w:pPr>
        <w:pStyle w:val="PL"/>
        <w:rPr>
          <w:snapToGrid w:val="0"/>
        </w:rPr>
      </w:pPr>
      <w:r w:rsidRPr="00112909">
        <w:rPr>
          <w:snapToGrid w:val="0"/>
        </w:rPr>
        <w:tab/>
        <w:t>...</w:t>
      </w:r>
    </w:p>
    <w:p w14:paraId="07ACE395" w14:textId="77777777" w:rsidR="003938AF" w:rsidRPr="00707B3F" w:rsidRDefault="003938AF" w:rsidP="003938AF">
      <w:pPr>
        <w:pStyle w:val="PL"/>
        <w:rPr>
          <w:snapToGrid w:val="0"/>
        </w:rPr>
      </w:pPr>
      <w:r w:rsidRPr="00112909">
        <w:rPr>
          <w:snapToGrid w:val="0"/>
        </w:rPr>
        <w:t>}</w:t>
      </w:r>
    </w:p>
    <w:p w14:paraId="0EA36CED" w14:textId="77777777" w:rsidR="003938AF" w:rsidRPr="00EA5FA7" w:rsidRDefault="003938AF" w:rsidP="003938AF">
      <w:pPr>
        <w:pStyle w:val="PL"/>
        <w:rPr>
          <w:noProof w:val="0"/>
        </w:rPr>
      </w:pPr>
    </w:p>
    <w:p w14:paraId="2E96877F" w14:textId="77777777" w:rsidR="003938AF" w:rsidRPr="00116034" w:rsidRDefault="003938AF" w:rsidP="003938AF">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5FD8E1B3" w14:textId="77777777" w:rsidR="003938AF" w:rsidRDefault="003938AF" w:rsidP="003938AF">
      <w:pPr>
        <w:pStyle w:val="PL"/>
        <w:rPr>
          <w:noProof w:val="0"/>
        </w:rPr>
      </w:pPr>
    </w:p>
    <w:p w14:paraId="1E5767F5"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A3BEEA8" w14:textId="77777777" w:rsidR="003938AF" w:rsidRPr="00EA5FA7" w:rsidRDefault="003938AF" w:rsidP="003938AF">
      <w:pPr>
        <w:pStyle w:val="PL"/>
        <w:rPr>
          <w:noProof w:val="0"/>
        </w:rPr>
      </w:pPr>
    </w:p>
    <w:p w14:paraId="083F75E8"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-Info-To-Add-Item ::= SEQUENCE {</w:t>
      </w:r>
    </w:p>
    <w:p w14:paraId="059AF4B7" w14:textId="77777777" w:rsidR="003938AF" w:rsidRPr="00EA5FA7" w:rsidRDefault="003938AF" w:rsidP="003938A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4AAC322" w14:textId="77777777" w:rsidR="003938AF" w:rsidRPr="00EA5FA7" w:rsidRDefault="003938AF" w:rsidP="003938AF">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0CC119" w14:textId="77777777" w:rsidR="003938AF" w:rsidRPr="00EA5FA7" w:rsidRDefault="003938AF" w:rsidP="003938A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7258BC70" w14:textId="77777777" w:rsidR="003938AF" w:rsidRPr="00EA5FA7" w:rsidRDefault="003938AF" w:rsidP="003938AF">
      <w:pPr>
        <w:pStyle w:val="PL"/>
        <w:rPr>
          <w:noProof w:val="0"/>
        </w:rPr>
      </w:pPr>
      <w:r w:rsidRPr="00EA5FA7">
        <w:rPr>
          <w:noProof w:val="0"/>
        </w:rPr>
        <w:t>}</w:t>
      </w:r>
    </w:p>
    <w:p w14:paraId="51420527" w14:textId="77777777" w:rsidR="003938AF" w:rsidRPr="00EA5FA7" w:rsidRDefault="003938AF" w:rsidP="003938AF">
      <w:pPr>
        <w:pStyle w:val="PL"/>
        <w:rPr>
          <w:noProof w:val="0"/>
        </w:rPr>
      </w:pPr>
    </w:p>
    <w:p w14:paraId="6CCC9BBB"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007F4ABA" w14:textId="77777777" w:rsidR="003938AF" w:rsidRPr="00EA5FA7" w:rsidRDefault="003938AF" w:rsidP="003938AF">
      <w:pPr>
        <w:pStyle w:val="PL"/>
        <w:rPr>
          <w:noProof w:val="0"/>
        </w:rPr>
      </w:pPr>
      <w:r w:rsidRPr="00EA5FA7">
        <w:rPr>
          <w:noProof w:val="0"/>
        </w:rPr>
        <w:tab/>
        <w:t>...</w:t>
      </w:r>
    </w:p>
    <w:p w14:paraId="2E62635D" w14:textId="77777777" w:rsidR="003938AF" w:rsidRPr="00EA5FA7" w:rsidRDefault="003938AF" w:rsidP="003938AF">
      <w:pPr>
        <w:pStyle w:val="PL"/>
        <w:rPr>
          <w:noProof w:val="0"/>
        </w:rPr>
      </w:pPr>
      <w:r w:rsidRPr="00EA5FA7">
        <w:rPr>
          <w:noProof w:val="0"/>
        </w:rPr>
        <w:t>}</w:t>
      </w:r>
    </w:p>
    <w:p w14:paraId="0F8ABD8E" w14:textId="77777777" w:rsidR="003938AF" w:rsidRPr="00EA5FA7" w:rsidRDefault="003938AF" w:rsidP="003938AF">
      <w:pPr>
        <w:pStyle w:val="PL"/>
        <w:rPr>
          <w:noProof w:val="0"/>
        </w:rPr>
      </w:pPr>
    </w:p>
    <w:p w14:paraId="5896BC99"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9CE3122" w14:textId="77777777" w:rsidR="003938AF" w:rsidRPr="00EA5FA7" w:rsidRDefault="003938AF" w:rsidP="003938AF">
      <w:pPr>
        <w:pStyle w:val="PL"/>
        <w:rPr>
          <w:noProof w:val="0"/>
        </w:rPr>
      </w:pPr>
    </w:p>
    <w:p w14:paraId="663FA4AA" w14:textId="77777777" w:rsidR="003938AF" w:rsidRPr="00EA5FA7" w:rsidRDefault="003938AF" w:rsidP="003938AF">
      <w:pPr>
        <w:pStyle w:val="PL"/>
        <w:rPr>
          <w:noProof w:val="0"/>
        </w:rPr>
      </w:pPr>
      <w:r w:rsidRPr="00EA5FA7">
        <w:rPr>
          <w:noProof w:val="0"/>
        </w:rPr>
        <w:t>Transport-UP-Layer-</w:t>
      </w:r>
      <w:r>
        <w:rPr>
          <w:noProof w:val="0"/>
        </w:rPr>
        <w:t>Address</w:t>
      </w:r>
      <w:r w:rsidRPr="00EA5FA7">
        <w:rPr>
          <w:noProof w:val="0"/>
        </w:rPr>
        <w:t>-Info-To-Remove-Item ::= SEQUENCE {</w:t>
      </w:r>
    </w:p>
    <w:p w14:paraId="329CFA41" w14:textId="77777777" w:rsidR="003938AF" w:rsidRPr="00EA5FA7" w:rsidRDefault="003938AF" w:rsidP="003938A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4B396A0D" w14:textId="77777777" w:rsidR="003938AF" w:rsidRPr="00EA5FA7" w:rsidRDefault="003938AF" w:rsidP="003938AF">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A657C6" w14:textId="77777777" w:rsidR="003938AF" w:rsidRPr="00EA5FA7" w:rsidRDefault="003938AF" w:rsidP="003938A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C824C14" w14:textId="77777777" w:rsidR="003938AF" w:rsidRPr="00EA5FA7" w:rsidRDefault="003938AF" w:rsidP="003938AF">
      <w:pPr>
        <w:pStyle w:val="PL"/>
        <w:rPr>
          <w:noProof w:val="0"/>
        </w:rPr>
      </w:pPr>
      <w:r w:rsidRPr="00EA5FA7">
        <w:rPr>
          <w:noProof w:val="0"/>
        </w:rPr>
        <w:t>}</w:t>
      </w:r>
    </w:p>
    <w:p w14:paraId="1DAD6C91" w14:textId="77777777" w:rsidR="003938AF" w:rsidRPr="00EA5FA7" w:rsidRDefault="003938AF" w:rsidP="003938AF">
      <w:pPr>
        <w:pStyle w:val="PL"/>
        <w:rPr>
          <w:noProof w:val="0"/>
        </w:rPr>
      </w:pPr>
    </w:p>
    <w:p w14:paraId="212AAD3A" w14:textId="77777777" w:rsidR="003938AF" w:rsidRPr="00EA5FA7" w:rsidRDefault="003938AF" w:rsidP="003938AF">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7D444689" w14:textId="77777777" w:rsidR="003938AF" w:rsidRPr="00EA5FA7" w:rsidRDefault="003938AF" w:rsidP="003938AF">
      <w:pPr>
        <w:pStyle w:val="PL"/>
        <w:rPr>
          <w:noProof w:val="0"/>
        </w:rPr>
      </w:pPr>
      <w:r w:rsidRPr="00EA5FA7">
        <w:rPr>
          <w:noProof w:val="0"/>
        </w:rPr>
        <w:tab/>
        <w:t>...</w:t>
      </w:r>
    </w:p>
    <w:p w14:paraId="3F52E603" w14:textId="77777777" w:rsidR="003938AF" w:rsidRPr="00EA5FA7" w:rsidRDefault="003938AF" w:rsidP="003938AF">
      <w:pPr>
        <w:pStyle w:val="PL"/>
        <w:rPr>
          <w:noProof w:val="0"/>
        </w:rPr>
      </w:pPr>
      <w:r w:rsidRPr="00EA5FA7">
        <w:rPr>
          <w:noProof w:val="0"/>
        </w:rPr>
        <w:t>}</w:t>
      </w:r>
    </w:p>
    <w:p w14:paraId="6A4EDEAC" w14:textId="77777777" w:rsidR="003938AF" w:rsidRPr="00EA5FA7" w:rsidRDefault="003938AF" w:rsidP="003938AF">
      <w:pPr>
        <w:pStyle w:val="PL"/>
        <w:rPr>
          <w:noProof w:val="0"/>
        </w:rPr>
      </w:pPr>
    </w:p>
    <w:p w14:paraId="6EC167AA" w14:textId="77777777" w:rsidR="003938AF" w:rsidRPr="00EA5FA7" w:rsidRDefault="003938AF" w:rsidP="003938AF">
      <w:pPr>
        <w:pStyle w:val="PL"/>
        <w:rPr>
          <w:noProof w:val="0"/>
        </w:rPr>
      </w:pPr>
      <w:r w:rsidRPr="00EA5FA7">
        <w:rPr>
          <w:noProof w:val="0"/>
        </w:rPr>
        <w:t>TransmissionActionIndicator ::= ENUMERATED {stop, ..., restart }</w:t>
      </w:r>
    </w:p>
    <w:p w14:paraId="0CB2D647" w14:textId="77777777" w:rsidR="003938AF" w:rsidRDefault="003938AF" w:rsidP="003938AF">
      <w:pPr>
        <w:pStyle w:val="PL"/>
        <w:rPr>
          <w:noProof w:val="0"/>
        </w:rPr>
      </w:pPr>
    </w:p>
    <w:p w14:paraId="43D31C76" w14:textId="77777777" w:rsidR="003938AF" w:rsidRDefault="003938AF" w:rsidP="003938AF">
      <w:pPr>
        <w:pStyle w:val="PL"/>
        <w:rPr>
          <w:noProof w:val="0"/>
        </w:rPr>
      </w:pPr>
      <w:r>
        <w:rPr>
          <w:noProof w:val="0"/>
        </w:rPr>
        <w:t>TRPBeamAntennaInformation ::= SEQUENCE {</w:t>
      </w:r>
    </w:p>
    <w:p w14:paraId="14F7BD53" w14:textId="77777777" w:rsidR="003938AF" w:rsidRDefault="003938AF" w:rsidP="003938AF">
      <w:pPr>
        <w:pStyle w:val="PL"/>
        <w:rPr>
          <w:noProof w:val="0"/>
        </w:rPr>
      </w:pPr>
      <w:r>
        <w:rPr>
          <w:noProof w:val="0"/>
        </w:rPr>
        <w:lastRenderedPageBreak/>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7F26E68D" w14:textId="77777777" w:rsidR="003938AF" w:rsidRPr="006B2844" w:rsidRDefault="003938AF" w:rsidP="003938A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1267A16B" w14:textId="77777777" w:rsidR="003938AF" w:rsidRPr="006B2844" w:rsidRDefault="003938AF" w:rsidP="003938AF">
      <w:pPr>
        <w:pStyle w:val="PL"/>
        <w:rPr>
          <w:noProof w:val="0"/>
          <w:lang w:val="fr-FR"/>
        </w:rPr>
      </w:pPr>
      <w:r w:rsidRPr="006B2844">
        <w:rPr>
          <w:noProof w:val="0"/>
          <w:lang w:val="fr-FR"/>
        </w:rPr>
        <w:tab/>
        <w:t>...</w:t>
      </w:r>
    </w:p>
    <w:p w14:paraId="2CA83274" w14:textId="77777777" w:rsidR="003938AF" w:rsidRPr="006B2844" w:rsidRDefault="003938AF" w:rsidP="003938AF">
      <w:pPr>
        <w:pStyle w:val="PL"/>
        <w:rPr>
          <w:noProof w:val="0"/>
          <w:lang w:val="fr-FR"/>
        </w:rPr>
      </w:pPr>
      <w:r w:rsidRPr="006B2844">
        <w:rPr>
          <w:noProof w:val="0"/>
          <w:lang w:val="fr-FR"/>
        </w:rPr>
        <w:t>}</w:t>
      </w:r>
    </w:p>
    <w:p w14:paraId="4BA468E7" w14:textId="77777777" w:rsidR="003938AF" w:rsidRPr="006B2844" w:rsidRDefault="003938AF" w:rsidP="003938AF">
      <w:pPr>
        <w:pStyle w:val="PL"/>
        <w:rPr>
          <w:noProof w:val="0"/>
          <w:lang w:val="fr-FR"/>
        </w:rPr>
      </w:pPr>
    </w:p>
    <w:p w14:paraId="7D593ACF" w14:textId="77777777" w:rsidR="003938AF" w:rsidRPr="006B2844" w:rsidRDefault="003938AF" w:rsidP="003938AF">
      <w:pPr>
        <w:pStyle w:val="PL"/>
        <w:rPr>
          <w:noProof w:val="0"/>
          <w:lang w:val="fr-FR"/>
        </w:rPr>
      </w:pPr>
      <w:r w:rsidRPr="006B2844">
        <w:rPr>
          <w:noProof w:val="0"/>
          <w:lang w:val="fr-FR"/>
        </w:rPr>
        <w:t>TRPBeamAntennaInformation-ExtIEs F1AP-PROTOCOL-EXTENSION ::= {</w:t>
      </w:r>
    </w:p>
    <w:p w14:paraId="63320FAF" w14:textId="77777777" w:rsidR="003938AF" w:rsidRDefault="003938AF" w:rsidP="003938AF">
      <w:pPr>
        <w:pStyle w:val="PL"/>
        <w:rPr>
          <w:noProof w:val="0"/>
        </w:rPr>
      </w:pPr>
      <w:r w:rsidRPr="006B2844">
        <w:rPr>
          <w:noProof w:val="0"/>
          <w:lang w:val="fr-FR"/>
        </w:rPr>
        <w:tab/>
      </w:r>
      <w:r>
        <w:rPr>
          <w:noProof w:val="0"/>
        </w:rPr>
        <w:t>...</w:t>
      </w:r>
    </w:p>
    <w:p w14:paraId="1290896A" w14:textId="77777777" w:rsidR="003938AF" w:rsidRDefault="003938AF" w:rsidP="003938AF">
      <w:pPr>
        <w:pStyle w:val="PL"/>
        <w:rPr>
          <w:noProof w:val="0"/>
        </w:rPr>
      </w:pPr>
      <w:r>
        <w:rPr>
          <w:noProof w:val="0"/>
        </w:rPr>
        <w:t>}</w:t>
      </w:r>
    </w:p>
    <w:p w14:paraId="4DF45D02" w14:textId="77777777" w:rsidR="003938AF" w:rsidRDefault="003938AF" w:rsidP="003938AF">
      <w:pPr>
        <w:pStyle w:val="PL"/>
        <w:rPr>
          <w:noProof w:val="0"/>
        </w:rPr>
      </w:pPr>
    </w:p>
    <w:p w14:paraId="32A0E3BA" w14:textId="77777777" w:rsidR="003938AF" w:rsidRDefault="003938AF" w:rsidP="003938AF">
      <w:pPr>
        <w:pStyle w:val="PL"/>
        <w:rPr>
          <w:noProof w:val="0"/>
        </w:rPr>
      </w:pPr>
      <w:r>
        <w:rPr>
          <w:noProof w:val="0"/>
        </w:rPr>
        <w:t>Choice-TRP-Beam-Antenna-Info-Item ::= CHOICE {</w:t>
      </w:r>
    </w:p>
    <w:p w14:paraId="614D33C8" w14:textId="77777777" w:rsidR="003938AF" w:rsidRDefault="003938AF" w:rsidP="003938AF">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69C857FF" w14:textId="77777777" w:rsidR="003938AF" w:rsidRDefault="003938AF" w:rsidP="003938AF">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45E4B165" w14:textId="77777777" w:rsidR="003938AF" w:rsidRDefault="003938AF" w:rsidP="003938AF">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1764EC6" w14:textId="77777777" w:rsidR="003938AF" w:rsidRDefault="003938AF" w:rsidP="003938AF">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62B8EF06" w14:textId="77777777" w:rsidR="003938AF" w:rsidRDefault="003938AF" w:rsidP="003938AF">
      <w:pPr>
        <w:pStyle w:val="PL"/>
        <w:rPr>
          <w:noProof w:val="0"/>
        </w:rPr>
      </w:pPr>
      <w:r>
        <w:rPr>
          <w:noProof w:val="0"/>
        </w:rPr>
        <w:t>}</w:t>
      </w:r>
    </w:p>
    <w:p w14:paraId="6BB6A500" w14:textId="77777777" w:rsidR="003938AF" w:rsidRDefault="003938AF" w:rsidP="003938AF">
      <w:pPr>
        <w:pStyle w:val="PL"/>
        <w:rPr>
          <w:noProof w:val="0"/>
        </w:rPr>
      </w:pPr>
    </w:p>
    <w:p w14:paraId="58E4D973" w14:textId="77777777" w:rsidR="003938AF" w:rsidRDefault="003938AF" w:rsidP="003938AF">
      <w:pPr>
        <w:pStyle w:val="PL"/>
        <w:rPr>
          <w:noProof w:val="0"/>
        </w:rPr>
      </w:pPr>
      <w:r>
        <w:rPr>
          <w:noProof w:val="0"/>
        </w:rPr>
        <w:t>Choice-TRP-Beam-Info-Item-ExtIEs F1AP-PROTOCOL-IES ::= {</w:t>
      </w:r>
    </w:p>
    <w:p w14:paraId="5E76F28F" w14:textId="77777777" w:rsidR="003938AF" w:rsidRDefault="003938AF" w:rsidP="003938AF">
      <w:pPr>
        <w:pStyle w:val="PL"/>
        <w:rPr>
          <w:noProof w:val="0"/>
        </w:rPr>
      </w:pPr>
      <w:r>
        <w:rPr>
          <w:noProof w:val="0"/>
        </w:rPr>
        <w:tab/>
        <w:t>...</w:t>
      </w:r>
    </w:p>
    <w:p w14:paraId="1444335D" w14:textId="77777777" w:rsidR="003938AF" w:rsidRDefault="003938AF" w:rsidP="003938AF">
      <w:pPr>
        <w:pStyle w:val="PL"/>
        <w:rPr>
          <w:noProof w:val="0"/>
        </w:rPr>
      </w:pPr>
      <w:r>
        <w:rPr>
          <w:noProof w:val="0"/>
        </w:rPr>
        <w:t>}</w:t>
      </w:r>
    </w:p>
    <w:p w14:paraId="17734157" w14:textId="77777777" w:rsidR="003938AF" w:rsidRDefault="003938AF" w:rsidP="003938AF">
      <w:pPr>
        <w:pStyle w:val="PL"/>
        <w:rPr>
          <w:noProof w:val="0"/>
        </w:rPr>
      </w:pPr>
    </w:p>
    <w:p w14:paraId="3B9E762E" w14:textId="77777777" w:rsidR="003938AF" w:rsidRDefault="003938AF" w:rsidP="003938AF">
      <w:pPr>
        <w:pStyle w:val="PL"/>
        <w:rPr>
          <w:noProof w:val="0"/>
        </w:rPr>
      </w:pPr>
      <w:r>
        <w:rPr>
          <w:noProof w:val="0"/>
        </w:rPr>
        <w:t>TRP-BeamAntennaExplicitInformation ::= SEQUENCE {</w:t>
      </w:r>
    </w:p>
    <w:p w14:paraId="492898CE" w14:textId="77777777" w:rsidR="003938AF" w:rsidRDefault="003938AF" w:rsidP="003938AF">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357AE55D" w14:textId="77777777" w:rsidR="003938AF" w:rsidRDefault="003938AF" w:rsidP="003938AF">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6BDE20C" w14:textId="77777777" w:rsidR="003938AF" w:rsidRPr="006B2844" w:rsidRDefault="003938AF" w:rsidP="003938A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7D95C836" w14:textId="77777777" w:rsidR="003938AF" w:rsidRDefault="003938AF" w:rsidP="003938AF">
      <w:pPr>
        <w:pStyle w:val="PL"/>
        <w:rPr>
          <w:noProof w:val="0"/>
        </w:rPr>
      </w:pPr>
      <w:r w:rsidRPr="006B2844">
        <w:rPr>
          <w:noProof w:val="0"/>
          <w:lang w:val="fr-FR"/>
        </w:rPr>
        <w:tab/>
      </w:r>
      <w:r>
        <w:rPr>
          <w:noProof w:val="0"/>
        </w:rPr>
        <w:t>...</w:t>
      </w:r>
    </w:p>
    <w:p w14:paraId="762EC85C" w14:textId="77777777" w:rsidR="003938AF" w:rsidRDefault="003938AF" w:rsidP="003938AF">
      <w:pPr>
        <w:pStyle w:val="PL"/>
        <w:rPr>
          <w:noProof w:val="0"/>
        </w:rPr>
      </w:pPr>
      <w:r>
        <w:rPr>
          <w:noProof w:val="0"/>
        </w:rPr>
        <w:t>}</w:t>
      </w:r>
    </w:p>
    <w:p w14:paraId="7BC95E4A" w14:textId="77777777" w:rsidR="003938AF" w:rsidRDefault="003938AF" w:rsidP="003938AF">
      <w:pPr>
        <w:pStyle w:val="PL"/>
        <w:rPr>
          <w:noProof w:val="0"/>
        </w:rPr>
      </w:pPr>
    </w:p>
    <w:p w14:paraId="77333A3C" w14:textId="77777777" w:rsidR="003938AF" w:rsidRDefault="003938AF" w:rsidP="003938AF">
      <w:pPr>
        <w:pStyle w:val="PL"/>
        <w:rPr>
          <w:noProof w:val="0"/>
        </w:rPr>
      </w:pPr>
      <w:r>
        <w:rPr>
          <w:noProof w:val="0"/>
        </w:rPr>
        <w:t>TRP-BeamAntennaExplicitInformation-ExtIEs F1AP-PROTOCOL-EXTENSION ::= {</w:t>
      </w:r>
    </w:p>
    <w:p w14:paraId="034E0BA8" w14:textId="77777777" w:rsidR="003938AF" w:rsidRDefault="003938AF" w:rsidP="003938AF">
      <w:pPr>
        <w:pStyle w:val="PL"/>
        <w:rPr>
          <w:noProof w:val="0"/>
        </w:rPr>
      </w:pPr>
      <w:r>
        <w:rPr>
          <w:noProof w:val="0"/>
        </w:rPr>
        <w:tab/>
        <w:t>...</w:t>
      </w:r>
    </w:p>
    <w:p w14:paraId="6421E93F" w14:textId="77777777" w:rsidR="003938AF" w:rsidRDefault="003938AF" w:rsidP="003938AF">
      <w:pPr>
        <w:pStyle w:val="PL"/>
        <w:rPr>
          <w:noProof w:val="0"/>
        </w:rPr>
      </w:pPr>
      <w:r>
        <w:rPr>
          <w:noProof w:val="0"/>
        </w:rPr>
        <w:t>}</w:t>
      </w:r>
    </w:p>
    <w:p w14:paraId="03FDFF18" w14:textId="77777777" w:rsidR="003938AF" w:rsidRDefault="003938AF" w:rsidP="003938AF">
      <w:pPr>
        <w:pStyle w:val="PL"/>
        <w:rPr>
          <w:noProof w:val="0"/>
        </w:rPr>
      </w:pPr>
    </w:p>
    <w:p w14:paraId="422FE0BC" w14:textId="77777777" w:rsidR="003938AF" w:rsidRDefault="003938AF" w:rsidP="003938AF">
      <w:pPr>
        <w:pStyle w:val="PL"/>
        <w:rPr>
          <w:noProof w:val="0"/>
        </w:rPr>
      </w:pPr>
    </w:p>
    <w:p w14:paraId="41CD5BCC" w14:textId="77777777" w:rsidR="003938AF" w:rsidRDefault="003938AF" w:rsidP="003938AF">
      <w:pPr>
        <w:pStyle w:val="PL"/>
        <w:rPr>
          <w:noProof w:val="0"/>
        </w:rPr>
      </w:pPr>
    </w:p>
    <w:p w14:paraId="7E47703B" w14:textId="77777777" w:rsidR="003938AF" w:rsidRDefault="003938AF" w:rsidP="003938AF">
      <w:pPr>
        <w:pStyle w:val="PL"/>
        <w:rPr>
          <w:noProof w:val="0"/>
        </w:rPr>
      </w:pPr>
      <w:r>
        <w:rPr>
          <w:noProof w:val="0"/>
        </w:rPr>
        <w:t>TRP-BeamAntennaAngles ::= SEQUENCE (SIZE (1.. maxnoAzimuthAngles)) OF TRP-BeamAntennaAnglesList-Item</w:t>
      </w:r>
    </w:p>
    <w:p w14:paraId="15A98072" w14:textId="77777777" w:rsidR="003938AF" w:rsidRDefault="003938AF" w:rsidP="003938AF">
      <w:pPr>
        <w:pStyle w:val="PL"/>
        <w:rPr>
          <w:noProof w:val="0"/>
        </w:rPr>
      </w:pPr>
    </w:p>
    <w:p w14:paraId="22B15661" w14:textId="77777777" w:rsidR="003938AF" w:rsidRDefault="003938AF" w:rsidP="003938AF">
      <w:pPr>
        <w:pStyle w:val="PL"/>
        <w:rPr>
          <w:noProof w:val="0"/>
        </w:rPr>
      </w:pPr>
      <w:r>
        <w:rPr>
          <w:noProof w:val="0"/>
        </w:rPr>
        <w:t>TRP-BeamAntennaAnglesList-Item ::= SEQUENCE {</w:t>
      </w:r>
    </w:p>
    <w:p w14:paraId="084B8D3A" w14:textId="77777777" w:rsidR="003938AF" w:rsidRDefault="003938AF" w:rsidP="003938AF">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55759035" w14:textId="77777777" w:rsidR="003938AF" w:rsidRPr="000D3572" w:rsidRDefault="003938AF" w:rsidP="003938AF">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A2A2C8E" w14:textId="77777777" w:rsidR="003938AF" w:rsidRDefault="003938AF" w:rsidP="003938AF">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5EFBFB42"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3E2EB3F" w14:textId="77777777" w:rsidR="003938AF" w:rsidRDefault="003938AF" w:rsidP="003938AF">
      <w:pPr>
        <w:pStyle w:val="PL"/>
        <w:rPr>
          <w:noProof w:val="0"/>
        </w:rPr>
      </w:pPr>
      <w:r>
        <w:rPr>
          <w:noProof w:val="0"/>
        </w:rPr>
        <w:tab/>
        <w:t>...</w:t>
      </w:r>
    </w:p>
    <w:p w14:paraId="33678251" w14:textId="77777777" w:rsidR="003938AF" w:rsidRDefault="003938AF" w:rsidP="003938AF">
      <w:pPr>
        <w:pStyle w:val="PL"/>
        <w:rPr>
          <w:noProof w:val="0"/>
        </w:rPr>
      </w:pPr>
      <w:r>
        <w:rPr>
          <w:noProof w:val="0"/>
        </w:rPr>
        <w:t>}</w:t>
      </w:r>
    </w:p>
    <w:p w14:paraId="24FF1A45" w14:textId="77777777" w:rsidR="003938AF" w:rsidRDefault="003938AF" w:rsidP="003938AF">
      <w:pPr>
        <w:pStyle w:val="PL"/>
        <w:rPr>
          <w:noProof w:val="0"/>
        </w:rPr>
      </w:pPr>
    </w:p>
    <w:p w14:paraId="699F8F6C" w14:textId="77777777" w:rsidR="003938AF" w:rsidRDefault="003938AF" w:rsidP="003938AF">
      <w:pPr>
        <w:pStyle w:val="PL"/>
        <w:rPr>
          <w:noProof w:val="0"/>
        </w:rPr>
      </w:pPr>
      <w:r>
        <w:rPr>
          <w:noProof w:val="0"/>
        </w:rPr>
        <w:t>TRP-BeamAntennaAnglesList-Item-ExtIEs F1AP-PROTOCOL-EXTENSION ::= {</w:t>
      </w:r>
    </w:p>
    <w:p w14:paraId="294E1194" w14:textId="77777777" w:rsidR="003938AF" w:rsidRDefault="003938AF" w:rsidP="003938AF">
      <w:pPr>
        <w:pStyle w:val="PL"/>
        <w:rPr>
          <w:noProof w:val="0"/>
        </w:rPr>
      </w:pPr>
      <w:r>
        <w:rPr>
          <w:noProof w:val="0"/>
        </w:rPr>
        <w:tab/>
        <w:t>...</w:t>
      </w:r>
    </w:p>
    <w:p w14:paraId="33053175" w14:textId="77777777" w:rsidR="003938AF" w:rsidRDefault="003938AF" w:rsidP="003938AF">
      <w:pPr>
        <w:pStyle w:val="PL"/>
        <w:rPr>
          <w:noProof w:val="0"/>
        </w:rPr>
      </w:pPr>
      <w:r>
        <w:rPr>
          <w:noProof w:val="0"/>
        </w:rPr>
        <w:t>}</w:t>
      </w:r>
    </w:p>
    <w:p w14:paraId="69473569" w14:textId="77777777" w:rsidR="003938AF" w:rsidRDefault="003938AF" w:rsidP="003938AF">
      <w:pPr>
        <w:pStyle w:val="PL"/>
        <w:rPr>
          <w:noProof w:val="0"/>
        </w:rPr>
      </w:pPr>
    </w:p>
    <w:p w14:paraId="6BD8EA2A" w14:textId="77777777" w:rsidR="003938AF" w:rsidRDefault="003938AF" w:rsidP="003938AF">
      <w:pPr>
        <w:pStyle w:val="PL"/>
        <w:rPr>
          <w:noProof w:val="0"/>
        </w:rPr>
      </w:pPr>
      <w:r>
        <w:rPr>
          <w:noProof w:val="0"/>
        </w:rPr>
        <w:t>TRP-ElevationAngleList-Item ::= SEQUENCE {</w:t>
      </w:r>
    </w:p>
    <w:p w14:paraId="7B9C321C" w14:textId="77777777" w:rsidR="003938AF" w:rsidRDefault="003938AF" w:rsidP="003938AF">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323B48BF" w14:textId="77777777" w:rsidR="003938AF" w:rsidRPr="0006470E" w:rsidRDefault="003938AF" w:rsidP="003938AF">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27628282" w14:textId="77777777" w:rsidR="003938AF" w:rsidRDefault="003938AF" w:rsidP="003938AF">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093574C5"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62CD5E3D" w14:textId="77777777" w:rsidR="003938AF" w:rsidRDefault="003938AF" w:rsidP="003938AF">
      <w:pPr>
        <w:pStyle w:val="PL"/>
        <w:rPr>
          <w:noProof w:val="0"/>
        </w:rPr>
      </w:pPr>
      <w:r>
        <w:rPr>
          <w:noProof w:val="0"/>
        </w:rPr>
        <w:t>...</w:t>
      </w:r>
    </w:p>
    <w:p w14:paraId="7BA53E98" w14:textId="77777777" w:rsidR="003938AF" w:rsidRDefault="003938AF" w:rsidP="003938AF">
      <w:pPr>
        <w:pStyle w:val="PL"/>
        <w:rPr>
          <w:noProof w:val="0"/>
        </w:rPr>
      </w:pPr>
      <w:r>
        <w:rPr>
          <w:noProof w:val="0"/>
        </w:rPr>
        <w:lastRenderedPageBreak/>
        <w:t>}</w:t>
      </w:r>
    </w:p>
    <w:p w14:paraId="0D5F57C4" w14:textId="77777777" w:rsidR="003938AF" w:rsidRDefault="003938AF" w:rsidP="003938AF">
      <w:pPr>
        <w:pStyle w:val="PL"/>
        <w:rPr>
          <w:noProof w:val="0"/>
        </w:rPr>
      </w:pPr>
      <w:r>
        <w:rPr>
          <w:noProof w:val="0"/>
        </w:rPr>
        <w:t>TRP-ElevationAngleList-Item-ExtIEs F1AP-PROTOCOL-EXTENSION ::= {</w:t>
      </w:r>
    </w:p>
    <w:p w14:paraId="1DB6A823" w14:textId="77777777" w:rsidR="003938AF" w:rsidRDefault="003938AF" w:rsidP="003938AF">
      <w:pPr>
        <w:pStyle w:val="PL"/>
        <w:rPr>
          <w:noProof w:val="0"/>
        </w:rPr>
      </w:pPr>
      <w:r>
        <w:rPr>
          <w:noProof w:val="0"/>
        </w:rPr>
        <w:tab/>
        <w:t>...</w:t>
      </w:r>
    </w:p>
    <w:p w14:paraId="035D0775" w14:textId="77777777" w:rsidR="003938AF" w:rsidRDefault="003938AF" w:rsidP="003938AF">
      <w:pPr>
        <w:pStyle w:val="PL"/>
        <w:rPr>
          <w:noProof w:val="0"/>
        </w:rPr>
      </w:pPr>
      <w:r>
        <w:rPr>
          <w:noProof w:val="0"/>
        </w:rPr>
        <w:t>}</w:t>
      </w:r>
    </w:p>
    <w:p w14:paraId="22F3C496" w14:textId="77777777" w:rsidR="003938AF" w:rsidRDefault="003938AF" w:rsidP="003938AF">
      <w:pPr>
        <w:pStyle w:val="PL"/>
        <w:rPr>
          <w:noProof w:val="0"/>
        </w:rPr>
      </w:pPr>
    </w:p>
    <w:p w14:paraId="7CC960FE" w14:textId="77777777" w:rsidR="003938AF" w:rsidRDefault="003938AF" w:rsidP="003938AF">
      <w:pPr>
        <w:pStyle w:val="PL"/>
        <w:rPr>
          <w:noProof w:val="0"/>
        </w:rPr>
      </w:pPr>
      <w:r>
        <w:rPr>
          <w:noProof w:val="0"/>
        </w:rPr>
        <w:t>TRP-Beam-Power-Item ::= SEQUENCE {</w:t>
      </w:r>
    </w:p>
    <w:p w14:paraId="549ADA72" w14:textId="77777777" w:rsidR="003938AF" w:rsidRDefault="003938AF" w:rsidP="003938AF">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3BB3017" w14:textId="77777777" w:rsidR="003938AF" w:rsidRDefault="003938AF" w:rsidP="003938AF">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4F30B2AE" w14:textId="77777777" w:rsidR="003938AF" w:rsidRDefault="003938AF" w:rsidP="003938AF">
      <w:pPr>
        <w:pStyle w:val="PL"/>
      </w:pPr>
      <w:r>
        <w:tab/>
        <w:t>relativePower</w:t>
      </w:r>
      <w:r>
        <w:tab/>
      </w:r>
      <w:r>
        <w:tab/>
      </w:r>
      <w:r>
        <w:tab/>
      </w:r>
      <w:r>
        <w:tab/>
      </w:r>
      <w:r>
        <w:tab/>
        <w:t>INTEGER (0..30), --negative value</w:t>
      </w:r>
    </w:p>
    <w:p w14:paraId="1A438C43" w14:textId="77777777" w:rsidR="003938AF" w:rsidRDefault="003938AF" w:rsidP="003938AF">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2C68B205"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47822ED3" w14:textId="77777777" w:rsidR="003938AF" w:rsidRDefault="003938AF" w:rsidP="003938AF">
      <w:pPr>
        <w:pStyle w:val="PL"/>
        <w:rPr>
          <w:noProof w:val="0"/>
        </w:rPr>
      </w:pPr>
      <w:r>
        <w:rPr>
          <w:noProof w:val="0"/>
        </w:rPr>
        <w:tab/>
        <w:t>...</w:t>
      </w:r>
    </w:p>
    <w:p w14:paraId="684B39A7" w14:textId="77777777" w:rsidR="003938AF" w:rsidRDefault="003938AF" w:rsidP="003938AF">
      <w:pPr>
        <w:pStyle w:val="PL"/>
        <w:rPr>
          <w:noProof w:val="0"/>
        </w:rPr>
      </w:pPr>
      <w:r>
        <w:rPr>
          <w:noProof w:val="0"/>
        </w:rPr>
        <w:t>}</w:t>
      </w:r>
    </w:p>
    <w:p w14:paraId="28EFB62D" w14:textId="77777777" w:rsidR="003938AF" w:rsidRDefault="003938AF" w:rsidP="003938AF">
      <w:pPr>
        <w:pStyle w:val="PL"/>
        <w:rPr>
          <w:noProof w:val="0"/>
        </w:rPr>
      </w:pPr>
    </w:p>
    <w:p w14:paraId="0F2CB584" w14:textId="77777777" w:rsidR="003938AF" w:rsidRDefault="003938AF" w:rsidP="003938AF">
      <w:pPr>
        <w:pStyle w:val="PL"/>
        <w:rPr>
          <w:noProof w:val="0"/>
        </w:rPr>
      </w:pPr>
      <w:r>
        <w:rPr>
          <w:noProof w:val="0"/>
        </w:rPr>
        <w:t>TRP-Beam-Power-Item-ExtIEs F1AP-PROTOCOL-EXTENSION ::= {</w:t>
      </w:r>
    </w:p>
    <w:p w14:paraId="413C4246" w14:textId="77777777" w:rsidR="003938AF" w:rsidRDefault="003938AF" w:rsidP="003938AF">
      <w:pPr>
        <w:pStyle w:val="PL"/>
        <w:rPr>
          <w:noProof w:val="0"/>
        </w:rPr>
      </w:pPr>
      <w:r>
        <w:rPr>
          <w:noProof w:val="0"/>
        </w:rPr>
        <w:tab/>
        <w:t>...</w:t>
      </w:r>
    </w:p>
    <w:p w14:paraId="3FC74F8C" w14:textId="77777777" w:rsidR="003938AF" w:rsidRDefault="003938AF" w:rsidP="003938AF">
      <w:pPr>
        <w:pStyle w:val="PL"/>
        <w:rPr>
          <w:noProof w:val="0"/>
        </w:rPr>
      </w:pPr>
      <w:r>
        <w:rPr>
          <w:noProof w:val="0"/>
        </w:rPr>
        <w:t>}</w:t>
      </w:r>
    </w:p>
    <w:p w14:paraId="5C4378B6" w14:textId="77777777" w:rsidR="003938AF" w:rsidRDefault="003938AF" w:rsidP="003938AF">
      <w:pPr>
        <w:pStyle w:val="PL"/>
        <w:rPr>
          <w:noProof w:val="0"/>
        </w:rPr>
      </w:pPr>
    </w:p>
    <w:p w14:paraId="237AC991" w14:textId="77777777" w:rsidR="003938AF" w:rsidRPr="00EA5FA7" w:rsidRDefault="003938AF" w:rsidP="003938AF">
      <w:pPr>
        <w:pStyle w:val="PL"/>
        <w:rPr>
          <w:noProof w:val="0"/>
        </w:rPr>
      </w:pPr>
    </w:p>
    <w:p w14:paraId="38938549" w14:textId="77777777" w:rsidR="003938AF" w:rsidRDefault="003938AF" w:rsidP="003938AF">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E6D118C" w14:textId="77777777" w:rsidR="003938AF" w:rsidRDefault="003938AF" w:rsidP="003938AF">
      <w:pPr>
        <w:pStyle w:val="PL"/>
        <w:rPr>
          <w:noProof w:val="0"/>
        </w:rPr>
      </w:pPr>
    </w:p>
    <w:p w14:paraId="0946DB0A" w14:textId="77777777" w:rsidR="003938AF" w:rsidRDefault="003938AF" w:rsidP="003938AF">
      <w:pPr>
        <w:pStyle w:val="PL"/>
        <w:rPr>
          <w:noProof w:val="0"/>
        </w:rPr>
      </w:pPr>
      <w:r>
        <w:rPr>
          <w:noProof w:val="0"/>
        </w:rPr>
        <w:t>TRPInformation ::= SEQUENCE {</w:t>
      </w:r>
    </w:p>
    <w:p w14:paraId="7E4DC46E" w14:textId="77777777" w:rsidR="003938AF" w:rsidRDefault="003938AF" w:rsidP="003938AF">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87599D7" w14:textId="77777777" w:rsidR="003938AF" w:rsidRDefault="003938AF" w:rsidP="003938AF">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229B738C"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0AC7C4E" w14:textId="77777777" w:rsidR="003938AF" w:rsidRDefault="003938AF" w:rsidP="003938AF">
      <w:pPr>
        <w:pStyle w:val="PL"/>
        <w:rPr>
          <w:noProof w:val="0"/>
        </w:rPr>
      </w:pPr>
      <w:r>
        <w:rPr>
          <w:noProof w:val="0"/>
        </w:rPr>
        <w:t>}</w:t>
      </w:r>
    </w:p>
    <w:p w14:paraId="342989E3" w14:textId="77777777" w:rsidR="003938AF" w:rsidRDefault="003938AF" w:rsidP="003938AF">
      <w:pPr>
        <w:pStyle w:val="PL"/>
        <w:rPr>
          <w:noProof w:val="0"/>
        </w:rPr>
      </w:pPr>
    </w:p>
    <w:p w14:paraId="389BA33B" w14:textId="77777777" w:rsidR="003938AF" w:rsidRDefault="003938AF" w:rsidP="003938AF">
      <w:pPr>
        <w:pStyle w:val="PL"/>
        <w:rPr>
          <w:snapToGrid w:val="0"/>
          <w:lang w:eastAsia="zh-CN"/>
        </w:rPr>
      </w:pPr>
      <w:r>
        <w:rPr>
          <w:snapToGrid w:val="0"/>
          <w:lang w:eastAsia="zh-CN"/>
        </w:rPr>
        <w:t>TRPInformation-ExtIEs F1AP-PROTOCOL-EXTENSION ::= {</w:t>
      </w:r>
    </w:p>
    <w:p w14:paraId="45D1D923" w14:textId="77777777" w:rsidR="003938AF" w:rsidRPr="00D063BE" w:rsidRDefault="003938AF" w:rsidP="003938AF">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1E83F13A" w14:textId="77777777" w:rsidR="003938AF" w:rsidRPr="00D063BE" w:rsidRDefault="003938AF" w:rsidP="003938AF">
      <w:pPr>
        <w:pStyle w:val="PL"/>
        <w:rPr>
          <w:snapToGrid w:val="0"/>
        </w:rPr>
      </w:pPr>
      <w:r w:rsidRPr="00D063BE">
        <w:rPr>
          <w:snapToGrid w:val="0"/>
        </w:rPr>
        <w:t xml:space="preserve">--This IE shall be present if the TRP type IE is set to the value </w:t>
      </w:r>
      <w:r>
        <w:rPr>
          <w:snapToGrid w:val="0"/>
        </w:rPr>
        <w:t>"mobile-trp"</w:t>
      </w:r>
    </w:p>
    <w:p w14:paraId="46CA0BEC" w14:textId="77777777" w:rsidR="003938AF" w:rsidRDefault="003938AF" w:rsidP="003938AF">
      <w:pPr>
        <w:pStyle w:val="PL"/>
        <w:rPr>
          <w:noProof w:val="0"/>
          <w:snapToGrid w:val="0"/>
          <w:lang w:eastAsia="zh-CN"/>
        </w:rPr>
      </w:pPr>
      <w:r>
        <w:rPr>
          <w:noProof w:val="0"/>
          <w:snapToGrid w:val="0"/>
          <w:lang w:eastAsia="zh-CN"/>
        </w:rPr>
        <w:tab/>
        <w:t>...</w:t>
      </w:r>
    </w:p>
    <w:p w14:paraId="50382C02" w14:textId="77777777" w:rsidR="003938AF" w:rsidRDefault="003938AF" w:rsidP="003938AF">
      <w:pPr>
        <w:pStyle w:val="PL"/>
        <w:rPr>
          <w:noProof w:val="0"/>
        </w:rPr>
      </w:pPr>
      <w:r>
        <w:rPr>
          <w:noProof w:val="0"/>
          <w:snapToGrid w:val="0"/>
          <w:lang w:eastAsia="zh-CN"/>
        </w:rPr>
        <w:t>}</w:t>
      </w:r>
    </w:p>
    <w:p w14:paraId="15FD2950" w14:textId="77777777" w:rsidR="003938AF" w:rsidRDefault="003938AF" w:rsidP="003938AF">
      <w:pPr>
        <w:pStyle w:val="PL"/>
        <w:rPr>
          <w:noProof w:val="0"/>
        </w:rPr>
      </w:pPr>
    </w:p>
    <w:p w14:paraId="2C269AB6" w14:textId="77777777" w:rsidR="003938AF" w:rsidRDefault="003938AF" w:rsidP="003938AF">
      <w:pPr>
        <w:pStyle w:val="PL"/>
        <w:rPr>
          <w:noProof w:val="0"/>
        </w:rPr>
      </w:pPr>
      <w:r>
        <w:rPr>
          <w:noProof w:val="0"/>
          <w:snapToGrid w:val="0"/>
          <w:lang w:eastAsia="zh-CN"/>
        </w:rPr>
        <w:t xml:space="preserve">TRPInformationItem </w:t>
      </w:r>
      <w:r>
        <w:rPr>
          <w:noProof w:val="0"/>
        </w:rPr>
        <w:t>::= SEQUENCE {</w:t>
      </w:r>
    </w:p>
    <w:p w14:paraId="6009F7E1" w14:textId="77777777" w:rsidR="003938AF" w:rsidRDefault="003938AF" w:rsidP="003938AF">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797762AE"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74119549" w14:textId="77777777" w:rsidR="003938AF" w:rsidRDefault="003938AF" w:rsidP="003938AF">
      <w:pPr>
        <w:pStyle w:val="PL"/>
        <w:rPr>
          <w:noProof w:val="0"/>
        </w:rPr>
      </w:pPr>
      <w:r>
        <w:rPr>
          <w:noProof w:val="0"/>
        </w:rPr>
        <w:t>}</w:t>
      </w:r>
    </w:p>
    <w:p w14:paraId="6198F6E5" w14:textId="77777777" w:rsidR="003938AF" w:rsidRDefault="003938AF" w:rsidP="003938AF">
      <w:pPr>
        <w:pStyle w:val="PL"/>
        <w:rPr>
          <w:noProof w:val="0"/>
        </w:rPr>
      </w:pPr>
    </w:p>
    <w:p w14:paraId="4444A641" w14:textId="77777777" w:rsidR="003938AF" w:rsidRDefault="003938AF" w:rsidP="003938AF">
      <w:pPr>
        <w:pStyle w:val="PL"/>
        <w:rPr>
          <w:noProof w:val="0"/>
        </w:rPr>
      </w:pPr>
      <w:r>
        <w:rPr>
          <w:noProof w:val="0"/>
          <w:snapToGrid w:val="0"/>
          <w:lang w:eastAsia="zh-CN"/>
        </w:rPr>
        <w:t>TRPInformationItem</w:t>
      </w:r>
      <w:r>
        <w:rPr>
          <w:noProof w:val="0"/>
        </w:rPr>
        <w:t xml:space="preserve">-ExtIEs F1AP-PROTOCOL-EXTENSION ::= { </w:t>
      </w:r>
    </w:p>
    <w:p w14:paraId="18AAD725" w14:textId="77777777" w:rsidR="003938AF" w:rsidRDefault="003938AF" w:rsidP="003938AF">
      <w:pPr>
        <w:pStyle w:val="PL"/>
        <w:rPr>
          <w:noProof w:val="0"/>
        </w:rPr>
      </w:pPr>
      <w:r>
        <w:rPr>
          <w:noProof w:val="0"/>
        </w:rPr>
        <w:tab/>
        <w:t>...</w:t>
      </w:r>
    </w:p>
    <w:p w14:paraId="6D0C5D83" w14:textId="77777777" w:rsidR="003938AF" w:rsidRDefault="003938AF" w:rsidP="003938AF">
      <w:pPr>
        <w:pStyle w:val="PL"/>
        <w:rPr>
          <w:noProof w:val="0"/>
        </w:rPr>
      </w:pPr>
      <w:r>
        <w:rPr>
          <w:noProof w:val="0"/>
        </w:rPr>
        <w:t>}</w:t>
      </w:r>
    </w:p>
    <w:p w14:paraId="0E6C57D7" w14:textId="77777777" w:rsidR="003938AF" w:rsidRDefault="003938AF" w:rsidP="003938AF">
      <w:pPr>
        <w:pStyle w:val="PL"/>
        <w:rPr>
          <w:noProof w:val="0"/>
        </w:rPr>
      </w:pPr>
    </w:p>
    <w:p w14:paraId="6D728023" w14:textId="77777777" w:rsidR="003938AF" w:rsidRDefault="003938AF" w:rsidP="003938AF">
      <w:pPr>
        <w:pStyle w:val="PL"/>
      </w:pPr>
      <w:r>
        <w:rPr>
          <w:noProof w:val="0"/>
          <w:snapToGrid w:val="0"/>
          <w:lang w:eastAsia="zh-CN"/>
        </w:rPr>
        <w:t xml:space="preserve">TRPInformationTypeItem </w:t>
      </w:r>
      <w:r>
        <w:rPr>
          <w:noProof w:val="0"/>
        </w:rPr>
        <w:t>::= ENUMERATED {</w:t>
      </w:r>
      <w:r>
        <w:t xml:space="preserve"> </w:t>
      </w:r>
    </w:p>
    <w:p w14:paraId="5CAA9EEC" w14:textId="77777777" w:rsidR="003938AF" w:rsidRDefault="003938AF" w:rsidP="003938AF">
      <w:pPr>
        <w:pStyle w:val="PL"/>
        <w:rPr>
          <w:snapToGrid w:val="0"/>
        </w:rPr>
      </w:pPr>
      <w:r>
        <w:rPr>
          <w:snapToGrid w:val="0"/>
        </w:rPr>
        <w:tab/>
      </w:r>
      <w:r>
        <w:rPr>
          <w:snapToGrid w:val="0"/>
        </w:rPr>
        <w:tab/>
        <w:t>nrPCI,</w:t>
      </w:r>
    </w:p>
    <w:p w14:paraId="189FA645" w14:textId="77777777" w:rsidR="003938AF" w:rsidRDefault="003938AF" w:rsidP="003938AF">
      <w:pPr>
        <w:pStyle w:val="PL"/>
        <w:rPr>
          <w:snapToGrid w:val="0"/>
        </w:rPr>
      </w:pPr>
      <w:r>
        <w:rPr>
          <w:snapToGrid w:val="0"/>
        </w:rPr>
        <w:tab/>
      </w:r>
      <w:r>
        <w:rPr>
          <w:snapToGrid w:val="0"/>
        </w:rPr>
        <w:tab/>
        <w:t>nG-RAN-CGI,</w:t>
      </w:r>
    </w:p>
    <w:p w14:paraId="3FBA5313" w14:textId="77777777" w:rsidR="003938AF" w:rsidRDefault="003938AF" w:rsidP="003938AF">
      <w:pPr>
        <w:pStyle w:val="PL"/>
        <w:rPr>
          <w:lang w:val="it-IT"/>
        </w:rPr>
      </w:pPr>
      <w:r>
        <w:tab/>
      </w:r>
      <w:r>
        <w:tab/>
      </w:r>
      <w:r>
        <w:rPr>
          <w:lang w:val="it-IT"/>
        </w:rPr>
        <w:t xml:space="preserve">arfcn, </w:t>
      </w:r>
    </w:p>
    <w:p w14:paraId="6A11C79B" w14:textId="77777777" w:rsidR="003938AF" w:rsidRDefault="003938AF" w:rsidP="003938AF">
      <w:pPr>
        <w:pStyle w:val="PL"/>
        <w:rPr>
          <w:lang w:val="it-IT"/>
        </w:rPr>
      </w:pPr>
      <w:r>
        <w:rPr>
          <w:lang w:val="it-IT"/>
        </w:rPr>
        <w:tab/>
      </w:r>
      <w:r>
        <w:rPr>
          <w:lang w:val="it-IT"/>
        </w:rPr>
        <w:tab/>
        <w:t>pRSConfig,</w:t>
      </w:r>
    </w:p>
    <w:p w14:paraId="47237EFE" w14:textId="77777777" w:rsidR="003938AF" w:rsidRDefault="003938AF" w:rsidP="003938AF">
      <w:pPr>
        <w:pStyle w:val="PL"/>
        <w:rPr>
          <w:lang w:val="it-IT"/>
        </w:rPr>
      </w:pPr>
      <w:r>
        <w:rPr>
          <w:lang w:val="it-IT"/>
        </w:rPr>
        <w:tab/>
      </w:r>
      <w:r>
        <w:rPr>
          <w:lang w:val="it-IT"/>
        </w:rPr>
        <w:tab/>
        <w:t>sSBConfig,</w:t>
      </w:r>
    </w:p>
    <w:p w14:paraId="37CBAF84" w14:textId="77777777" w:rsidR="003938AF" w:rsidRDefault="003938AF" w:rsidP="003938AF">
      <w:pPr>
        <w:pStyle w:val="PL"/>
        <w:rPr>
          <w:lang w:val="it-IT"/>
        </w:rPr>
      </w:pPr>
      <w:r>
        <w:rPr>
          <w:lang w:val="it-IT"/>
        </w:rPr>
        <w:tab/>
      </w:r>
      <w:r>
        <w:rPr>
          <w:lang w:val="it-IT"/>
        </w:rPr>
        <w:tab/>
        <w:t>sFNInitTime,</w:t>
      </w:r>
    </w:p>
    <w:p w14:paraId="1C191B3E" w14:textId="77777777" w:rsidR="003938AF" w:rsidRDefault="003938AF" w:rsidP="003938AF">
      <w:pPr>
        <w:pStyle w:val="PL"/>
      </w:pPr>
      <w:r>
        <w:rPr>
          <w:lang w:val="it-IT"/>
        </w:rPr>
        <w:tab/>
      </w:r>
      <w:r>
        <w:rPr>
          <w:lang w:val="it-IT"/>
        </w:rPr>
        <w:tab/>
      </w:r>
      <w:r>
        <w:t>spatialDirectInfo,</w:t>
      </w:r>
    </w:p>
    <w:p w14:paraId="0A36ED86" w14:textId="77777777" w:rsidR="003938AF" w:rsidRDefault="003938AF" w:rsidP="003938AF">
      <w:pPr>
        <w:pStyle w:val="PL"/>
      </w:pPr>
      <w:r>
        <w:tab/>
      </w:r>
      <w:r>
        <w:tab/>
        <w:t>geoCoord,</w:t>
      </w:r>
    </w:p>
    <w:p w14:paraId="7842D28B" w14:textId="77777777" w:rsidR="003938AF" w:rsidRDefault="003938AF" w:rsidP="003938AF">
      <w:pPr>
        <w:pStyle w:val="PL"/>
        <w:rPr>
          <w:noProof w:val="0"/>
        </w:rPr>
      </w:pPr>
      <w:r>
        <w:rPr>
          <w:noProof w:val="0"/>
        </w:rPr>
        <w:tab/>
      </w:r>
      <w:r>
        <w:rPr>
          <w:noProof w:val="0"/>
        </w:rPr>
        <w:tab/>
        <w:t>...,</w:t>
      </w:r>
    </w:p>
    <w:p w14:paraId="3694066C" w14:textId="77777777" w:rsidR="003938AF" w:rsidRPr="008A493B" w:rsidRDefault="003938AF" w:rsidP="003938AF">
      <w:pPr>
        <w:pStyle w:val="PL"/>
        <w:rPr>
          <w:noProof w:val="0"/>
        </w:rPr>
      </w:pPr>
      <w:r>
        <w:rPr>
          <w:noProof w:val="0"/>
        </w:rPr>
        <w:tab/>
      </w:r>
      <w:r>
        <w:rPr>
          <w:noProof w:val="0"/>
        </w:rPr>
        <w:tab/>
        <w:t>trp-type</w:t>
      </w:r>
      <w:r>
        <w:rPr>
          <w:noProof w:val="0"/>
          <w:lang w:eastAsia="zh-CN"/>
        </w:rPr>
        <w:t>,</w:t>
      </w:r>
    </w:p>
    <w:p w14:paraId="67C734AC" w14:textId="77777777" w:rsidR="003938AF" w:rsidRPr="00AA5697" w:rsidRDefault="003938AF" w:rsidP="003938AF">
      <w:pPr>
        <w:pStyle w:val="PL"/>
        <w:rPr>
          <w:snapToGrid w:val="0"/>
        </w:rPr>
      </w:pPr>
      <w:r>
        <w:rPr>
          <w:snapToGrid w:val="0"/>
        </w:rPr>
        <w:lastRenderedPageBreak/>
        <w:tab/>
      </w:r>
      <w:r>
        <w:rPr>
          <w:snapToGrid w:val="0"/>
        </w:rPr>
        <w:tab/>
        <w:t>ondemandPRS</w:t>
      </w:r>
      <w:r w:rsidRPr="00AA5697">
        <w:rPr>
          <w:snapToGrid w:val="0"/>
        </w:rPr>
        <w:t>,</w:t>
      </w:r>
    </w:p>
    <w:p w14:paraId="603CA9B6" w14:textId="77777777" w:rsidR="003938AF" w:rsidRPr="00EC3636" w:rsidRDefault="003938AF" w:rsidP="003938AF">
      <w:pPr>
        <w:pStyle w:val="PL"/>
        <w:rPr>
          <w:snapToGrid w:val="0"/>
        </w:rPr>
      </w:pPr>
      <w:r w:rsidRPr="00AA5697">
        <w:rPr>
          <w:snapToGrid w:val="0"/>
        </w:rPr>
        <w:tab/>
      </w:r>
      <w:r w:rsidRPr="00AA5697">
        <w:rPr>
          <w:snapToGrid w:val="0"/>
        </w:rPr>
        <w:tab/>
        <w:t>trpTxTeg</w:t>
      </w:r>
      <w:r w:rsidRPr="00EC3636">
        <w:rPr>
          <w:snapToGrid w:val="0"/>
        </w:rPr>
        <w:t>,</w:t>
      </w:r>
    </w:p>
    <w:p w14:paraId="1247954B" w14:textId="77777777" w:rsidR="003938AF" w:rsidRDefault="003938AF" w:rsidP="003938AF">
      <w:pPr>
        <w:pStyle w:val="PL"/>
      </w:pPr>
      <w:r w:rsidRPr="00EC3636">
        <w:rPr>
          <w:snapToGrid w:val="0"/>
        </w:rPr>
        <w:tab/>
      </w:r>
      <w:r w:rsidRPr="00EC3636">
        <w:rPr>
          <w:snapToGrid w:val="0"/>
        </w:rPr>
        <w:tab/>
        <w:t>beam-antenna-info</w:t>
      </w:r>
      <w:r>
        <w:rPr>
          <w:snapToGrid w:val="0"/>
        </w:rPr>
        <w:t>,</w:t>
      </w:r>
    </w:p>
    <w:p w14:paraId="5F37207B" w14:textId="77777777" w:rsidR="003938AF" w:rsidRDefault="003938AF" w:rsidP="003938AF">
      <w:pPr>
        <w:pStyle w:val="PL"/>
      </w:pPr>
      <w:r>
        <w:tab/>
      </w:r>
      <w:r>
        <w:tab/>
        <w:t>mobile-trp</w:t>
      </w:r>
      <w:r>
        <w:rPr>
          <w:snapToGrid w:val="0"/>
        </w:rPr>
        <w:t>-location-info</w:t>
      </w:r>
    </w:p>
    <w:p w14:paraId="60E5FE66" w14:textId="77777777" w:rsidR="003938AF" w:rsidRDefault="003938AF" w:rsidP="003938AF">
      <w:pPr>
        <w:pStyle w:val="PL"/>
        <w:rPr>
          <w:noProof w:val="0"/>
        </w:rPr>
      </w:pPr>
    </w:p>
    <w:p w14:paraId="725D8896" w14:textId="77777777" w:rsidR="003938AF" w:rsidRDefault="003938AF" w:rsidP="003938AF">
      <w:pPr>
        <w:pStyle w:val="PL"/>
        <w:rPr>
          <w:noProof w:val="0"/>
        </w:rPr>
      </w:pPr>
      <w:r>
        <w:rPr>
          <w:noProof w:val="0"/>
        </w:rPr>
        <w:t>}</w:t>
      </w:r>
    </w:p>
    <w:p w14:paraId="094DD429" w14:textId="77777777" w:rsidR="003938AF" w:rsidRDefault="003938AF" w:rsidP="003938AF">
      <w:pPr>
        <w:pStyle w:val="PL"/>
        <w:rPr>
          <w:noProof w:val="0"/>
        </w:rPr>
      </w:pPr>
    </w:p>
    <w:p w14:paraId="09D0F181" w14:textId="77777777" w:rsidR="003938AF" w:rsidRDefault="003938AF" w:rsidP="003938AF">
      <w:pPr>
        <w:pStyle w:val="PL"/>
        <w:rPr>
          <w:noProof w:val="0"/>
        </w:rPr>
      </w:pPr>
    </w:p>
    <w:p w14:paraId="2FCD95B7" w14:textId="77777777" w:rsidR="003938AF" w:rsidRDefault="003938AF" w:rsidP="003938AF">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7CF55BA1" w14:textId="77777777" w:rsidR="003938AF" w:rsidRDefault="003938AF" w:rsidP="003938AF">
      <w:pPr>
        <w:pStyle w:val="PL"/>
        <w:rPr>
          <w:noProof w:val="0"/>
          <w:snapToGrid w:val="0"/>
          <w:lang w:eastAsia="zh-CN"/>
        </w:rPr>
      </w:pPr>
    </w:p>
    <w:p w14:paraId="6BC91AA2" w14:textId="77777777" w:rsidR="003938AF" w:rsidRDefault="003938AF" w:rsidP="003938AF">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1D0FAF51" w14:textId="77777777" w:rsidR="003938AF" w:rsidRPr="006B2844" w:rsidRDefault="003938AF" w:rsidP="003938AF">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7DC570A4" w14:textId="77777777" w:rsidR="003938AF" w:rsidRPr="006B2844" w:rsidRDefault="003938AF" w:rsidP="003938AF">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1A7F48F4" w14:textId="77777777" w:rsidR="003938AF" w:rsidRPr="006B2844" w:rsidRDefault="003938AF" w:rsidP="003938AF">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201E7868" w14:textId="77777777" w:rsidR="003938AF" w:rsidRPr="006B2844" w:rsidRDefault="003938AF" w:rsidP="003938AF">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4BFDF75C" w14:textId="77777777" w:rsidR="003938AF" w:rsidRPr="006B2844" w:rsidRDefault="003938AF" w:rsidP="003938AF">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69076C7F" w14:textId="77777777" w:rsidR="003938AF" w:rsidRPr="006B2844" w:rsidRDefault="003938AF" w:rsidP="003938AF">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5CDA2970" w14:textId="77777777" w:rsidR="003938AF" w:rsidRPr="00A25EA6" w:rsidRDefault="003938AF" w:rsidP="003938AF">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8749DB5" w14:textId="77777777" w:rsidR="003938AF" w:rsidRDefault="003938AF" w:rsidP="003938AF">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6CD2F16F" w14:textId="77777777" w:rsidR="003938AF" w:rsidRDefault="003938AF" w:rsidP="003938AF">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73851081" w14:textId="77777777" w:rsidR="003938AF" w:rsidRDefault="003938AF" w:rsidP="003938AF">
      <w:pPr>
        <w:pStyle w:val="PL"/>
        <w:rPr>
          <w:noProof w:val="0"/>
          <w:snapToGrid w:val="0"/>
          <w:lang w:eastAsia="zh-CN"/>
        </w:rPr>
      </w:pPr>
      <w:r>
        <w:rPr>
          <w:noProof w:val="0"/>
          <w:snapToGrid w:val="0"/>
          <w:lang w:eastAsia="zh-CN"/>
        </w:rPr>
        <w:t>}</w:t>
      </w:r>
    </w:p>
    <w:p w14:paraId="52D71554" w14:textId="77777777" w:rsidR="003938AF" w:rsidRDefault="003938AF" w:rsidP="003938AF">
      <w:pPr>
        <w:pStyle w:val="PL"/>
        <w:rPr>
          <w:noProof w:val="0"/>
          <w:snapToGrid w:val="0"/>
          <w:lang w:eastAsia="zh-CN"/>
        </w:rPr>
      </w:pPr>
    </w:p>
    <w:p w14:paraId="205A2A15" w14:textId="77777777" w:rsidR="003938AF" w:rsidRDefault="003938AF" w:rsidP="003938AF">
      <w:pPr>
        <w:pStyle w:val="PL"/>
        <w:rPr>
          <w:noProof w:val="0"/>
          <w:snapToGrid w:val="0"/>
          <w:lang w:eastAsia="zh-CN"/>
        </w:rPr>
      </w:pPr>
      <w:r>
        <w:rPr>
          <w:noProof w:val="0"/>
          <w:snapToGrid w:val="0"/>
          <w:lang w:eastAsia="zh-CN"/>
        </w:rPr>
        <w:t>TRPInformationTypeResponseItem-ExtIEs F1AP-PROTOCOL-IES ::= {</w:t>
      </w:r>
    </w:p>
    <w:p w14:paraId="3E0D370E" w14:textId="77777777" w:rsidR="003938AF" w:rsidRDefault="003938AF" w:rsidP="003938AF">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1C05DC3F" w14:textId="77777777" w:rsidR="003938AF" w:rsidRPr="00776EE6" w:rsidRDefault="003938AF" w:rsidP="003938AF">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27DF0D4B" w14:textId="77777777" w:rsidR="003938AF" w:rsidRPr="00EC3636" w:rsidRDefault="003938AF" w:rsidP="003938AF">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Pr="00F82411">
        <w:t>mandatory</w:t>
      </w:r>
      <w:r w:rsidRPr="00776EE6">
        <w:rPr>
          <w:snapToGrid w:val="0"/>
        </w:rPr>
        <w:t>}</w:t>
      </w:r>
      <w:r w:rsidRPr="00EC3636">
        <w:rPr>
          <w:snapToGrid w:val="0"/>
        </w:rPr>
        <w:t>|</w:t>
      </w:r>
    </w:p>
    <w:p w14:paraId="330DB6C3" w14:textId="77777777" w:rsidR="003938AF" w:rsidRDefault="003938AF" w:rsidP="003938AF">
      <w:pPr>
        <w:pStyle w:val="PL"/>
        <w:rPr>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snapToGrid w:val="0"/>
        </w:rPr>
        <w:t>|</w:t>
      </w:r>
    </w:p>
    <w:p w14:paraId="30291961" w14:textId="77777777" w:rsidR="003938AF" w:rsidRDefault="003938AF" w:rsidP="003938AF">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ignore</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Pr>
          <w:rFonts w:hint="eastAsia"/>
          <w:snapToGrid w:val="0"/>
          <w:lang w:eastAsia="zh-CN"/>
        </w:rPr>
        <w:t>,</w:t>
      </w:r>
    </w:p>
    <w:p w14:paraId="33BF5D1B" w14:textId="77777777" w:rsidR="003938AF" w:rsidRDefault="003938AF" w:rsidP="003938AF">
      <w:pPr>
        <w:pStyle w:val="PL"/>
        <w:rPr>
          <w:noProof w:val="0"/>
          <w:snapToGrid w:val="0"/>
          <w:lang w:eastAsia="zh-CN"/>
        </w:rPr>
      </w:pPr>
      <w:r>
        <w:rPr>
          <w:snapToGrid w:val="0"/>
          <w:lang w:eastAsia="zh-CN"/>
        </w:rPr>
        <w:tab/>
      </w:r>
      <w:r>
        <w:rPr>
          <w:noProof w:val="0"/>
          <w:snapToGrid w:val="0"/>
          <w:lang w:eastAsia="zh-CN"/>
        </w:rPr>
        <w:t>...</w:t>
      </w:r>
    </w:p>
    <w:p w14:paraId="4F63977F" w14:textId="77777777" w:rsidR="003938AF" w:rsidRDefault="003938AF" w:rsidP="003938AF">
      <w:pPr>
        <w:pStyle w:val="PL"/>
        <w:rPr>
          <w:noProof w:val="0"/>
          <w:snapToGrid w:val="0"/>
          <w:lang w:eastAsia="zh-CN"/>
        </w:rPr>
      </w:pPr>
      <w:r>
        <w:rPr>
          <w:noProof w:val="0"/>
          <w:snapToGrid w:val="0"/>
          <w:lang w:eastAsia="zh-CN"/>
        </w:rPr>
        <w:t>}</w:t>
      </w:r>
    </w:p>
    <w:p w14:paraId="3AB7AFF0" w14:textId="77777777" w:rsidR="003938AF" w:rsidRDefault="003938AF" w:rsidP="003938AF">
      <w:pPr>
        <w:pStyle w:val="PL"/>
        <w:rPr>
          <w:noProof w:val="0"/>
        </w:rPr>
      </w:pPr>
    </w:p>
    <w:p w14:paraId="33E56AFF" w14:textId="77777777" w:rsidR="003938AF" w:rsidRDefault="003938AF" w:rsidP="003938AF">
      <w:pPr>
        <w:pStyle w:val="PL"/>
        <w:rPr>
          <w:noProof w:val="0"/>
        </w:rPr>
      </w:pPr>
    </w:p>
    <w:p w14:paraId="03468631" w14:textId="77777777" w:rsidR="003938AF" w:rsidRDefault="003938AF" w:rsidP="003938AF">
      <w:pPr>
        <w:pStyle w:val="PL"/>
        <w:rPr>
          <w:noProof w:val="0"/>
          <w:snapToGrid w:val="0"/>
          <w:lang w:eastAsia="zh-CN"/>
        </w:rPr>
      </w:pPr>
      <w:r>
        <w:rPr>
          <w:noProof w:val="0"/>
          <w:snapToGrid w:val="0"/>
          <w:lang w:eastAsia="zh-CN"/>
        </w:rPr>
        <w:t>TRPList ::= SEQUENCE (SIZE(1.. maxnoofTRPs)) OF TRPListItem</w:t>
      </w:r>
    </w:p>
    <w:p w14:paraId="4396B934" w14:textId="77777777" w:rsidR="003938AF" w:rsidRDefault="003938AF" w:rsidP="003938AF">
      <w:pPr>
        <w:pStyle w:val="PL"/>
        <w:rPr>
          <w:noProof w:val="0"/>
          <w:snapToGrid w:val="0"/>
          <w:lang w:eastAsia="zh-CN"/>
        </w:rPr>
      </w:pPr>
    </w:p>
    <w:p w14:paraId="084BCA9A" w14:textId="77777777" w:rsidR="003938AF" w:rsidRDefault="003938AF" w:rsidP="003938AF">
      <w:pPr>
        <w:pStyle w:val="PL"/>
        <w:rPr>
          <w:noProof w:val="0"/>
        </w:rPr>
      </w:pPr>
      <w:r>
        <w:rPr>
          <w:noProof w:val="0"/>
          <w:snapToGrid w:val="0"/>
          <w:lang w:eastAsia="zh-CN"/>
        </w:rPr>
        <w:t xml:space="preserve">TRPListItem ::= </w:t>
      </w:r>
      <w:r>
        <w:rPr>
          <w:noProof w:val="0"/>
        </w:rPr>
        <w:t>SEQUENCE {</w:t>
      </w:r>
    </w:p>
    <w:p w14:paraId="5EA81DBB" w14:textId="77777777" w:rsidR="003938AF" w:rsidRDefault="003938AF" w:rsidP="003938AF">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72897A14"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1F1D47BB" w14:textId="77777777" w:rsidR="003938AF" w:rsidRDefault="003938AF" w:rsidP="003938AF">
      <w:pPr>
        <w:pStyle w:val="PL"/>
        <w:rPr>
          <w:noProof w:val="0"/>
        </w:rPr>
      </w:pPr>
      <w:r>
        <w:rPr>
          <w:noProof w:val="0"/>
        </w:rPr>
        <w:t>}</w:t>
      </w:r>
    </w:p>
    <w:p w14:paraId="41558B27" w14:textId="77777777" w:rsidR="003938AF" w:rsidRDefault="003938AF" w:rsidP="003938AF">
      <w:pPr>
        <w:pStyle w:val="PL"/>
        <w:rPr>
          <w:noProof w:val="0"/>
        </w:rPr>
      </w:pPr>
    </w:p>
    <w:p w14:paraId="09C8362E" w14:textId="77777777" w:rsidR="003938AF" w:rsidRDefault="003938AF" w:rsidP="003938AF">
      <w:pPr>
        <w:pStyle w:val="PL"/>
        <w:rPr>
          <w:noProof w:val="0"/>
        </w:rPr>
      </w:pPr>
      <w:r>
        <w:rPr>
          <w:noProof w:val="0"/>
          <w:snapToGrid w:val="0"/>
          <w:lang w:eastAsia="zh-CN"/>
        </w:rPr>
        <w:t>TRPListItem</w:t>
      </w:r>
      <w:r>
        <w:rPr>
          <w:noProof w:val="0"/>
        </w:rPr>
        <w:t xml:space="preserve">-ExtIEs F1AP-PROTOCOL-EXTENSION ::= { </w:t>
      </w:r>
    </w:p>
    <w:p w14:paraId="60D34279" w14:textId="77777777" w:rsidR="003938AF" w:rsidRDefault="003938AF" w:rsidP="003938AF">
      <w:pPr>
        <w:pStyle w:val="PL"/>
        <w:rPr>
          <w:rFonts w:eastAsia="SimSun"/>
          <w:snapToGrid w:val="0"/>
          <w:lang w:val="en-US"/>
        </w:rPr>
      </w:pPr>
      <w:r>
        <w:tab/>
      </w:r>
      <w:r>
        <w:rPr>
          <w:rFonts w:eastAsia="SimSun" w:hint="eastAsia"/>
          <w:lang w:val="en-US"/>
        </w:rPr>
        <w:t>{</w:t>
      </w:r>
      <w:r>
        <w:rPr>
          <w:rFonts w:eastAsia="SimSun"/>
          <w:snapToGrid w:val="0"/>
        </w:rPr>
        <w:t xml:space="preserve">ID </w:t>
      </w:r>
      <w:r>
        <w:rPr>
          <w:rFonts w:eastAsia="SimSun"/>
          <w:snapToGrid w:val="0"/>
          <w:lang w:val="sv-SE"/>
        </w:rPr>
        <w:t>id-</w:t>
      </w:r>
      <w:r>
        <w:rPr>
          <w:rFonts w:eastAsia="SimSun"/>
          <w:snapToGrid w:val="0"/>
          <w:lang w:val="en-US"/>
        </w:rPr>
        <w:t>P</w:t>
      </w:r>
      <w:r>
        <w:rPr>
          <w:rFonts w:eastAsia="SimSun" w:hint="eastAsia"/>
          <w:snapToGrid w:val="0"/>
          <w:lang w:val="en-US"/>
        </w:rPr>
        <w:t>RSBandwidthAggregationRequest</w:t>
      </w:r>
      <w:r>
        <w:rPr>
          <w:rFonts w:eastAsia="SimSun"/>
          <w:snapToGrid w:val="0"/>
          <w:lang w:val="en-US"/>
        </w:rPr>
        <w:t>Indication</w:t>
      </w:r>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r>
        <w:rPr>
          <w:rFonts w:eastAsia="SimSun"/>
          <w:snapToGrid w:val="0"/>
          <w:lang w:val="en-US"/>
        </w:rPr>
        <w:t>P</w:t>
      </w:r>
      <w:r>
        <w:rPr>
          <w:rFonts w:eastAsia="SimSun" w:hint="eastAsia"/>
          <w:snapToGrid w:val="0"/>
          <w:lang w:val="en-US"/>
        </w:rPr>
        <w:t>RSBandwidthAggregationRequest</w:t>
      </w:r>
      <w:r>
        <w:rPr>
          <w:rFonts w:eastAsia="SimSun"/>
          <w:snapToGrid w:val="0"/>
          <w:lang w:val="en-US"/>
        </w:rPr>
        <w:t>Indication</w:t>
      </w:r>
      <w:r>
        <w:rPr>
          <w:rFonts w:eastAsia="SimSun"/>
          <w:snapToGrid w:val="0"/>
        </w:rPr>
        <w:tab/>
        <w:t xml:space="preserve">PRESENCE </w:t>
      </w:r>
      <w:r>
        <w:rPr>
          <w:rFonts w:eastAsia="SimSun" w:hint="eastAsia"/>
          <w:snapToGrid w:val="0"/>
          <w:lang w:val="en-US"/>
        </w:rPr>
        <w:t>optional},</w:t>
      </w:r>
    </w:p>
    <w:p w14:paraId="23AA0BE7" w14:textId="77777777" w:rsidR="003938AF" w:rsidRDefault="003938AF" w:rsidP="003938AF">
      <w:pPr>
        <w:pStyle w:val="PL"/>
        <w:rPr>
          <w:noProof w:val="0"/>
        </w:rPr>
      </w:pPr>
      <w:r>
        <w:rPr>
          <w:noProof w:val="0"/>
        </w:rPr>
        <w:tab/>
        <w:t>...</w:t>
      </w:r>
    </w:p>
    <w:p w14:paraId="4D975EA1" w14:textId="77777777" w:rsidR="003938AF" w:rsidRDefault="003938AF" w:rsidP="003938AF">
      <w:pPr>
        <w:pStyle w:val="PL"/>
        <w:rPr>
          <w:noProof w:val="0"/>
        </w:rPr>
      </w:pPr>
      <w:r>
        <w:rPr>
          <w:noProof w:val="0"/>
        </w:rPr>
        <w:t>}</w:t>
      </w:r>
    </w:p>
    <w:p w14:paraId="43162BCB" w14:textId="77777777" w:rsidR="003938AF" w:rsidRDefault="003938AF" w:rsidP="003938AF">
      <w:pPr>
        <w:pStyle w:val="PL"/>
        <w:rPr>
          <w:noProof w:val="0"/>
        </w:rPr>
      </w:pPr>
    </w:p>
    <w:p w14:paraId="449AD467" w14:textId="77777777" w:rsidR="003938AF" w:rsidRPr="00BC20B8" w:rsidRDefault="003938AF" w:rsidP="003938AF">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2D33C1A" w14:textId="77777777" w:rsidR="003938AF" w:rsidRPr="00BC20B8" w:rsidRDefault="003938AF" w:rsidP="003938AF">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CB56C43" w14:textId="77777777" w:rsidR="003938AF" w:rsidRPr="006B2844" w:rsidRDefault="003938AF" w:rsidP="003938AF">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570736BC" w14:textId="77777777" w:rsidR="003938AF" w:rsidRPr="00BC20B8" w:rsidRDefault="003938AF" w:rsidP="003938AF">
      <w:pPr>
        <w:pStyle w:val="PL"/>
        <w:rPr>
          <w:noProof w:val="0"/>
          <w:snapToGrid w:val="0"/>
        </w:rPr>
      </w:pPr>
      <w:r w:rsidRPr="00BC20B8">
        <w:rPr>
          <w:noProof w:val="0"/>
          <w:snapToGrid w:val="0"/>
        </w:rPr>
        <w:t>}</w:t>
      </w:r>
    </w:p>
    <w:p w14:paraId="4ACBA662" w14:textId="77777777" w:rsidR="003938AF" w:rsidRPr="00BC20B8" w:rsidRDefault="003938AF" w:rsidP="003938AF">
      <w:pPr>
        <w:pStyle w:val="PL"/>
        <w:rPr>
          <w:noProof w:val="0"/>
          <w:snapToGrid w:val="0"/>
        </w:rPr>
      </w:pPr>
    </w:p>
    <w:p w14:paraId="01BAE083" w14:textId="77777777" w:rsidR="003938AF" w:rsidRPr="00BC20B8" w:rsidRDefault="003938AF" w:rsidP="003938AF">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7943AC12" w14:textId="77777777" w:rsidR="003938AF" w:rsidRPr="00BC20B8" w:rsidRDefault="003938AF" w:rsidP="003938AF">
      <w:pPr>
        <w:pStyle w:val="PL"/>
        <w:rPr>
          <w:noProof w:val="0"/>
          <w:snapToGrid w:val="0"/>
        </w:rPr>
      </w:pPr>
      <w:r w:rsidRPr="00BC20B8">
        <w:rPr>
          <w:noProof w:val="0"/>
          <w:snapToGrid w:val="0"/>
        </w:rPr>
        <w:tab/>
        <w:t>...</w:t>
      </w:r>
    </w:p>
    <w:p w14:paraId="342D2E5F" w14:textId="77777777" w:rsidR="003938AF" w:rsidRPr="00BC20B8" w:rsidRDefault="003938AF" w:rsidP="003938AF">
      <w:pPr>
        <w:pStyle w:val="PL"/>
        <w:rPr>
          <w:noProof w:val="0"/>
          <w:snapToGrid w:val="0"/>
        </w:rPr>
      </w:pPr>
      <w:r w:rsidRPr="00BC20B8">
        <w:rPr>
          <w:noProof w:val="0"/>
          <w:snapToGrid w:val="0"/>
        </w:rPr>
        <w:t>}</w:t>
      </w:r>
    </w:p>
    <w:p w14:paraId="4458B845" w14:textId="77777777" w:rsidR="003938AF" w:rsidRPr="00BC20B8" w:rsidRDefault="003938AF" w:rsidP="003938AF">
      <w:pPr>
        <w:pStyle w:val="PL"/>
        <w:rPr>
          <w:noProof w:val="0"/>
          <w:snapToGrid w:val="0"/>
        </w:rPr>
      </w:pPr>
    </w:p>
    <w:p w14:paraId="1AA20D07" w14:textId="77777777" w:rsidR="003938AF" w:rsidRPr="00F23696" w:rsidRDefault="003938AF" w:rsidP="003938AF">
      <w:pPr>
        <w:pStyle w:val="PL"/>
        <w:rPr>
          <w:noProof w:val="0"/>
        </w:rPr>
      </w:pPr>
      <w:r>
        <w:rPr>
          <w:noProof w:val="0"/>
          <w:snapToGrid w:val="0"/>
        </w:rPr>
        <w:lastRenderedPageBreak/>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55DA96D7" w14:textId="77777777" w:rsidR="003938AF" w:rsidRPr="00BC20B8" w:rsidRDefault="003938AF" w:rsidP="003938AF">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3DD99304" w14:textId="77777777" w:rsidR="003938AF" w:rsidRPr="00F23696" w:rsidRDefault="003938AF" w:rsidP="003938AF">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5EE9E348" w14:textId="77777777" w:rsidR="003938AF" w:rsidRPr="00F23696" w:rsidRDefault="003938AF" w:rsidP="003938AF">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4DC13166" w14:textId="77777777" w:rsidR="003938AF" w:rsidRPr="00F23696" w:rsidRDefault="003938AF" w:rsidP="003938AF">
      <w:pPr>
        <w:pStyle w:val="PL"/>
        <w:rPr>
          <w:noProof w:val="0"/>
        </w:rPr>
      </w:pPr>
      <w:r w:rsidRPr="00F23696">
        <w:rPr>
          <w:noProof w:val="0"/>
        </w:rPr>
        <w:t>}</w:t>
      </w:r>
    </w:p>
    <w:p w14:paraId="0790F3A5" w14:textId="77777777" w:rsidR="003938AF" w:rsidRPr="00F23696" w:rsidRDefault="003938AF" w:rsidP="003938AF">
      <w:pPr>
        <w:pStyle w:val="PL"/>
        <w:rPr>
          <w:noProof w:val="0"/>
        </w:rPr>
      </w:pPr>
    </w:p>
    <w:p w14:paraId="5EDFAF65" w14:textId="77777777" w:rsidR="003938AF" w:rsidRPr="00F23696" w:rsidRDefault="003938AF" w:rsidP="003938AF">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658A735" w14:textId="77777777" w:rsidR="003938AF" w:rsidRDefault="003938AF" w:rsidP="003938AF">
      <w:pPr>
        <w:pStyle w:val="PL"/>
      </w:pPr>
      <w:r w:rsidRPr="00CE6BAC">
        <w:tab/>
      </w:r>
      <w:r w:rsidRPr="008F38A0">
        <w:t>{ID id-PhaseQuality</w:t>
      </w:r>
      <w:r w:rsidRPr="008F38A0">
        <w:tab/>
      </w:r>
      <w:r w:rsidRPr="008F38A0">
        <w:tab/>
      </w:r>
      <w:r w:rsidRPr="008F38A0">
        <w:tab/>
      </w:r>
      <w:r w:rsidRPr="008F38A0">
        <w:tab/>
        <w:t xml:space="preserve">CRITICALITY ignore </w:t>
      </w:r>
      <w:r>
        <w:t>TYPE</w:t>
      </w:r>
      <w:r w:rsidRPr="008F38A0">
        <w:t xml:space="preserve"> PhaseQuality</w:t>
      </w:r>
      <w:r w:rsidRPr="008F38A0">
        <w:tab/>
      </w:r>
      <w:r w:rsidRPr="008F38A0">
        <w:tab/>
        <w:t>PRESENCE mandatory}</w:t>
      </w:r>
      <w:r>
        <w:t>,</w:t>
      </w:r>
    </w:p>
    <w:p w14:paraId="52137D36" w14:textId="77777777" w:rsidR="003938AF" w:rsidRPr="00CE6BAC" w:rsidRDefault="003938AF" w:rsidP="003938AF">
      <w:pPr>
        <w:pStyle w:val="PL"/>
      </w:pPr>
      <w:r>
        <w:tab/>
      </w:r>
      <w:r w:rsidRPr="00CE6BAC">
        <w:t>...</w:t>
      </w:r>
    </w:p>
    <w:p w14:paraId="50B75C1B" w14:textId="77777777" w:rsidR="003938AF" w:rsidRDefault="003938AF" w:rsidP="003938AF">
      <w:pPr>
        <w:pStyle w:val="PL"/>
      </w:pPr>
      <w:r w:rsidRPr="00CE6BAC">
        <w:t>}</w:t>
      </w:r>
    </w:p>
    <w:p w14:paraId="25554955" w14:textId="77777777" w:rsidR="003938AF" w:rsidRDefault="003938AF" w:rsidP="003938AF">
      <w:pPr>
        <w:pStyle w:val="PL"/>
      </w:pPr>
    </w:p>
    <w:p w14:paraId="53EB0D55" w14:textId="77777777" w:rsidR="003938AF" w:rsidRDefault="003938AF" w:rsidP="003938AF">
      <w:pPr>
        <w:pStyle w:val="PL"/>
      </w:pPr>
      <w:r>
        <w:rPr>
          <w:rFonts w:eastAsia="SimSun" w:hint="eastAsia"/>
          <w:snapToGrid w:val="0"/>
          <w:lang w:val="en-US"/>
        </w:rPr>
        <w:t>PhaseQuality</w:t>
      </w:r>
      <w:r>
        <w:t xml:space="preserve"> ::= SEQUENCE {</w:t>
      </w:r>
    </w:p>
    <w:p w14:paraId="7B6B4C58" w14:textId="77777777" w:rsidR="003938AF" w:rsidRDefault="003938AF" w:rsidP="003938AF">
      <w:pPr>
        <w:pStyle w:val="PL"/>
        <w:rPr>
          <w:rFonts w:eastAsia="SimSun"/>
          <w:lang w:val="en-US"/>
        </w:rPr>
      </w:pPr>
      <w:r>
        <w:tab/>
      </w:r>
      <w:r>
        <w:rPr>
          <w:rFonts w:eastAsia="SimSun" w:hint="eastAsia"/>
          <w:lang w:val="en-US"/>
        </w:rPr>
        <w:t>phaseQualityIndex</w:t>
      </w:r>
      <w:r>
        <w:rPr>
          <w:rFonts w:eastAsia="SimSun" w:hint="eastAsia"/>
          <w:lang w:val="en-US"/>
        </w:rPr>
        <w:tab/>
      </w:r>
      <w:r>
        <w:rPr>
          <w:rFonts w:eastAsia="SimSun" w:hint="eastAsia"/>
          <w:lang w:val="en-US"/>
        </w:rPr>
        <w:tab/>
      </w:r>
      <w:r>
        <w:rPr>
          <w:rFonts w:eastAsia="SimSun" w:hint="eastAsia"/>
          <w:lang w:val="en-US"/>
        </w:rPr>
        <w:tab/>
        <w:t>INTEGER(0..179)</w:t>
      </w:r>
      <w:r>
        <w:rPr>
          <w:rFonts w:eastAsia="SimSun"/>
          <w:lang w:val="en-US"/>
        </w:rPr>
        <w:t>,</w:t>
      </w:r>
    </w:p>
    <w:p w14:paraId="5E5CBD55" w14:textId="77777777" w:rsidR="003938AF" w:rsidRDefault="003938AF" w:rsidP="003938AF">
      <w:pPr>
        <w:pStyle w:val="PL"/>
        <w:rPr>
          <w:rFonts w:eastAsia="SimSun"/>
          <w:lang w:val="en-US"/>
        </w:rPr>
      </w:pPr>
      <w:r>
        <w:rPr>
          <w:rFonts w:eastAsia="SimSun" w:hint="eastAsia"/>
          <w:lang w:val="en-US"/>
        </w:rPr>
        <w:tab/>
        <w:t>phaseQualityResolution</w:t>
      </w:r>
      <w:r>
        <w:rPr>
          <w:rFonts w:eastAsia="SimSun" w:hint="eastAsia"/>
          <w:lang w:val="en-US"/>
        </w:rPr>
        <w:tab/>
      </w:r>
      <w:r>
        <w:rPr>
          <w:rFonts w:eastAsia="SimSun" w:hint="eastAsia"/>
          <w:lang w:val="en-US"/>
        </w:rPr>
        <w:tab/>
        <w:t>ENUMERATED</w:t>
      </w:r>
      <w:r>
        <w:rPr>
          <w:rFonts w:eastAsia="SimSun"/>
          <w:lang w:val="en-US"/>
        </w:rPr>
        <w:t xml:space="preserve"> {deg0dot1</w:t>
      </w:r>
      <w:r>
        <w:rPr>
          <w:rFonts w:eastAsia="SimSun" w:hint="eastAsia"/>
          <w:lang w:val="en-US"/>
        </w:rPr>
        <w:t>, deg</w:t>
      </w:r>
      <w:r>
        <w:rPr>
          <w:rFonts w:eastAsia="SimSun"/>
          <w:lang w:val="en-US"/>
        </w:rPr>
        <w:t>1</w:t>
      </w:r>
      <w:r>
        <w:rPr>
          <w:rFonts w:eastAsia="SimSun" w:hint="eastAsia"/>
          <w:lang w:val="en-US"/>
        </w:rPr>
        <w:t>, ...</w:t>
      </w:r>
      <w:r>
        <w:rPr>
          <w:rFonts w:eastAsia="SimSun"/>
          <w:lang w:val="en-US"/>
        </w:rPr>
        <w:t>},</w:t>
      </w:r>
    </w:p>
    <w:p w14:paraId="26D85F57" w14:textId="77777777" w:rsidR="003938AF" w:rsidRDefault="003938AF" w:rsidP="003938AF">
      <w:pPr>
        <w:pStyle w:val="PL"/>
      </w:pPr>
      <w:r>
        <w:tab/>
        <w:t>iE-Extensions</w:t>
      </w:r>
      <w:r>
        <w:tab/>
        <w:t xml:space="preserve">ProtocolExtensionContainer { { </w:t>
      </w:r>
      <w:r>
        <w:rPr>
          <w:rFonts w:eastAsia="SimSun" w:hint="eastAsia"/>
          <w:snapToGrid w:val="0"/>
          <w:lang w:val="en-US"/>
        </w:rPr>
        <w:t>PhaseQuality</w:t>
      </w:r>
      <w:r>
        <w:t>-ExtIEs } }</w:t>
      </w:r>
      <w:r>
        <w:tab/>
        <w:t>OPTIONAL</w:t>
      </w:r>
    </w:p>
    <w:p w14:paraId="55CE50F0" w14:textId="77777777" w:rsidR="003938AF" w:rsidRDefault="003938AF" w:rsidP="003938AF">
      <w:pPr>
        <w:pStyle w:val="PL"/>
      </w:pPr>
      <w:r>
        <w:t>}</w:t>
      </w:r>
    </w:p>
    <w:p w14:paraId="6703FA33" w14:textId="77777777" w:rsidR="003938AF" w:rsidRDefault="003938AF" w:rsidP="003938AF">
      <w:pPr>
        <w:pStyle w:val="PL"/>
      </w:pPr>
    </w:p>
    <w:p w14:paraId="1EA26FC4" w14:textId="77777777" w:rsidR="003938AF" w:rsidRDefault="003938AF" w:rsidP="003938AF">
      <w:pPr>
        <w:pStyle w:val="PL"/>
      </w:pPr>
      <w:r>
        <w:rPr>
          <w:rFonts w:eastAsia="SimSun" w:hint="eastAsia"/>
          <w:snapToGrid w:val="0"/>
          <w:lang w:val="en-US"/>
        </w:rPr>
        <w:t>PhaseQuality</w:t>
      </w:r>
      <w:r>
        <w:t xml:space="preserve">-ExtIEs </w:t>
      </w:r>
      <w:r>
        <w:tab/>
        <w:t>F1AP-PROTOCOL-EXTENSION ::= {</w:t>
      </w:r>
    </w:p>
    <w:p w14:paraId="58A661A2" w14:textId="77777777" w:rsidR="003938AF" w:rsidRPr="00F23696" w:rsidRDefault="003938AF" w:rsidP="003938AF">
      <w:pPr>
        <w:pStyle w:val="PL"/>
        <w:rPr>
          <w:noProof w:val="0"/>
        </w:rPr>
      </w:pPr>
      <w:r w:rsidRPr="00F23696">
        <w:rPr>
          <w:noProof w:val="0"/>
        </w:rPr>
        <w:tab/>
        <w:t>...</w:t>
      </w:r>
    </w:p>
    <w:p w14:paraId="01FC5CDF" w14:textId="77777777" w:rsidR="003938AF" w:rsidRPr="00E52955" w:rsidRDefault="003938AF" w:rsidP="003938AF">
      <w:pPr>
        <w:pStyle w:val="PL"/>
        <w:rPr>
          <w:noProof w:val="0"/>
          <w:snapToGrid w:val="0"/>
        </w:rPr>
      </w:pPr>
      <w:r w:rsidRPr="00F23696">
        <w:rPr>
          <w:noProof w:val="0"/>
        </w:rPr>
        <w:t>}</w:t>
      </w:r>
    </w:p>
    <w:p w14:paraId="49838265" w14:textId="77777777" w:rsidR="003938AF" w:rsidRDefault="003938AF" w:rsidP="003938AF">
      <w:pPr>
        <w:pStyle w:val="PL"/>
        <w:rPr>
          <w:noProof w:val="0"/>
        </w:rPr>
      </w:pPr>
    </w:p>
    <w:p w14:paraId="552E3D0D" w14:textId="77777777" w:rsidR="003938AF" w:rsidRDefault="003938AF" w:rsidP="003938AF">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69E8FCD4" w14:textId="77777777" w:rsidR="003938AF" w:rsidRDefault="003938AF" w:rsidP="003938AF">
      <w:pPr>
        <w:pStyle w:val="PL"/>
        <w:rPr>
          <w:snapToGrid w:val="0"/>
        </w:rPr>
      </w:pPr>
    </w:p>
    <w:p w14:paraId="2A383A71" w14:textId="77777777" w:rsidR="003938AF" w:rsidRDefault="003938AF" w:rsidP="003938AF">
      <w:pPr>
        <w:pStyle w:val="PL"/>
        <w:rPr>
          <w:snapToGrid w:val="0"/>
        </w:rPr>
      </w:pPr>
      <w:r w:rsidRPr="00760108">
        <w:rPr>
          <w:snapToGrid w:val="0"/>
        </w:rPr>
        <w:t>TRP-MeasurementRe</w:t>
      </w:r>
      <w:r>
        <w:rPr>
          <w:snapToGrid w:val="0"/>
        </w:rPr>
        <w:t>questItem ::= SEQUENCE {</w:t>
      </w:r>
    </w:p>
    <w:p w14:paraId="4A26CA55" w14:textId="77777777" w:rsidR="003938AF" w:rsidRDefault="003938AF" w:rsidP="003938AF">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4D2CEB15" w14:textId="77777777" w:rsidR="003938AF" w:rsidRDefault="003938AF" w:rsidP="003938AF">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F43540D" w14:textId="77777777" w:rsidR="003938AF" w:rsidRPr="006B2844" w:rsidRDefault="003938AF" w:rsidP="003938AF">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64FC653D" w14:textId="77777777" w:rsidR="003938AF" w:rsidRDefault="003938AF" w:rsidP="003938AF">
      <w:pPr>
        <w:pStyle w:val="PL"/>
        <w:rPr>
          <w:snapToGrid w:val="0"/>
        </w:rPr>
      </w:pPr>
      <w:r>
        <w:rPr>
          <w:snapToGrid w:val="0"/>
        </w:rPr>
        <w:t>}</w:t>
      </w:r>
    </w:p>
    <w:p w14:paraId="41C4D24A" w14:textId="77777777" w:rsidR="003938AF" w:rsidRDefault="003938AF" w:rsidP="003938AF">
      <w:pPr>
        <w:pStyle w:val="PL"/>
        <w:rPr>
          <w:noProof w:val="0"/>
        </w:rPr>
      </w:pPr>
    </w:p>
    <w:p w14:paraId="36C447C3" w14:textId="77777777" w:rsidR="003938AF" w:rsidRPr="006F73BD" w:rsidRDefault="003938AF" w:rsidP="003938AF">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301C661" w14:textId="77777777" w:rsidR="003938AF" w:rsidRDefault="003938AF" w:rsidP="003938AF">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1624361B" w14:textId="77777777" w:rsidR="003938AF" w:rsidRPr="008631EA" w:rsidRDefault="003938AF" w:rsidP="003938AF">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063C6C80" w14:textId="77777777" w:rsidR="003938AF" w:rsidRPr="008631EA" w:rsidRDefault="003938AF" w:rsidP="003938AF">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571B10F0" w14:textId="77777777" w:rsidR="003938AF" w:rsidRPr="006F73BD" w:rsidRDefault="003938AF" w:rsidP="003938AF">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4465A7FF" w14:textId="77777777" w:rsidR="003938AF" w:rsidRPr="006F73BD" w:rsidRDefault="003938AF" w:rsidP="003938AF">
      <w:pPr>
        <w:pStyle w:val="PL"/>
        <w:rPr>
          <w:rFonts w:eastAsia="Calibri"/>
        </w:rPr>
      </w:pPr>
      <w:r w:rsidRPr="006F73BD">
        <w:rPr>
          <w:rFonts w:eastAsia="Calibri"/>
        </w:rPr>
        <w:tab/>
        <w:t>...</w:t>
      </w:r>
    </w:p>
    <w:p w14:paraId="0AEAAF31" w14:textId="77777777" w:rsidR="003938AF" w:rsidRDefault="003938AF" w:rsidP="003938AF">
      <w:pPr>
        <w:pStyle w:val="PL"/>
        <w:rPr>
          <w:rFonts w:eastAsia="Calibri"/>
        </w:rPr>
      </w:pPr>
      <w:r w:rsidRPr="006F73BD">
        <w:rPr>
          <w:rFonts w:eastAsia="Calibri"/>
        </w:rPr>
        <w:t>}</w:t>
      </w:r>
    </w:p>
    <w:p w14:paraId="684F9E33" w14:textId="77777777" w:rsidR="003938AF" w:rsidRDefault="003938AF" w:rsidP="003938AF">
      <w:pPr>
        <w:pStyle w:val="PL"/>
        <w:rPr>
          <w:rFonts w:eastAsia="Calibri"/>
        </w:rPr>
      </w:pPr>
    </w:p>
    <w:p w14:paraId="5174FB98" w14:textId="77777777" w:rsidR="003938AF" w:rsidRPr="001645CB" w:rsidRDefault="003938AF" w:rsidP="003938AF">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0FE4D3BC" w14:textId="77777777" w:rsidR="003938AF" w:rsidRDefault="003938AF" w:rsidP="003938AF">
      <w:pPr>
        <w:pStyle w:val="PL"/>
        <w:rPr>
          <w:rFonts w:eastAsia="Calibri" w:cs="Courier New"/>
        </w:rPr>
      </w:pPr>
    </w:p>
    <w:p w14:paraId="589B7AC8" w14:textId="77777777" w:rsidR="003938AF" w:rsidRPr="001645CB" w:rsidRDefault="003938AF" w:rsidP="003938AF">
      <w:pPr>
        <w:pStyle w:val="PL"/>
        <w:rPr>
          <w:snapToGrid w:val="0"/>
        </w:rPr>
      </w:pPr>
      <w:r>
        <w:rPr>
          <w:rFonts w:eastAsia="SimSun"/>
          <w:snapToGrid w:val="0"/>
        </w:rPr>
        <w:t>TRP-PRS-Info-List</w:t>
      </w:r>
      <w:r>
        <w:rPr>
          <w:snapToGrid w:val="0"/>
        </w:rPr>
        <w:t xml:space="preserve">-Item </w:t>
      </w:r>
      <w:r w:rsidRPr="001645CB">
        <w:rPr>
          <w:snapToGrid w:val="0"/>
        </w:rPr>
        <w:t>::= SEQUENCE {</w:t>
      </w:r>
    </w:p>
    <w:p w14:paraId="5FC2404B" w14:textId="77777777" w:rsidR="003938AF" w:rsidRDefault="003938AF" w:rsidP="003938AF">
      <w:pPr>
        <w:pStyle w:val="PL"/>
      </w:pPr>
      <w:r w:rsidRPr="001645CB">
        <w:tab/>
      </w:r>
      <w:r w:rsidRPr="001645CB">
        <w:tab/>
        <w:t>tRP-ID</w:t>
      </w:r>
      <w:r w:rsidRPr="001645CB">
        <w:tab/>
      </w:r>
      <w:r>
        <w:tab/>
      </w:r>
      <w:r>
        <w:tab/>
      </w:r>
      <w:r w:rsidRPr="001645CB">
        <w:tab/>
        <w:t>TRPID,</w:t>
      </w:r>
    </w:p>
    <w:p w14:paraId="3A295DD4" w14:textId="77777777" w:rsidR="003938AF" w:rsidRPr="00B02EA0" w:rsidRDefault="003938AF" w:rsidP="003938AF">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60016D06" w14:textId="77777777" w:rsidR="003938AF" w:rsidRPr="00B02EA0" w:rsidRDefault="003938AF" w:rsidP="003938AF">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31C0654F" w14:textId="77777777" w:rsidR="003938AF" w:rsidRPr="00B02EA0" w:rsidRDefault="003938AF" w:rsidP="003938AF">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3CFB5148" w14:textId="77777777" w:rsidR="003938AF" w:rsidRPr="00B02EA0" w:rsidRDefault="003938AF" w:rsidP="003938AF">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1069F8DF" w14:textId="77777777" w:rsidR="003938AF" w:rsidRPr="001645CB" w:rsidRDefault="003938AF" w:rsidP="003938AF">
      <w:pPr>
        <w:pStyle w:val="PL"/>
        <w:rPr>
          <w:snapToGrid w:val="0"/>
        </w:rPr>
      </w:pPr>
      <w:r w:rsidRPr="00B02EA0">
        <w:rPr>
          <w:snapToGrid w:val="0"/>
        </w:rPr>
        <w:tab/>
      </w:r>
      <w:r w:rsidRPr="00B02EA0">
        <w:rPr>
          <w:snapToGrid w:val="0"/>
        </w:rPr>
        <w:tab/>
      </w:r>
      <w:r w:rsidRPr="001645CB">
        <w:rPr>
          <w:snapToGrid w:val="0"/>
        </w:rPr>
        <w:t>...</w:t>
      </w:r>
    </w:p>
    <w:p w14:paraId="4C7D41F3" w14:textId="77777777" w:rsidR="003938AF" w:rsidRDefault="003938AF" w:rsidP="003938AF">
      <w:pPr>
        <w:pStyle w:val="PL"/>
        <w:rPr>
          <w:snapToGrid w:val="0"/>
        </w:rPr>
      </w:pPr>
      <w:r w:rsidRPr="001645CB">
        <w:rPr>
          <w:snapToGrid w:val="0"/>
        </w:rPr>
        <w:t>}</w:t>
      </w:r>
    </w:p>
    <w:p w14:paraId="7C57F74B" w14:textId="77777777" w:rsidR="003938AF" w:rsidRPr="001645CB" w:rsidRDefault="003938AF" w:rsidP="003938AF">
      <w:pPr>
        <w:pStyle w:val="PL"/>
        <w:rPr>
          <w:snapToGrid w:val="0"/>
        </w:rPr>
      </w:pPr>
    </w:p>
    <w:p w14:paraId="55B6E74A" w14:textId="77777777" w:rsidR="003938AF" w:rsidRPr="001645CB" w:rsidRDefault="003938AF" w:rsidP="003938AF">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64D3E310" w14:textId="77777777" w:rsidR="003938AF" w:rsidRPr="001645CB" w:rsidRDefault="003938AF" w:rsidP="003938AF">
      <w:pPr>
        <w:pStyle w:val="PL"/>
        <w:rPr>
          <w:rFonts w:eastAsia="Calibri" w:cs="Courier New"/>
        </w:rPr>
      </w:pPr>
      <w:r w:rsidRPr="001645CB">
        <w:rPr>
          <w:rFonts w:eastAsia="Calibri" w:cs="Courier New"/>
        </w:rPr>
        <w:tab/>
        <w:t>...</w:t>
      </w:r>
    </w:p>
    <w:p w14:paraId="2FBACD35" w14:textId="77777777" w:rsidR="003938AF" w:rsidRDefault="003938AF" w:rsidP="003938AF">
      <w:pPr>
        <w:pStyle w:val="PL"/>
        <w:rPr>
          <w:rFonts w:eastAsia="Calibri" w:cs="Courier New"/>
        </w:rPr>
      </w:pPr>
      <w:r w:rsidRPr="001645CB">
        <w:rPr>
          <w:rFonts w:eastAsia="Calibri" w:cs="Courier New"/>
        </w:rPr>
        <w:t>}</w:t>
      </w:r>
    </w:p>
    <w:p w14:paraId="2C5F2F6A" w14:textId="77777777" w:rsidR="003938AF" w:rsidRDefault="003938AF" w:rsidP="003938AF">
      <w:pPr>
        <w:pStyle w:val="PL"/>
        <w:rPr>
          <w:rFonts w:eastAsia="Calibri"/>
        </w:rPr>
      </w:pPr>
    </w:p>
    <w:p w14:paraId="5AAAC215" w14:textId="77777777" w:rsidR="003938AF" w:rsidRPr="006F73BD" w:rsidRDefault="003938AF" w:rsidP="003938AF">
      <w:pPr>
        <w:pStyle w:val="PL"/>
        <w:rPr>
          <w:rFonts w:eastAsia="Calibri"/>
        </w:rPr>
      </w:pPr>
    </w:p>
    <w:p w14:paraId="63E491E5" w14:textId="77777777" w:rsidR="003938AF" w:rsidRPr="006F73BD" w:rsidRDefault="003938AF" w:rsidP="003938AF">
      <w:pPr>
        <w:pStyle w:val="PL"/>
        <w:rPr>
          <w:rFonts w:eastAsia="Calibri"/>
        </w:rPr>
      </w:pPr>
      <w:r w:rsidRPr="006F73BD">
        <w:rPr>
          <w:rFonts w:eastAsia="Calibri"/>
        </w:rPr>
        <w:lastRenderedPageBreak/>
        <w:t>TRPPositionDefinitionType ::= CHOICE {</w:t>
      </w:r>
    </w:p>
    <w:p w14:paraId="52BDD81B" w14:textId="77777777" w:rsidR="003938AF" w:rsidRPr="006F73BD" w:rsidRDefault="003938AF" w:rsidP="003938AF">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8185C73" w14:textId="77777777" w:rsidR="003938AF" w:rsidRPr="006F73BD" w:rsidRDefault="003938AF" w:rsidP="003938AF">
      <w:pPr>
        <w:pStyle w:val="PL"/>
        <w:rPr>
          <w:rFonts w:eastAsia="Calibri"/>
        </w:rPr>
      </w:pPr>
      <w:r w:rsidRPr="006F73BD">
        <w:rPr>
          <w:rFonts w:eastAsia="Calibri"/>
        </w:rPr>
        <w:tab/>
        <w:t>referenced</w:t>
      </w:r>
      <w:r w:rsidRPr="006F73BD">
        <w:rPr>
          <w:rFonts w:eastAsia="Calibri"/>
        </w:rPr>
        <w:tab/>
        <w:t>TRPPositionReferenced,</w:t>
      </w:r>
    </w:p>
    <w:p w14:paraId="399F7D0C" w14:textId="77777777" w:rsidR="003938AF" w:rsidRPr="006F73BD" w:rsidRDefault="003938AF" w:rsidP="003938AF">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368D03F6" w14:textId="77777777" w:rsidR="003938AF" w:rsidRPr="006F73BD" w:rsidRDefault="003938AF" w:rsidP="003938AF">
      <w:pPr>
        <w:pStyle w:val="PL"/>
        <w:rPr>
          <w:rFonts w:eastAsia="Calibri"/>
        </w:rPr>
      </w:pPr>
      <w:r w:rsidRPr="006F73BD">
        <w:rPr>
          <w:rFonts w:eastAsia="Calibri"/>
        </w:rPr>
        <w:t>}</w:t>
      </w:r>
    </w:p>
    <w:p w14:paraId="5ADDBC99" w14:textId="77777777" w:rsidR="003938AF" w:rsidRPr="006F73BD" w:rsidRDefault="003938AF" w:rsidP="003938AF">
      <w:pPr>
        <w:pStyle w:val="PL"/>
        <w:rPr>
          <w:rFonts w:eastAsia="Calibri"/>
        </w:rPr>
      </w:pPr>
    </w:p>
    <w:p w14:paraId="07991752" w14:textId="77777777" w:rsidR="003938AF" w:rsidRPr="006F73BD" w:rsidRDefault="003938AF" w:rsidP="003938AF">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720612F" w14:textId="77777777" w:rsidR="003938AF" w:rsidRPr="006F73BD" w:rsidRDefault="003938AF" w:rsidP="003938AF">
      <w:pPr>
        <w:pStyle w:val="PL"/>
        <w:rPr>
          <w:rFonts w:eastAsia="Calibri"/>
        </w:rPr>
      </w:pPr>
      <w:r w:rsidRPr="006F73BD">
        <w:rPr>
          <w:rFonts w:eastAsia="Calibri"/>
        </w:rPr>
        <w:tab/>
        <w:t>...</w:t>
      </w:r>
    </w:p>
    <w:p w14:paraId="503D0AFC" w14:textId="77777777" w:rsidR="003938AF" w:rsidRPr="006F73BD" w:rsidRDefault="003938AF" w:rsidP="003938AF">
      <w:pPr>
        <w:pStyle w:val="PL"/>
        <w:rPr>
          <w:rFonts w:eastAsia="Calibri"/>
        </w:rPr>
      </w:pPr>
      <w:r w:rsidRPr="006F73BD">
        <w:rPr>
          <w:rFonts w:eastAsia="Calibri"/>
        </w:rPr>
        <w:t>}</w:t>
      </w:r>
    </w:p>
    <w:p w14:paraId="50DB4741" w14:textId="77777777" w:rsidR="003938AF" w:rsidRPr="006F73BD" w:rsidRDefault="003938AF" w:rsidP="003938AF">
      <w:pPr>
        <w:pStyle w:val="PL"/>
        <w:rPr>
          <w:rFonts w:eastAsia="Calibri"/>
        </w:rPr>
      </w:pPr>
    </w:p>
    <w:p w14:paraId="07495D10" w14:textId="77777777" w:rsidR="003938AF" w:rsidRPr="006F73BD" w:rsidRDefault="003938AF" w:rsidP="003938AF">
      <w:pPr>
        <w:pStyle w:val="PL"/>
        <w:rPr>
          <w:rFonts w:eastAsia="Calibri"/>
        </w:rPr>
      </w:pPr>
      <w:r w:rsidRPr="006F73BD">
        <w:rPr>
          <w:rFonts w:eastAsia="Calibri"/>
        </w:rPr>
        <w:t>TRPPositionDirect ::= SEQUENCE {</w:t>
      </w:r>
    </w:p>
    <w:p w14:paraId="2483D720" w14:textId="77777777" w:rsidR="003938AF" w:rsidRPr="006F73BD" w:rsidRDefault="003938AF" w:rsidP="003938AF">
      <w:pPr>
        <w:pStyle w:val="PL"/>
        <w:rPr>
          <w:rFonts w:eastAsia="Calibri"/>
        </w:rPr>
      </w:pPr>
      <w:r w:rsidRPr="006F73BD">
        <w:rPr>
          <w:rFonts w:eastAsia="Calibri"/>
        </w:rPr>
        <w:tab/>
        <w:t>accuracy</w:t>
      </w:r>
      <w:r w:rsidRPr="006F73BD">
        <w:rPr>
          <w:rFonts w:eastAsia="Calibri"/>
        </w:rPr>
        <w:tab/>
        <w:t>TRPPositionDirectAccuracy,</w:t>
      </w:r>
    </w:p>
    <w:p w14:paraId="70E0B5D2" w14:textId="77777777" w:rsidR="003938AF" w:rsidRPr="006F73BD" w:rsidRDefault="003938AF" w:rsidP="003938AF">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7AC3943" w14:textId="77777777" w:rsidR="003938AF" w:rsidRPr="006F73BD" w:rsidRDefault="003938AF" w:rsidP="003938AF">
      <w:pPr>
        <w:pStyle w:val="PL"/>
        <w:rPr>
          <w:rFonts w:eastAsia="Calibri"/>
        </w:rPr>
      </w:pPr>
      <w:r w:rsidRPr="006F73BD">
        <w:rPr>
          <w:rFonts w:eastAsia="Calibri"/>
        </w:rPr>
        <w:t>}</w:t>
      </w:r>
    </w:p>
    <w:p w14:paraId="251DC8D6" w14:textId="77777777" w:rsidR="003938AF" w:rsidRPr="006F73BD" w:rsidRDefault="003938AF" w:rsidP="003938AF">
      <w:pPr>
        <w:pStyle w:val="PL"/>
        <w:rPr>
          <w:rFonts w:eastAsia="Calibri"/>
        </w:rPr>
      </w:pPr>
    </w:p>
    <w:p w14:paraId="02AE7936" w14:textId="77777777" w:rsidR="003938AF" w:rsidRPr="006F73BD" w:rsidRDefault="003938AF" w:rsidP="003938AF">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A6CBA52" w14:textId="77777777" w:rsidR="003938AF" w:rsidRPr="006F73BD" w:rsidRDefault="003938AF" w:rsidP="003938AF">
      <w:pPr>
        <w:pStyle w:val="PL"/>
        <w:rPr>
          <w:rFonts w:eastAsia="Calibri"/>
        </w:rPr>
      </w:pPr>
      <w:r w:rsidRPr="006F73BD">
        <w:rPr>
          <w:rFonts w:eastAsia="Calibri"/>
        </w:rPr>
        <w:tab/>
        <w:t>...</w:t>
      </w:r>
    </w:p>
    <w:p w14:paraId="3834D45A" w14:textId="77777777" w:rsidR="003938AF" w:rsidRPr="006F73BD" w:rsidRDefault="003938AF" w:rsidP="003938AF">
      <w:pPr>
        <w:pStyle w:val="PL"/>
        <w:rPr>
          <w:rFonts w:eastAsia="Calibri"/>
        </w:rPr>
      </w:pPr>
      <w:r w:rsidRPr="006F73BD">
        <w:rPr>
          <w:rFonts w:eastAsia="Calibri"/>
        </w:rPr>
        <w:t>}</w:t>
      </w:r>
    </w:p>
    <w:p w14:paraId="5DC35523" w14:textId="77777777" w:rsidR="003938AF" w:rsidRPr="006F73BD" w:rsidRDefault="003938AF" w:rsidP="003938AF">
      <w:pPr>
        <w:pStyle w:val="PL"/>
        <w:rPr>
          <w:rFonts w:eastAsia="Calibri"/>
        </w:rPr>
      </w:pPr>
    </w:p>
    <w:p w14:paraId="29A614C1" w14:textId="77777777" w:rsidR="003938AF" w:rsidRPr="006F73BD" w:rsidRDefault="003938AF" w:rsidP="003938AF">
      <w:pPr>
        <w:pStyle w:val="PL"/>
        <w:rPr>
          <w:rFonts w:eastAsia="Calibri"/>
        </w:rPr>
      </w:pPr>
      <w:r w:rsidRPr="006F73BD">
        <w:rPr>
          <w:rFonts w:eastAsia="Calibri"/>
        </w:rPr>
        <w:t>TRPPositionDirectAccuracy ::= CHOICE {</w:t>
      </w:r>
    </w:p>
    <w:p w14:paraId="6376FF50" w14:textId="77777777" w:rsidR="003938AF" w:rsidRPr="006F73BD" w:rsidRDefault="003938AF" w:rsidP="003938AF">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672D79AD" w14:textId="77777777" w:rsidR="003938AF" w:rsidRPr="006F73BD" w:rsidRDefault="003938AF" w:rsidP="003938AF">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56A1C4FA" w14:textId="77777777" w:rsidR="003938AF" w:rsidRPr="006F73BD" w:rsidRDefault="003938AF" w:rsidP="003938AF">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170E9093" w14:textId="77777777" w:rsidR="003938AF" w:rsidRPr="006F73BD" w:rsidRDefault="003938AF" w:rsidP="003938AF">
      <w:pPr>
        <w:pStyle w:val="PL"/>
        <w:rPr>
          <w:rFonts w:eastAsia="Calibri"/>
        </w:rPr>
      </w:pPr>
      <w:r w:rsidRPr="006F73BD">
        <w:rPr>
          <w:rFonts w:eastAsia="Calibri"/>
        </w:rPr>
        <w:t>}</w:t>
      </w:r>
    </w:p>
    <w:p w14:paraId="24CD2481" w14:textId="77777777" w:rsidR="003938AF" w:rsidRPr="006F73BD" w:rsidRDefault="003938AF" w:rsidP="003938AF">
      <w:pPr>
        <w:pStyle w:val="PL"/>
        <w:rPr>
          <w:rFonts w:eastAsia="Calibri"/>
        </w:rPr>
      </w:pPr>
    </w:p>
    <w:p w14:paraId="6CFE3F2E" w14:textId="77777777" w:rsidR="003938AF" w:rsidRPr="006F73BD" w:rsidRDefault="003938AF" w:rsidP="003938AF">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0CAAB23" w14:textId="77777777" w:rsidR="003938AF" w:rsidRPr="006F73BD" w:rsidRDefault="003938AF" w:rsidP="003938AF">
      <w:pPr>
        <w:pStyle w:val="PL"/>
        <w:rPr>
          <w:rFonts w:eastAsia="Calibri"/>
        </w:rPr>
      </w:pPr>
      <w:r w:rsidRPr="006F73BD">
        <w:rPr>
          <w:rFonts w:eastAsia="Calibri"/>
        </w:rPr>
        <w:tab/>
        <w:t>...</w:t>
      </w:r>
    </w:p>
    <w:p w14:paraId="2A145F6B" w14:textId="77777777" w:rsidR="003938AF" w:rsidRPr="006F73BD" w:rsidRDefault="003938AF" w:rsidP="003938AF">
      <w:pPr>
        <w:pStyle w:val="PL"/>
        <w:rPr>
          <w:rFonts w:eastAsia="Calibri"/>
        </w:rPr>
      </w:pPr>
      <w:r w:rsidRPr="006F73BD">
        <w:rPr>
          <w:rFonts w:eastAsia="Calibri"/>
        </w:rPr>
        <w:t>}</w:t>
      </w:r>
    </w:p>
    <w:p w14:paraId="6A9D4F87" w14:textId="77777777" w:rsidR="003938AF" w:rsidRPr="006F73BD" w:rsidRDefault="003938AF" w:rsidP="003938AF">
      <w:pPr>
        <w:pStyle w:val="PL"/>
        <w:rPr>
          <w:rFonts w:eastAsia="Calibri"/>
        </w:rPr>
      </w:pPr>
    </w:p>
    <w:p w14:paraId="3000EF12" w14:textId="77777777" w:rsidR="003938AF" w:rsidRPr="006F73BD" w:rsidRDefault="003938AF" w:rsidP="003938AF">
      <w:pPr>
        <w:pStyle w:val="PL"/>
        <w:rPr>
          <w:rFonts w:eastAsia="Calibri"/>
        </w:rPr>
      </w:pPr>
      <w:r w:rsidRPr="006F73BD">
        <w:rPr>
          <w:rFonts w:eastAsia="Calibri"/>
        </w:rPr>
        <w:t>TRPPositionReferenced ::= SEQUENCE {</w:t>
      </w:r>
    </w:p>
    <w:p w14:paraId="2EE05723" w14:textId="77777777" w:rsidR="003938AF" w:rsidRPr="006F73BD" w:rsidRDefault="003938AF" w:rsidP="003938AF">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F7BAC22" w14:textId="77777777" w:rsidR="003938AF" w:rsidRPr="006F73BD" w:rsidRDefault="003938AF" w:rsidP="003938AF">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76878D0F" w14:textId="77777777" w:rsidR="003938AF" w:rsidRPr="006F73BD" w:rsidRDefault="003938AF" w:rsidP="003938AF">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493B6A44" w14:textId="77777777" w:rsidR="003938AF" w:rsidRPr="006F73BD" w:rsidRDefault="003938AF" w:rsidP="003938AF">
      <w:pPr>
        <w:pStyle w:val="PL"/>
        <w:rPr>
          <w:rFonts w:eastAsia="Calibri"/>
        </w:rPr>
      </w:pPr>
      <w:r w:rsidRPr="006F73BD">
        <w:rPr>
          <w:rFonts w:eastAsia="Calibri"/>
        </w:rPr>
        <w:t>}</w:t>
      </w:r>
    </w:p>
    <w:p w14:paraId="07688940" w14:textId="77777777" w:rsidR="003938AF" w:rsidRPr="006F73BD" w:rsidRDefault="003938AF" w:rsidP="003938AF">
      <w:pPr>
        <w:pStyle w:val="PL"/>
        <w:rPr>
          <w:rFonts w:eastAsia="Calibri"/>
        </w:rPr>
      </w:pPr>
    </w:p>
    <w:p w14:paraId="506607DC" w14:textId="77777777" w:rsidR="003938AF" w:rsidRPr="006F73BD" w:rsidRDefault="003938AF" w:rsidP="003938AF">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54851D2" w14:textId="77777777" w:rsidR="003938AF" w:rsidRPr="006F73BD" w:rsidRDefault="003938AF" w:rsidP="003938AF">
      <w:pPr>
        <w:pStyle w:val="PL"/>
        <w:rPr>
          <w:rFonts w:eastAsia="Calibri"/>
        </w:rPr>
      </w:pPr>
      <w:r w:rsidRPr="006F73BD">
        <w:rPr>
          <w:rFonts w:eastAsia="Calibri"/>
        </w:rPr>
        <w:tab/>
        <w:t>...</w:t>
      </w:r>
    </w:p>
    <w:p w14:paraId="7277C964" w14:textId="77777777" w:rsidR="003938AF" w:rsidRPr="006F73BD" w:rsidRDefault="003938AF" w:rsidP="003938AF">
      <w:pPr>
        <w:pStyle w:val="PL"/>
        <w:rPr>
          <w:rFonts w:eastAsia="Calibri"/>
        </w:rPr>
      </w:pPr>
      <w:r w:rsidRPr="006F73BD">
        <w:rPr>
          <w:rFonts w:eastAsia="Calibri"/>
        </w:rPr>
        <w:t>}</w:t>
      </w:r>
    </w:p>
    <w:p w14:paraId="7875F4F0" w14:textId="77777777" w:rsidR="003938AF" w:rsidRPr="006F73BD" w:rsidRDefault="003938AF" w:rsidP="003938AF">
      <w:pPr>
        <w:pStyle w:val="PL"/>
        <w:rPr>
          <w:rFonts w:eastAsia="Calibri"/>
        </w:rPr>
      </w:pPr>
    </w:p>
    <w:p w14:paraId="6042A5E1" w14:textId="77777777" w:rsidR="003938AF" w:rsidRPr="006F73BD" w:rsidRDefault="003938AF" w:rsidP="003938AF">
      <w:pPr>
        <w:pStyle w:val="PL"/>
        <w:rPr>
          <w:rFonts w:eastAsia="Calibri"/>
        </w:rPr>
      </w:pPr>
      <w:r w:rsidRPr="006F73BD">
        <w:rPr>
          <w:rFonts w:eastAsia="Calibri"/>
        </w:rPr>
        <w:t>TRPReferencePointType ::= CHOICE {</w:t>
      </w:r>
    </w:p>
    <w:p w14:paraId="77E28AF7" w14:textId="77777777" w:rsidR="003938AF" w:rsidRPr="006F73BD" w:rsidRDefault="003938AF" w:rsidP="003938AF">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48FA2AF4" w14:textId="77777777" w:rsidR="003938AF" w:rsidRPr="006F73BD" w:rsidRDefault="003938AF" w:rsidP="003938AF">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404EAAD5" w14:textId="77777777" w:rsidR="003938AF" w:rsidRPr="006F73BD" w:rsidRDefault="003938AF" w:rsidP="003938AF">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24FC7F34" w14:textId="77777777" w:rsidR="003938AF" w:rsidRPr="006F73BD" w:rsidRDefault="003938AF" w:rsidP="003938AF">
      <w:pPr>
        <w:pStyle w:val="PL"/>
        <w:rPr>
          <w:rFonts w:eastAsia="Calibri"/>
        </w:rPr>
      </w:pPr>
      <w:r w:rsidRPr="006F73BD">
        <w:rPr>
          <w:rFonts w:eastAsia="Calibri"/>
        </w:rPr>
        <w:t>}</w:t>
      </w:r>
    </w:p>
    <w:p w14:paraId="05A8AEDB" w14:textId="77777777" w:rsidR="003938AF" w:rsidRPr="006F73BD" w:rsidRDefault="003938AF" w:rsidP="003938AF">
      <w:pPr>
        <w:pStyle w:val="PL"/>
        <w:rPr>
          <w:rFonts w:eastAsia="Calibri"/>
        </w:rPr>
      </w:pPr>
    </w:p>
    <w:p w14:paraId="3348CD8B" w14:textId="77777777" w:rsidR="003938AF" w:rsidRPr="006F73BD" w:rsidRDefault="003938AF" w:rsidP="003938AF">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B021A00" w14:textId="77777777" w:rsidR="003938AF" w:rsidRPr="006F73BD" w:rsidRDefault="003938AF" w:rsidP="003938AF">
      <w:pPr>
        <w:pStyle w:val="PL"/>
        <w:rPr>
          <w:rFonts w:eastAsia="Calibri"/>
        </w:rPr>
      </w:pPr>
      <w:r w:rsidRPr="006F73BD">
        <w:rPr>
          <w:rFonts w:eastAsia="Calibri"/>
        </w:rPr>
        <w:tab/>
        <w:t>...</w:t>
      </w:r>
    </w:p>
    <w:p w14:paraId="6AAC36EF" w14:textId="77777777" w:rsidR="003938AF" w:rsidRPr="006F73BD" w:rsidRDefault="003938AF" w:rsidP="003938AF">
      <w:pPr>
        <w:pStyle w:val="PL"/>
        <w:rPr>
          <w:rFonts w:eastAsia="Calibri"/>
        </w:rPr>
      </w:pPr>
      <w:r w:rsidRPr="006F73BD">
        <w:rPr>
          <w:rFonts w:eastAsia="Calibri"/>
        </w:rPr>
        <w:t>}</w:t>
      </w:r>
    </w:p>
    <w:p w14:paraId="6BC44CDB" w14:textId="77777777" w:rsidR="003938AF" w:rsidRDefault="003938AF" w:rsidP="003938AF">
      <w:pPr>
        <w:pStyle w:val="PL"/>
        <w:rPr>
          <w:noProof w:val="0"/>
        </w:rPr>
      </w:pPr>
    </w:p>
    <w:p w14:paraId="64C56C2F" w14:textId="77777777" w:rsidR="003938AF" w:rsidRPr="00FC402B" w:rsidRDefault="003938AF" w:rsidP="003938AF">
      <w:pPr>
        <w:pStyle w:val="PL"/>
        <w:rPr>
          <w:snapToGrid w:val="0"/>
        </w:rPr>
      </w:pPr>
      <w:r w:rsidRPr="00FC402B">
        <w:rPr>
          <w:snapToGrid w:val="0"/>
        </w:rPr>
        <w:t>TRP</w:t>
      </w:r>
      <w:r>
        <w:rPr>
          <w:snapToGrid w:val="0"/>
        </w:rPr>
        <w:t>-Rx-TEGInformation</w:t>
      </w:r>
      <w:r w:rsidRPr="00FC402B">
        <w:rPr>
          <w:snapToGrid w:val="0"/>
        </w:rPr>
        <w:t xml:space="preserve"> ::= SEQUENCE {</w:t>
      </w:r>
    </w:p>
    <w:p w14:paraId="04D4463B" w14:textId="77777777" w:rsidR="003938AF" w:rsidRDefault="003938AF" w:rsidP="003938AF">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5E970246" w14:textId="77777777" w:rsidR="003938AF" w:rsidRDefault="003938AF" w:rsidP="003938AF">
      <w:pPr>
        <w:pStyle w:val="PL"/>
      </w:pPr>
      <w:r>
        <w:tab/>
      </w:r>
      <w:r>
        <w:rPr>
          <w:snapToGrid w:val="0"/>
        </w:rPr>
        <w:t>tRP-Rx-TimingErrorMargin</w:t>
      </w:r>
      <w:r>
        <w:rPr>
          <w:snapToGrid w:val="0"/>
        </w:rPr>
        <w:tab/>
      </w:r>
      <w:r>
        <w:rPr>
          <w:snapToGrid w:val="0"/>
        </w:rPr>
        <w:tab/>
        <w:t>TimingErrorMargin</w:t>
      </w:r>
      <w:r>
        <w:t>,</w:t>
      </w:r>
    </w:p>
    <w:p w14:paraId="623F2426" w14:textId="77777777" w:rsidR="003938AF" w:rsidRPr="006B2844" w:rsidRDefault="003938AF" w:rsidP="003938AF">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2B5AB526" w14:textId="77777777" w:rsidR="003938AF" w:rsidRPr="006B2844" w:rsidRDefault="003938AF" w:rsidP="003938AF">
      <w:pPr>
        <w:pStyle w:val="PL"/>
        <w:rPr>
          <w:rFonts w:eastAsia="Calibri"/>
        </w:rPr>
      </w:pPr>
      <w:r w:rsidRPr="006B2844">
        <w:rPr>
          <w:rFonts w:eastAsia="Calibri"/>
        </w:rPr>
        <w:lastRenderedPageBreak/>
        <w:tab/>
        <w:t>...</w:t>
      </w:r>
    </w:p>
    <w:p w14:paraId="51E4497F" w14:textId="77777777" w:rsidR="003938AF" w:rsidRPr="006B2844" w:rsidRDefault="003938AF" w:rsidP="003938AF">
      <w:pPr>
        <w:pStyle w:val="PL"/>
        <w:rPr>
          <w:rFonts w:eastAsia="Calibri"/>
        </w:rPr>
      </w:pPr>
      <w:r w:rsidRPr="006B2844">
        <w:rPr>
          <w:rFonts w:eastAsia="Calibri"/>
        </w:rPr>
        <w:t>}</w:t>
      </w:r>
    </w:p>
    <w:p w14:paraId="3DE46D0C" w14:textId="77777777" w:rsidR="003938AF" w:rsidRPr="006B2844" w:rsidRDefault="003938AF" w:rsidP="003938AF">
      <w:pPr>
        <w:pStyle w:val="PL"/>
        <w:rPr>
          <w:rFonts w:eastAsia="Calibri"/>
        </w:rPr>
      </w:pPr>
    </w:p>
    <w:p w14:paraId="7F382C03" w14:textId="77777777" w:rsidR="003938AF" w:rsidRPr="006B2844" w:rsidRDefault="003938AF" w:rsidP="003938AF">
      <w:pPr>
        <w:pStyle w:val="PL"/>
        <w:rPr>
          <w:lang w:eastAsia="zh-CN"/>
        </w:rPr>
      </w:pPr>
      <w:r w:rsidRPr="00FC402B">
        <w:rPr>
          <w:snapToGrid w:val="0"/>
        </w:rPr>
        <w:t>TRP</w:t>
      </w:r>
      <w:r>
        <w:rPr>
          <w:snapToGrid w:val="0"/>
        </w:rPr>
        <w:t>-Rx-TEGInformation</w:t>
      </w:r>
      <w:r w:rsidRPr="006B2844">
        <w:rPr>
          <w:rFonts w:eastAsia="Calibri"/>
        </w:rPr>
        <w:t>-ExtIEs F1AP-PROTOCOL-EXTENSION ::= {</w:t>
      </w:r>
    </w:p>
    <w:p w14:paraId="28FD7A4F" w14:textId="77777777" w:rsidR="003938AF" w:rsidRPr="006B2844" w:rsidRDefault="003938AF" w:rsidP="003938AF">
      <w:pPr>
        <w:pStyle w:val="PL"/>
        <w:rPr>
          <w:rFonts w:eastAsia="Calibri"/>
        </w:rPr>
      </w:pPr>
      <w:r w:rsidRPr="006B2844">
        <w:rPr>
          <w:rFonts w:eastAsia="Calibri"/>
        </w:rPr>
        <w:tab/>
        <w:t>...</w:t>
      </w:r>
    </w:p>
    <w:p w14:paraId="1F49EEE9" w14:textId="77777777" w:rsidR="003938AF" w:rsidRPr="006B2844" w:rsidRDefault="003938AF" w:rsidP="003938AF">
      <w:pPr>
        <w:pStyle w:val="PL"/>
        <w:rPr>
          <w:rFonts w:eastAsia="Calibri"/>
        </w:rPr>
      </w:pPr>
      <w:r w:rsidRPr="006B2844">
        <w:rPr>
          <w:rFonts w:eastAsia="Calibri"/>
        </w:rPr>
        <w:t>}</w:t>
      </w:r>
    </w:p>
    <w:p w14:paraId="725F1BAF" w14:textId="77777777" w:rsidR="003938AF" w:rsidRDefault="003938AF" w:rsidP="003938AF">
      <w:pPr>
        <w:pStyle w:val="PL"/>
        <w:rPr>
          <w:rFonts w:eastAsia="SimSun"/>
          <w:snapToGrid w:val="0"/>
        </w:rPr>
      </w:pPr>
    </w:p>
    <w:p w14:paraId="45B60DDF" w14:textId="77777777" w:rsidR="003938AF" w:rsidRPr="00FC402B" w:rsidRDefault="003938AF" w:rsidP="003938AF">
      <w:pPr>
        <w:pStyle w:val="PL"/>
        <w:rPr>
          <w:snapToGrid w:val="0"/>
        </w:rPr>
      </w:pPr>
      <w:r w:rsidRPr="00FC402B">
        <w:rPr>
          <w:snapToGrid w:val="0"/>
        </w:rPr>
        <w:t>TRP</w:t>
      </w:r>
      <w:r>
        <w:rPr>
          <w:snapToGrid w:val="0"/>
        </w:rPr>
        <w:t>-RxTx-TEGInformation</w:t>
      </w:r>
      <w:r w:rsidRPr="00FC402B">
        <w:rPr>
          <w:snapToGrid w:val="0"/>
        </w:rPr>
        <w:t xml:space="preserve"> ::= SEQUENCE {</w:t>
      </w:r>
    </w:p>
    <w:p w14:paraId="743F033E" w14:textId="77777777" w:rsidR="003938AF" w:rsidRDefault="003938AF" w:rsidP="003938AF">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306C5C8F" w14:textId="77777777" w:rsidR="003938AF" w:rsidRDefault="003938AF" w:rsidP="003938AF">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4827972A" w14:textId="77777777" w:rsidR="003938AF" w:rsidRPr="00D81976" w:rsidRDefault="003938AF" w:rsidP="003938AF">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31DF0F75" w14:textId="77777777" w:rsidR="003938AF" w:rsidRPr="006B2844" w:rsidRDefault="003938AF" w:rsidP="003938AF">
      <w:pPr>
        <w:pStyle w:val="PL"/>
        <w:rPr>
          <w:rFonts w:eastAsia="Calibri"/>
        </w:rPr>
      </w:pPr>
      <w:r w:rsidRPr="00D81976">
        <w:rPr>
          <w:rFonts w:eastAsia="Calibri"/>
          <w:lang w:val="fr-FR"/>
        </w:rPr>
        <w:tab/>
      </w:r>
      <w:r w:rsidRPr="006B2844">
        <w:rPr>
          <w:rFonts w:eastAsia="Calibri"/>
        </w:rPr>
        <w:t>...</w:t>
      </w:r>
    </w:p>
    <w:p w14:paraId="5560D63E" w14:textId="77777777" w:rsidR="003938AF" w:rsidRPr="006B2844" w:rsidRDefault="003938AF" w:rsidP="003938AF">
      <w:pPr>
        <w:pStyle w:val="PL"/>
        <w:rPr>
          <w:rFonts w:eastAsia="Calibri"/>
        </w:rPr>
      </w:pPr>
      <w:r w:rsidRPr="006B2844">
        <w:rPr>
          <w:rFonts w:eastAsia="Calibri"/>
        </w:rPr>
        <w:t>}</w:t>
      </w:r>
    </w:p>
    <w:p w14:paraId="7F07E116" w14:textId="77777777" w:rsidR="003938AF" w:rsidRPr="006B2844" w:rsidRDefault="003938AF" w:rsidP="003938AF">
      <w:pPr>
        <w:pStyle w:val="PL"/>
        <w:rPr>
          <w:rFonts w:eastAsia="Calibri"/>
        </w:rPr>
      </w:pPr>
    </w:p>
    <w:p w14:paraId="6C52FDA7" w14:textId="77777777" w:rsidR="003938AF" w:rsidRPr="006B2844" w:rsidRDefault="003938AF" w:rsidP="003938AF">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46D9E8D4" w14:textId="77777777" w:rsidR="003938AF" w:rsidRPr="006B2844" w:rsidRDefault="003938AF" w:rsidP="003938AF">
      <w:pPr>
        <w:pStyle w:val="PL"/>
        <w:rPr>
          <w:rFonts w:eastAsia="Calibri"/>
        </w:rPr>
      </w:pPr>
      <w:r w:rsidRPr="006B2844">
        <w:rPr>
          <w:rFonts w:eastAsia="Calibri"/>
        </w:rPr>
        <w:tab/>
        <w:t>...</w:t>
      </w:r>
    </w:p>
    <w:p w14:paraId="30C5DBEB" w14:textId="77777777" w:rsidR="003938AF" w:rsidRPr="006B2844" w:rsidRDefault="003938AF" w:rsidP="003938AF">
      <w:pPr>
        <w:pStyle w:val="PL"/>
        <w:rPr>
          <w:rFonts w:eastAsia="Calibri"/>
        </w:rPr>
      </w:pPr>
      <w:r w:rsidRPr="006B2844">
        <w:rPr>
          <w:rFonts w:eastAsia="Calibri"/>
        </w:rPr>
        <w:t>}</w:t>
      </w:r>
    </w:p>
    <w:p w14:paraId="3192841D" w14:textId="77777777" w:rsidR="003938AF" w:rsidRDefault="003938AF" w:rsidP="003938AF">
      <w:pPr>
        <w:pStyle w:val="PL"/>
        <w:rPr>
          <w:rFonts w:eastAsia="SimSun"/>
          <w:snapToGrid w:val="0"/>
        </w:rPr>
      </w:pPr>
    </w:p>
    <w:p w14:paraId="5CE319C9" w14:textId="77777777" w:rsidR="003938AF" w:rsidRDefault="003938AF" w:rsidP="003938AF">
      <w:pPr>
        <w:pStyle w:val="PL"/>
        <w:rPr>
          <w:noProof w:val="0"/>
          <w:snapToGrid w:val="0"/>
        </w:rPr>
      </w:pPr>
    </w:p>
    <w:p w14:paraId="0F611847" w14:textId="77777777" w:rsidR="003938AF" w:rsidRPr="00FC402B" w:rsidRDefault="003938AF" w:rsidP="003938AF">
      <w:pPr>
        <w:pStyle w:val="PL"/>
        <w:rPr>
          <w:snapToGrid w:val="0"/>
        </w:rPr>
      </w:pPr>
      <w:r w:rsidRPr="00FC402B">
        <w:rPr>
          <w:snapToGrid w:val="0"/>
        </w:rPr>
        <w:t>TRP</w:t>
      </w:r>
      <w:r>
        <w:rPr>
          <w:snapToGrid w:val="0"/>
        </w:rPr>
        <w:t>-Tx-TEGInformation</w:t>
      </w:r>
      <w:r w:rsidRPr="00FC402B">
        <w:rPr>
          <w:snapToGrid w:val="0"/>
        </w:rPr>
        <w:t xml:space="preserve"> ::= SEQUENCE {</w:t>
      </w:r>
    </w:p>
    <w:p w14:paraId="1AED109F" w14:textId="77777777" w:rsidR="003938AF" w:rsidRDefault="003938AF" w:rsidP="003938AF">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13A3596A" w14:textId="77777777" w:rsidR="003938AF" w:rsidRDefault="003938AF" w:rsidP="003938AF">
      <w:pPr>
        <w:pStyle w:val="PL"/>
      </w:pPr>
      <w:r>
        <w:tab/>
      </w:r>
      <w:r>
        <w:rPr>
          <w:snapToGrid w:val="0"/>
        </w:rPr>
        <w:t>tRP-Tx-TimingErrorMargin</w:t>
      </w:r>
      <w:r>
        <w:rPr>
          <w:snapToGrid w:val="0"/>
        </w:rPr>
        <w:tab/>
      </w:r>
      <w:r>
        <w:rPr>
          <w:snapToGrid w:val="0"/>
        </w:rPr>
        <w:tab/>
        <w:t>TimingErrorMargin</w:t>
      </w:r>
      <w:r>
        <w:t>,</w:t>
      </w:r>
    </w:p>
    <w:p w14:paraId="7CA9ED14" w14:textId="77777777" w:rsidR="003938AF" w:rsidRPr="00D81976" w:rsidRDefault="003938AF" w:rsidP="003938AF">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1DF9139A" w14:textId="77777777" w:rsidR="003938AF" w:rsidRPr="006B2844" w:rsidRDefault="003938AF" w:rsidP="003938AF">
      <w:pPr>
        <w:pStyle w:val="PL"/>
        <w:rPr>
          <w:rFonts w:eastAsia="Calibri"/>
        </w:rPr>
      </w:pPr>
      <w:r w:rsidRPr="00D81976">
        <w:rPr>
          <w:rFonts w:eastAsia="Calibri"/>
          <w:lang w:val="fr-FR"/>
        </w:rPr>
        <w:tab/>
      </w:r>
      <w:r w:rsidRPr="006B2844">
        <w:rPr>
          <w:rFonts w:eastAsia="Calibri"/>
        </w:rPr>
        <w:t>...</w:t>
      </w:r>
    </w:p>
    <w:p w14:paraId="7771ADAB" w14:textId="77777777" w:rsidR="003938AF" w:rsidRPr="006B2844" w:rsidRDefault="003938AF" w:rsidP="003938AF">
      <w:pPr>
        <w:pStyle w:val="PL"/>
        <w:rPr>
          <w:rFonts w:eastAsia="Calibri"/>
        </w:rPr>
      </w:pPr>
      <w:r w:rsidRPr="006B2844">
        <w:rPr>
          <w:rFonts w:eastAsia="Calibri"/>
        </w:rPr>
        <w:t>}</w:t>
      </w:r>
    </w:p>
    <w:p w14:paraId="5F207833" w14:textId="77777777" w:rsidR="003938AF" w:rsidRPr="006B2844" w:rsidRDefault="003938AF" w:rsidP="003938AF">
      <w:pPr>
        <w:pStyle w:val="PL"/>
        <w:rPr>
          <w:rFonts w:eastAsia="Calibri"/>
        </w:rPr>
      </w:pPr>
    </w:p>
    <w:p w14:paraId="7BB018C3" w14:textId="77777777" w:rsidR="003938AF" w:rsidRPr="006B2844" w:rsidRDefault="003938AF" w:rsidP="003938AF">
      <w:pPr>
        <w:pStyle w:val="PL"/>
        <w:rPr>
          <w:lang w:eastAsia="zh-CN"/>
        </w:rPr>
      </w:pPr>
      <w:r w:rsidRPr="00FC402B">
        <w:rPr>
          <w:snapToGrid w:val="0"/>
        </w:rPr>
        <w:t>TRP</w:t>
      </w:r>
      <w:r>
        <w:rPr>
          <w:snapToGrid w:val="0"/>
        </w:rPr>
        <w:t>-Tx-TEGInformation</w:t>
      </w:r>
      <w:r w:rsidRPr="006B2844">
        <w:rPr>
          <w:rFonts w:eastAsia="Calibri"/>
        </w:rPr>
        <w:t>-ExtIEs F1AP-PROTOCOL-EXTENSION ::= {</w:t>
      </w:r>
    </w:p>
    <w:p w14:paraId="2DB2E1AF" w14:textId="77777777" w:rsidR="003938AF" w:rsidRPr="006B2844" w:rsidRDefault="003938AF" w:rsidP="003938AF">
      <w:pPr>
        <w:pStyle w:val="PL"/>
        <w:rPr>
          <w:rFonts w:eastAsia="Calibri"/>
        </w:rPr>
      </w:pPr>
      <w:r w:rsidRPr="006B2844">
        <w:rPr>
          <w:rFonts w:eastAsia="Calibri"/>
        </w:rPr>
        <w:tab/>
        <w:t>...</w:t>
      </w:r>
    </w:p>
    <w:p w14:paraId="4288BF2E" w14:textId="77777777" w:rsidR="003938AF" w:rsidRPr="006B2844" w:rsidRDefault="003938AF" w:rsidP="003938AF">
      <w:pPr>
        <w:pStyle w:val="PL"/>
        <w:rPr>
          <w:rFonts w:eastAsia="Calibri"/>
        </w:rPr>
      </w:pPr>
      <w:r w:rsidRPr="006B2844">
        <w:rPr>
          <w:rFonts w:eastAsia="Calibri"/>
        </w:rPr>
        <w:t>}</w:t>
      </w:r>
    </w:p>
    <w:p w14:paraId="131B21ED" w14:textId="77777777" w:rsidR="003938AF" w:rsidRDefault="003938AF" w:rsidP="003938AF">
      <w:pPr>
        <w:pStyle w:val="PL"/>
        <w:rPr>
          <w:rFonts w:eastAsia="SimSun"/>
          <w:snapToGrid w:val="0"/>
        </w:rPr>
      </w:pPr>
    </w:p>
    <w:p w14:paraId="12F14F40" w14:textId="77777777" w:rsidR="003938AF" w:rsidRDefault="003938AF" w:rsidP="003938AF">
      <w:pPr>
        <w:pStyle w:val="PL"/>
        <w:rPr>
          <w:noProof w:val="0"/>
        </w:rPr>
      </w:pPr>
      <w:r>
        <w:rPr>
          <w:noProof w:val="0"/>
        </w:rPr>
        <w:t>TRPTxTEGAssociation ::= SEQUENCE (SIZE(1.. maxnoTRPTEGs)) OF TRPTEG-Item</w:t>
      </w:r>
    </w:p>
    <w:p w14:paraId="4E7A0F09" w14:textId="77777777" w:rsidR="003938AF" w:rsidRDefault="003938AF" w:rsidP="003938AF">
      <w:pPr>
        <w:pStyle w:val="PL"/>
        <w:rPr>
          <w:noProof w:val="0"/>
        </w:rPr>
      </w:pPr>
    </w:p>
    <w:p w14:paraId="3B9F9C5E" w14:textId="77777777" w:rsidR="003938AF" w:rsidRDefault="003938AF" w:rsidP="003938AF">
      <w:pPr>
        <w:pStyle w:val="PL"/>
        <w:rPr>
          <w:noProof w:val="0"/>
        </w:rPr>
      </w:pPr>
      <w:r>
        <w:rPr>
          <w:noProof w:val="0"/>
        </w:rPr>
        <w:t>TRPTEG-Item ::= SEQUENCE {</w:t>
      </w:r>
    </w:p>
    <w:p w14:paraId="753EA2A7" w14:textId="77777777" w:rsidR="003938AF" w:rsidRDefault="003938AF" w:rsidP="003938AF">
      <w:pPr>
        <w:pStyle w:val="PL"/>
        <w:rPr>
          <w:noProof w:val="0"/>
        </w:rPr>
      </w:pPr>
      <w:r>
        <w:rPr>
          <w:noProof w:val="0"/>
        </w:rPr>
        <w:tab/>
      </w:r>
      <w:r>
        <w:rPr>
          <w:noProof w:val="0"/>
        </w:rPr>
        <w:tab/>
        <w:t>tRP-Tx-TEGInformation</w:t>
      </w:r>
      <w:r>
        <w:rPr>
          <w:noProof w:val="0"/>
        </w:rPr>
        <w:tab/>
      </w:r>
      <w:r>
        <w:rPr>
          <w:noProof w:val="0"/>
        </w:rPr>
        <w:tab/>
        <w:t>TRP-Tx-TEGInformation,</w:t>
      </w:r>
    </w:p>
    <w:p w14:paraId="7EF2DF12" w14:textId="77777777" w:rsidR="003938AF" w:rsidRDefault="003938AF" w:rsidP="003938AF">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46649FDD" w14:textId="77777777" w:rsidR="003938AF" w:rsidRDefault="003938AF" w:rsidP="003938AF">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1D55B189" w14:textId="77777777" w:rsidR="003938AF" w:rsidRPr="00C754DA" w:rsidRDefault="003938AF" w:rsidP="003938AF">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7B889CD9" w14:textId="77777777" w:rsidR="003938AF" w:rsidRDefault="003938AF" w:rsidP="003938AF">
      <w:pPr>
        <w:pStyle w:val="PL"/>
        <w:rPr>
          <w:noProof w:val="0"/>
        </w:rPr>
      </w:pPr>
      <w:r w:rsidRPr="00C754DA">
        <w:rPr>
          <w:noProof w:val="0"/>
          <w:lang w:val="fr-FR"/>
        </w:rPr>
        <w:tab/>
      </w:r>
      <w:r>
        <w:rPr>
          <w:noProof w:val="0"/>
        </w:rPr>
        <w:t>...</w:t>
      </w:r>
    </w:p>
    <w:p w14:paraId="42F626FE" w14:textId="77777777" w:rsidR="003938AF" w:rsidRDefault="003938AF" w:rsidP="003938AF">
      <w:pPr>
        <w:pStyle w:val="PL"/>
        <w:rPr>
          <w:noProof w:val="0"/>
        </w:rPr>
      </w:pPr>
      <w:r>
        <w:rPr>
          <w:noProof w:val="0"/>
        </w:rPr>
        <w:t>}</w:t>
      </w:r>
    </w:p>
    <w:p w14:paraId="7842C958" w14:textId="77777777" w:rsidR="003938AF" w:rsidRDefault="003938AF" w:rsidP="003938AF">
      <w:pPr>
        <w:pStyle w:val="PL"/>
        <w:rPr>
          <w:noProof w:val="0"/>
        </w:rPr>
      </w:pPr>
    </w:p>
    <w:p w14:paraId="35332477" w14:textId="77777777" w:rsidR="003938AF" w:rsidRDefault="003938AF" w:rsidP="003938AF">
      <w:pPr>
        <w:pStyle w:val="PL"/>
        <w:rPr>
          <w:noProof w:val="0"/>
          <w:lang w:eastAsia="zh-CN"/>
        </w:rPr>
      </w:pPr>
      <w:r>
        <w:rPr>
          <w:noProof w:val="0"/>
        </w:rPr>
        <w:t>TRPTEGItem-ExtIEs F1AP-PROTOCOL-EXTENSION ::= {</w:t>
      </w:r>
    </w:p>
    <w:p w14:paraId="060AA780" w14:textId="77777777" w:rsidR="003938AF" w:rsidRDefault="003938AF" w:rsidP="003938AF">
      <w:pPr>
        <w:pStyle w:val="PL"/>
        <w:rPr>
          <w:noProof w:val="0"/>
        </w:rPr>
      </w:pPr>
      <w:r>
        <w:rPr>
          <w:noProof w:val="0"/>
        </w:rPr>
        <w:tab/>
        <w:t>...</w:t>
      </w:r>
    </w:p>
    <w:p w14:paraId="61C88ACD" w14:textId="77777777" w:rsidR="003938AF" w:rsidRDefault="003938AF" w:rsidP="003938AF">
      <w:pPr>
        <w:pStyle w:val="PL"/>
        <w:rPr>
          <w:noProof w:val="0"/>
        </w:rPr>
      </w:pPr>
      <w:r>
        <w:rPr>
          <w:noProof w:val="0"/>
        </w:rPr>
        <w:t>}</w:t>
      </w:r>
    </w:p>
    <w:p w14:paraId="6581C83E" w14:textId="77777777" w:rsidR="003938AF" w:rsidRDefault="003938AF" w:rsidP="003938AF">
      <w:pPr>
        <w:pStyle w:val="PL"/>
        <w:rPr>
          <w:noProof w:val="0"/>
        </w:rPr>
      </w:pPr>
    </w:p>
    <w:p w14:paraId="3EEBD056" w14:textId="77777777" w:rsidR="003938AF" w:rsidRDefault="003938AF" w:rsidP="003938AF">
      <w:pPr>
        <w:pStyle w:val="PL"/>
        <w:rPr>
          <w:noProof w:val="0"/>
        </w:rPr>
      </w:pPr>
      <w:r>
        <w:rPr>
          <w:noProof w:val="0"/>
        </w:rPr>
        <w:t>DLPRSResourceID-Item ::= SEQUENCE {</w:t>
      </w:r>
    </w:p>
    <w:p w14:paraId="77A4369A" w14:textId="77777777" w:rsidR="003938AF" w:rsidRDefault="003938AF" w:rsidP="003938AF">
      <w:pPr>
        <w:pStyle w:val="PL"/>
        <w:rPr>
          <w:noProof w:val="0"/>
        </w:rPr>
      </w:pPr>
      <w:r>
        <w:rPr>
          <w:noProof w:val="0"/>
        </w:rPr>
        <w:tab/>
        <w:t>dl-PRSResourceID</w:t>
      </w:r>
      <w:r>
        <w:rPr>
          <w:noProof w:val="0"/>
        </w:rPr>
        <w:tab/>
      </w:r>
      <w:r>
        <w:rPr>
          <w:noProof w:val="0"/>
        </w:rPr>
        <w:tab/>
        <w:t>PRS-Resource-ID,</w:t>
      </w:r>
    </w:p>
    <w:p w14:paraId="71CF9719" w14:textId="77777777" w:rsidR="003938AF" w:rsidRDefault="003938AF" w:rsidP="003938AF">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43E47C2A" w14:textId="77777777" w:rsidR="003938AF" w:rsidRDefault="003938AF" w:rsidP="003938AF">
      <w:pPr>
        <w:pStyle w:val="PL"/>
        <w:rPr>
          <w:noProof w:val="0"/>
        </w:rPr>
      </w:pPr>
      <w:r>
        <w:rPr>
          <w:noProof w:val="0"/>
        </w:rPr>
        <w:tab/>
        <w:t>...</w:t>
      </w:r>
    </w:p>
    <w:p w14:paraId="2F7C2842" w14:textId="77777777" w:rsidR="003938AF" w:rsidRDefault="003938AF" w:rsidP="003938AF">
      <w:pPr>
        <w:pStyle w:val="PL"/>
        <w:rPr>
          <w:noProof w:val="0"/>
        </w:rPr>
      </w:pPr>
      <w:r>
        <w:rPr>
          <w:noProof w:val="0"/>
        </w:rPr>
        <w:t>}</w:t>
      </w:r>
    </w:p>
    <w:p w14:paraId="49212D04" w14:textId="77777777" w:rsidR="003938AF" w:rsidRDefault="003938AF" w:rsidP="003938AF">
      <w:pPr>
        <w:pStyle w:val="PL"/>
        <w:rPr>
          <w:noProof w:val="0"/>
        </w:rPr>
      </w:pPr>
    </w:p>
    <w:p w14:paraId="18C8BF68" w14:textId="77777777" w:rsidR="003938AF" w:rsidRDefault="003938AF" w:rsidP="003938AF">
      <w:pPr>
        <w:pStyle w:val="PL"/>
        <w:rPr>
          <w:noProof w:val="0"/>
        </w:rPr>
      </w:pPr>
      <w:r>
        <w:rPr>
          <w:noProof w:val="0"/>
        </w:rPr>
        <w:t>DLPRSResource-Item-ExtIEs F1AP-PROTOCOL-EXTENSION ::= {</w:t>
      </w:r>
    </w:p>
    <w:p w14:paraId="6863C129" w14:textId="77777777" w:rsidR="003938AF" w:rsidRDefault="003938AF" w:rsidP="003938AF">
      <w:pPr>
        <w:pStyle w:val="PL"/>
        <w:rPr>
          <w:noProof w:val="0"/>
        </w:rPr>
      </w:pPr>
      <w:r>
        <w:rPr>
          <w:noProof w:val="0"/>
        </w:rPr>
        <w:tab/>
        <w:t>...</w:t>
      </w:r>
    </w:p>
    <w:p w14:paraId="55F62D91" w14:textId="77777777" w:rsidR="003938AF" w:rsidRDefault="003938AF" w:rsidP="003938AF">
      <w:pPr>
        <w:pStyle w:val="PL"/>
        <w:rPr>
          <w:noProof w:val="0"/>
        </w:rPr>
      </w:pPr>
      <w:r>
        <w:rPr>
          <w:noProof w:val="0"/>
        </w:rPr>
        <w:t>}</w:t>
      </w:r>
    </w:p>
    <w:p w14:paraId="603EEE30" w14:textId="77777777" w:rsidR="003938AF" w:rsidRDefault="003938AF" w:rsidP="003938AF">
      <w:pPr>
        <w:pStyle w:val="PL"/>
        <w:rPr>
          <w:noProof w:val="0"/>
        </w:rPr>
      </w:pPr>
    </w:p>
    <w:p w14:paraId="69449175" w14:textId="77777777" w:rsidR="003938AF" w:rsidRDefault="003938AF" w:rsidP="003938AF">
      <w:pPr>
        <w:pStyle w:val="PL"/>
        <w:rPr>
          <w:noProof w:val="0"/>
        </w:rPr>
      </w:pPr>
    </w:p>
    <w:p w14:paraId="068D3689" w14:textId="77777777" w:rsidR="003938AF" w:rsidRPr="00EA5FA7" w:rsidRDefault="003938AF" w:rsidP="003938AF">
      <w:pPr>
        <w:pStyle w:val="PL"/>
        <w:rPr>
          <w:noProof w:val="0"/>
        </w:rPr>
      </w:pPr>
      <w:r w:rsidRPr="00EA5FA7">
        <w:rPr>
          <w:noProof w:val="0"/>
        </w:rPr>
        <w:t>TypeOfError ::= ENUMERATED {</w:t>
      </w:r>
    </w:p>
    <w:p w14:paraId="7271D100" w14:textId="77777777" w:rsidR="003938AF" w:rsidRPr="00EA5FA7" w:rsidRDefault="003938AF" w:rsidP="003938AF">
      <w:pPr>
        <w:pStyle w:val="PL"/>
        <w:rPr>
          <w:noProof w:val="0"/>
        </w:rPr>
      </w:pPr>
      <w:r w:rsidRPr="00EA5FA7">
        <w:rPr>
          <w:noProof w:val="0"/>
        </w:rPr>
        <w:tab/>
        <w:t>not-understood,</w:t>
      </w:r>
    </w:p>
    <w:p w14:paraId="136BE5CA" w14:textId="77777777" w:rsidR="003938AF" w:rsidRPr="00EA5FA7" w:rsidRDefault="003938AF" w:rsidP="003938AF">
      <w:pPr>
        <w:pStyle w:val="PL"/>
        <w:rPr>
          <w:noProof w:val="0"/>
        </w:rPr>
      </w:pPr>
      <w:r w:rsidRPr="00EA5FA7">
        <w:rPr>
          <w:noProof w:val="0"/>
        </w:rPr>
        <w:tab/>
        <w:t>missing,</w:t>
      </w:r>
    </w:p>
    <w:p w14:paraId="2D5B225E" w14:textId="77777777" w:rsidR="003938AF" w:rsidRPr="00EA5FA7" w:rsidRDefault="003938AF" w:rsidP="003938AF">
      <w:pPr>
        <w:pStyle w:val="PL"/>
        <w:rPr>
          <w:noProof w:val="0"/>
        </w:rPr>
      </w:pPr>
      <w:r w:rsidRPr="00EA5FA7">
        <w:rPr>
          <w:noProof w:val="0"/>
        </w:rPr>
        <w:tab/>
        <w:t>...</w:t>
      </w:r>
    </w:p>
    <w:p w14:paraId="1C423B87" w14:textId="77777777" w:rsidR="003938AF" w:rsidRPr="00EA5FA7" w:rsidRDefault="003938AF" w:rsidP="003938AF">
      <w:pPr>
        <w:pStyle w:val="PL"/>
        <w:rPr>
          <w:noProof w:val="0"/>
        </w:rPr>
      </w:pPr>
      <w:r w:rsidRPr="00EA5FA7">
        <w:rPr>
          <w:noProof w:val="0"/>
        </w:rPr>
        <w:t>}</w:t>
      </w:r>
    </w:p>
    <w:p w14:paraId="33F2798B" w14:textId="77777777" w:rsidR="003938AF" w:rsidRPr="00EA5FA7" w:rsidRDefault="003938AF" w:rsidP="003938AF">
      <w:pPr>
        <w:pStyle w:val="PL"/>
        <w:rPr>
          <w:noProof w:val="0"/>
        </w:rPr>
      </w:pPr>
    </w:p>
    <w:p w14:paraId="782D989E" w14:textId="77777777" w:rsidR="003938AF" w:rsidRPr="00EA5FA7" w:rsidRDefault="003938AF" w:rsidP="003938AF">
      <w:pPr>
        <w:pStyle w:val="PL"/>
        <w:rPr>
          <w:noProof w:val="0"/>
        </w:rPr>
      </w:pPr>
      <w:r w:rsidRPr="00EA5FA7">
        <w:rPr>
          <w:noProof w:val="0"/>
        </w:rPr>
        <w:t>Transport-Layer-</w:t>
      </w:r>
      <w:r>
        <w:rPr>
          <w:noProof w:val="0"/>
        </w:rPr>
        <w:t>Address</w:t>
      </w:r>
      <w:r w:rsidRPr="00EA5FA7">
        <w:rPr>
          <w:noProof w:val="0"/>
        </w:rPr>
        <w:t>-Info ::= SEQUENCE {</w:t>
      </w:r>
    </w:p>
    <w:p w14:paraId="0844DE69" w14:textId="77777777" w:rsidR="003938AF" w:rsidRPr="00EA5FA7" w:rsidRDefault="003938AF" w:rsidP="003938AF">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515231B" w14:textId="77777777" w:rsidR="003938AF" w:rsidRPr="00EA5FA7" w:rsidRDefault="003938AF" w:rsidP="003938AF">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6F0AF28" w14:textId="77777777" w:rsidR="003938AF" w:rsidRPr="00EA5FA7" w:rsidRDefault="003938AF" w:rsidP="003938AF">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7C5E08" w14:textId="77777777" w:rsidR="003938AF" w:rsidRPr="00EA5FA7" w:rsidRDefault="003938AF" w:rsidP="003938AF">
      <w:pPr>
        <w:pStyle w:val="PL"/>
        <w:rPr>
          <w:noProof w:val="0"/>
        </w:rPr>
      </w:pPr>
      <w:r w:rsidRPr="00EA5FA7">
        <w:rPr>
          <w:noProof w:val="0"/>
        </w:rPr>
        <w:t>}</w:t>
      </w:r>
    </w:p>
    <w:p w14:paraId="10304435" w14:textId="77777777" w:rsidR="003938AF" w:rsidRPr="00EA5FA7" w:rsidRDefault="003938AF" w:rsidP="003938AF">
      <w:pPr>
        <w:pStyle w:val="PL"/>
        <w:rPr>
          <w:noProof w:val="0"/>
        </w:rPr>
      </w:pPr>
    </w:p>
    <w:p w14:paraId="26B55CED" w14:textId="77777777" w:rsidR="003938AF" w:rsidRPr="00EA5FA7" w:rsidRDefault="003938AF" w:rsidP="003938AF">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16BAC85E" w14:textId="77777777" w:rsidR="003938AF" w:rsidRPr="00EA5FA7" w:rsidRDefault="003938AF" w:rsidP="003938AF">
      <w:pPr>
        <w:pStyle w:val="PL"/>
        <w:rPr>
          <w:noProof w:val="0"/>
        </w:rPr>
      </w:pPr>
      <w:r w:rsidRPr="00EA5FA7">
        <w:rPr>
          <w:noProof w:val="0"/>
        </w:rPr>
        <w:tab/>
        <w:t>...</w:t>
      </w:r>
    </w:p>
    <w:p w14:paraId="16A57094" w14:textId="77777777" w:rsidR="003938AF" w:rsidRPr="00EA5FA7" w:rsidRDefault="003938AF" w:rsidP="003938AF">
      <w:pPr>
        <w:pStyle w:val="PL"/>
        <w:rPr>
          <w:noProof w:val="0"/>
        </w:rPr>
      </w:pPr>
      <w:r w:rsidRPr="00EA5FA7">
        <w:rPr>
          <w:noProof w:val="0"/>
        </w:rPr>
        <w:t>}</w:t>
      </w:r>
    </w:p>
    <w:p w14:paraId="63DC9A9B" w14:textId="77777777" w:rsidR="003938AF" w:rsidRDefault="003938AF" w:rsidP="003938AF">
      <w:pPr>
        <w:pStyle w:val="PL"/>
        <w:rPr>
          <w:noProof w:val="0"/>
        </w:rPr>
      </w:pPr>
    </w:p>
    <w:p w14:paraId="21241908" w14:textId="77777777" w:rsidR="003938AF" w:rsidRPr="00707B3F" w:rsidRDefault="003938AF" w:rsidP="003938AF">
      <w:pPr>
        <w:pStyle w:val="PL"/>
        <w:rPr>
          <w:snapToGrid w:val="0"/>
        </w:rPr>
      </w:pPr>
      <w:r>
        <w:rPr>
          <w:snapToGrid w:val="0"/>
        </w:rPr>
        <w:t xml:space="preserve">TRPType </w:t>
      </w:r>
      <w:r w:rsidRPr="00707B3F">
        <w:rPr>
          <w:snapToGrid w:val="0"/>
        </w:rPr>
        <w:t>::= ENUMERATED {</w:t>
      </w:r>
    </w:p>
    <w:p w14:paraId="00E110E4" w14:textId="77777777" w:rsidR="003938AF" w:rsidRDefault="003938AF" w:rsidP="003938AF">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551AB28" w14:textId="77777777" w:rsidR="003938AF" w:rsidRDefault="003938AF" w:rsidP="003938AF">
      <w:pPr>
        <w:pStyle w:val="PL"/>
        <w:rPr>
          <w:snapToGrid w:val="0"/>
        </w:rPr>
      </w:pPr>
      <w:r>
        <w:rPr>
          <w:snapToGrid w:val="0"/>
        </w:rPr>
        <w:tab/>
        <w:t>srsOnlyRP,</w:t>
      </w:r>
    </w:p>
    <w:p w14:paraId="391FFD71" w14:textId="77777777" w:rsidR="003938AF" w:rsidRDefault="003938AF" w:rsidP="003938AF">
      <w:pPr>
        <w:pStyle w:val="PL"/>
        <w:rPr>
          <w:snapToGrid w:val="0"/>
        </w:rPr>
      </w:pPr>
      <w:r>
        <w:rPr>
          <w:snapToGrid w:val="0"/>
        </w:rPr>
        <w:tab/>
        <w:t>tp,</w:t>
      </w:r>
    </w:p>
    <w:p w14:paraId="1B4AAA2D" w14:textId="77777777" w:rsidR="003938AF" w:rsidRDefault="003938AF" w:rsidP="003938AF">
      <w:pPr>
        <w:pStyle w:val="PL"/>
        <w:rPr>
          <w:snapToGrid w:val="0"/>
        </w:rPr>
      </w:pPr>
      <w:r>
        <w:rPr>
          <w:snapToGrid w:val="0"/>
        </w:rPr>
        <w:tab/>
        <w:t>rp,</w:t>
      </w:r>
    </w:p>
    <w:p w14:paraId="1A6F36D3" w14:textId="77777777" w:rsidR="003938AF" w:rsidRPr="007E0379" w:rsidRDefault="003938AF" w:rsidP="003938AF">
      <w:pPr>
        <w:pStyle w:val="PL"/>
        <w:rPr>
          <w:snapToGrid w:val="0"/>
        </w:rPr>
      </w:pPr>
      <w:r>
        <w:rPr>
          <w:snapToGrid w:val="0"/>
        </w:rPr>
        <w:tab/>
        <w:t>trp,</w:t>
      </w:r>
    </w:p>
    <w:p w14:paraId="3796F227" w14:textId="77777777" w:rsidR="003938AF" w:rsidRDefault="003938AF" w:rsidP="003938AF">
      <w:pPr>
        <w:pStyle w:val="PL"/>
        <w:rPr>
          <w:snapToGrid w:val="0"/>
        </w:rPr>
      </w:pPr>
      <w:r w:rsidRPr="00707B3F">
        <w:rPr>
          <w:snapToGrid w:val="0"/>
        </w:rPr>
        <w:tab/>
        <w:t>...</w:t>
      </w:r>
      <w:bookmarkStart w:id="495" w:name="_Hlk152246314"/>
      <w:r>
        <w:rPr>
          <w:snapToGrid w:val="0"/>
        </w:rPr>
        <w:t>,</w:t>
      </w:r>
    </w:p>
    <w:p w14:paraId="34D4902B" w14:textId="77777777" w:rsidR="003938AF" w:rsidRPr="00707B3F" w:rsidRDefault="003938AF" w:rsidP="003938AF">
      <w:pPr>
        <w:pStyle w:val="PL"/>
        <w:rPr>
          <w:snapToGrid w:val="0"/>
        </w:rPr>
      </w:pPr>
      <w:r>
        <w:rPr>
          <w:snapToGrid w:val="0"/>
        </w:rPr>
        <w:tab/>
        <w:t>mobile-trp</w:t>
      </w:r>
      <w:bookmarkEnd w:id="495"/>
    </w:p>
    <w:p w14:paraId="59AB9ED5" w14:textId="77777777" w:rsidR="003938AF" w:rsidRDefault="003938AF" w:rsidP="003938AF">
      <w:pPr>
        <w:pStyle w:val="PL"/>
        <w:rPr>
          <w:snapToGrid w:val="0"/>
        </w:rPr>
      </w:pPr>
      <w:r w:rsidRPr="00707B3F">
        <w:rPr>
          <w:snapToGrid w:val="0"/>
        </w:rPr>
        <w:t>}</w:t>
      </w:r>
    </w:p>
    <w:p w14:paraId="27F929B9" w14:textId="77777777" w:rsidR="003938AF" w:rsidRPr="00707B3F" w:rsidRDefault="003938AF" w:rsidP="003938AF">
      <w:pPr>
        <w:pStyle w:val="PL"/>
        <w:rPr>
          <w:snapToGrid w:val="0"/>
        </w:rPr>
      </w:pPr>
    </w:p>
    <w:p w14:paraId="1CC2579B" w14:textId="77777777" w:rsidR="003938AF" w:rsidRDefault="003938AF" w:rsidP="003938AF">
      <w:pPr>
        <w:pStyle w:val="PL"/>
        <w:rPr>
          <w:noProof w:val="0"/>
        </w:rPr>
      </w:pPr>
      <w:r>
        <w:rPr>
          <w:noProof w:val="0"/>
        </w:rPr>
        <w:t>TSCAssistanceInformation ::= SEQUENCE {</w:t>
      </w:r>
    </w:p>
    <w:p w14:paraId="66A78E07" w14:textId="77777777" w:rsidR="003938AF" w:rsidRDefault="003938AF" w:rsidP="003938AF">
      <w:pPr>
        <w:pStyle w:val="PL"/>
        <w:rPr>
          <w:noProof w:val="0"/>
        </w:rPr>
      </w:pPr>
      <w:r>
        <w:rPr>
          <w:noProof w:val="0"/>
        </w:rPr>
        <w:tab/>
        <w:t>periodicity</w:t>
      </w:r>
      <w:r>
        <w:rPr>
          <w:noProof w:val="0"/>
        </w:rPr>
        <w:tab/>
      </w:r>
      <w:r>
        <w:rPr>
          <w:noProof w:val="0"/>
        </w:rPr>
        <w:tab/>
      </w:r>
      <w:r>
        <w:rPr>
          <w:noProof w:val="0"/>
        </w:rPr>
        <w:tab/>
      </w:r>
      <w:r>
        <w:rPr>
          <w:noProof w:val="0"/>
        </w:rPr>
        <w:tab/>
        <w:t>Periodicity,</w:t>
      </w:r>
    </w:p>
    <w:p w14:paraId="45008FA3" w14:textId="77777777" w:rsidR="003938AF" w:rsidRPr="00FD0FDA" w:rsidRDefault="003938AF" w:rsidP="003938AF">
      <w:pPr>
        <w:pStyle w:val="PL"/>
        <w:rPr>
          <w:noProof w:val="0"/>
        </w:rPr>
      </w:pPr>
      <w:r>
        <w:rPr>
          <w:noProof w:val="0"/>
        </w:rPr>
        <w:tab/>
      </w:r>
      <w:r w:rsidRPr="00FD0FDA">
        <w:rPr>
          <w:noProof w:val="0"/>
        </w:rPr>
        <w:t>burstArrivalTime</w:t>
      </w:r>
      <w:r w:rsidRPr="00FD0FDA">
        <w:rPr>
          <w:noProof w:val="0"/>
        </w:rPr>
        <w:tab/>
      </w:r>
      <w:r w:rsidRPr="00FD0FDA">
        <w:rPr>
          <w:noProof w:val="0"/>
        </w:rPr>
        <w:tab/>
        <w:t>BurstArrivalTime</w:t>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41934C09" w14:textId="77777777" w:rsidR="003938AF" w:rsidRPr="006B2844" w:rsidRDefault="003938AF" w:rsidP="003938AF">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4AD8DDB8" w14:textId="77777777" w:rsidR="003938AF" w:rsidRPr="006B2844" w:rsidRDefault="003938AF" w:rsidP="003938AF">
      <w:pPr>
        <w:pStyle w:val="PL"/>
        <w:rPr>
          <w:noProof w:val="0"/>
          <w:lang w:val="fr-FR"/>
        </w:rPr>
      </w:pPr>
      <w:r w:rsidRPr="006B2844">
        <w:rPr>
          <w:noProof w:val="0"/>
          <w:lang w:val="fr-FR"/>
        </w:rPr>
        <w:tab/>
        <w:t>...</w:t>
      </w:r>
    </w:p>
    <w:p w14:paraId="7CBEBD9F" w14:textId="77777777" w:rsidR="003938AF" w:rsidRPr="006B2844" w:rsidRDefault="003938AF" w:rsidP="003938AF">
      <w:pPr>
        <w:pStyle w:val="PL"/>
        <w:rPr>
          <w:noProof w:val="0"/>
          <w:lang w:val="fr-FR"/>
        </w:rPr>
      </w:pPr>
      <w:r w:rsidRPr="006B2844">
        <w:rPr>
          <w:noProof w:val="0"/>
          <w:lang w:val="fr-FR"/>
        </w:rPr>
        <w:t>}</w:t>
      </w:r>
    </w:p>
    <w:p w14:paraId="3C7D7E8A" w14:textId="77777777" w:rsidR="003938AF" w:rsidRPr="006B2844" w:rsidRDefault="003938AF" w:rsidP="003938AF">
      <w:pPr>
        <w:pStyle w:val="PL"/>
        <w:rPr>
          <w:noProof w:val="0"/>
          <w:lang w:val="fr-FR"/>
        </w:rPr>
      </w:pPr>
    </w:p>
    <w:p w14:paraId="356C3EB0" w14:textId="77777777" w:rsidR="003938AF" w:rsidRPr="006B2844" w:rsidRDefault="003938AF" w:rsidP="003938AF">
      <w:pPr>
        <w:pStyle w:val="PL"/>
        <w:rPr>
          <w:noProof w:val="0"/>
          <w:lang w:val="fr-FR"/>
        </w:rPr>
      </w:pPr>
      <w:r w:rsidRPr="006B2844">
        <w:rPr>
          <w:noProof w:val="0"/>
          <w:lang w:val="fr-FR"/>
        </w:rPr>
        <w:t>TSCAssistanceInformation-ExtIEs F1AP-PROTOCOL-EXTENSION ::= {</w:t>
      </w:r>
    </w:p>
    <w:p w14:paraId="14ADB584" w14:textId="77777777" w:rsidR="003938AF" w:rsidRDefault="003938AF" w:rsidP="003938AF">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671938AE" w14:textId="77777777" w:rsidR="003938AF" w:rsidRPr="0095544F" w:rsidRDefault="003938AF" w:rsidP="003938AF">
      <w:pPr>
        <w:pStyle w:val="PL"/>
      </w:pPr>
      <w:r>
        <w:tab/>
        <w:t>{ ID id-RANfeedbacktype</w:t>
      </w:r>
      <w:r>
        <w:tab/>
        <w:t>CRITICALITY ignore</w:t>
      </w:r>
      <w:r>
        <w:tab/>
        <w:t>EXTENSION RANfeedbacktype</w:t>
      </w:r>
      <w:r>
        <w:tab/>
      </w:r>
      <w:r>
        <w:tab/>
        <w:t>PRESENCE optional}</w:t>
      </w:r>
      <w:r w:rsidRPr="0095544F">
        <w:rPr>
          <w:snapToGrid w:val="0"/>
        </w:rPr>
        <w:t>|</w:t>
      </w:r>
    </w:p>
    <w:p w14:paraId="4DA06019" w14:textId="77777777" w:rsidR="003938AF" w:rsidRDefault="003938AF" w:rsidP="003938AF">
      <w:pPr>
        <w:pStyle w:val="PL"/>
        <w:rPr>
          <w:noProof w:val="0"/>
        </w:rPr>
      </w:pPr>
      <w:r w:rsidRPr="0095544F">
        <w:tab/>
        <w:t>{ ID id-N6JitterInformation</w:t>
      </w:r>
      <w:r w:rsidRPr="0095544F">
        <w:tab/>
        <w:t>CRITICALITY ignore</w:t>
      </w:r>
      <w:r w:rsidRPr="0095544F">
        <w:tab/>
        <w:t>EXTENSION N6JitterInformation</w:t>
      </w:r>
      <w:r w:rsidRPr="0095544F">
        <w:tab/>
        <w:t>PRESENCE optional }</w:t>
      </w:r>
      <w:r>
        <w:t>,</w:t>
      </w:r>
    </w:p>
    <w:p w14:paraId="1C9386B6" w14:textId="77777777" w:rsidR="003938AF" w:rsidRDefault="003938AF" w:rsidP="003938AF">
      <w:pPr>
        <w:pStyle w:val="PL"/>
        <w:rPr>
          <w:noProof w:val="0"/>
        </w:rPr>
      </w:pPr>
      <w:r>
        <w:rPr>
          <w:noProof w:val="0"/>
        </w:rPr>
        <w:tab/>
        <w:t>...</w:t>
      </w:r>
    </w:p>
    <w:p w14:paraId="62A3AF9C" w14:textId="77777777" w:rsidR="003938AF" w:rsidRDefault="003938AF" w:rsidP="003938AF">
      <w:pPr>
        <w:pStyle w:val="PL"/>
        <w:rPr>
          <w:noProof w:val="0"/>
        </w:rPr>
      </w:pPr>
      <w:r>
        <w:rPr>
          <w:noProof w:val="0"/>
        </w:rPr>
        <w:t>}</w:t>
      </w:r>
    </w:p>
    <w:p w14:paraId="3C94D60E" w14:textId="77777777" w:rsidR="003938AF" w:rsidRDefault="003938AF" w:rsidP="003938AF">
      <w:pPr>
        <w:pStyle w:val="PL"/>
        <w:rPr>
          <w:noProof w:val="0"/>
        </w:rPr>
      </w:pPr>
    </w:p>
    <w:p w14:paraId="34E49D85" w14:textId="77777777" w:rsidR="003938AF" w:rsidRDefault="003938AF" w:rsidP="003938AF">
      <w:pPr>
        <w:pStyle w:val="PL"/>
        <w:rPr>
          <w:noProof w:val="0"/>
        </w:rPr>
      </w:pPr>
      <w:r>
        <w:rPr>
          <w:noProof w:val="0"/>
        </w:rPr>
        <w:t>TSCTrafficCharacteristics ::= SEQUENCE {</w:t>
      </w:r>
    </w:p>
    <w:p w14:paraId="417BC744" w14:textId="77777777" w:rsidR="003938AF" w:rsidRPr="00F14971" w:rsidRDefault="003938AF" w:rsidP="003938AF">
      <w:pPr>
        <w:pStyle w:val="PL"/>
        <w:rPr>
          <w:noProof w:val="0"/>
          <w:lang w:val="fr-FR"/>
        </w:rPr>
      </w:pPr>
      <w:r>
        <w:rPr>
          <w:noProof w:val="0"/>
        </w:rPr>
        <w:tab/>
      </w:r>
      <w:r w:rsidRPr="00F14971">
        <w:rPr>
          <w:noProof w:val="0"/>
          <w:lang w:val="fr-FR"/>
        </w:rPr>
        <w:t>tSCAssistanceInformationDL</w:t>
      </w:r>
      <w:r w:rsidRPr="00F14971">
        <w:rPr>
          <w:noProof w:val="0"/>
          <w:lang w:val="fr-FR"/>
        </w:rPr>
        <w:tab/>
      </w:r>
      <w:r w:rsidRPr="00F14971">
        <w:rPr>
          <w:noProof w:val="0"/>
          <w:lang w:val="fr-FR"/>
        </w:rPr>
        <w:tab/>
        <w:t>TSCAssistanceInformation</w:t>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t>OPTIONAL,</w:t>
      </w:r>
    </w:p>
    <w:p w14:paraId="44984E46" w14:textId="77777777" w:rsidR="003938AF" w:rsidRPr="00F14971" w:rsidRDefault="003938AF" w:rsidP="003938AF">
      <w:pPr>
        <w:pStyle w:val="PL"/>
        <w:rPr>
          <w:noProof w:val="0"/>
          <w:lang w:val="fr-FR"/>
        </w:rPr>
      </w:pPr>
      <w:r w:rsidRPr="00F14971">
        <w:rPr>
          <w:noProof w:val="0"/>
          <w:lang w:val="fr-FR"/>
        </w:rPr>
        <w:tab/>
        <w:t>tSCAssistanceInformationUL</w:t>
      </w:r>
      <w:r w:rsidRPr="00F14971">
        <w:rPr>
          <w:noProof w:val="0"/>
          <w:lang w:val="fr-FR"/>
        </w:rPr>
        <w:tab/>
      </w:r>
      <w:r w:rsidRPr="00F14971">
        <w:rPr>
          <w:noProof w:val="0"/>
          <w:lang w:val="fr-FR"/>
        </w:rPr>
        <w:tab/>
        <w:t>TSCAssistanceInformation</w:t>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r>
      <w:r w:rsidRPr="00F14971">
        <w:rPr>
          <w:noProof w:val="0"/>
          <w:lang w:val="fr-FR"/>
        </w:rPr>
        <w:tab/>
        <w:t>OPTIONAL,</w:t>
      </w:r>
    </w:p>
    <w:p w14:paraId="21FFB3B7" w14:textId="77777777" w:rsidR="003938AF" w:rsidRPr="00F14971" w:rsidRDefault="003938AF" w:rsidP="003938AF">
      <w:pPr>
        <w:pStyle w:val="PL"/>
        <w:rPr>
          <w:noProof w:val="0"/>
          <w:lang w:val="fr-FR"/>
        </w:rPr>
      </w:pPr>
      <w:r w:rsidRPr="00F14971">
        <w:rPr>
          <w:noProof w:val="0"/>
          <w:lang w:val="fr-FR"/>
        </w:rPr>
        <w:tab/>
        <w:t>iE-Extensions</w:t>
      </w:r>
      <w:r w:rsidRPr="00F14971">
        <w:rPr>
          <w:noProof w:val="0"/>
          <w:lang w:val="fr-FR"/>
        </w:rPr>
        <w:tab/>
      </w:r>
      <w:r w:rsidRPr="00F14971">
        <w:rPr>
          <w:noProof w:val="0"/>
          <w:lang w:val="fr-FR"/>
        </w:rPr>
        <w:tab/>
        <w:t>ProtocolExtensionContainer { {TSCTrafficCharacteristics-ExtIEs} }</w:t>
      </w:r>
      <w:r w:rsidRPr="00F14971">
        <w:rPr>
          <w:noProof w:val="0"/>
          <w:lang w:val="fr-FR"/>
        </w:rPr>
        <w:tab/>
        <w:t>OPTIONAL,</w:t>
      </w:r>
    </w:p>
    <w:p w14:paraId="699E369D" w14:textId="77777777" w:rsidR="003938AF" w:rsidRDefault="003938AF" w:rsidP="003938AF">
      <w:pPr>
        <w:pStyle w:val="PL"/>
        <w:rPr>
          <w:noProof w:val="0"/>
        </w:rPr>
      </w:pPr>
      <w:r w:rsidRPr="00F14971">
        <w:rPr>
          <w:noProof w:val="0"/>
          <w:lang w:val="fr-FR"/>
        </w:rPr>
        <w:tab/>
      </w:r>
      <w:r>
        <w:rPr>
          <w:noProof w:val="0"/>
        </w:rPr>
        <w:t>...</w:t>
      </w:r>
    </w:p>
    <w:p w14:paraId="75A21BA5" w14:textId="77777777" w:rsidR="003938AF" w:rsidRDefault="003938AF" w:rsidP="003938AF">
      <w:pPr>
        <w:pStyle w:val="PL"/>
        <w:rPr>
          <w:noProof w:val="0"/>
        </w:rPr>
      </w:pPr>
      <w:r>
        <w:rPr>
          <w:noProof w:val="0"/>
        </w:rPr>
        <w:t>}</w:t>
      </w:r>
    </w:p>
    <w:p w14:paraId="670B7762" w14:textId="77777777" w:rsidR="003938AF" w:rsidRDefault="003938AF" w:rsidP="003938AF">
      <w:pPr>
        <w:pStyle w:val="PL"/>
        <w:rPr>
          <w:noProof w:val="0"/>
        </w:rPr>
      </w:pPr>
    </w:p>
    <w:p w14:paraId="3DEFE0C4" w14:textId="77777777" w:rsidR="003938AF" w:rsidRDefault="003938AF" w:rsidP="003938AF">
      <w:pPr>
        <w:pStyle w:val="PL"/>
        <w:rPr>
          <w:noProof w:val="0"/>
        </w:rPr>
      </w:pPr>
      <w:r>
        <w:rPr>
          <w:noProof w:val="0"/>
        </w:rPr>
        <w:t>TSCTrafficCharacteristics-ExtIEs F1AP-PROTOCOL-EXTENSION ::= {</w:t>
      </w:r>
    </w:p>
    <w:p w14:paraId="368E83D7" w14:textId="77777777" w:rsidR="003938AF" w:rsidRDefault="003938AF" w:rsidP="003938AF">
      <w:pPr>
        <w:pStyle w:val="PL"/>
        <w:rPr>
          <w:noProof w:val="0"/>
        </w:rPr>
      </w:pPr>
      <w:r>
        <w:rPr>
          <w:noProof w:val="0"/>
        </w:rPr>
        <w:tab/>
        <w:t>...</w:t>
      </w:r>
    </w:p>
    <w:p w14:paraId="14649145" w14:textId="77777777" w:rsidR="003938AF" w:rsidRDefault="003938AF" w:rsidP="003938AF">
      <w:pPr>
        <w:pStyle w:val="PL"/>
        <w:rPr>
          <w:noProof w:val="0"/>
        </w:rPr>
      </w:pPr>
      <w:r>
        <w:rPr>
          <w:noProof w:val="0"/>
        </w:rPr>
        <w:t>}</w:t>
      </w:r>
    </w:p>
    <w:p w14:paraId="7125C673" w14:textId="77777777" w:rsidR="003938AF" w:rsidRDefault="003938AF" w:rsidP="003938AF">
      <w:pPr>
        <w:pStyle w:val="PL"/>
        <w:rPr>
          <w:noProof w:val="0"/>
        </w:rPr>
      </w:pPr>
    </w:p>
    <w:p w14:paraId="513B276E" w14:textId="77777777" w:rsidR="003938AF" w:rsidRDefault="003938AF" w:rsidP="003938AF">
      <w:pPr>
        <w:pStyle w:val="PL"/>
        <w:rPr>
          <w:lang w:val="en-US" w:eastAsia="zh-CN"/>
        </w:rPr>
      </w:pPr>
      <w:bookmarkStart w:id="496" w:name="_Hlk152237660"/>
      <w:r>
        <w:lastRenderedPageBreak/>
        <w:t>TSCTrafficCharacteristicsFeedback ::= SEQUENCE {</w:t>
      </w:r>
    </w:p>
    <w:p w14:paraId="65649853" w14:textId="77777777" w:rsidR="003938AF" w:rsidRDefault="003938AF" w:rsidP="003938AF">
      <w:pPr>
        <w:pStyle w:val="PL"/>
      </w:pPr>
      <w:r>
        <w:tab/>
        <w:t>tSCFeedbackInformationDL</w:t>
      </w:r>
      <w:r>
        <w:tab/>
      </w:r>
      <w:r>
        <w:tab/>
        <w:t>TSCFeedbackInformation</w:t>
      </w:r>
      <w:r>
        <w:tab/>
      </w:r>
      <w:r>
        <w:tab/>
      </w:r>
      <w:r>
        <w:tab/>
      </w:r>
      <w:r>
        <w:tab/>
      </w:r>
      <w:r>
        <w:tab/>
      </w:r>
      <w:r>
        <w:tab/>
      </w:r>
      <w:r>
        <w:tab/>
      </w:r>
      <w:r>
        <w:tab/>
        <w:t>OPTIONAL,</w:t>
      </w:r>
    </w:p>
    <w:p w14:paraId="5F34A189" w14:textId="77777777" w:rsidR="003938AF" w:rsidRDefault="003938AF" w:rsidP="003938AF">
      <w:pPr>
        <w:pStyle w:val="PL"/>
      </w:pPr>
      <w:r>
        <w:tab/>
        <w:t>tSCFeedbackInformationUL</w:t>
      </w:r>
      <w:r>
        <w:tab/>
      </w:r>
      <w:r>
        <w:tab/>
        <w:t>TSCFeedbackInformation</w:t>
      </w:r>
      <w:r>
        <w:tab/>
      </w:r>
      <w:r>
        <w:tab/>
      </w:r>
      <w:r>
        <w:tab/>
      </w:r>
      <w:r>
        <w:tab/>
      </w:r>
      <w:r>
        <w:tab/>
      </w:r>
      <w:r>
        <w:tab/>
      </w:r>
      <w:r>
        <w:tab/>
      </w:r>
      <w:r>
        <w:tab/>
        <w:t>OPTIONAL,</w:t>
      </w:r>
    </w:p>
    <w:p w14:paraId="0125E881" w14:textId="77777777" w:rsidR="003938AF" w:rsidRDefault="003938AF" w:rsidP="003938AF">
      <w:pPr>
        <w:pStyle w:val="PL"/>
      </w:pPr>
      <w:r>
        <w:tab/>
        <w:t>iE-Extensions</w:t>
      </w:r>
      <w:r>
        <w:tab/>
      </w:r>
      <w:r>
        <w:tab/>
        <w:t>ProtocolExtensionContainer { { TSCTrafficCharacteristicsFeedback-ExtIEs} }</w:t>
      </w:r>
      <w:r>
        <w:tab/>
        <w:t>OPTIONAL,</w:t>
      </w:r>
    </w:p>
    <w:p w14:paraId="26554746" w14:textId="77777777" w:rsidR="003938AF" w:rsidRDefault="003938AF" w:rsidP="003938AF">
      <w:pPr>
        <w:pStyle w:val="PL"/>
      </w:pPr>
      <w:r>
        <w:tab/>
        <w:t>...</w:t>
      </w:r>
    </w:p>
    <w:p w14:paraId="309C1AEE" w14:textId="77777777" w:rsidR="003938AF" w:rsidRDefault="003938AF" w:rsidP="003938AF">
      <w:pPr>
        <w:pStyle w:val="PL"/>
      </w:pPr>
      <w:r>
        <w:t>}</w:t>
      </w:r>
    </w:p>
    <w:p w14:paraId="6FC1DAE9" w14:textId="77777777" w:rsidR="003938AF" w:rsidRDefault="003938AF" w:rsidP="003938AF">
      <w:pPr>
        <w:pStyle w:val="PL"/>
      </w:pPr>
      <w:r>
        <w:t xml:space="preserve"> </w:t>
      </w:r>
    </w:p>
    <w:p w14:paraId="7AF818E9" w14:textId="77777777" w:rsidR="003938AF" w:rsidRDefault="003938AF" w:rsidP="003938AF">
      <w:pPr>
        <w:pStyle w:val="PL"/>
      </w:pPr>
      <w:r>
        <w:t xml:space="preserve">TSCTrafficCharacteristicsFeedback-ExtIEs </w:t>
      </w:r>
      <w:r>
        <w:rPr>
          <w:rFonts w:hint="eastAsia"/>
        </w:rPr>
        <w:t>F1</w:t>
      </w:r>
      <w:r>
        <w:t>AP-PROTOCOL-EXTENSION ::= {</w:t>
      </w:r>
    </w:p>
    <w:p w14:paraId="1AE09942" w14:textId="77777777" w:rsidR="003938AF" w:rsidRDefault="003938AF" w:rsidP="003938AF">
      <w:pPr>
        <w:pStyle w:val="PL"/>
      </w:pPr>
      <w:r>
        <w:tab/>
        <w:t>...</w:t>
      </w:r>
    </w:p>
    <w:p w14:paraId="35644122" w14:textId="77777777" w:rsidR="003938AF" w:rsidRDefault="003938AF" w:rsidP="003938AF">
      <w:pPr>
        <w:pStyle w:val="PL"/>
      </w:pPr>
      <w:r>
        <w:t>}</w:t>
      </w:r>
    </w:p>
    <w:p w14:paraId="62238C1E" w14:textId="77777777" w:rsidR="003938AF" w:rsidRDefault="003938AF" w:rsidP="003938AF">
      <w:pPr>
        <w:pStyle w:val="PL"/>
      </w:pPr>
      <w:r>
        <w:t xml:space="preserve"> </w:t>
      </w:r>
    </w:p>
    <w:p w14:paraId="08C341C7" w14:textId="77777777" w:rsidR="003938AF" w:rsidRDefault="003938AF" w:rsidP="003938AF">
      <w:pPr>
        <w:pStyle w:val="PL"/>
      </w:pPr>
      <w:r>
        <w:t>TSCFeedbackInformation ::= SEQUENCE {</w:t>
      </w:r>
    </w:p>
    <w:p w14:paraId="45BF31D4" w14:textId="77777777" w:rsidR="003938AF" w:rsidRDefault="003938AF" w:rsidP="003938AF">
      <w:pPr>
        <w:pStyle w:val="PL"/>
      </w:pPr>
      <w:r>
        <w:tab/>
        <w:t>burstArrivalTimeOffset</w:t>
      </w:r>
      <w:r>
        <w:tab/>
      </w:r>
      <w:r>
        <w:tab/>
      </w:r>
      <w:r>
        <w:tab/>
      </w:r>
      <w:r>
        <w:tab/>
      </w:r>
      <w:r>
        <w:tab/>
      </w:r>
      <w:r>
        <w:tab/>
      </w:r>
      <w:r>
        <w:tab/>
      </w:r>
      <w:r>
        <w:rPr>
          <w:rFonts w:eastAsia="Malgun Gothic"/>
        </w:rPr>
        <w:t>INTEGER (-640000..640000, ...)</w:t>
      </w:r>
      <w:r>
        <w:t>,</w:t>
      </w:r>
    </w:p>
    <w:p w14:paraId="52E7773E" w14:textId="77777777" w:rsidR="003938AF" w:rsidRDefault="003938AF" w:rsidP="003938AF">
      <w:pPr>
        <w:pStyle w:val="PL"/>
      </w:pPr>
      <w:r>
        <w:tab/>
        <w:t>adjustedPeriodicity</w:t>
      </w:r>
      <w:r>
        <w:tab/>
      </w:r>
      <w:r>
        <w:tab/>
      </w:r>
      <w:r>
        <w:tab/>
      </w:r>
      <w:r>
        <w:tab/>
      </w:r>
      <w:r>
        <w:tab/>
      </w:r>
      <w:r>
        <w:tab/>
      </w:r>
      <w:r>
        <w:tab/>
      </w:r>
      <w:r>
        <w:tab/>
        <w:t>Periodicity</w:t>
      </w:r>
      <w:r>
        <w:tab/>
      </w:r>
      <w:r>
        <w:tab/>
      </w:r>
      <w:r>
        <w:tab/>
      </w:r>
      <w:r>
        <w:tab/>
      </w:r>
      <w:r>
        <w:tab/>
      </w:r>
      <w:r>
        <w:tab/>
      </w:r>
      <w:r>
        <w:tab/>
        <w:t>OPTIONAL,</w:t>
      </w:r>
    </w:p>
    <w:p w14:paraId="14D66E93" w14:textId="77777777" w:rsidR="003938AF" w:rsidRPr="00273A55" w:rsidRDefault="003938AF" w:rsidP="003938AF">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015CCA35" w14:textId="77777777" w:rsidR="003938AF" w:rsidRDefault="003938AF" w:rsidP="003938AF">
      <w:pPr>
        <w:pStyle w:val="PL"/>
      </w:pPr>
      <w:r w:rsidRPr="00273A55">
        <w:rPr>
          <w:lang w:val="fr-FR"/>
        </w:rPr>
        <w:tab/>
      </w:r>
      <w:r>
        <w:t>...</w:t>
      </w:r>
    </w:p>
    <w:p w14:paraId="5FC60DB2" w14:textId="77777777" w:rsidR="003938AF" w:rsidRDefault="003938AF" w:rsidP="003938AF">
      <w:pPr>
        <w:pStyle w:val="PL"/>
      </w:pPr>
      <w:r>
        <w:t>}</w:t>
      </w:r>
    </w:p>
    <w:p w14:paraId="4C085994" w14:textId="77777777" w:rsidR="003938AF" w:rsidRDefault="003938AF" w:rsidP="003938AF">
      <w:pPr>
        <w:pStyle w:val="PL"/>
      </w:pPr>
      <w:r>
        <w:t xml:space="preserve"> </w:t>
      </w:r>
    </w:p>
    <w:p w14:paraId="776167FE" w14:textId="77777777" w:rsidR="003938AF" w:rsidRDefault="003938AF" w:rsidP="003938AF">
      <w:pPr>
        <w:pStyle w:val="PL"/>
      </w:pPr>
      <w:r>
        <w:t xml:space="preserve">TSCFeedbackInformation-ExtIEs </w:t>
      </w:r>
      <w:r>
        <w:rPr>
          <w:rFonts w:hint="eastAsia"/>
        </w:rPr>
        <w:t>F1</w:t>
      </w:r>
      <w:r>
        <w:t>AP-PROTOCOL-EXTENSION ::= {</w:t>
      </w:r>
    </w:p>
    <w:p w14:paraId="6EDF6452" w14:textId="77777777" w:rsidR="003938AF" w:rsidRDefault="003938AF" w:rsidP="003938AF">
      <w:pPr>
        <w:pStyle w:val="PL"/>
      </w:pPr>
      <w:r>
        <w:tab/>
        <w:t>...</w:t>
      </w:r>
    </w:p>
    <w:p w14:paraId="0B1890F5" w14:textId="77777777" w:rsidR="003938AF" w:rsidRDefault="003938AF" w:rsidP="003938AF">
      <w:pPr>
        <w:pStyle w:val="PL"/>
      </w:pPr>
      <w:r>
        <w:t>}</w:t>
      </w:r>
    </w:p>
    <w:bookmarkEnd w:id="496"/>
    <w:p w14:paraId="487DC186" w14:textId="77777777" w:rsidR="003938AF" w:rsidRPr="00EA5FA7" w:rsidRDefault="003938AF" w:rsidP="003938AF">
      <w:pPr>
        <w:pStyle w:val="PL"/>
        <w:rPr>
          <w:noProof w:val="0"/>
        </w:rPr>
      </w:pPr>
    </w:p>
    <w:p w14:paraId="1B760634" w14:textId="77777777" w:rsidR="003938AF" w:rsidRPr="006B2844" w:rsidRDefault="003938AF" w:rsidP="003938AF">
      <w:pPr>
        <w:pStyle w:val="PL"/>
        <w:rPr>
          <w:snapToGrid w:val="0"/>
        </w:rPr>
      </w:pPr>
      <w:r w:rsidRPr="006B2844">
        <w:rPr>
          <w:snapToGrid w:val="0"/>
        </w:rPr>
        <w:t>TRP-MeasurementUpdateList ::= SEQUENCE (SIZE (1..maxNoOfMeasTRPs)) OF TRP-MeasurementUpdateItem</w:t>
      </w:r>
    </w:p>
    <w:p w14:paraId="19D8A82C" w14:textId="77777777" w:rsidR="003938AF" w:rsidRPr="006B2844" w:rsidRDefault="003938AF" w:rsidP="003938AF">
      <w:pPr>
        <w:pStyle w:val="PL"/>
        <w:rPr>
          <w:snapToGrid w:val="0"/>
        </w:rPr>
      </w:pPr>
    </w:p>
    <w:p w14:paraId="27B86B10" w14:textId="77777777" w:rsidR="003938AF" w:rsidRPr="001645CB" w:rsidRDefault="003938AF" w:rsidP="003938AF">
      <w:pPr>
        <w:pStyle w:val="PL"/>
        <w:rPr>
          <w:snapToGrid w:val="0"/>
        </w:rPr>
      </w:pPr>
      <w:r w:rsidRPr="001645CB">
        <w:rPr>
          <w:snapToGrid w:val="0"/>
        </w:rPr>
        <w:t>TRP-Measurement</w:t>
      </w:r>
      <w:r>
        <w:rPr>
          <w:snapToGrid w:val="0"/>
        </w:rPr>
        <w:t>Update</w:t>
      </w:r>
      <w:r w:rsidRPr="001645CB">
        <w:rPr>
          <w:snapToGrid w:val="0"/>
        </w:rPr>
        <w:t>Item ::= SEQUENCE {</w:t>
      </w:r>
    </w:p>
    <w:p w14:paraId="68F01ECD" w14:textId="77777777" w:rsidR="003938AF" w:rsidRPr="001645CB" w:rsidRDefault="003938AF" w:rsidP="003938AF">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5EDA7E14" w14:textId="77777777" w:rsidR="003938AF" w:rsidRPr="001645CB" w:rsidRDefault="003938AF" w:rsidP="003938AF">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7F23BCC6" w14:textId="77777777" w:rsidR="003938AF" w:rsidRPr="00C754DA" w:rsidRDefault="003938AF" w:rsidP="003938AF">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190DED45" w14:textId="77777777" w:rsidR="003938AF" w:rsidRPr="001645CB" w:rsidRDefault="003938AF" w:rsidP="003938AF">
      <w:pPr>
        <w:pStyle w:val="PL"/>
        <w:rPr>
          <w:snapToGrid w:val="0"/>
        </w:rPr>
      </w:pPr>
      <w:r w:rsidRPr="00C754DA">
        <w:rPr>
          <w:rFonts w:eastAsia="Calibri"/>
        </w:rPr>
        <w:tab/>
      </w:r>
      <w:r w:rsidRPr="001645CB">
        <w:rPr>
          <w:rFonts w:eastAsia="Calibri"/>
        </w:rPr>
        <w:t>...</w:t>
      </w:r>
    </w:p>
    <w:p w14:paraId="465434C7" w14:textId="77777777" w:rsidR="003938AF" w:rsidRPr="001645CB" w:rsidRDefault="003938AF" w:rsidP="003938AF">
      <w:pPr>
        <w:pStyle w:val="PL"/>
        <w:rPr>
          <w:snapToGrid w:val="0"/>
        </w:rPr>
      </w:pPr>
      <w:r w:rsidRPr="001645CB">
        <w:rPr>
          <w:snapToGrid w:val="0"/>
        </w:rPr>
        <w:t>}</w:t>
      </w:r>
    </w:p>
    <w:p w14:paraId="27797F6D" w14:textId="77777777" w:rsidR="003938AF" w:rsidRPr="001645CB" w:rsidRDefault="003938AF" w:rsidP="003938AF">
      <w:pPr>
        <w:pStyle w:val="PL"/>
      </w:pPr>
    </w:p>
    <w:p w14:paraId="7B1A36DC" w14:textId="77777777" w:rsidR="003938AF" w:rsidRPr="001645CB" w:rsidRDefault="003938AF" w:rsidP="003938AF">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37B793F4" w14:textId="77777777" w:rsidR="003938AF" w:rsidRPr="006A41FF" w:rsidRDefault="003938AF" w:rsidP="003938AF">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18B3BF0D" w14:textId="77777777" w:rsidR="003938AF" w:rsidRDefault="003938AF" w:rsidP="003938AF">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42B50D2B" w14:textId="77777777" w:rsidR="003938AF" w:rsidRPr="00AE04CB" w:rsidRDefault="003938AF" w:rsidP="003938AF">
      <w:pPr>
        <w:pStyle w:val="PL"/>
        <w:rPr>
          <w:rFonts w:eastAsia="Calibri"/>
        </w:rPr>
      </w:pPr>
      <w:r>
        <w:rPr>
          <w:rFonts w:eastAsia="Calibri"/>
        </w:rPr>
        <w:tab/>
      </w:r>
      <w:r w:rsidRPr="00AE04CB">
        <w:rPr>
          <w:rFonts w:eastAsia="Calibri"/>
        </w:rPr>
        <w:t>...</w:t>
      </w:r>
    </w:p>
    <w:p w14:paraId="36C71459" w14:textId="77777777" w:rsidR="003938AF" w:rsidRPr="00AE04CB" w:rsidRDefault="003938AF" w:rsidP="003938AF">
      <w:pPr>
        <w:pStyle w:val="PL"/>
        <w:rPr>
          <w:rFonts w:eastAsia="Calibri"/>
        </w:rPr>
      </w:pPr>
      <w:r w:rsidRPr="00AE04CB">
        <w:rPr>
          <w:rFonts w:eastAsia="Calibri"/>
        </w:rPr>
        <w:t>}</w:t>
      </w:r>
    </w:p>
    <w:p w14:paraId="0E645920" w14:textId="77777777" w:rsidR="003938AF" w:rsidRPr="00AE04CB" w:rsidRDefault="003938AF" w:rsidP="003938AF">
      <w:pPr>
        <w:pStyle w:val="PL"/>
        <w:rPr>
          <w:rFonts w:eastAsia="Calibri"/>
        </w:rPr>
      </w:pPr>
    </w:p>
    <w:p w14:paraId="3ABBDC58" w14:textId="77777777" w:rsidR="003938AF" w:rsidRDefault="003938AF" w:rsidP="003938AF">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5400ECE4" w14:textId="77777777" w:rsidR="003938AF" w:rsidRDefault="003938AF" w:rsidP="003938AF">
      <w:pPr>
        <w:pStyle w:val="PL"/>
        <w:rPr>
          <w:noProof w:val="0"/>
        </w:rPr>
      </w:pPr>
    </w:p>
    <w:p w14:paraId="428CC743" w14:textId="77777777" w:rsidR="003938AF" w:rsidRPr="00EA5FA7" w:rsidRDefault="003938AF" w:rsidP="003938AF">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2DC5266A" w14:textId="77777777" w:rsidR="003938AF" w:rsidRPr="005066C1" w:rsidRDefault="003938AF" w:rsidP="003938AF">
      <w:pPr>
        <w:pStyle w:val="PL"/>
        <w:rPr>
          <w:rFonts w:eastAsia="SimSun"/>
        </w:rPr>
      </w:pPr>
    </w:p>
    <w:p w14:paraId="7F5F7883" w14:textId="77777777" w:rsidR="003938AF" w:rsidRPr="000B4E89" w:rsidRDefault="003938AF" w:rsidP="003938AF">
      <w:pPr>
        <w:pStyle w:val="PL"/>
        <w:rPr>
          <w:snapToGrid w:val="0"/>
          <w:lang w:val="sv-SE"/>
        </w:rPr>
      </w:pPr>
      <w:r w:rsidRPr="006E4192">
        <w:rPr>
          <w:snapToGrid w:val="0"/>
        </w:rPr>
        <w:t xml:space="preserve">TxHoppingConfiguration </w:t>
      </w:r>
      <w:r w:rsidRPr="000B4E89">
        <w:rPr>
          <w:snapToGrid w:val="0"/>
          <w:lang w:val="sv-SE"/>
        </w:rPr>
        <w:t>::= SEQUENCE {</w:t>
      </w:r>
    </w:p>
    <w:p w14:paraId="0C9F28C9" w14:textId="77777777" w:rsidR="003938AF" w:rsidRDefault="003938AF" w:rsidP="003938AF">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6E4192">
        <w:t>ENUMERATED {rb0, rb1, rb2, rb4}</w:t>
      </w:r>
      <w:r w:rsidRPr="000B4E89">
        <w:rPr>
          <w:snapToGrid w:val="0"/>
          <w:lang w:val="sv-SE"/>
        </w:rPr>
        <w:t>,</w:t>
      </w:r>
    </w:p>
    <w:p w14:paraId="50EC6FC6" w14:textId="77777777" w:rsidR="003938AF" w:rsidRDefault="003938AF" w:rsidP="003938AF">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(1..6),</w:t>
      </w:r>
    </w:p>
    <w:p w14:paraId="1988E715" w14:textId="77777777" w:rsidR="003938AF" w:rsidRPr="000B4E89" w:rsidRDefault="003938AF" w:rsidP="003938AF">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3415D68A" w14:textId="77777777" w:rsidR="003938AF" w:rsidRPr="006E4192" w:rsidRDefault="003938AF" w:rsidP="003938AF">
      <w:pPr>
        <w:pStyle w:val="PL"/>
        <w:rPr>
          <w:snapToGrid w:val="0"/>
        </w:rPr>
      </w:pPr>
      <w:r w:rsidRPr="000B4E89">
        <w:rPr>
          <w:snapToGrid w:val="0"/>
        </w:rPr>
        <w:tab/>
      </w:r>
      <w:r w:rsidRPr="006E4192">
        <w:rPr>
          <w:snapToGrid w:val="0"/>
        </w:rPr>
        <w:t>iE-extensions</w:t>
      </w:r>
      <w:r w:rsidRPr="006E4192">
        <w:rPr>
          <w:snapToGrid w:val="0"/>
        </w:rPr>
        <w:tab/>
      </w:r>
      <w:r w:rsidRPr="006E4192">
        <w:rPr>
          <w:snapToGrid w:val="0"/>
        </w:rPr>
        <w:tab/>
        <w:t>ProtocolExtensionContainer { { TxHoppingConfiguration-ExtIEs } }</w:t>
      </w:r>
      <w:r w:rsidRPr="006E4192">
        <w:rPr>
          <w:snapToGrid w:val="0"/>
        </w:rPr>
        <w:tab/>
        <w:t>OPTIONAL,</w:t>
      </w:r>
    </w:p>
    <w:p w14:paraId="44D431AB" w14:textId="77777777" w:rsidR="003938AF" w:rsidRPr="007C49BE" w:rsidRDefault="003938AF" w:rsidP="003938AF">
      <w:pPr>
        <w:pStyle w:val="PL"/>
        <w:rPr>
          <w:snapToGrid w:val="0"/>
        </w:rPr>
      </w:pPr>
      <w:r w:rsidRPr="006E4192">
        <w:rPr>
          <w:snapToGrid w:val="0"/>
        </w:rPr>
        <w:tab/>
      </w:r>
      <w:r w:rsidRPr="007C49BE">
        <w:rPr>
          <w:snapToGrid w:val="0"/>
        </w:rPr>
        <w:t>...</w:t>
      </w:r>
    </w:p>
    <w:p w14:paraId="1B82362E" w14:textId="77777777" w:rsidR="003938AF" w:rsidRPr="007C49BE" w:rsidRDefault="003938AF" w:rsidP="003938AF">
      <w:pPr>
        <w:pStyle w:val="PL"/>
        <w:rPr>
          <w:snapToGrid w:val="0"/>
        </w:rPr>
      </w:pPr>
      <w:r w:rsidRPr="007C49BE">
        <w:rPr>
          <w:snapToGrid w:val="0"/>
        </w:rPr>
        <w:t>}</w:t>
      </w:r>
    </w:p>
    <w:p w14:paraId="6D653A01" w14:textId="77777777" w:rsidR="003938AF" w:rsidRPr="007C49BE" w:rsidRDefault="003938AF" w:rsidP="003938AF">
      <w:pPr>
        <w:pStyle w:val="PL"/>
        <w:rPr>
          <w:snapToGrid w:val="0"/>
        </w:rPr>
      </w:pPr>
    </w:p>
    <w:p w14:paraId="5F6F3A83" w14:textId="77777777" w:rsidR="003938AF" w:rsidRPr="007C49BE" w:rsidRDefault="003938AF" w:rsidP="003938AF">
      <w:pPr>
        <w:pStyle w:val="PL"/>
        <w:rPr>
          <w:snapToGrid w:val="0"/>
        </w:rPr>
      </w:pPr>
      <w:r w:rsidRPr="006E4192">
        <w:rPr>
          <w:snapToGrid w:val="0"/>
        </w:rPr>
        <w:t>TxHoppingConfiguration</w:t>
      </w:r>
      <w:r w:rsidRPr="007C49BE">
        <w:rPr>
          <w:snapToGrid w:val="0"/>
        </w:rPr>
        <w:t xml:space="preserve">-ExtIEs </w:t>
      </w:r>
      <w:r w:rsidRPr="00EA5FA7">
        <w:t>F1</w:t>
      </w:r>
      <w:r>
        <w:t>AP</w:t>
      </w:r>
      <w:r w:rsidRPr="007C49BE">
        <w:rPr>
          <w:snapToGrid w:val="0"/>
        </w:rPr>
        <w:t>-PROTOCOL-EXTENSION ::= {</w:t>
      </w:r>
    </w:p>
    <w:p w14:paraId="4924A10F" w14:textId="77777777" w:rsidR="003938AF" w:rsidRPr="007C49BE" w:rsidRDefault="003938AF" w:rsidP="003938AF">
      <w:pPr>
        <w:pStyle w:val="PL"/>
        <w:rPr>
          <w:snapToGrid w:val="0"/>
        </w:rPr>
      </w:pPr>
      <w:r w:rsidRPr="007C49BE">
        <w:rPr>
          <w:snapToGrid w:val="0"/>
        </w:rPr>
        <w:tab/>
        <w:t>...</w:t>
      </w:r>
    </w:p>
    <w:p w14:paraId="1D43A4C0" w14:textId="77777777" w:rsidR="003938AF" w:rsidRDefault="003938AF" w:rsidP="00D57AAE">
      <w:pPr>
        <w:pStyle w:val="PL"/>
        <w:tabs>
          <w:tab w:val="left" w:pos="10206"/>
        </w:tabs>
        <w:rPr>
          <w:ins w:id="497" w:author="Ericsson" w:date="2024-04-08T12:27:00Z"/>
          <w:snapToGrid w:val="0"/>
        </w:rPr>
      </w:pPr>
      <w:r w:rsidRPr="007C49BE">
        <w:rPr>
          <w:snapToGrid w:val="0"/>
        </w:rPr>
        <w:t>}</w:t>
      </w:r>
    </w:p>
    <w:p w14:paraId="0B8234B1" w14:textId="77777777" w:rsidR="00DE1C65" w:rsidRDefault="00DE1C65" w:rsidP="00D57AAE">
      <w:pPr>
        <w:pStyle w:val="PL"/>
        <w:tabs>
          <w:tab w:val="left" w:pos="10206"/>
        </w:tabs>
        <w:rPr>
          <w:ins w:id="498" w:author="Ericsson" w:date="2024-04-08T12:27:00Z"/>
          <w:snapToGrid w:val="0"/>
        </w:rPr>
      </w:pPr>
    </w:p>
    <w:p w14:paraId="1BB83613" w14:textId="200E6532" w:rsidR="00F22660" w:rsidRPr="00151E47" w:rsidRDefault="00DE1C65" w:rsidP="00D57AAE">
      <w:pPr>
        <w:pStyle w:val="PL"/>
        <w:tabs>
          <w:tab w:val="left" w:pos="10206"/>
        </w:tabs>
        <w:rPr>
          <w:ins w:id="499" w:author="Ericsson" w:date="2024-04-08T12:28:00Z"/>
          <w:snapToGrid w:val="0"/>
        </w:rPr>
      </w:pPr>
      <w:ins w:id="500" w:author="Ericsson" w:date="2024-04-08T12:27:00Z">
        <w:r>
          <w:rPr>
            <w:snapToGrid w:val="0"/>
            <w:lang w:val="sv-SE"/>
          </w:rPr>
          <w:lastRenderedPageBreak/>
          <w:t>TAInformation</w:t>
        </w:r>
      </w:ins>
      <w:ins w:id="501" w:author="Ericsson" w:date="2024-04-08T12:29:00Z">
        <w:r w:rsidR="00793518">
          <w:rPr>
            <w:snapToGrid w:val="0"/>
            <w:lang w:val="sv-SE"/>
          </w:rPr>
          <w:t>-</w:t>
        </w:r>
      </w:ins>
      <w:ins w:id="502" w:author="Ericsson" w:date="2024-04-08T12:27:00Z">
        <w:r>
          <w:rPr>
            <w:snapToGrid w:val="0"/>
            <w:lang w:val="sv-SE"/>
          </w:rPr>
          <w:t>List</w:t>
        </w:r>
      </w:ins>
      <w:ins w:id="503" w:author="Ericsson" w:date="2024-04-08T12:28:00Z">
        <w:r w:rsidR="00F22660">
          <w:rPr>
            <w:snapToGrid w:val="0"/>
            <w:lang w:val="sv-SE"/>
          </w:rPr>
          <w:tab/>
        </w:r>
        <w:r w:rsidR="00F22660" w:rsidRPr="00151E47">
          <w:rPr>
            <w:snapToGrid w:val="0"/>
          </w:rPr>
          <w:t>::= SEQUENCE (SIZE(1..</w:t>
        </w:r>
        <w:r w:rsidR="00F22660" w:rsidRPr="006B0D09">
          <w:t xml:space="preserve"> maxnoof</w:t>
        </w:r>
        <w:r w:rsidR="00F22660">
          <w:t>TAList</w:t>
        </w:r>
        <w:r w:rsidR="00F22660" w:rsidRPr="00151E47">
          <w:rPr>
            <w:snapToGrid w:val="0"/>
          </w:rPr>
          <w:t xml:space="preserve">)) OF </w:t>
        </w:r>
        <w:r w:rsidR="002A5839">
          <w:t>T</w:t>
        </w:r>
        <w:r w:rsidR="00F22660">
          <w:t>AInformation</w:t>
        </w:r>
      </w:ins>
      <w:ins w:id="504" w:author="Ericsson" w:date="2024-04-08T12:29:00Z">
        <w:r w:rsidR="00793518">
          <w:t>-</w:t>
        </w:r>
        <w:r w:rsidR="00912934">
          <w:t>Item</w:t>
        </w:r>
      </w:ins>
    </w:p>
    <w:p w14:paraId="04FF33C0" w14:textId="77777777" w:rsidR="00F22660" w:rsidRDefault="00F22660" w:rsidP="00D57AAE">
      <w:pPr>
        <w:pStyle w:val="PL"/>
        <w:tabs>
          <w:tab w:val="left" w:pos="10206"/>
        </w:tabs>
        <w:rPr>
          <w:ins w:id="505" w:author="Ericsson" w:date="2024-04-08T12:28:00Z"/>
          <w:noProof w:val="0"/>
          <w:snapToGrid w:val="0"/>
        </w:rPr>
      </w:pPr>
    </w:p>
    <w:p w14:paraId="4D70ECBE" w14:textId="2521CD81" w:rsidR="00F22660" w:rsidRPr="001D2E49" w:rsidRDefault="002A5839" w:rsidP="00D57AAE">
      <w:pPr>
        <w:pStyle w:val="PL"/>
        <w:tabs>
          <w:tab w:val="left" w:pos="10206"/>
        </w:tabs>
        <w:rPr>
          <w:ins w:id="506" w:author="Ericsson" w:date="2024-04-08T12:28:00Z"/>
          <w:noProof w:val="0"/>
          <w:snapToGrid w:val="0"/>
        </w:rPr>
      </w:pPr>
      <w:ins w:id="507" w:author="Ericsson" w:date="2024-04-08T12:28:00Z">
        <w:r>
          <w:t>TAInformation</w:t>
        </w:r>
      </w:ins>
      <w:ins w:id="508" w:author="Ericsson" w:date="2024-04-08T12:29:00Z">
        <w:r w:rsidR="00793518">
          <w:t>-</w:t>
        </w:r>
        <w:r w:rsidR="00912934">
          <w:t>Item</w:t>
        </w:r>
      </w:ins>
      <w:ins w:id="509" w:author="Ericsson" w:date="2024-04-08T12:28:00Z">
        <w:r w:rsidR="00F22660">
          <w:rPr>
            <w:snapToGrid w:val="0"/>
          </w:rPr>
          <w:tab/>
        </w:r>
        <w:r w:rsidR="00F22660" w:rsidRPr="001D2E49">
          <w:rPr>
            <w:noProof w:val="0"/>
            <w:snapToGrid w:val="0"/>
          </w:rPr>
          <w:t>::= SEQUENCE {</w:t>
        </w:r>
      </w:ins>
    </w:p>
    <w:p w14:paraId="0037245F" w14:textId="77777777" w:rsidR="00F22660" w:rsidRPr="006B49CB" w:rsidRDefault="00F22660" w:rsidP="00D57AAE">
      <w:pPr>
        <w:pStyle w:val="PL"/>
        <w:tabs>
          <w:tab w:val="left" w:pos="10206"/>
        </w:tabs>
        <w:rPr>
          <w:ins w:id="510" w:author="Ericsson" w:date="2024-04-08T12:28:00Z"/>
          <w:rFonts w:eastAsia="SimSun"/>
        </w:rPr>
      </w:pPr>
      <w:ins w:id="511" w:author="Ericsson" w:date="2024-04-08T12:28:00Z">
        <w:r w:rsidRPr="00A55ED4">
          <w:rPr>
            <w:rFonts w:eastAsia="SimSun"/>
          </w:rPr>
          <w:tab/>
        </w:r>
        <w:r w:rsidRPr="006B49CB">
          <w:rPr>
            <w:rFonts w:eastAsia="SimSun"/>
          </w:rPr>
          <w:t>nRCGI</w:t>
        </w:r>
        <w:r w:rsidRPr="006B49CB">
          <w:rPr>
            <w:rFonts w:eastAsia="SimSun"/>
          </w:rPr>
          <w:tab/>
        </w:r>
        <w:r w:rsidRPr="006B49CB">
          <w:rPr>
            <w:rFonts w:eastAsia="SimSun"/>
          </w:rPr>
          <w:tab/>
        </w:r>
        <w:r w:rsidRPr="006B49CB">
          <w:rPr>
            <w:rFonts w:eastAsia="SimSun"/>
          </w:rPr>
          <w:tab/>
        </w:r>
        <w:r w:rsidRPr="006B49CB">
          <w:rPr>
            <w:rFonts w:eastAsia="SimSun"/>
          </w:rPr>
          <w:tab/>
        </w:r>
        <w:r w:rsidRPr="006B49CB">
          <w:rPr>
            <w:rFonts w:eastAsia="SimSun"/>
          </w:rPr>
          <w:tab/>
          <w:t>NRCGI,</w:t>
        </w:r>
      </w:ins>
    </w:p>
    <w:p w14:paraId="5E7B00D7" w14:textId="77777777" w:rsidR="00F22660" w:rsidRPr="006B49CB" w:rsidRDefault="00F22660" w:rsidP="00D57AAE">
      <w:pPr>
        <w:pStyle w:val="PL"/>
        <w:tabs>
          <w:tab w:val="left" w:pos="10206"/>
        </w:tabs>
        <w:rPr>
          <w:ins w:id="512" w:author="Ericsson" w:date="2024-04-08T12:28:00Z"/>
          <w:noProof w:val="0"/>
          <w:snapToGrid w:val="0"/>
        </w:rPr>
      </w:pPr>
      <w:ins w:id="513" w:author="Ericsson" w:date="2024-04-08T12:28:00Z">
        <w:r w:rsidRPr="006B49CB">
          <w:rPr>
            <w:noProof w:val="0"/>
            <w:snapToGrid w:val="0"/>
          </w:rPr>
          <w:tab/>
          <w:t>tAValue</w:t>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r>
        <w:r w:rsidRPr="006B49CB">
          <w:rPr>
            <w:noProof w:val="0"/>
            <w:snapToGrid w:val="0"/>
          </w:rPr>
          <w:tab/>
          <w:t>TAValue,</w:t>
        </w:r>
      </w:ins>
    </w:p>
    <w:p w14:paraId="15E970C3" w14:textId="6C5026F2" w:rsidR="00F22660" w:rsidRPr="006B2844" w:rsidRDefault="00F22660" w:rsidP="00D57AAE">
      <w:pPr>
        <w:pStyle w:val="PL"/>
        <w:tabs>
          <w:tab w:val="left" w:pos="10206"/>
        </w:tabs>
        <w:rPr>
          <w:ins w:id="514" w:author="Ericsson" w:date="2024-04-08T12:28:00Z"/>
          <w:noProof w:val="0"/>
          <w:snapToGrid w:val="0"/>
          <w:lang w:val="fr-FR"/>
        </w:rPr>
      </w:pPr>
      <w:ins w:id="515" w:author="Ericsson" w:date="2024-04-08T12:28:00Z">
        <w:r w:rsidRPr="006B49CB">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w:t>
        </w:r>
        <w:r w:rsidR="001C1693">
          <w:t>TAInformation</w:t>
        </w:r>
      </w:ins>
      <w:ins w:id="516" w:author="Ericsson" w:date="2024-04-08T12:30:00Z">
        <w:r w:rsidR="00793518">
          <w:t>-</w:t>
        </w:r>
      </w:ins>
      <w:ins w:id="517" w:author="Ericsson" w:date="2024-04-08T12:28:00Z">
        <w:r w:rsidR="001C1693">
          <w:t>Item</w:t>
        </w:r>
        <w:r w:rsidRPr="006B2844">
          <w:rPr>
            <w:noProof w:val="0"/>
            <w:snapToGrid w:val="0"/>
            <w:lang w:val="fr-FR"/>
          </w:rPr>
          <w:t>-ExtIEs} }</w:t>
        </w:r>
        <w:r w:rsidRPr="006B2844">
          <w:rPr>
            <w:noProof w:val="0"/>
            <w:snapToGrid w:val="0"/>
            <w:lang w:val="fr-FR"/>
          </w:rPr>
          <w:tab/>
          <w:t>OPTIONAL,</w:t>
        </w:r>
      </w:ins>
    </w:p>
    <w:p w14:paraId="37979F17" w14:textId="77777777" w:rsidR="00F22660" w:rsidRPr="006B49CB" w:rsidRDefault="00F22660" w:rsidP="00D57AAE">
      <w:pPr>
        <w:pStyle w:val="PL"/>
        <w:tabs>
          <w:tab w:val="left" w:pos="10206"/>
        </w:tabs>
        <w:rPr>
          <w:ins w:id="518" w:author="Ericsson" w:date="2024-04-08T12:28:00Z"/>
          <w:noProof w:val="0"/>
          <w:snapToGrid w:val="0"/>
          <w:lang w:val="fr-FR"/>
        </w:rPr>
      </w:pPr>
      <w:ins w:id="519" w:author="Ericsson" w:date="2024-04-08T12:28:00Z">
        <w:r w:rsidRPr="006B2844">
          <w:rPr>
            <w:noProof w:val="0"/>
            <w:snapToGrid w:val="0"/>
            <w:lang w:val="fr-FR"/>
          </w:rPr>
          <w:tab/>
        </w:r>
        <w:r w:rsidRPr="006B49CB">
          <w:rPr>
            <w:noProof w:val="0"/>
            <w:snapToGrid w:val="0"/>
            <w:lang w:val="fr-FR"/>
          </w:rPr>
          <w:t>...</w:t>
        </w:r>
      </w:ins>
    </w:p>
    <w:p w14:paraId="4EBEFC50" w14:textId="77777777" w:rsidR="00F22660" w:rsidRPr="006B49CB" w:rsidRDefault="00F22660" w:rsidP="00D57AAE">
      <w:pPr>
        <w:pStyle w:val="PL"/>
        <w:tabs>
          <w:tab w:val="left" w:pos="10206"/>
        </w:tabs>
        <w:rPr>
          <w:ins w:id="520" w:author="Ericsson" w:date="2024-04-08T12:28:00Z"/>
          <w:noProof w:val="0"/>
          <w:snapToGrid w:val="0"/>
          <w:lang w:val="fr-FR"/>
        </w:rPr>
      </w:pPr>
      <w:ins w:id="521" w:author="Ericsson" w:date="2024-04-08T12:28:00Z">
        <w:r w:rsidRPr="006B49CB">
          <w:rPr>
            <w:noProof w:val="0"/>
            <w:snapToGrid w:val="0"/>
            <w:lang w:val="fr-FR"/>
          </w:rPr>
          <w:t>}</w:t>
        </w:r>
      </w:ins>
    </w:p>
    <w:p w14:paraId="0FE2636E" w14:textId="77777777" w:rsidR="00F22660" w:rsidRPr="006B49CB" w:rsidRDefault="00F22660" w:rsidP="00D57AAE">
      <w:pPr>
        <w:pStyle w:val="PL"/>
        <w:tabs>
          <w:tab w:val="left" w:pos="10206"/>
        </w:tabs>
        <w:rPr>
          <w:ins w:id="522" w:author="Ericsson" w:date="2024-04-08T12:28:00Z"/>
          <w:noProof w:val="0"/>
          <w:snapToGrid w:val="0"/>
          <w:lang w:val="fr-FR"/>
        </w:rPr>
      </w:pPr>
    </w:p>
    <w:p w14:paraId="7B0D28AE" w14:textId="4AB401D3" w:rsidR="00F22660" w:rsidRPr="006B49CB" w:rsidRDefault="001C1693" w:rsidP="00D57AAE">
      <w:pPr>
        <w:pStyle w:val="PL"/>
        <w:tabs>
          <w:tab w:val="left" w:pos="10206"/>
        </w:tabs>
        <w:rPr>
          <w:ins w:id="523" w:author="Ericsson" w:date="2024-04-08T12:28:00Z"/>
          <w:noProof w:val="0"/>
          <w:snapToGrid w:val="0"/>
          <w:lang w:val="fr-FR"/>
        </w:rPr>
      </w:pPr>
      <w:ins w:id="524" w:author="Ericsson" w:date="2024-04-08T12:28:00Z">
        <w:r>
          <w:t>TAInformation</w:t>
        </w:r>
      </w:ins>
      <w:ins w:id="525" w:author="Ericsson" w:date="2024-04-08T12:30:00Z">
        <w:r w:rsidR="00793518">
          <w:t>-</w:t>
        </w:r>
      </w:ins>
      <w:ins w:id="526" w:author="Ericsson" w:date="2024-04-08T12:28:00Z">
        <w:r>
          <w:t>Item</w:t>
        </w:r>
        <w:r w:rsidR="00F22660" w:rsidRPr="006B49CB">
          <w:rPr>
            <w:noProof w:val="0"/>
            <w:snapToGrid w:val="0"/>
            <w:lang w:val="fr-FR"/>
          </w:rPr>
          <w:t>-ExtIEs F1AP-PROTOCOL-EXTENSION ::= {</w:t>
        </w:r>
      </w:ins>
    </w:p>
    <w:p w14:paraId="42DEA47B" w14:textId="77777777" w:rsidR="00F22660" w:rsidRPr="006B49CB" w:rsidRDefault="00F22660" w:rsidP="00D57AAE">
      <w:pPr>
        <w:pStyle w:val="PL"/>
        <w:tabs>
          <w:tab w:val="left" w:pos="10206"/>
        </w:tabs>
        <w:rPr>
          <w:ins w:id="527" w:author="Ericsson" w:date="2024-04-08T12:28:00Z"/>
          <w:noProof w:val="0"/>
          <w:snapToGrid w:val="0"/>
          <w:lang w:val="fr-FR"/>
        </w:rPr>
      </w:pPr>
      <w:ins w:id="528" w:author="Ericsson" w:date="2024-04-08T12:28:00Z">
        <w:r w:rsidRPr="006B49CB">
          <w:rPr>
            <w:noProof w:val="0"/>
            <w:snapToGrid w:val="0"/>
            <w:lang w:val="fr-FR"/>
          </w:rPr>
          <w:tab/>
          <w:t>...</w:t>
        </w:r>
      </w:ins>
    </w:p>
    <w:p w14:paraId="7258D387" w14:textId="77777777" w:rsidR="00F22660" w:rsidRPr="006B49CB" w:rsidRDefault="00F22660" w:rsidP="00D57AAE">
      <w:pPr>
        <w:pStyle w:val="PL"/>
        <w:tabs>
          <w:tab w:val="left" w:pos="10206"/>
        </w:tabs>
        <w:rPr>
          <w:ins w:id="529" w:author="Ericsson" w:date="2024-04-08T12:28:00Z"/>
          <w:noProof w:val="0"/>
          <w:snapToGrid w:val="0"/>
          <w:lang w:val="fr-FR"/>
        </w:rPr>
      </w:pPr>
      <w:ins w:id="530" w:author="Ericsson" w:date="2024-04-08T12:28:00Z">
        <w:r w:rsidRPr="006B49CB">
          <w:rPr>
            <w:noProof w:val="0"/>
            <w:snapToGrid w:val="0"/>
            <w:lang w:val="fr-FR"/>
          </w:rPr>
          <w:t>}</w:t>
        </w:r>
      </w:ins>
    </w:p>
    <w:p w14:paraId="40E0E891" w14:textId="54B7E1DF" w:rsidR="00DE1C65" w:rsidRPr="00A1143A" w:rsidRDefault="00DE1C65" w:rsidP="003938AF">
      <w:pPr>
        <w:pStyle w:val="PL"/>
        <w:rPr>
          <w:snapToGrid w:val="0"/>
          <w:lang w:val="sv-SE"/>
        </w:rPr>
      </w:pPr>
    </w:p>
    <w:p w14:paraId="47142D98" w14:textId="77777777" w:rsidR="003938AF" w:rsidRPr="00AE04CB" w:rsidRDefault="003938AF" w:rsidP="003938AF">
      <w:pPr>
        <w:pStyle w:val="PL"/>
        <w:rPr>
          <w:rFonts w:eastAsia="Calibri"/>
        </w:rPr>
      </w:pPr>
    </w:p>
    <w:p w14:paraId="6C2603DF" w14:textId="77777777" w:rsidR="003938AF" w:rsidRPr="00BD6196" w:rsidRDefault="003938AF" w:rsidP="003938AF">
      <w:pPr>
        <w:pStyle w:val="PL"/>
        <w:outlineLvl w:val="3"/>
        <w:rPr>
          <w:noProof w:val="0"/>
          <w:snapToGrid w:val="0"/>
        </w:rPr>
      </w:pPr>
      <w:r w:rsidRPr="00BD6196">
        <w:rPr>
          <w:noProof w:val="0"/>
          <w:snapToGrid w:val="0"/>
        </w:rPr>
        <w:t>-- U</w:t>
      </w:r>
    </w:p>
    <w:p w14:paraId="7661AC36" w14:textId="77777777" w:rsidR="006A7C13" w:rsidRDefault="006A7C13" w:rsidP="00DF22E8">
      <w:pPr>
        <w:rPr>
          <w:b/>
          <w:color w:val="FF0000"/>
        </w:rPr>
      </w:pPr>
    </w:p>
    <w:p w14:paraId="082AA015" w14:textId="77777777" w:rsidR="00196D3D" w:rsidRDefault="00196D3D" w:rsidP="00196D3D">
      <w:pPr>
        <w:rPr>
          <w:b/>
          <w:color w:val="FF0000"/>
        </w:rPr>
      </w:pPr>
      <w:r>
        <w:rPr>
          <w:b/>
          <w:color w:val="FF0000"/>
        </w:rPr>
        <w:t>&lt; skip unchanged part&gt;</w:t>
      </w:r>
    </w:p>
    <w:p w14:paraId="76DC9AC6" w14:textId="77777777" w:rsidR="00196D3D" w:rsidRDefault="00196D3D" w:rsidP="00DF22E8">
      <w:pPr>
        <w:rPr>
          <w:b/>
          <w:color w:val="FF0000"/>
        </w:rPr>
      </w:pPr>
    </w:p>
    <w:p w14:paraId="060C9C84" w14:textId="77777777" w:rsidR="008B09B7" w:rsidRPr="00EA5FA7" w:rsidRDefault="008B09B7" w:rsidP="008B09B7">
      <w:pPr>
        <w:pStyle w:val="Heading3"/>
      </w:pPr>
      <w:bookmarkStart w:id="531" w:name="_Toc20956005"/>
      <w:bookmarkStart w:id="532" w:name="_Toc29893131"/>
      <w:bookmarkStart w:id="533" w:name="_Toc36557068"/>
      <w:bookmarkStart w:id="534" w:name="_Toc45832588"/>
      <w:bookmarkStart w:id="535" w:name="_Toc51763910"/>
      <w:bookmarkStart w:id="536" w:name="_Toc64449082"/>
      <w:bookmarkStart w:id="537" w:name="_Toc66289741"/>
      <w:bookmarkStart w:id="538" w:name="_Toc74154854"/>
      <w:bookmarkStart w:id="539" w:name="_Toc81383598"/>
      <w:bookmarkStart w:id="540" w:name="_Toc88658232"/>
      <w:bookmarkStart w:id="541" w:name="_Toc97911144"/>
      <w:bookmarkStart w:id="542" w:name="_Toc99038968"/>
      <w:bookmarkStart w:id="543" w:name="_Toc99731231"/>
      <w:bookmarkStart w:id="544" w:name="_Toc105511366"/>
      <w:bookmarkStart w:id="545" w:name="_Toc105927898"/>
      <w:bookmarkStart w:id="546" w:name="_Toc106110438"/>
      <w:bookmarkStart w:id="547" w:name="_Toc113835880"/>
      <w:bookmarkStart w:id="548" w:name="_Toc120124736"/>
      <w:bookmarkStart w:id="549" w:name="_Toc162617967"/>
      <w:r w:rsidRPr="00EA5FA7">
        <w:t>9.4.7</w:t>
      </w:r>
      <w:r w:rsidRPr="00EA5FA7">
        <w:tab/>
        <w:t>Constant Definitions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CDD1599" w14:textId="77777777" w:rsidR="008B09B7" w:rsidRPr="00EA5FA7" w:rsidRDefault="008B09B7" w:rsidP="008B09B7">
      <w:pPr>
        <w:pStyle w:val="PL"/>
        <w:rPr>
          <w:noProof w:val="0"/>
          <w:snapToGrid w:val="0"/>
        </w:rPr>
      </w:pPr>
      <w:r w:rsidRPr="00EA5FA7">
        <w:rPr>
          <w:noProof w:val="0"/>
          <w:snapToGrid w:val="0"/>
        </w:rPr>
        <w:t xml:space="preserve">-- ASN1START </w:t>
      </w:r>
      <w:bookmarkStart w:id="550" w:name="_Hlk120261236"/>
    </w:p>
    <w:p w14:paraId="3892576A" w14:textId="77777777" w:rsidR="008B09B7" w:rsidRPr="00EA5FA7" w:rsidRDefault="008B09B7" w:rsidP="008B09B7">
      <w:pPr>
        <w:pStyle w:val="PL"/>
        <w:rPr>
          <w:noProof w:val="0"/>
          <w:snapToGrid w:val="0"/>
        </w:rPr>
      </w:pPr>
      <w:r w:rsidRPr="00EA5FA7">
        <w:rPr>
          <w:noProof w:val="0"/>
          <w:snapToGrid w:val="0"/>
        </w:rPr>
        <w:t>-- **************************************************************</w:t>
      </w:r>
    </w:p>
    <w:p w14:paraId="61304643" w14:textId="77777777" w:rsidR="008B09B7" w:rsidRPr="00EA5FA7" w:rsidRDefault="008B09B7" w:rsidP="008B09B7">
      <w:pPr>
        <w:pStyle w:val="PL"/>
        <w:rPr>
          <w:noProof w:val="0"/>
          <w:snapToGrid w:val="0"/>
        </w:rPr>
      </w:pPr>
      <w:r w:rsidRPr="00EA5FA7">
        <w:rPr>
          <w:noProof w:val="0"/>
          <w:snapToGrid w:val="0"/>
        </w:rPr>
        <w:t>--</w:t>
      </w:r>
    </w:p>
    <w:p w14:paraId="1404607E" w14:textId="77777777" w:rsidR="008B09B7" w:rsidRPr="00EA5FA7" w:rsidRDefault="008B09B7" w:rsidP="008B09B7">
      <w:pPr>
        <w:pStyle w:val="PL"/>
        <w:rPr>
          <w:noProof w:val="0"/>
          <w:snapToGrid w:val="0"/>
        </w:rPr>
      </w:pPr>
      <w:r w:rsidRPr="00EA5FA7">
        <w:rPr>
          <w:noProof w:val="0"/>
          <w:snapToGrid w:val="0"/>
        </w:rPr>
        <w:t>-- Constant definitions</w:t>
      </w:r>
    </w:p>
    <w:p w14:paraId="06F687AF" w14:textId="77777777" w:rsidR="008B09B7" w:rsidRPr="00EA5FA7" w:rsidRDefault="008B09B7" w:rsidP="008B09B7">
      <w:pPr>
        <w:pStyle w:val="PL"/>
        <w:rPr>
          <w:noProof w:val="0"/>
          <w:snapToGrid w:val="0"/>
        </w:rPr>
      </w:pPr>
      <w:r w:rsidRPr="00EA5FA7">
        <w:rPr>
          <w:noProof w:val="0"/>
          <w:snapToGrid w:val="0"/>
        </w:rPr>
        <w:t>--</w:t>
      </w:r>
    </w:p>
    <w:p w14:paraId="3AC00A1C" w14:textId="77777777" w:rsidR="008B09B7" w:rsidRPr="00EA5FA7" w:rsidRDefault="008B09B7" w:rsidP="008B09B7">
      <w:pPr>
        <w:pStyle w:val="PL"/>
        <w:rPr>
          <w:noProof w:val="0"/>
          <w:snapToGrid w:val="0"/>
        </w:rPr>
      </w:pPr>
      <w:r w:rsidRPr="00EA5FA7">
        <w:rPr>
          <w:noProof w:val="0"/>
          <w:snapToGrid w:val="0"/>
        </w:rPr>
        <w:t>-- **************************************************************</w:t>
      </w:r>
    </w:p>
    <w:p w14:paraId="74509D39" w14:textId="77777777" w:rsidR="008B09B7" w:rsidRPr="00EA5FA7" w:rsidRDefault="008B09B7" w:rsidP="008B09B7">
      <w:pPr>
        <w:pStyle w:val="PL"/>
        <w:rPr>
          <w:noProof w:val="0"/>
          <w:snapToGrid w:val="0"/>
        </w:rPr>
      </w:pPr>
    </w:p>
    <w:p w14:paraId="53AC97BB" w14:textId="77777777" w:rsidR="008B09B7" w:rsidRPr="00EA5FA7" w:rsidRDefault="008B09B7" w:rsidP="008B09B7">
      <w:pPr>
        <w:pStyle w:val="PL"/>
        <w:rPr>
          <w:noProof w:val="0"/>
          <w:snapToGrid w:val="0"/>
        </w:rPr>
      </w:pPr>
      <w:r w:rsidRPr="00EA5FA7">
        <w:rPr>
          <w:noProof w:val="0"/>
          <w:snapToGrid w:val="0"/>
        </w:rPr>
        <w:t xml:space="preserve">F1AP-Constants { </w:t>
      </w:r>
    </w:p>
    <w:p w14:paraId="1F45BCB9" w14:textId="77777777" w:rsidR="008B09B7" w:rsidRPr="00EA5FA7" w:rsidRDefault="008B09B7" w:rsidP="008B09B7">
      <w:pPr>
        <w:pStyle w:val="PL"/>
        <w:rPr>
          <w:noProof w:val="0"/>
          <w:snapToGrid w:val="0"/>
        </w:rPr>
      </w:pPr>
      <w:r w:rsidRPr="00EA5FA7">
        <w:rPr>
          <w:noProof w:val="0"/>
          <w:snapToGrid w:val="0"/>
        </w:rPr>
        <w:t xml:space="preserve">itu-t (0) identified-organization (4) etsi (0) mobileDomain (0) </w:t>
      </w:r>
    </w:p>
    <w:p w14:paraId="5165CC3D" w14:textId="77777777" w:rsidR="008B09B7" w:rsidRPr="00EA5FA7" w:rsidRDefault="008B09B7" w:rsidP="008B09B7">
      <w:pPr>
        <w:pStyle w:val="PL"/>
        <w:rPr>
          <w:noProof w:val="0"/>
          <w:snapToGrid w:val="0"/>
        </w:rPr>
      </w:pPr>
      <w:r w:rsidRPr="00EA5FA7">
        <w:rPr>
          <w:noProof w:val="0"/>
          <w:snapToGrid w:val="0"/>
        </w:rPr>
        <w:t xml:space="preserve">ngran-access (22) modules (3) f1ap (3) version1 (1) f1ap-Constants (4) } </w:t>
      </w:r>
    </w:p>
    <w:p w14:paraId="4959217E" w14:textId="77777777" w:rsidR="008B09B7" w:rsidRPr="00EA5FA7" w:rsidRDefault="008B09B7" w:rsidP="008B09B7">
      <w:pPr>
        <w:pStyle w:val="PL"/>
        <w:rPr>
          <w:noProof w:val="0"/>
          <w:snapToGrid w:val="0"/>
        </w:rPr>
      </w:pPr>
    </w:p>
    <w:p w14:paraId="7B66B6BC" w14:textId="77777777" w:rsidR="008B09B7" w:rsidRPr="00EA5FA7" w:rsidRDefault="008B09B7" w:rsidP="008B09B7">
      <w:pPr>
        <w:pStyle w:val="PL"/>
        <w:rPr>
          <w:noProof w:val="0"/>
          <w:snapToGrid w:val="0"/>
        </w:rPr>
      </w:pPr>
      <w:r w:rsidRPr="00EA5FA7">
        <w:rPr>
          <w:noProof w:val="0"/>
          <w:snapToGrid w:val="0"/>
        </w:rPr>
        <w:t xml:space="preserve">DEFINITIONS AUTOMATIC TAGS ::= </w:t>
      </w:r>
    </w:p>
    <w:p w14:paraId="2E7D53F1" w14:textId="77777777" w:rsidR="008B09B7" w:rsidRPr="00EA5FA7" w:rsidRDefault="008B09B7" w:rsidP="008B09B7">
      <w:pPr>
        <w:pStyle w:val="PL"/>
        <w:rPr>
          <w:noProof w:val="0"/>
          <w:snapToGrid w:val="0"/>
        </w:rPr>
      </w:pPr>
    </w:p>
    <w:p w14:paraId="190A11F4" w14:textId="77777777" w:rsidR="008B09B7" w:rsidRPr="00EA5FA7" w:rsidRDefault="008B09B7" w:rsidP="008B09B7">
      <w:pPr>
        <w:pStyle w:val="PL"/>
        <w:rPr>
          <w:noProof w:val="0"/>
          <w:snapToGrid w:val="0"/>
        </w:rPr>
      </w:pPr>
      <w:r w:rsidRPr="00EA5FA7">
        <w:rPr>
          <w:noProof w:val="0"/>
          <w:snapToGrid w:val="0"/>
        </w:rPr>
        <w:t>BEGIN</w:t>
      </w:r>
    </w:p>
    <w:p w14:paraId="325F8978" w14:textId="77777777" w:rsidR="008B09B7" w:rsidRPr="00EA5FA7" w:rsidRDefault="008B09B7" w:rsidP="008B09B7">
      <w:pPr>
        <w:pStyle w:val="PL"/>
        <w:rPr>
          <w:noProof w:val="0"/>
          <w:snapToGrid w:val="0"/>
        </w:rPr>
      </w:pPr>
    </w:p>
    <w:p w14:paraId="1629938B" w14:textId="77777777" w:rsidR="008B09B7" w:rsidRPr="00EA5FA7" w:rsidRDefault="008B09B7" w:rsidP="008B09B7">
      <w:pPr>
        <w:pStyle w:val="PL"/>
        <w:rPr>
          <w:noProof w:val="0"/>
          <w:snapToGrid w:val="0"/>
        </w:rPr>
      </w:pPr>
      <w:r w:rsidRPr="00EA5FA7">
        <w:rPr>
          <w:noProof w:val="0"/>
          <w:snapToGrid w:val="0"/>
        </w:rPr>
        <w:t>-- **************************************************************</w:t>
      </w:r>
    </w:p>
    <w:p w14:paraId="540DF1E5" w14:textId="77777777" w:rsidR="008B09B7" w:rsidRPr="00EA5FA7" w:rsidRDefault="008B09B7" w:rsidP="008B09B7">
      <w:pPr>
        <w:pStyle w:val="PL"/>
        <w:rPr>
          <w:noProof w:val="0"/>
          <w:snapToGrid w:val="0"/>
        </w:rPr>
      </w:pPr>
      <w:r w:rsidRPr="00EA5FA7">
        <w:rPr>
          <w:noProof w:val="0"/>
          <w:snapToGrid w:val="0"/>
        </w:rPr>
        <w:t>--</w:t>
      </w:r>
    </w:p>
    <w:p w14:paraId="3605B316" w14:textId="77777777" w:rsidR="008B09B7" w:rsidRPr="00EA5FA7" w:rsidRDefault="008B09B7" w:rsidP="008B09B7">
      <w:pPr>
        <w:pStyle w:val="PL"/>
        <w:rPr>
          <w:noProof w:val="0"/>
          <w:snapToGrid w:val="0"/>
        </w:rPr>
      </w:pPr>
      <w:r w:rsidRPr="00EA5FA7">
        <w:rPr>
          <w:noProof w:val="0"/>
          <w:snapToGrid w:val="0"/>
        </w:rPr>
        <w:t>-- IE parameter types from other modules.</w:t>
      </w:r>
    </w:p>
    <w:p w14:paraId="13B4251E" w14:textId="77777777" w:rsidR="008B09B7" w:rsidRPr="00EA5FA7" w:rsidRDefault="008B09B7" w:rsidP="008B09B7">
      <w:pPr>
        <w:pStyle w:val="PL"/>
        <w:rPr>
          <w:noProof w:val="0"/>
          <w:snapToGrid w:val="0"/>
        </w:rPr>
      </w:pPr>
      <w:r w:rsidRPr="00EA5FA7">
        <w:rPr>
          <w:noProof w:val="0"/>
          <w:snapToGrid w:val="0"/>
        </w:rPr>
        <w:t>--</w:t>
      </w:r>
    </w:p>
    <w:p w14:paraId="0100A660" w14:textId="77777777" w:rsidR="008B09B7" w:rsidRPr="00EA5FA7" w:rsidRDefault="008B09B7" w:rsidP="008B09B7">
      <w:pPr>
        <w:pStyle w:val="PL"/>
        <w:rPr>
          <w:noProof w:val="0"/>
          <w:snapToGrid w:val="0"/>
        </w:rPr>
      </w:pPr>
      <w:r w:rsidRPr="00EA5FA7">
        <w:rPr>
          <w:noProof w:val="0"/>
          <w:snapToGrid w:val="0"/>
        </w:rPr>
        <w:t>-- **************************************************************</w:t>
      </w:r>
    </w:p>
    <w:p w14:paraId="10FB6661" w14:textId="77777777" w:rsidR="008B09B7" w:rsidRPr="00EA5FA7" w:rsidRDefault="008B09B7" w:rsidP="008B09B7">
      <w:pPr>
        <w:pStyle w:val="PL"/>
        <w:rPr>
          <w:noProof w:val="0"/>
          <w:snapToGrid w:val="0"/>
        </w:rPr>
      </w:pPr>
    </w:p>
    <w:p w14:paraId="17933EE1" w14:textId="77777777" w:rsidR="008B09B7" w:rsidRPr="00EA5FA7" w:rsidRDefault="008B09B7" w:rsidP="008B09B7">
      <w:pPr>
        <w:pStyle w:val="PL"/>
        <w:rPr>
          <w:noProof w:val="0"/>
        </w:rPr>
      </w:pPr>
      <w:r w:rsidRPr="00EA5FA7">
        <w:rPr>
          <w:noProof w:val="0"/>
        </w:rPr>
        <w:t>IMPORTS</w:t>
      </w:r>
    </w:p>
    <w:p w14:paraId="06E00017" w14:textId="77777777" w:rsidR="008B09B7" w:rsidRPr="00EA5FA7" w:rsidRDefault="008B09B7" w:rsidP="008B09B7">
      <w:pPr>
        <w:pStyle w:val="PL"/>
        <w:rPr>
          <w:noProof w:val="0"/>
        </w:rPr>
      </w:pPr>
      <w:r w:rsidRPr="00EA5FA7">
        <w:rPr>
          <w:noProof w:val="0"/>
        </w:rPr>
        <w:tab/>
        <w:t>ProcedureCode,</w:t>
      </w:r>
    </w:p>
    <w:p w14:paraId="5A7032FB" w14:textId="77777777" w:rsidR="008B09B7" w:rsidRPr="00EA5FA7" w:rsidRDefault="008B09B7" w:rsidP="008B09B7">
      <w:pPr>
        <w:pStyle w:val="PL"/>
        <w:rPr>
          <w:noProof w:val="0"/>
        </w:rPr>
      </w:pPr>
      <w:r w:rsidRPr="00EA5FA7">
        <w:rPr>
          <w:noProof w:val="0"/>
        </w:rPr>
        <w:tab/>
        <w:t>ProtocolIE-ID</w:t>
      </w:r>
    </w:p>
    <w:p w14:paraId="1D60A75B" w14:textId="77777777" w:rsidR="008B09B7" w:rsidRPr="00EA5FA7" w:rsidRDefault="008B09B7" w:rsidP="008B09B7">
      <w:pPr>
        <w:pStyle w:val="PL"/>
        <w:rPr>
          <w:noProof w:val="0"/>
        </w:rPr>
      </w:pPr>
    </w:p>
    <w:p w14:paraId="200119F7" w14:textId="77777777" w:rsidR="008B09B7" w:rsidRPr="00EA5FA7" w:rsidRDefault="008B09B7" w:rsidP="008B09B7">
      <w:pPr>
        <w:pStyle w:val="PL"/>
        <w:rPr>
          <w:noProof w:val="0"/>
        </w:rPr>
      </w:pPr>
      <w:r w:rsidRPr="00EA5FA7">
        <w:rPr>
          <w:noProof w:val="0"/>
        </w:rPr>
        <w:t>FROM F1AP-CommonDataTypes;</w:t>
      </w:r>
    </w:p>
    <w:p w14:paraId="654DCC47" w14:textId="77777777" w:rsidR="008B09B7" w:rsidRPr="00EA5FA7" w:rsidRDefault="008B09B7" w:rsidP="008B09B7">
      <w:pPr>
        <w:pStyle w:val="PL"/>
        <w:rPr>
          <w:noProof w:val="0"/>
          <w:snapToGrid w:val="0"/>
        </w:rPr>
      </w:pPr>
    </w:p>
    <w:p w14:paraId="74A2BECB" w14:textId="77777777" w:rsidR="008B09B7" w:rsidRPr="00EA5FA7" w:rsidRDefault="008B09B7" w:rsidP="008B09B7">
      <w:pPr>
        <w:pStyle w:val="PL"/>
        <w:rPr>
          <w:noProof w:val="0"/>
          <w:snapToGrid w:val="0"/>
        </w:rPr>
      </w:pPr>
    </w:p>
    <w:p w14:paraId="227E6D61" w14:textId="77777777" w:rsidR="008B09B7" w:rsidRPr="00EA5FA7" w:rsidRDefault="008B09B7" w:rsidP="008B09B7">
      <w:pPr>
        <w:pStyle w:val="PL"/>
        <w:rPr>
          <w:noProof w:val="0"/>
          <w:snapToGrid w:val="0"/>
        </w:rPr>
      </w:pPr>
      <w:r w:rsidRPr="00EA5FA7">
        <w:rPr>
          <w:noProof w:val="0"/>
          <w:snapToGrid w:val="0"/>
        </w:rPr>
        <w:lastRenderedPageBreak/>
        <w:t>-- **************************************************************</w:t>
      </w:r>
    </w:p>
    <w:p w14:paraId="6736F0D6" w14:textId="77777777" w:rsidR="008B09B7" w:rsidRPr="00EA5FA7" w:rsidRDefault="008B09B7" w:rsidP="008B09B7">
      <w:pPr>
        <w:pStyle w:val="PL"/>
        <w:rPr>
          <w:noProof w:val="0"/>
          <w:snapToGrid w:val="0"/>
        </w:rPr>
      </w:pPr>
      <w:r w:rsidRPr="00EA5FA7">
        <w:rPr>
          <w:noProof w:val="0"/>
          <w:snapToGrid w:val="0"/>
        </w:rPr>
        <w:t>--</w:t>
      </w:r>
    </w:p>
    <w:p w14:paraId="41C23056" w14:textId="77777777" w:rsidR="008B09B7" w:rsidRPr="00EA5FA7" w:rsidRDefault="008B09B7" w:rsidP="008B09B7">
      <w:pPr>
        <w:pStyle w:val="PL"/>
        <w:outlineLvl w:val="3"/>
        <w:rPr>
          <w:noProof w:val="0"/>
        </w:rPr>
      </w:pPr>
      <w:r w:rsidRPr="00EA5FA7">
        <w:rPr>
          <w:noProof w:val="0"/>
        </w:rPr>
        <w:t>-- Elementary Procedures</w:t>
      </w:r>
    </w:p>
    <w:p w14:paraId="51C530FA" w14:textId="77777777" w:rsidR="008B09B7" w:rsidRPr="00EA5FA7" w:rsidRDefault="008B09B7" w:rsidP="008B09B7">
      <w:pPr>
        <w:pStyle w:val="PL"/>
        <w:rPr>
          <w:noProof w:val="0"/>
          <w:snapToGrid w:val="0"/>
        </w:rPr>
      </w:pPr>
      <w:r w:rsidRPr="00EA5FA7">
        <w:rPr>
          <w:noProof w:val="0"/>
          <w:snapToGrid w:val="0"/>
        </w:rPr>
        <w:t>--</w:t>
      </w:r>
    </w:p>
    <w:p w14:paraId="14F4C994" w14:textId="77777777" w:rsidR="008B09B7" w:rsidRPr="00EA5FA7" w:rsidRDefault="008B09B7" w:rsidP="008B09B7">
      <w:pPr>
        <w:pStyle w:val="PL"/>
        <w:rPr>
          <w:noProof w:val="0"/>
          <w:snapToGrid w:val="0"/>
        </w:rPr>
      </w:pPr>
      <w:r w:rsidRPr="00EA5FA7">
        <w:rPr>
          <w:noProof w:val="0"/>
          <w:snapToGrid w:val="0"/>
        </w:rPr>
        <w:t>-- **************************************************************</w:t>
      </w:r>
    </w:p>
    <w:p w14:paraId="0DE5F5AE" w14:textId="77777777" w:rsidR="008B09B7" w:rsidRPr="00EA5FA7" w:rsidRDefault="008B09B7" w:rsidP="008B09B7">
      <w:pPr>
        <w:pStyle w:val="PL"/>
        <w:rPr>
          <w:noProof w:val="0"/>
          <w:snapToGrid w:val="0"/>
        </w:rPr>
      </w:pPr>
    </w:p>
    <w:p w14:paraId="4A0ECF8E" w14:textId="77777777" w:rsidR="008B09B7" w:rsidRPr="00EA5FA7" w:rsidRDefault="008B09B7" w:rsidP="008B09B7">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53D4F08" w14:textId="77777777" w:rsidR="008B09B7" w:rsidRPr="00EA5FA7" w:rsidRDefault="008B09B7" w:rsidP="008B09B7">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0C0DB496" w14:textId="77777777" w:rsidR="008B09B7" w:rsidRPr="00EA5FA7" w:rsidRDefault="008B09B7" w:rsidP="008B09B7">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4D58755" w14:textId="77777777" w:rsidR="008B09B7" w:rsidRPr="00EA5FA7" w:rsidRDefault="008B09B7" w:rsidP="008B09B7">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EB57B22" w14:textId="77777777" w:rsidR="008B09B7" w:rsidRPr="00EA5FA7" w:rsidRDefault="008B09B7" w:rsidP="008B09B7">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6341841E" w14:textId="77777777" w:rsidR="008B09B7" w:rsidRPr="00EA5FA7" w:rsidRDefault="008B09B7" w:rsidP="008B09B7">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637658A6" w14:textId="77777777" w:rsidR="008B09B7" w:rsidRPr="00EA5FA7" w:rsidRDefault="008B09B7" w:rsidP="008B09B7">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4E33CBC5" w14:textId="77777777" w:rsidR="008B09B7" w:rsidRPr="00EA5FA7" w:rsidRDefault="008B09B7" w:rsidP="008B09B7">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41D1AE3" w14:textId="77777777" w:rsidR="008B09B7" w:rsidRPr="00EA5FA7" w:rsidRDefault="008B09B7" w:rsidP="008B09B7">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5B9D3388" w14:textId="77777777" w:rsidR="008B09B7" w:rsidRPr="00EA5FA7" w:rsidRDefault="008B09B7" w:rsidP="008B09B7">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38CEC3AB" w14:textId="77777777" w:rsidR="008B09B7" w:rsidRPr="00EA5FA7" w:rsidRDefault="008B09B7" w:rsidP="008B09B7">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6F355A19" w14:textId="77777777" w:rsidR="008B09B7" w:rsidRPr="00EA5FA7" w:rsidRDefault="008B09B7" w:rsidP="008B09B7">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CCE6F42" w14:textId="77777777" w:rsidR="008B09B7" w:rsidRPr="00EA5FA7" w:rsidRDefault="008B09B7" w:rsidP="008B09B7">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468F32AF" w14:textId="77777777" w:rsidR="008B09B7" w:rsidRPr="00EA5FA7" w:rsidRDefault="008B09B7" w:rsidP="008B09B7">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E983937" w14:textId="77777777" w:rsidR="008B09B7" w:rsidRPr="00EA5FA7" w:rsidRDefault="008B09B7" w:rsidP="008B09B7">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0D7E46C" w14:textId="77777777" w:rsidR="008B09B7" w:rsidRPr="00EA5FA7" w:rsidRDefault="008B09B7" w:rsidP="008B09B7">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6562DD39" w14:textId="77777777" w:rsidR="008B09B7" w:rsidRPr="00EA5FA7" w:rsidRDefault="008B09B7" w:rsidP="008B09B7">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CCDB351" w14:textId="77777777" w:rsidR="008B09B7" w:rsidRPr="00EA5FA7" w:rsidRDefault="008B09B7" w:rsidP="008B09B7">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1A64FB93" w14:textId="77777777" w:rsidR="008B09B7" w:rsidRPr="00EA5FA7" w:rsidRDefault="008B09B7" w:rsidP="008B09B7">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F140561" w14:textId="77777777" w:rsidR="008B09B7" w:rsidRPr="00EA5FA7" w:rsidRDefault="008B09B7" w:rsidP="008B09B7">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2E1F1EF3" w14:textId="77777777" w:rsidR="008B09B7" w:rsidRPr="00EA5FA7" w:rsidRDefault="008B09B7" w:rsidP="008B09B7">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AF31967" w14:textId="77777777" w:rsidR="008B09B7" w:rsidRPr="00EA5FA7" w:rsidRDefault="008B09B7" w:rsidP="008B09B7">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5B228F69" w14:textId="77777777" w:rsidR="008B09B7" w:rsidRPr="00EA5FA7" w:rsidRDefault="008B09B7" w:rsidP="008B09B7">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57E486E2" w14:textId="77777777" w:rsidR="008B09B7" w:rsidRPr="00EA5FA7" w:rsidRDefault="008B09B7" w:rsidP="008B09B7">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51780D6" w14:textId="77777777" w:rsidR="008B09B7" w:rsidRPr="00EA5FA7" w:rsidRDefault="008B09B7" w:rsidP="008B09B7">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21B691CC" w14:textId="77777777" w:rsidR="008B09B7" w:rsidRPr="00EA5FA7" w:rsidRDefault="008B09B7" w:rsidP="008B09B7">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40402EB" w14:textId="77777777" w:rsidR="008B09B7" w:rsidRPr="00EA5FA7" w:rsidRDefault="008B09B7" w:rsidP="008B09B7">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58F0D9F8" w14:textId="77777777" w:rsidR="008B09B7" w:rsidRPr="00EA5FA7" w:rsidRDefault="008B09B7" w:rsidP="008B09B7">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AE6EED0" w14:textId="77777777" w:rsidR="008B09B7" w:rsidRPr="00EA5FA7" w:rsidRDefault="008B09B7" w:rsidP="008B09B7">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786474BB" w14:textId="77777777" w:rsidR="008B09B7" w:rsidRPr="00EA5FA7" w:rsidRDefault="008B09B7" w:rsidP="008B09B7">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40DF1B9A" w14:textId="77777777" w:rsidR="008B09B7" w:rsidRPr="00EA5FA7" w:rsidRDefault="008B09B7" w:rsidP="008B09B7">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A32AB8D" w14:textId="77777777" w:rsidR="008B09B7" w:rsidRDefault="008B09B7" w:rsidP="008B09B7">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4EC1A70" w14:textId="77777777" w:rsidR="008B09B7" w:rsidRPr="00A55ED4" w:rsidRDefault="008B09B7" w:rsidP="008B09B7">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40BF08D7" w14:textId="77777777" w:rsidR="008B09B7" w:rsidRPr="00A55ED4" w:rsidRDefault="008B09B7" w:rsidP="008B09B7">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7BC2E4E3" w14:textId="77777777" w:rsidR="008B09B7" w:rsidRPr="00A55ED4" w:rsidRDefault="008B09B7" w:rsidP="008B09B7">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ED3CEEC" w14:textId="77777777" w:rsidR="008B09B7" w:rsidRDefault="008B09B7" w:rsidP="008B09B7">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1EB63AAF" w14:textId="77777777" w:rsidR="008B09B7" w:rsidRPr="00A069E8" w:rsidRDefault="008B09B7" w:rsidP="008B09B7">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4FF6044B" w14:textId="77777777" w:rsidR="008B09B7" w:rsidRPr="00A069E8" w:rsidRDefault="008B09B7" w:rsidP="008B09B7">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C0F9E58" w14:textId="77777777" w:rsidR="008B09B7" w:rsidRDefault="008B09B7" w:rsidP="008B09B7">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6E3A5B6D" w14:textId="77777777" w:rsidR="008B09B7" w:rsidRDefault="008B09B7" w:rsidP="008B09B7">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4FD24D0C" w14:textId="77777777" w:rsidR="008B09B7" w:rsidRDefault="008B09B7" w:rsidP="008B09B7">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r w:rsidRPr="00170567">
        <w:rPr>
          <w:rFonts w:eastAsia="SimSun"/>
          <w:snapToGrid w:val="0"/>
        </w:rPr>
        <w:t xml:space="preserve"> </w:t>
      </w:r>
    </w:p>
    <w:p w14:paraId="51E2A724" w14:textId="77777777" w:rsidR="008B09B7" w:rsidRDefault="008B09B7" w:rsidP="008B09B7">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7F32EB7D" w14:textId="77777777" w:rsidR="008B09B7" w:rsidRDefault="008B09B7" w:rsidP="008B09B7">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F810B53" w14:textId="77777777" w:rsidR="008B09B7" w:rsidRDefault="008B09B7" w:rsidP="008B09B7">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749C6529" w14:textId="77777777" w:rsidR="008B09B7" w:rsidRDefault="008B09B7" w:rsidP="008B09B7">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EE1D952" w14:textId="77777777" w:rsidR="008B09B7" w:rsidRDefault="008B09B7" w:rsidP="008B09B7">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295AE932" w14:textId="77777777" w:rsidR="008B09B7" w:rsidRDefault="008B09B7" w:rsidP="008B09B7">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FB0E4CE" w14:textId="77777777" w:rsidR="008B09B7" w:rsidRDefault="008B09B7" w:rsidP="008B09B7">
      <w:pPr>
        <w:pStyle w:val="PL"/>
      </w:pPr>
      <w:r>
        <w:rPr>
          <w:rFonts w:eastAsia="SimSun"/>
          <w:snapToGrid w:val="0"/>
        </w:rPr>
        <w:lastRenderedPageBreak/>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60466ACE" w14:textId="77777777" w:rsidR="008B09B7" w:rsidRDefault="008B09B7" w:rsidP="008B09B7">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087C54FA" w14:textId="77777777" w:rsidR="008B09B7" w:rsidRDefault="008B09B7" w:rsidP="008B09B7">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24D4C321" w14:textId="77777777" w:rsidR="008B09B7" w:rsidRDefault="008B09B7" w:rsidP="008B09B7">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14E8755" w14:textId="77777777" w:rsidR="008B09B7" w:rsidRDefault="008B09B7" w:rsidP="008B09B7">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CAA8027" w14:textId="77777777" w:rsidR="008B09B7" w:rsidRPr="008C20F9" w:rsidRDefault="008B09B7" w:rsidP="008B09B7">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4031B75" w14:textId="77777777" w:rsidR="008B09B7" w:rsidRPr="008C20F9" w:rsidRDefault="008B09B7" w:rsidP="008B09B7">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06410F54" w14:textId="77777777" w:rsidR="008B09B7" w:rsidRPr="008C20F9" w:rsidRDefault="008B09B7" w:rsidP="008B09B7">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08F5C95C" w14:textId="77777777" w:rsidR="008B09B7" w:rsidRPr="0030753D" w:rsidRDefault="008B09B7" w:rsidP="008B09B7">
      <w:pPr>
        <w:pStyle w:val="PL"/>
      </w:pPr>
      <w:r w:rsidRPr="0030753D">
        <w:t>id-E-CIDMeasurementTermination</w:t>
      </w:r>
      <w:r w:rsidRPr="0030753D">
        <w:tab/>
      </w:r>
      <w:r w:rsidRPr="0030753D">
        <w:tab/>
      </w:r>
      <w:r w:rsidRPr="0030753D">
        <w:tab/>
      </w:r>
      <w:r w:rsidRPr="0030753D">
        <w:tab/>
        <w:t>ProcedureCode ::= 55</w:t>
      </w:r>
    </w:p>
    <w:p w14:paraId="583A789B" w14:textId="77777777" w:rsidR="008B09B7" w:rsidRPr="00EA5FA7" w:rsidRDefault="008B09B7" w:rsidP="008B09B7">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5631B643" w14:textId="77777777" w:rsidR="008B09B7" w:rsidRPr="0046320F" w:rsidRDefault="008B09B7" w:rsidP="008B09B7">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4C2A0E04" w14:textId="77777777" w:rsidR="008B09B7" w:rsidRDefault="008B09B7" w:rsidP="008B09B7">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04689BF4" w14:textId="77777777" w:rsidR="008B09B7" w:rsidRPr="00DA11D0" w:rsidRDefault="008B09B7" w:rsidP="008B09B7">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3C3393B7" w14:textId="77777777" w:rsidR="008B09B7" w:rsidRPr="00DA11D0" w:rsidRDefault="008B09B7" w:rsidP="008B09B7">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21B6B68A" w14:textId="77777777" w:rsidR="008B09B7" w:rsidRPr="00F85EA2" w:rsidRDefault="008B09B7" w:rsidP="008B09B7">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7985848D" w14:textId="77777777" w:rsidR="008B09B7" w:rsidRPr="00DA11D0" w:rsidRDefault="008B09B7" w:rsidP="008B09B7">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123B0CD0" w14:textId="77777777" w:rsidR="008B09B7" w:rsidRPr="00DA11D0" w:rsidRDefault="008B09B7" w:rsidP="008B09B7">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7E673723" w14:textId="77777777" w:rsidR="008B09B7" w:rsidRPr="0030753D" w:rsidRDefault="008B09B7" w:rsidP="008B09B7">
      <w:pPr>
        <w:pStyle w:val="PL"/>
      </w:pPr>
      <w:r w:rsidRPr="0030753D">
        <w:t>id-MulticastContextSetup</w:t>
      </w:r>
      <w:r w:rsidRPr="0030753D">
        <w:tab/>
      </w:r>
      <w:r w:rsidRPr="0030753D">
        <w:tab/>
      </w:r>
      <w:r w:rsidRPr="0030753D">
        <w:tab/>
      </w:r>
      <w:r w:rsidRPr="0030753D">
        <w:tab/>
      </w:r>
      <w:r w:rsidRPr="0030753D">
        <w:tab/>
        <w:t>ProcedureCode ::= 64</w:t>
      </w:r>
    </w:p>
    <w:p w14:paraId="58BB4707" w14:textId="77777777" w:rsidR="008B09B7" w:rsidRPr="0030753D" w:rsidRDefault="008B09B7" w:rsidP="008B09B7">
      <w:pPr>
        <w:pStyle w:val="PL"/>
      </w:pPr>
      <w:r w:rsidRPr="0030753D">
        <w:t>id-MulticastContextRelease</w:t>
      </w:r>
      <w:r w:rsidRPr="0030753D">
        <w:tab/>
      </w:r>
      <w:r w:rsidRPr="0030753D">
        <w:tab/>
      </w:r>
      <w:r w:rsidRPr="0030753D">
        <w:tab/>
      </w:r>
      <w:r w:rsidRPr="0030753D">
        <w:tab/>
      </w:r>
      <w:r w:rsidRPr="0030753D">
        <w:tab/>
        <w:t>ProcedureCode ::= 65</w:t>
      </w:r>
    </w:p>
    <w:p w14:paraId="23A0C76A" w14:textId="77777777" w:rsidR="008B09B7" w:rsidRPr="0030753D" w:rsidRDefault="008B09B7" w:rsidP="008B09B7">
      <w:pPr>
        <w:pStyle w:val="PL"/>
      </w:pPr>
      <w:r w:rsidRPr="0030753D">
        <w:t>id-MulticastContextReleaseRequest</w:t>
      </w:r>
      <w:r w:rsidRPr="0030753D">
        <w:tab/>
      </w:r>
      <w:r w:rsidRPr="0030753D">
        <w:tab/>
      </w:r>
      <w:r w:rsidRPr="0030753D">
        <w:tab/>
        <w:t>ProcedureCode ::= 66</w:t>
      </w:r>
    </w:p>
    <w:p w14:paraId="6A0EE840" w14:textId="77777777" w:rsidR="008B09B7" w:rsidRPr="0030753D" w:rsidRDefault="008B09B7" w:rsidP="008B09B7">
      <w:pPr>
        <w:pStyle w:val="PL"/>
      </w:pPr>
      <w:r w:rsidRPr="0030753D">
        <w:t>id-MulticastContextModification</w:t>
      </w:r>
      <w:r w:rsidRPr="0030753D">
        <w:tab/>
      </w:r>
      <w:r w:rsidRPr="0030753D">
        <w:tab/>
      </w:r>
      <w:r w:rsidRPr="0030753D">
        <w:tab/>
      </w:r>
      <w:r w:rsidRPr="0030753D">
        <w:tab/>
        <w:t>ProcedureCode ::= 67</w:t>
      </w:r>
    </w:p>
    <w:p w14:paraId="58F0C8AC" w14:textId="77777777" w:rsidR="008B09B7" w:rsidRPr="0030753D" w:rsidRDefault="008B09B7" w:rsidP="008B09B7">
      <w:pPr>
        <w:pStyle w:val="PL"/>
      </w:pPr>
      <w:r w:rsidRPr="0030753D">
        <w:t>id-MulticastDistributionSetup</w:t>
      </w:r>
      <w:r w:rsidRPr="0030753D">
        <w:tab/>
      </w:r>
      <w:r w:rsidRPr="0030753D">
        <w:tab/>
      </w:r>
      <w:r w:rsidRPr="0030753D">
        <w:tab/>
      </w:r>
      <w:r w:rsidRPr="0030753D">
        <w:tab/>
        <w:t>ProcedureCode ::= 68</w:t>
      </w:r>
    </w:p>
    <w:p w14:paraId="284F5E21" w14:textId="77777777" w:rsidR="008B09B7" w:rsidRPr="0030753D" w:rsidRDefault="008B09B7" w:rsidP="008B09B7">
      <w:pPr>
        <w:pStyle w:val="PL"/>
      </w:pPr>
      <w:r w:rsidRPr="0030753D">
        <w:t>id-MulticastDistributionRelease</w:t>
      </w:r>
      <w:r w:rsidRPr="0030753D">
        <w:tab/>
      </w:r>
      <w:r w:rsidRPr="0030753D">
        <w:tab/>
      </w:r>
      <w:r w:rsidRPr="0030753D">
        <w:tab/>
      </w:r>
      <w:r w:rsidRPr="0030753D">
        <w:tab/>
        <w:t>ProcedureCode ::= 69</w:t>
      </w:r>
    </w:p>
    <w:p w14:paraId="07DAE432" w14:textId="77777777" w:rsidR="008B09B7" w:rsidRPr="000C6F67" w:rsidRDefault="008B09B7" w:rsidP="008B09B7">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7370FB39" w14:textId="77777777" w:rsidR="008B09B7" w:rsidRPr="000C6F67" w:rsidRDefault="008B09B7" w:rsidP="008B09B7">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5062A83A" w14:textId="77777777" w:rsidR="008B09B7" w:rsidRPr="000C6F67" w:rsidRDefault="008B09B7" w:rsidP="008B09B7">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73DC8FE9" w14:textId="77777777" w:rsidR="008B09B7" w:rsidRPr="000C6F67" w:rsidRDefault="008B09B7" w:rsidP="008B09B7">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6F89CB7D" w14:textId="77777777" w:rsidR="008B09B7" w:rsidRPr="00546E5E" w:rsidRDefault="008B09B7" w:rsidP="008B09B7">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14505F31" w14:textId="77777777" w:rsidR="008B09B7" w:rsidRDefault="008B09B7" w:rsidP="008B09B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6A609A1D" w14:textId="77777777" w:rsidR="008B09B7" w:rsidRPr="004662C1" w:rsidRDefault="008B09B7" w:rsidP="008B09B7">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17053709" w14:textId="77777777" w:rsidR="008B09B7" w:rsidRPr="00744613" w:rsidRDefault="008B09B7" w:rsidP="008B09B7">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3E1D0858" w14:textId="77777777" w:rsidR="008B09B7" w:rsidRPr="00036EE1" w:rsidRDefault="008B09B7" w:rsidP="008B09B7">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7AD5FB05" w14:textId="77777777" w:rsidR="008B09B7" w:rsidRPr="000C6F67" w:rsidRDefault="008B09B7" w:rsidP="008B09B7">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7E0BF3F6" w14:textId="77777777" w:rsidR="008B09B7" w:rsidRPr="000C6F67" w:rsidRDefault="008B09B7" w:rsidP="008B09B7">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B9B1C07" w14:textId="77777777" w:rsidR="008B09B7" w:rsidRDefault="008B09B7" w:rsidP="008B09B7">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788F1587" w14:textId="77777777" w:rsidR="008B09B7" w:rsidRDefault="008B09B7" w:rsidP="008B09B7">
      <w:pPr>
        <w:pStyle w:val="PL"/>
        <w:rPr>
          <w:snapToGrid w:val="0"/>
        </w:rPr>
      </w:pPr>
      <w:r>
        <w:rPr>
          <w:snapToGrid w:val="0"/>
        </w:rPr>
        <w:t>id-</w:t>
      </w:r>
      <w:r>
        <w:t>DUCUCellSwitchNotification</w:t>
      </w:r>
      <w:r>
        <w:tab/>
      </w:r>
      <w:r>
        <w:tab/>
      </w:r>
      <w:r>
        <w:rPr>
          <w:snapToGrid w:val="0"/>
        </w:rPr>
        <w:tab/>
      </w:r>
      <w:r>
        <w:rPr>
          <w:snapToGrid w:val="0"/>
        </w:rPr>
        <w:tab/>
      </w:r>
      <w:r w:rsidRPr="000C6F67">
        <w:rPr>
          <w:snapToGrid w:val="0"/>
        </w:rPr>
        <w:t xml:space="preserve">ProcedureCode ::= </w:t>
      </w:r>
      <w:r>
        <w:rPr>
          <w:snapToGrid w:val="0"/>
        </w:rPr>
        <w:t>82</w:t>
      </w:r>
    </w:p>
    <w:p w14:paraId="2439C5D8" w14:textId="77777777" w:rsidR="008B09B7" w:rsidRDefault="008B09B7" w:rsidP="008B09B7">
      <w:pPr>
        <w:pStyle w:val="PL"/>
        <w:rPr>
          <w:snapToGrid w:val="0"/>
        </w:rPr>
      </w:pPr>
      <w:r>
        <w:rPr>
          <w:snapToGrid w:val="0"/>
        </w:rPr>
        <w:t>id-</w:t>
      </w:r>
      <w:r>
        <w:t>CUDUCellSwitchNotification</w:t>
      </w:r>
      <w:r>
        <w:tab/>
      </w:r>
      <w:r>
        <w:tab/>
      </w:r>
      <w:r>
        <w:rPr>
          <w:snapToGrid w:val="0"/>
        </w:rPr>
        <w:tab/>
      </w:r>
      <w:r>
        <w:rPr>
          <w:snapToGrid w:val="0"/>
        </w:rPr>
        <w:tab/>
      </w:r>
      <w:r w:rsidRPr="000C6F67">
        <w:rPr>
          <w:snapToGrid w:val="0"/>
        </w:rPr>
        <w:t xml:space="preserve">ProcedureCode ::= </w:t>
      </w:r>
      <w:r>
        <w:rPr>
          <w:snapToGrid w:val="0"/>
        </w:rPr>
        <w:t>83</w:t>
      </w:r>
    </w:p>
    <w:p w14:paraId="5767B53A" w14:textId="77777777" w:rsidR="008B09B7" w:rsidRPr="00D1290C" w:rsidRDefault="008B09B7" w:rsidP="008B09B7">
      <w:pPr>
        <w:pStyle w:val="PL"/>
        <w:rPr>
          <w:snapToGrid w:val="0"/>
        </w:rPr>
      </w:pPr>
      <w:r w:rsidRPr="00D1290C">
        <w:rPr>
          <w:snapToGrid w:val="0"/>
        </w:rPr>
        <w:t>id-DUCU</w:t>
      </w:r>
      <w:r w:rsidRPr="00D1290C">
        <w:t>TAInformationTransfer</w:t>
      </w:r>
      <w:r w:rsidRPr="00D1290C">
        <w:tab/>
      </w:r>
      <w:r w:rsidRPr="00D1290C">
        <w:tab/>
      </w:r>
      <w:r w:rsidRPr="00D1290C">
        <w:tab/>
      </w:r>
      <w:r w:rsidRPr="00D1290C">
        <w:tab/>
      </w:r>
      <w:r w:rsidRPr="00D1290C">
        <w:rPr>
          <w:snapToGrid w:val="0"/>
        </w:rPr>
        <w:t>ProcedureCode ::= 84</w:t>
      </w:r>
    </w:p>
    <w:p w14:paraId="40A05008" w14:textId="77777777" w:rsidR="008B09B7" w:rsidRPr="00D1290C" w:rsidRDefault="008B09B7" w:rsidP="008B09B7">
      <w:pPr>
        <w:pStyle w:val="PL"/>
        <w:rPr>
          <w:snapToGrid w:val="0"/>
        </w:rPr>
      </w:pPr>
      <w:r w:rsidRPr="00D1290C">
        <w:rPr>
          <w:snapToGrid w:val="0"/>
        </w:rPr>
        <w:t>id-CUDU</w:t>
      </w:r>
      <w:r w:rsidRPr="00D1290C">
        <w:t>TAInformationTransfer</w:t>
      </w:r>
      <w:r w:rsidRPr="00D1290C">
        <w:tab/>
      </w:r>
      <w:r w:rsidRPr="00D1290C">
        <w:tab/>
      </w:r>
      <w:r w:rsidRPr="00D1290C">
        <w:tab/>
      </w:r>
      <w:r w:rsidRPr="00D1290C">
        <w:tab/>
      </w:r>
      <w:r w:rsidRPr="00D1290C">
        <w:rPr>
          <w:snapToGrid w:val="0"/>
        </w:rPr>
        <w:t>ProcedureCode ::= 85</w:t>
      </w:r>
    </w:p>
    <w:p w14:paraId="612B1434" w14:textId="77777777" w:rsidR="008B09B7" w:rsidRPr="00D1290C" w:rsidRDefault="008B09B7" w:rsidP="008B09B7">
      <w:pPr>
        <w:pStyle w:val="PL"/>
        <w:rPr>
          <w:snapToGrid w:val="0"/>
        </w:rPr>
      </w:pPr>
      <w:r w:rsidRPr="00D1290C">
        <w:t>id-QoEInformationTransferControl</w:t>
      </w:r>
      <w:r w:rsidRPr="00D1290C">
        <w:tab/>
      </w:r>
      <w:r w:rsidRPr="00D1290C">
        <w:rPr>
          <w:snapToGrid w:val="0"/>
        </w:rPr>
        <w:tab/>
      </w:r>
      <w:r w:rsidRPr="00D1290C">
        <w:tab/>
        <w:t>ProcedureCode ::= 86</w:t>
      </w:r>
      <w:r w:rsidRPr="00D1290C">
        <w:rPr>
          <w:snapToGrid w:val="0"/>
        </w:rPr>
        <w:t xml:space="preserve"> </w:t>
      </w:r>
    </w:p>
    <w:p w14:paraId="4CB2EBCD" w14:textId="77777777" w:rsidR="008B09B7" w:rsidRPr="00D1290C" w:rsidRDefault="008B09B7" w:rsidP="008B09B7">
      <w:pPr>
        <w:pStyle w:val="PL"/>
        <w:rPr>
          <w:snapToGrid w:val="0"/>
        </w:rPr>
      </w:pPr>
      <w:r w:rsidRPr="00D1290C">
        <w:rPr>
          <w:snapToGrid w:val="0"/>
        </w:rPr>
        <w:t>id-RachIndication</w:t>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t>ProcedureCode ::= 87</w:t>
      </w:r>
    </w:p>
    <w:p w14:paraId="070CFA4F" w14:textId="77777777" w:rsidR="008B09B7" w:rsidRPr="00D1290C" w:rsidRDefault="008B09B7" w:rsidP="008B09B7">
      <w:pPr>
        <w:pStyle w:val="PL"/>
        <w:rPr>
          <w:snapToGrid w:val="0"/>
        </w:rPr>
      </w:pPr>
      <w:r w:rsidRPr="00D1290C">
        <w:rPr>
          <w:snapToGrid w:val="0"/>
        </w:rPr>
        <w:t>id-TimingSynchronisationStatus</w:t>
      </w:r>
      <w:r w:rsidRPr="00D1290C">
        <w:rPr>
          <w:snapToGrid w:val="0"/>
        </w:rPr>
        <w:tab/>
      </w:r>
      <w:r w:rsidRPr="00D1290C">
        <w:rPr>
          <w:snapToGrid w:val="0"/>
        </w:rPr>
        <w:tab/>
      </w:r>
      <w:r w:rsidRPr="00D1290C">
        <w:rPr>
          <w:snapToGrid w:val="0"/>
        </w:rPr>
        <w:tab/>
      </w:r>
      <w:r w:rsidRPr="00D1290C">
        <w:rPr>
          <w:snapToGrid w:val="0"/>
        </w:rPr>
        <w:tab/>
        <w:t>ProcedureCode ::= 88</w:t>
      </w:r>
    </w:p>
    <w:p w14:paraId="17EB4C38" w14:textId="77777777" w:rsidR="008B09B7" w:rsidRPr="00D1290C" w:rsidRDefault="008B09B7" w:rsidP="008B09B7">
      <w:pPr>
        <w:pStyle w:val="PL"/>
        <w:rPr>
          <w:snapToGrid w:val="0"/>
        </w:rPr>
      </w:pPr>
      <w:r w:rsidRPr="00D1290C">
        <w:rPr>
          <w:snapToGrid w:val="0"/>
        </w:rPr>
        <w:t>id-TimingSynchronisationStatusReport</w:t>
      </w:r>
      <w:r w:rsidRPr="00D1290C">
        <w:rPr>
          <w:snapToGrid w:val="0"/>
        </w:rPr>
        <w:tab/>
      </w:r>
      <w:r w:rsidRPr="00D1290C">
        <w:rPr>
          <w:snapToGrid w:val="0"/>
        </w:rPr>
        <w:tab/>
        <w:t>ProcedureCode ::= 89</w:t>
      </w:r>
    </w:p>
    <w:p w14:paraId="38D7B791" w14:textId="77777777" w:rsidR="008B09B7" w:rsidRPr="00D1290C" w:rsidRDefault="008B09B7" w:rsidP="008B09B7">
      <w:pPr>
        <w:pStyle w:val="PL"/>
        <w:rPr>
          <w:snapToGrid w:val="0"/>
        </w:rPr>
      </w:pPr>
      <w:r w:rsidRPr="00D1290C">
        <w:rPr>
          <w:snapToGrid w:val="0"/>
        </w:rPr>
        <w:t>id-MIABF1SetupTriggering</w:t>
      </w:r>
      <w:r w:rsidRPr="00D1290C">
        <w:rPr>
          <w:snapToGrid w:val="0"/>
        </w:rPr>
        <w:tab/>
      </w:r>
      <w:r w:rsidRPr="00D1290C">
        <w:rPr>
          <w:snapToGrid w:val="0"/>
        </w:rPr>
        <w:tab/>
      </w:r>
      <w:r w:rsidRPr="00D1290C">
        <w:rPr>
          <w:snapToGrid w:val="0"/>
        </w:rPr>
        <w:tab/>
      </w:r>
      <w:r w:rsidRPr="00D1290C">
        <w:rPr>
          <w:snapToGrid w:val="0"/>
        </w:rPr>
        <w:tab/>
      </w:r>
      <w:r w:rsidRPr="00D1290C">
        <w:rPr>
          <w:snapToGrid w:val="0"/>
        </w:rPr>
        <w:tab/>
        <w:t>ProcedureCode ::= 90</w:t>
      </w:r>
    </w:p>
    <w:p w14:paraId="46AA0A7F" w14:textId="77777777" w:rsidR="008B09B7" w:rsidRPr="00D1290C" w:rsidRDefault="008B09B7" w:rsidP="008B09B7">
      <w:pPr>
        <w:pStyle w:val="PL"/>
        <w:rPr>
          <w:snapToGrid w:val="0"/>
        </w:rPr>
      </w:pPr>
      <w:r w:rsidRPr="00D1290C">
        <w:rPr>
          <w:snapToGrid w:val="0"/>
        </w:rPr>
        <w:t>id-MIABF1SetupOutcomeNotification</w:t>
      </w:r>
      <w:r w:rsidRPr="00D1290C">
        <w:rPr>
          <w:snapToGrid w:val="0"/>
        </w:rPr>
        <w:tab/>
      </w:r>
      <w:r w:rsidRPr="00D1290C">
        <w:rPr>
          <w:snapToGrid w:val="0"/>
        </w:rPr>
        <w:tab/>
      </w:r>
      <w:r w:rsidRPr="00D1290C">
        <w:rPr>
          <w:snapToGrid w:val="0"/>
        </w:rPr>
        <w:tab/>
        <w:t>ProcedureCode ::= 91</w:t>
      </w:r>
    </w:p>
    <w:p w14:paraId="0461754B" w14:textId="77777777" w:rsidR="008B09B7" w:rsidRPr="00D1290C" w:rsidRDefault="008B09B7" w:rsidP="008B09B7">
      <w:pPr>
        <w:pStyle w:val="PL"/>
      </w:pPr>
      <w:r w:rsidRPr="00D1290C">
        <w:t>id-</w:t>
      </w:r>
      <w:r w:rsidRPr="00D1290C">
        <w:rPr>
          <w:snapToGrid w:val="0"/>
        </w:rPr>
        <w:t xml:space="preserve">MulticastContextNotification </w:t>
      </w:r>
      <w:r w:rsidRPr="00D1290C">
        <w:rPr>
          <w:snapToGrid w:val="0"/>
        </w:rPr>
        <w:tab/>
      </w:r>
      <w:r w:rsidRPr="00D1290C">
        <w:rPr>
          <w:snapToGrid w:val="0"/>
        </w:rPr>
        <w:tab/>
      </w:r>
      <w:r w:rsidRPr="00D1290C">
        <w:rPr>
          <w:snapToGrid w:val="0"/>
        </w:rPr>
        <w:tab/>
        <w:t>ProcedureCode ::= 92</w:t>
      </w:r>
    </w:p>
    <w:p w14:paraId="29DD78D7" w14:textId="77777777" w:rsidR="008B09B7" w:rsidRPr="00D1290C" w:rsidRDefault="008B09B7" w:rsidP="008B09B7">
      <w:pPr>
        <w:pStyle w:val="PL"/>
      </w:pPr>
      <w:r w:rsidRPr="00D1290C">
        <w:t>id-</w:t>
      </w:r>
      <w:r w:rsidRPr="00D1290C">
        <w:rPr>
          <w:snapToGrid w:val="0"/>
        </w:rPr>
        <w:t>MulticastCommonConfiguration</w:t>
      </w:r>
      <w:r w:rsidRPr="00D1290C">
        <w:rPr>
          <w:snapToGrid w:val="0"/>
        </w:rPr>
        <w:tab/>
      </w:r>
      <w:r w:rsidRPr="00D1290C">
        <w:rPr>
          <w:snapToGrid w:val="0"/>
        </w:rPr>
        <w:tab/>
      </w:r>
      <w:r w:rsidRPr="00D1290C">
        <w:rPr>
          <w:snapToGrid w:val="0"/>
        </w:rPr>
        <w:tab/>
      </w:r>
      <w:r w:rsidRPr="00D1290C">
        <w:rPr>
          <w:snapToGrid w:val="0"/>
        </w:rPr>
        <w:tab/>
        <w:t>ProcedureCode ::= 93</w:t>
      </w:r>
    </w:p>
    <w:p w14:paraId="3071AB98" w14:textId="77777777" w:rsidR="008B09B7" w:rsidRDefault="008B09B7" w:rsidP="008B09B7">
      <w:pPr>
        <w:pStyle w:val="PL"/>
        <w:rPr>
          <w:snapToGrid w:val="0"/>
        </w:rPr>
      </w:pPr>
      <w:r w:rsidRPr="00D1290C">
        <w:rPr>
          <w:snapToGrid w:val="0"/>
        </w:rPr>
        <w:t>id-BroadcastTransportResourceRequest</w:t>
      </w:r>
      <w:r w:rsidRPr="00D1290C">
        <w:rPr>
          <w:snapToGrid w:val="0"/>
        </w:rPr>
        <w:tab/>
      </w:r>
      <w:r w:rsidRPr="00D1290C">
        <w:rPr>
          <w:snapToGrid w:val="0"/>
        </w:rPr>
        <w:tab/>
        <w:t>ProcedureCode ::= 94</w:t>
      </w:r>
    </w:p>
    <w:p w14:paraId="13D0B7BE" w14:textId="77777777" w:rsidR="008B09B7" w:rsidRDefault="008B09B7" w:rsidP="008B09B7">
      <w:pPr>
        <w:pStyle w:val="PL"/>
        <w:rPr>
          <w:rFonts w:eastAsia="SimSun"/>
          <w:snapToGrid w:val="0"/>
        </w:rPr>
      </w:pPr>
      <w:r>
        <w:rPr>
          <w:rFonts w:eastAsia="SimSun"/>
          <w:snapToGrid w:val="0"/>
        </w:rPr>
        <w:t>id-DUCUAccessAndMobilityIndication</w:t>
      </w:r>
      <w:r>
        <w:rPr>
          <w:rFonts w:eastAsia="SimSun"/>
          <w:snapToGrid w:val="0"/>
        </w:rPr>
        <w:tab/>
      </w:r>
      <w:r>
        <w:rPr>
          <w:rFonts w:eastAsia="SimSun"/>
          <w:snapToGrid w:val="0"/>
        </w:rPr>
        <w:tab/>
      </w:r>
      <w:r>
        <w:rPr>
          <w:rFonts w:eastAsia="SimSun"/>
          <w:snapToGrid w:val="0"/>
        </w:rPr>
        <w:tab/>
        <w:t>ProcedureCode ::= 95</w:t>
      </w:r>
    </w:p>
    <w:p w14:paraId="4925BF7A" w14:textId="77777777" w:rsidR="008B09B7" w:rsidRDefault="008B09B7" w:rsidP="008B09B7">
      <w:pPr>
        <w:pStyle w:val="PL"/>
        <w:rPr>
          <w:snapToGrid w:val="0"/>
        </w:rPr>
      </w:pPr>
      <w:r>
        <w:rPr>
          <w:snapToGrid w:val="0"/>
        </w:rPr>
        <w:t>id-SRSInformationReservationNotification</w:t>
      </w:r>
      <w:r>
        <w:rPr>
          <w:snapToGrid w:val="0"/>
        </w:rPr>
        <w:tab/>
      </w:r>
      <w:r w:rsidRPr="00D90EED">
        <w:rPr>
          <w:snapToGrid w:val="0"/>
        </w:rPr>
        <w:t xml:space="preserve">ProcedureCode ::= </w:t>
      </w:r>
      <w:r>
        <w:rPr>
          <w:snapToGrid w:val="0"/>
        </w:rPr>
        <w:t>96</w:t>
      </w:r>
    </w:p>
    <w:p w14:paraId="482F81CA" w14:textId="77777777" w:rsidR="008B09B7" w:rsidRPr="00E53D33" w:rsidRDefault="008B09B7" w:rsidP="008B09B7">
      <w:pPr>
        <w:pStyle w:val="PL"/>
        <w:rPr>
          <w:snapToGrid w:val="0"/>
        </w:rPr>
      </w:pPr>
    </w:p>
    <w:p w14:paraId="6192ED62" w14:textId="77777777" w:rsidR="008B09B7" w:rsidRPr="00EA5FA7" w:rsidRDefault="008B09B7" w:rsidP="008B09B7">
      <w:pPr>
        <w:pStyle w:val="PL"/>
        <w:rPr>
          <w:rFonts w:eastAsia="SimSun"/>
          <w:snapToGrid w:val="0"/>
        </w:rPr>
      </w:pPr>
    </w:p>
    <w:p w14:paraId="5CA9C1FC" w14:textId="77777777" w:rsidR="008B09B7" w:rsidRPr="00EA5FA7" w:rsidRDefault="008B09B7" w:rsidP="008B09B7">
      <w:pPr>
        <w:pStyle w:val="PL"/>
        <w:rPr>
          <w:rFonts w:eastAsia="SimSun"/>
          <w:snapToGrid w:val="0"/>
        </w:rPr>
      </w:pPr>
    </w:p>
    <w:p w14:paraId="7783C446" w14:textId="77777777" w:rsidR="008B09B7" w:rsidRPr="00EA5FA7" w:rsidRDefault="008B09B7" w:rsidP="008B09B7">
      <w:pPr>
        <w:pStyle w:val="PL"/>
        <w:rPr>
          <w:noProof w:val="0"/>
          <w:snapToGrid w:val="0"/>
        </w:rPr>
      </w:pPr>
    </w:p>
    <w:p w14:paraId="150DA892" w14:textId="77777777" w:rsidR="008B09B7" w:rsidRPr="00EA5FA7" w:rsidRDefault="008B09B7" w:rsidP="008B09B7">
      <w:pPr>
        <w:pStyle w:val="PL"/>
        <w:rPr>
          <w:noProof w:val="0"/>
          <w:snapToGrid w:val="0"/>
        </w:rPr>
      </w:pPr>
      <w:r w:rsidRPr="00EA5FA7">
        <w:rPr>
          <w:noProof w:val="0"/>
          <w:snapToGrid w:val="0"/>
        </w:rPr>
        <w:t>-- **************************************************************</w:t>
      </w:r>
    </w:p>
    <w:p w14:paraId="4808952C" w14:textId="77777777" w:rsidR="008B09B7" w:rsidRPr="00EA5FA7" w:rsidRDefault="008B09B7" w:rsidP="008B09B7">
      <w:pPr>
        <w:pStyle w:val="PL"/>
        <w:rPr>
          <w:noProof w:val="0"/>
          <w:snapToGrid w:val="0"/>
        </w:rPr>
      </w:pPr>
      <w:r w:rsidRPr="00EA5FA7">
        <w:rPr>
          <w:noProof w:val="0"/>
          <w:snapToGrid w:val="0"/>
        </w:rPr>
        <w:t>--</w:t>
      </w:r>
    </w:p>
    <w:p w14:paraId="0C4F924D" w14:textId="77777777" w:rsidR="008B09B7" w:rsidRPr="00EA5FA7" w:rsidRDefault="008B09B7" w:rsidP="008B09B7">
      <w:pPr>
        <w:pStyle w:val="PL"/>
        <w:outlineLvl w:val="3"/>
        <w:rPr>
          <w:noProof w:val="0"/>
        </w:rPr>
      </w:pPr>
      <w:r w:rsidRPr="00EA5FA7">
        <w:rPr>
          <w:noProof w:val="0"/>
          <w:snapToGrid w:val="0"/>
        </w:rPr>
        <w:t>-</w:t>
      </w:r>
      <w:r w:rsidRPr="00EA5FA7">
        <w:rPr>
          <w:noProof w:val="0"/>
        </w:rPr>
        <w:t>- Extension constants</w:t>
      </w:r>
    </w:p>
    <w:p w14:paraId="63AC5B3A" w14:textId="77777777" w:rsidR="008B09B7" w:rsidRPr="00EA5FA7" w:rsidRDefault="008B09B7" w:rsidP="008B09B7">
      <w:pPr>
        <w:pStyle w:val="PL"/>
        <w:rPr>
          <w:noProof w:val="0"/>
          <w:snapToGrid w:val="0"/>
        </w:rPr>
      </w:pPr>
      <w:r w:rsidRPr="00EA5FA7">
        <w:rPr>
          <w:noProof w:val="0"/>
          <w:snapToGrid w:val="0"/>
        </w:rPr>
        <w:t>--</w:t>
      </w:r>
    </w:p>
    <w:p w14:paraId="6634B64E" w14:textId="77777777" w:rsidR="008B09B7" w:rsidRPr="00EA5FA7" w:rsidRDefault="008B09B7" w:rsidP="008B09B7">
      <w:pPr>
        <w:pStyle w:val="PL"/>
        <w:rPr>
          <w:noProof w:val="0"/>
          <w:snapToGrid w:val="0"/>
        </w:rPr>
      </w:pPr>
      <w:r w:rsidRPr="00EA5FA7">
        <w:rPr>
          <w:noProof w:val="0"/>
          <w:snapToGrid w:val="0"/>
        </w:rPr>
        <w:t>-- **************************************************************</w:t>
      </w:r>
    </w:p>
    <w:p w14:paraId="0F42C04E" w14:textId="77777777" w:rsidR="008B09B7" w:rsidRPr="00EA5FA7" w:rsidRDefault="008B09B7" w:rsidP="008B09B7">
      <w:pPr>
        <w:pStyle w:val="PL"/>
        <w:rPr>
          <w:noProof w:val="0"/>
          <w:snapToGrid w:val="0"/>
        </w:rPr>
      </w:pPr>
    </w:p>
    <w:p w14:paraId="0ED82E61" w14:textId="77777777" w:rsidR="008B09B7" w:rsidRPr="00EA5FA7" w:rsidRDefault="008B09B7" w:rsidP="008B09B7">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6780201" w14:textId="77777777" w:rsidR="008B09B7" w:rsidRPr="00EA5FA7" w:rsidRDefault="008B09B7" w:rsidP="008B09B7">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4F18DC6" w14:textId="77777777" w:rsidR="008B09B7" w:rsidRPr="00EA5FA7" w:rsidRDefault="008B09B7" w:rsidP="008B09B7">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1D89B41" w14:textId="77777777" w:rsidR="008B09B7" w:rsidRPr="00EA5FA7" w:rsidRDefault="008B09B7" w:rsidP="008B09B7">
      <w:pPr>
        <w:pStyle w:val="PL"/>
        <w:rPr>
          <w:noProof w:val="0"/>
          <w:snapToGrid w:val="0"/>
        </w:rPr>
      </w:pPr>
      <w:r w:rsidRPr="00EA5FA7">
        <w:rPr>
          <w:noProof w:val="0"/>
          <w:snapToGrid w:val="0"/>
        </w:rPr>
        <w:t>-- **************************************************************</w:t>
      </w:r>
    </w:p>
    <w:p w14:paraId="3DC8DA8A" w14:textId="77777777" w:rsidR="008B09B7" w:rsidRPr="00EA5FA7" w:rsidRDefault="008B09B7" w:rsidP="008B09B7">
      <w:pPr>
        <w:pStyle w:val="PL"/>
        <w:rPr>
          <w:noProof w:val="0"/>
          <w:snapToGrid w:val="0"/>
        </w:rPr>
      </w:pPr>
      <w:r w:rsidRPr="00EA5FA7">
        <w:rPr>
          <w:noProof w:val="0"/>
          <w:snapToGrid w:val="0"/>
        </w:rPr>
        <w:t>--</w:t>
      </w:r>
    </w:p>
    <w:p w14:paraId="5D74B660" w14:textId="77777777" w:rsidR="008B09B7" w:rsidRPr="00EA5FA7" w:rsidRDefault="008B09B7" w:rsidP="008B09B7">
      <w:pPr>
        <w:pStyle w:val="PL"/>
        <w:outlineLvl w:val="3"/>
        <w:rPr>
          <w:noProof w:val="0"/>
          <w:snapToGrid w:val="0"/>
        </w:rPr>
      </w:pPr>
      <w:r w:rsidRPr="00EA5FA7">
        <w:rPr>
          <w:noProof w:val="0"/>
          <w:snapToGrid w:val="0"/>
        </w:rPr>
        <w:t>-- Lists</w:t>
      </w:r>
    </w:p>
    <w:p w14:paraId="61855D56" w14:textId="77777777" w:rsidR="008B09B7" w:rsidRPr="00EA5FA7" w:rsidRDefault="008B09B7" w:rsidP="008B09B7">
      <w:pPr>
        <w:pStyle w:val="PL"/>
        <w:rPr>
          <w:noProof w:val="0"/>
          <w:snapToGrid w:val="0"/>
        </w:rPr>
      </w:pPr>
      <w:r w:rsidRPr="00EA5FA7">
        <w:rPr>
          <w:noProof w:val="0"/>
          <w:snapToGrid w:val="0"/>
        </w:rPr>
        <w:t>--</w:t>
      </w:r>
    </w:p>
    <w:p w14:paraId="545A8BA0" w14:textId="77777777" w:rsidR="008B09B7" w:rsidRPr="00EA5FA7" w:rsidRDefault="008B09B7" w:rsidP="008B09B7">
      <w:pPr>
        <w:pStyle w:val="PL"/>
        <w:rPr>
          <w:noProof w:val="0"/>
          <w:snapToGrid w:val="0"/>
        </w:rPr>
      </w:pPr>
      <w:r w:rsidRPr="00EA5FA7">
        <w:rPr>
          <w:noProof w:val="0"/>
          <w:snapToGrid w:val="0"/>
        </w:rPr>
        <w:t>-- **************************************************************</w:t>
      </w:r>
    </w:p>
    <w:p w14:paraId="30AB5BBB" w14:textId="77777777" w:rsidR="008B09B7" w:rsidRPr="00EA5FA7" w:rsidRDefault="008B09B7" w:rsidP="008B09B7">
      <w:pPr>
        <w:pStyle w:val="PL"/>
        <w:rPr>
          <w:noProof w:val="0"/>
          <w:snapToGrid w:val="0"/>
        </w:rPr>
      </w:pPr>
    </w:p>
    <w:p w14:paraId="38EAF046" w14:textId="77777777" w:rsidR="008B09B7" w:rsidRPr="00EA5FA7" w:rsidRDefault="008B09B7" w:rsidP="008B09B7">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28107104" w14:textId="77777777" w:rsidR="008B09B7" w:rsidRPr="00EA5FA7" w:rsidRDefault="008B09B7" w:rsidP="008B09B7">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9CC7A27" w14:textId="77777777" w:rsidR="008B09B7" w:rsidRPr="00EA5FA7" w:rsidRDefault="008B09B7" w:rsidP="008B09B7">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476D986" w14:textId="77777777" w:rsidR="008B09B7" w:rsidRPr="00EA5FA7" w:rsidRDefault="008B09B7" w:rsidP="008B09B7">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E83BBB9" w14:textId="77777777" w:rsidR="008B09B7" w:rsidRPr="00EA5FA7" w:rsidRDefault="008B09B7" w:rsidP="008B09B7">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EC5A470" w14:textId="77777777" w:rsidR="008B09B7" w:rsidRPr="00EA5FA7" w:rsidRDefault="008B09B7" w:rsidP="008B09B7">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F423CAD" w14:textId="77777777" w:rsidR="008B09B7" w:rsidRPr="009A1425" w:rsidRDefault="008B09B7" w:rsidP="008B09B7">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7B1E601B" w14:textId="77777777" w:rsidR="008B09B7" w:rsidRPr="009A1425" w:rsidRDefault="008B09B7" w:rsidP="008B09B7">
      <w:pPr>
        <w:pStyle w:val="PL"/>
      </w:pPr>
      <w:r w:rsidRPr="009A1425">
        <w:t>maxnoofULUPTNLInformation</w:t>
      </w:r>
      <w:r w:rsidRPr="009A1425">
        <w:tab/>
      </w:r>
      <w:r w:rsidRPr="009A1425">
        <w:tab/>
      </w:r>
      <w:r w:rsidRPr="009A1425">
        <w:tab/>
      </w:r>
      <w:r w:rsidRPr="009A1425">
        <w:tab/>
        <w:t>INTEGER ::= 2</w:t>
      </w:r>
    </w:p>
    <w:p w14:paraId="5759F2E7" w14:textId="77777777" w:rsidR="008B09B7" w:rsidRPr="009A1425" w:rsidRDefault="008B09B7" w:rsidP="008B09B7">
      <w:pPr>
        <w:pStyle w:val="PL"/>
      </w:pPr>
      <w:r w:rsidRPr="009A1425">
        <w:t>maxnoofDLUPTNLInformation</w:t>
      </w:r>
      <w:r w:rsidRPr="009A1425">
        <w:tab/>
      </w:r>
      <w:r w:rsidRPr="009A1425">
        <w:tab/>
      </w:r>
      <w:r w:rsidRPr="009A1425">
        <w:tab/>
      </w:r>
      <w:r w:rsidRPr="009A1425">
        <w:tab/>
        <w:t>INTEGER ::= 2</w:t>
      </w:r>
    </w:p>
    <w:p w14:paraId="30C874F1" w14:textId="77777777" w:rsidR="008B09B7" w:rsidRPr="009A1425" w:rsidRDefault="008B09B7" w:rsidP="008B09B7">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153B000B" w14:textId="77777777" w:rsidR="008B09B7" w:rsidRPr="009A1425" w:rsidRDefault="008B09B7" w:rsidP="008B09B7">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137D6C35" w14:textId="77777777" w:rsidR="008B09B7" w:rsidRPr="009A1425" w:rsidRDefault="008B09B7" w:rsidP="008B09B7">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4DACE84C" w14:textId="77777777" w:rsidR="008B09B7" w:rsidRPr="009A1425" w:rsidRDefault="008B09B7" w:rsidP="008B09B7">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7D588A8A" w14:textId="77777777" w:rsidR="008B09B7" w:rsidRPr="009A1425" w:rsidRDefault="008B09B7" w:rsidP="008B09B7">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8C7D5A8" w14:textId="77777777" w:rsidR="008B09B7" w:rsidRPr="009A1425" w:rsidRDefault="008B09B7" w:rsidP="008B09B7">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55C5BBC" w14:textId="77777777" w:rsidR="008B09B7" w:rsidRPr="009A1425" w:rsidRDefault="008B09B7" w:rsidP="008B09B7">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3337FCA3" w14:textId="77777777" w:rsidR="008B09B7" w:rsidRPr="009A1425" w:rsidRDefault="008B09B7" w:rsidP="008B09B7">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5E3BBAE" w14:textId="77777777" w:rsidR="008B09B7" w:rsidRPr="009A1425" w:rsidRDefault="008B09B7" w:rsidP="008B09B7">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CA3BA1C" w14:textId="77777777" w:rsidR="008B09B7" w:rsidRPr="009A1425" w:rsidRDefault="008B09B7" w:rsidP="008B09B7">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0278AFC" w14:textId="77777777" w:rsidR="008B09B7" w:rsidRPr="009A1425" w:rsidRDefault="008B09B7" w:rsidP="008B09B7">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080B8B9D" w14:textId="77777777" w:rsidR="008B09B7" w:rsidRPr="009A1425" w:rsidRDefault="008B09B7" w:rsidP="008B09B7">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3DF7C401" w14:textId="77777777" w:rsidR="008B09B7" w:rsidRPr="009A1425" w:rsidRDefault="008B09B7" w:rsidP="008B09B7">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65272488" w14:textId="77777777" w:rsidR="008B09B7" w:rsidRPr="009A1425" w:rsidRDefault="008B09B7" w:rsidP="008B09B7">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29B15F95" w14:textId="77777777" w:rsidR="008B09B7" w:rsidRPr="009A1425" w:rsidRDefault="008B09B7" w:rsidP="008B09B7">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14AC995E" w14:textId="77777777" w:rsidR="008B09B7" w:rsidRPr="00EA5FA7" w:rsidRDefault="008B09B7" w:rsidP="008B09B7">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C847481" w14:textId="77777777" w:rsidR="008B09B7" w:rsidRPr="009A1425" w:rsidRDefault="008B09B7" w:rsidP="008B09B7">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40764C09" w14:textId="77777777" w:rsidR="008B09B7" w:rsidRPr="009A1425" w:rsidRDefault="008B09B7" w:rsidP="008B09B7">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154FC093" w14:textId="77777777" w:rsidR="008B09B7" w:rsidRPr="009A1425" w:rsidRDefault="008B09B7" w:rsidP="008B09B7">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2F9B8FEF" w14:textId="77777777" w:rsidR="008B09B7" w:rsidRPr="009A1425" w:rsidRDefault="008B09B7" w:rsidP="008B09B7">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7DED9711" w14:textId="77777777" w:rsidR="008B09B7" w:rsidRPr="009A1425" w:rsidRDefault="008B09B7" w:rsidP="008B09B7">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1EC95FD0" w14:textId="77777777" w:rsidR="008B09B7" w:rsidRPr="009A1425" w:rsidRDefault="008B09B7" w:rsidP="008B09B7">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E6D72F9" w14:textId="77777777" w:rsidR="008B09B7" w:rsidRPr="009A1425" w:rsidRDefault="008B09B7" w:rsidP="008B09B7">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37E08E14" w14:textId="77777777" w:rsidR="008B09B7" w:rsidRPr="009A1425" w:rsidRDefault="008B09B7" w:rsidP="008B09B7">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3CB76404" w14:textId="77777777" w:rsidR="008B09B7" w:rsidRPr="009A1425" w:rsidRDefault="008B09B7" w:rsidP="008B09B7">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6284C39E" w14:textId="77777777" w:rsidR="008B09B7" w:rsidRPr="009A1425" w:rsidRDefault="008B09B7" w:rsidP="008B09B7">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A518042" w14:textId="77777777" w:rsidR="008B09B7" w:rsidRPr="009A1425" w:rsidRDefault="008B09B7" w:rsidP="008B09B7">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43B2211E" w14:textId="77777777" w:rsidR="008B09B7" w:rsidRPr="009A1425" w:rsidRDefault="008B09B7" w:rsidP="008B09B7">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23AD5E22" w14:textId="77777777" w:rsidR="008B09B7" w:rsidRDefault="008B09B7" w:rsidP="008B09B7">
      <w:pPr>
        <w:pStyle w:val="PL"/>
        <w:rPr>
          <w:lang w:eastAsia="ja-JP"/>
        </w:rPr>
      </w:pPr>
      <w:r>
        <w:rPr>
          <w:lang w:eastAsia="ja-JP"/>
        </w:rPr>
        <w:lastRenderedPageBreak/>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4D00F6D9" w14:textId="77777777" w:rsidR="008B09B7" w:rsidRPr="009A1425" w:rsidRDefault="008B09B7" w:rsidP="008B09B7">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90ABB06" w14:textId="77777777" w:rsidR="008B09B7" w:rsidRPr="009A1425" w:rsidRDefault="008B09B7" w:rsidP="008B09B7">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6BB5A700" w14:textId="77777777" w:rsidR="008B09B7" w:rsidRPr="009A1425" w:rsidRDefault="008B09B7" w:rsidP="008B09B7">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2D49254" w14:textId="77777777" w:rsidR="008B09B7" w:rsidRPr="009A1425" w:rsidRDefault="008B09B7" w:rsidP="008B09B7">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1FFE6693" w14:textId="77777777" w:rsidR="008B09B7" w:rsidRPr="009A1425" w:rsidRDefault="008B09B7" w:rsidP="008B09B7">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7DB1E8DE" w14:textId="77777777" w:rsidR="008B09B7" w:rsidRPr="009A1425" w:rsidRDefault="008B09B7" w:rsidP="008B09B7">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2D3F9A31" w14:textId="77777777" w:rsidR="008B09B7" w:rsidRPr="009A1425" w:rsidRDefault="008B09B7" w:rsidP="008B09B7">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7C0B01EB" w14:textId="77777777" w:rsidR="008B09B7" w:rsidRPr="009A1425" w:rsidRDefault="008B09B7" w:rsidP="008B09B7">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4D559672" w14:textId="77777777" w:rsidR="008B09B7" w:rsidRPr="009A1425" w:rsidRDefault="008B09B7" w:rsidP="008B09B7">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677979D7" w14:textId="77777777" w:rsidR="008B09B7" w:rsidRPr="009A1425" w:rsidRDefault="008B09B7" w:rsidP="008B09B7">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A44128F" w14:textId="77777777" w:rsidR="008B09B7" w:rsidRPr="009A1425" w:rsidRDefault="008B09B7" w:rsidP="008B09B7">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088CF8A" w14:textId="77777777" w:rsidR="008B09B7" w:rsidRPr="00A069E8" w:rsidRDefault="008B09B7" w:rsidP="008B09B7">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B8EC7EE" w14:textId="77777777" w:rsidR="008B09B7" w:rsidRPr="00A069E8" w:rsidRDefault="008B09B7" w:rsidP="008B09B7">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2F98FDC2" w14:textId="77777777" w:rsidR="008B09B7" w:rsidRPr="00A069E8" w:rsidRDefault="008B09B7" w:rsidP="008B09B7">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1B4BBE8A" w14:textId="77777777" w:rsidR="008B09B7" w:rsidRPr="00A069E8" w:rsidRDefault="008B09B7" w:rsidP="008B09B7">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3D97D6A" w14:textId="77777777" w:rsidR="008B09B7" w:rsidRPr="00A069E8" w:rsidRDefault="008B09B7" w:rsidP="008B09B7">
      <w:pPr>
        <w:pStyle w:val="PL"/>
        <w:rPr>
          <w:rFonts w:eastAsia="SimSun"/>
          <w:snapToGrid w:val="0"/>
        </w:rPr>
      </w:pPr>
      <w:r w:rsidRPr="00A069E8">
        <w:rPr>
          <w:rFonts w:eastAsia="SimSun"/>
          <w:snapToGrid w:val="0"/>
        </w:rPr>
        <w:t>maxnoofRAReports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9AD17B7" w14:textId="77777777" w:rsidR="008B09B7" w:rsidRDefault="008B09B7" w:rsidP="008B09B7">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073708A" w14:textId="77777777" w:rsidR="008B09B7" w:rsidRPr="00495DA4" w:rsidRDefault="008B09B7" w:rsidP="008B09B7">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7B14CA6" w14:textId="77777777" w:rsidR="008B09B7" w:rsidRDefault="008B09B7" w:rsidP="008B09B7">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67D6796F" w14:textId="77777777" w:rsidR="008B09B7" w:rsidRDefault="008B09B7" w:rsidP="008B09B7">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29FD7E34" w14:textId="77777777" w:rsidR="008B09B7" w:rsidRDefault="008B09B7" w:rsidP="008B09B7">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7CDF536C" w14:textId="77777777" w:rsidR="008B09B7" w:rsidRPr="00EE063F" w:rsidRDefault="008B09B7" w:rsidP="008B09B7">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E9061D4" w14:textId="77777777" w:rsidR="008B09B7" w:rsidRDefault="008B09B7" w:rsidP="008B09B7">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2405C4C7" w14:textId="77777777" w:rsidR="008B09B7" w:rsidRPr="00D90FA6" w:rsidRDefault="008B09B7" w:rsidP="008B09B7">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0C5ADA11" w14:textId="77777777" w:rsidR="008B09B7" w:rsidRDefault="008B09B7" w:rsidP="008B09B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551" w:name="_Hlk47004989"/>
      <w:r w:rsidRPr="00170567">
        <w:rPr>
          <w:rFonts w:eastAsia="SimSun"/>
          <w:snapToGrid w:val="0"/>
        </w:rPr>
        <w:t xml:space="preserve"> </w:t>
      </w:r>
    </w:p>
    <w:p w14:paraId="146C7480" w14:textId="77777777" w:rsidR="008B09B7" w:rsidRDefault="008B09B7" w:rsidP="008B09B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1FBE206D" w14:textId="77777777" w:rsidR="008B09B7" w:rsidRPr="00BA1E6B" w:rsidRDefault="008B09B7" w:rsidP="008B09B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BEECBD7" w14:textId="77777777" w:rsidR="008B09B7" w:rsidRPr="00BA1E6B" w:rsidRDefault="008B09B7" w:rsidP="008B09B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730ED390" w14:textId="77777777" w:rsidR="008B09B7" w:rsidRPr="00BA1E6B" w:rsidRDefault="008B09B7" w:rsidP="008B09B7">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1AD74110" w14:textId="77777777" w:rsidR="008B09B7" w:rsidRPr="00BA1E6B" w:rsidRDefault="008B09B7" w:rsidP="008B09B7">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EE7BF21" w14:textId="77777777" w:rsidR="008B09B7" w:rsidRPr="00BA1E6B" w:rsidRDefault="008B09B7" w:rsidP="008B09B7">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2B9C374C" w14:textId="77777777" w:rsidR="008B09B7" w:rsidRPr="00BA1E6B" w:rsidRDefault="008B09B7" w:rsidP="008B09B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23021E13" w14:textId="77777777" w:rsidR="008B09B7" w:rsidRPr="00BA1E6B" w:rsidRDefault="008B09B7" w:rsidP="008B09B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51"/>
    </w:p>
    <w:p w14:paraId="234892F9" w14:textId="77777777" w:rsidR="008B09B7" w:rsidRPr="00BA1E6B" w:rsidRDefault="008B09B7" w:rsidP="008B09B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323B2CA8" w14:textId="77777777" w:rsidR="008B09B7" w:rsidRPr="00BA1E6B" w:rsidRDefault="008B09B7" w:rsidP="008B09B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232CE679" w14:textId="77777777" w:rsidR="008B09B7" w:rsidRPr="00BA1E6B" w:rsidRDefault="008B09B7" w:rsidP="008B09B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0C9287B4" w14:textId="77777777" w:rsidR="008B09B7" w:rsidRPr="00BA1E6B" w:rsidRDefault="008B09B7" w:rsidP="008B09B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6C6CAC66" w14:textId="77777777" w:rsidR="008B09B7" w:rsidRPr="00BA1E6B" w:rsidRDefault="008B09B7" w:rsidP="008B09B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201EC51C" w14:textId="77777777" w:rsidR="008B09B7" w:rsidRPr="00BA1E6B" w:rsidRDefault="008B09B7" w:rsidP="008B09B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77C86FB" w14:textId="77777777" w:rsidR="008B09B7" w:rsidRPr="0030753D" w:rsidRDefault="008B09B7" w:rsidP="008B09B7">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5F5333C8" w14:textId="77777777" w:rsidR="008B09B7" w:rsidRPr="00BA1E6B" w:rsidRDefault="008B09B7" w:rsidP="008B09B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15F66F61" w14:textId="77777777" w:rsidR="008B09B7" w:rsidRPr="008C20F9" w:rsidRDefault="008B09B7" w:rsidP="008B09B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2A1B890C" w14:textId="77777777" w:rsidR="008B09B7" w:rsidRPr="0030753D" w:rsidRDefault="008B09B7" w:rsidP="008B09B7">
      <w:pPr>
        <w:pStyle w:val="PL"/>
      </w:pPr>
      <w:r w:rsidRPr="0030753D">
        <w:t>maxnoSRS-PosResourceSets</w:t>
      </w:r>
      <w:r w:rsidRPr="0030753D">
        <w:tab/>
      </w:r>
      <w:r w:rsidRPr="0030753D">
        <w:tab/>
      </w:r>
      <w:r w:rsidRPr="0030753D">
        <w:tab/>
      </w:r>
      <w:r w:rsidRPr="0030753D">
        <w:tab/>
        <w:t>INTEGER ::= 16</w:t>
      </w:r>
    </w:p>
    <w:p w14:paraId="7D655CA9" w14:textId="77777777" w:rsidR="008B09B7" w:rsidRPr="0030753D" w:rsidRDefault="008B09B7" w:rsidP="008B09B7">
      <w:pPr>
        <w:pStyle w:val="PL"/>
      </w:pPr>
      <w:r w:rsidRPr="0030753D">
        <w:t>maxnoSRS-PosResourcePerSet</w:t>
      </w:r>
      <w:r w:rsidRPr="0030753D">
        <w:tab/>
      </w:r>
      <w:r w:rsidRPr="0030753D">
        <w:tab/>
      </w:r>
      <w:r w:rsidRPr="0030753D">
        <w:tab/>
      </w:r>
      <w:r w:rsidRPr="0030753D">
        <w:tab/>
        <w:t>INTEGER ::= 16</w:t>
      </w:r>
    </w:p>
    <w:p w14:paraId="34A0AE4A" w14:textId="77777777" w:rsidR="008B09B7" w:rsidRPr="0030753D" w:rsidRDefault="008B09B7" w:rsidP="008B09B7">
      <w:pPr>
        <w:pStyle w:val="PL"/>
      </w:pPr>
      <w:r w:rsidRPr="0030753D">
        <w:t>maxnoofPRS-ResourceSets</w:t>
      </w:r>
      <w:r w:rsidRPr="0030753D">
        <w:tab/>
      </w:r>
      <w:r w:rsidRPr="0030753D">
        <w:tab/>
      </w:r>
      <w:r w:rsidRPr="0030753D">
        <w:tab/>
      </w:r>
      <w:r w:rsidRPr="0030753D">
        <w:tab/>
      </w:r>
      <w:r w:rsidRPr="0030753D">
        <w:tab/>
        <w:t>INTEGER ::= 2</w:t>
      </w:r>
    </w:p>
    <w:p w14:paraId="134B2022" w14:textId="77777777" w:rsidR="008B09B7" w:rsidRPr="0030753D" w:rsidRDefault="008B09B7" w:rsidP="008B09B7">
      <w:pPr>
        <w:pStyle w:val="PL"/>
      </w:pPr>
      <w:r w:rsidRPr="0030753D">
        <w:t>maxnoofPRS-ResourcesPerSet</w:t>
      </w:r>
      <w:r w:rsidRPr="0030753D">
        <w:tab/>
      </w:r>
      <w:r w:rsidRPr="0030753D">
        <w:tab/>
      </w:r>
      <w:r w:rsidRPr="0030753D">
        <w:tab/>
      </w:r>
      <w:r w:rsidRPr="0030753D">
        <w:tab/>
        <w:t>INTEGER ::= 64</w:t>
      </w:r>
    </w:p>
    <w:p w14:paraId="441C6442" w14:textId="77777777" w:rsidR="008B09B7" w:rsidRPr="0030753D" w:rsidRDefault="008B09B7" w:rsidP="008B09B7">
      <w:pPr>
        <w:pStyle w:val="PL"/>
        <w:rPr>
          <w:rFonts w:eastAsia="SimSun"/>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SimSun"/>
        </w:rPr>
        <w:t>INTEGER ::= 64</w:t>
      </w:r>
    </w:p>
    <w:p w14:paraId="103F22C1" w14:textId="77777777" w:rsidR="008B09B7" w:rsidRPr="0030753D" w:rsidRDefault="008B09B7" w:rsidP="008B09B7">
      <w:pPr>
        <w:pStyle w:val="PL"/>
      </w:pPr>
      <w:r w:rsidRPr="0030753D">
        <w:rPr>
          <w:rFonts w:eastAsia="SimSun"/>
        </w:rPr>
        <w:t>maxnoofPRSresourceSets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8</w:t>
      </w:r>
    </w:p>
    <w:p w14:paraId="6124F35E" w14:textId="77777777" w:rsidR="008B09B7" w:rsidRPr="0030753D" w:rsidRDefault="008B09B7" w:rsidP="008B09B7">
      <w:pPr>
        <w:pStyle w:val="PL"/>
        <w:rPr>
          <w:rFonts w:eastAsia="SimSun"/>
        </w:rPr>
      </w:pPr>
      <w:r w:rsidRPr="0030753D">
        <w:rPr>
          <w:rFonts w:eastAsia="SimSun"/>
        </w:rPr>
        <w:t>maxnoofPRSresources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61995242" w14:textId="77777777" w:rsidR="008B09B7" w:rsidRPr="0030753D" w:rsidRDefault="008B09B7" w:rsidP="008B09B7">
      <w:pPr>
        <w:pStyle w:val="PL"/>
      </w:pPr>
      <w:r w:rsidRPr="0030753D">
        <w:rPr>
          <w:rFonts w:eastAsia="SimSun"/>
        </w:rPr>
        <w:t>maxnoofSuccessfulHOReports</w:t>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51F5AA82" w14:textId="77777777" w:rsidR="008B09B7" w:rsidRPr="0030753D" w:rsidRDefault="008B09B7" w:rsidP="008B09B7">
      <w:pPr>
        <w:pStyle w:val="PL"/>
        <w:rPr>
          <w:rFonts w:eastAsia="SimSun"/>
        </w:rPr>
      </w:pPr>
      <w:r w:rsidRPr="0030753D">
        <w:rPr>
          <w:rFonts w:eastAsia="SimSun"/>
        </w:rPr>
        <w:t>maxnoofNR-UChannelIDs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INTEGER ::= 16</w:t>
      </w:r>
    </w:p>
    <w:p w14:paraId="589B12B8" w14:textId="77777777" w:rsidR="008B09B7" w:rsidRPr="008F0399" w:rsidRDefault="008B09B7" w:rsidP="008B09B7">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502A0059" w14:textId="77777777" w:rsidR="008B09B7" w:rsidRPr="008F0399" w:rsidRDefault="008B09B7" w:rsidP="008B09B7">
      <w:pPr>
        <w:pStyle w:val="PL"/>
        <w:rPr>
          <w:rFonts w:eastAsia="SimSun"/>
        </w:rPr>
      </w:pPr>
      <w:r w:rsidRPr="008F0399">
        <w:rPr>
          <w:rFonts w:eastAsia="SimSun"/>
        </w:rPr>
        <w:lastRenderedPageBreak/>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765C388F" w14:textId="77777777" w:rsidR="008B09B7" w:rsidRPr="008F0399" w:rsidRDefault="008B09B7" w:rsidP="008B09B7">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4AF2CB2C" w14:textId="77777777" w:rsidR="008B09B7" w:rsidRPr="0030753D" w:rsidRDefault="008B09B7" w:rsidP="008B09B7">
      <w:pPr>
        <w:pStyle w:val="PL"/>
        <w:rPr>
          <w:rFonts w:eastAsia="SimSun"/>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SimSun"/>
        </w:rPr>
        <w:t>INTEGER ::= 32</w:t>
      </w:r>
    </w:p>
    <w:p w14:paraId="5F692F2C" w14:textId="77777777" w:rsidR="008B09B7" w:rsidRPr="008F0399" w:rsidRDefault="008B09B7" w:rsidP="008B09B7">
      <w:pPr>
        <w:pStyle w:val="PL"/>
        <w:rPr>
          <w:rFonts w:eastAsia="SimSun"/>
        </w:rPr>
      </w:pPr>
      <w:r w:rsidRPr="0030753D">
        <w:t>maxnoofMBSQoSFlows</w:t>
      </w:r>
      <w:r w:rsidRPr="0030753D">
        <w:tab/>
      </w:r>
      <w:r w:rsidRPr="0030753D">
        <w:tab/>
      </w:r>
      <w:r w:rsidRPr="0030753D">
        <w:tab/>
      </w:r>
      <w:r w:rsidRPr="0030753D">
        <w:tab/>
      </w:r>
      <w:r w:rsidRPr="0030753D">
        <w:tab/>
      </w:r>
      <w:r w:rsidRPr="0030753D">
        <w:tab/>
      </w:r>
      <w:r w:rsidRPr="008F0399">
        <w:rPr>
          <w:rFonts w:eastAsia="SimSun"/>
        </w:rPr>
        <w:t>INTEGER ::= 64</w:t>
      </w:r>
    </w:p>
    <w:p w14:paraId="6143A32B" w14:textId="77777777" w:rsidR="008B09B7" w:rsidRPr="0030753D" w:rsidRDefault="008B09B7" w:rsidP="008B09B7">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7AD78FF2" w14:textId="77777777" w:rsidR="008B09B7" w:rsidRPr="0030753D" w:rsidRDefault="008B09B7" w:rsidP="008B09B7">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3ABA2343" w14:textId="77777777" w:rsidR="008B09B7" w:rsidRPr="0030753D" w:rsidRDefault="008B09B7" w:rsidP="008B09B7">
      <w:pPr>
        <w:pStyle w:val="PL"/>
      </w:pPr>
      <w:r w:rsidRPr="0030753D">
        <w:t>maxnoofCellsforMBS</w:t>
      </w:r>
      <w:r w:rsidRPr="0030753D">
        <w:tab/>
      </w:r>
      <w:r w:rsidRPr="0030753D">
        <w:tab/>
      </w:r>
      <w:r w:rsidRPr="0030753D">
        <w:tab/>
      </w:r>
      <w:r w:rsidRPr="0030753D">
        <w:tab/>
      </w:r>
      <w:r w:rsidRPr="0030753D">
        <w:tab/>
      </w:r>
      <w:r w:rsidRPr="0030753D">
        <w:tab/>
        <w:t>INTEGER ::= 512</w:t>
      </w:r>
    </w:p>
    <w:p w14:paraId="11E78DD8" w14:textId="77777777" w:rsidR="008B09B7" w:rsidRPr="00F85EA2" w:rsidRDefault="008B09B7" w:rsidP="008B09B7">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B395C66" w14:textId="77777777" w:rsidR="008B09B7" w:rsidRPr="00DA11D0" w:rsidRDefault="008B09B7" w:rsidP="008B09B7">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629AB974" w14:textId="77777777" w:rsidR="008B09B7" w:rsidRPr="00DA11D0" w:rsidRDefault="008B09B7" w:rsidP="008B09B7">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64C96F7B" w14:textId="77777777" w:rsidR="008B09B7" w:rsidRDefault="008B09B7" w:rsidP="008B09B7">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1EC6A172" w14:textId="77777777" w:rsidR="008B09B7" w:rsidRPr="00012A09" w:rsidRDefault="008B09B7" w:rsidP="008B09B7">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452C4B23" w14:textId="77777777" w:rsidR="008B09B7" w:rsidRPr="00012A09" w:rsidRDefault="008B09B7" w:rsidP="008B09B7">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4F4B4472" w14:textId="77777777" w:rsidR="008B09B7" w:rsidRPr="00EA5FA7" w:rsidRDefault="008B09B7" w:rsidP="008B09B7">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158DB53D" w14:textId="77777777" w:rsidR="008B09B7" w:rsidRPr="008C20F9" w:rsidRDefault="008B09B7" w:rsidP="008B09B7">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786EA73E" w14:textId="77777777" w:rsidR="008B09B7" w:rsidRPr="00EA5FA7" w:rsidRDefault="008B09B7" w:rsidP="008B09B7">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4812FDAB" w14:textId="77777777" w:rsidR="008B09B7" w:rsidRDefault="008B09B7" w:rsidP="008B09B7">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B9A649C" w14:textId="77777777" w:rsidR="008B09B7" w:rsidRDefault="008B09B7" w:rsidP="008B09B7">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D128633" w14:textId="77777777" w:rsidR="008B09B7" w:rsidRDefault="008B09B7" w:rsidP="008B09B7">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1AB2F79F" w14:textId="77777777" w:rsidR="008B09B7" w:rsidRPr="009A1425" w:rsidRDefault="008B09B7" w:rsidP="008B09B7">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5ED23EDD" w14:textId="77777777" w:rsidR="008B09B7" w:rsidRPr="00EC3636" w:rsidRDefault="008B09B7" w:rsidP="008B09B7">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42C295A7" w14:textId="77777777" w:rsidR="008B09B7" w:rsidRPr="00EC3636" w:rsidRDefault="008B09B7" w:rsidP="008B09B7">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3DF3FAB0" w14:textId="77777777" w:rsidR="008B09B7" w:rsidRPr="00EC3636" w:rsidRDefault="008B09B7" w:rsidP="008B09B7">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53E515AB" w14:textId="77777777" w:rsidR="008B09B7" w:rsidRPr="00EC3636" w:rsidRDefault="008B09B7" w:rsidP="008B09B7">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167D11E6" w14:textId="77777777" w:rsidR="008B09B7" w:rsidRPr="00036EE1" w:rsidRDefault="008B09B7" w:rsidP="008B09B7">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72450B0" w14:textId="77777777" w:rsidR="008B09B7" w:rsidRDefault="008B09B7" w:rsidP="008B09B7">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27384941" w14:textId="77777777" w:rsidR="008B09B7" w:rsidRDefault="008B09B7" w:rsidP="008B09B7">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355F09DF" w14:textId="77777777" w:rsidR="008B09B7" w:rsidRDefault="008B09B7" w:rsidP="008B09B7">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1A0A7FE3" w14:textId="77777777" w:rsidR="008B09B7" w:rsidRPr="009A1425" w:rsidRDefault="008B09B7" w:rsidP="008B09B7">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1FD8F312" w14:textId="77777777" w:rsidR="008B09B7" w:rsidRDefault="008B09B7" w:rsidP="008B09B7">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60F1B794" w14:textId="77777777" w:rsidR="008B09B7" w:rsidRDefault="008B09B7" w:rsidP="008B09B7">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1C91E4" w14:textId="77777777" w:rsidR="008B09B7" w:rsidRDefault="008B09B7" w:rsidP="008B09B7">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4715AB99" w14:textId="77777777" w:rsidR="008B09B7" w:rsidRDefault="008B09B7" w:rsidP="008B09B7">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2564E945" w14:textId="77777777" w:rsidR="008B09B7" w:rsidRDefault="008B09B7" w:rsidP="008B09B7">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2B55C9FE" w14:textId="77777777" w:rsidR="008B09B7" w:rsidRPr="00EA5FA7" w:rsidRDefault="008B09B7" w:rsidP="008B09B7">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1532EB85" w14:textId="77777777" w:rsidR="008B09B7" w:rsidRDefault="008B09B7" w:rsidP="008B09B7">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5D82036A" w14:textId="77777777" w:rsidR="008B09B7" w:rsidRDefault="008B09B7" w:rsidP="008B09B7">
      <w:pPr>
        <w:pStyle w:val="PL"/>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5FC9D8E4" w14:textId="77777777" w:rsidR="008B09B7" w:rsidRDefault="008B09B7" w:rsidP="008B09B7">
      <w:pPr>
        <w:pStyle w:val="PL"/>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5D92856F" w14:textId="09F3A4AD" w:rsidR="008B09B7" w:rsidDel="00AC3595" w:rsidRDefault="008B09B7" w:rsidP="008B09B7">
      <w:pPr>
        <w:pStyle w:val="PL"/>
        <w:rPr>
          <w:del w:id="552" w:author="LGE-Jaemin" w:date="2024-04-18T13:50:00Z"/>
          <w:snapToGrid w:val="0"/>
        </w:rPr>
      </w:pPr>
      <w:del w:id="553" w:author="LGE-Jaemin" w:date="2024-04-18T13:50:00Z">
        <w:r w:rsidDel="00AC3595">
          <w:rPr>
            <w:snapToGrid w:val="0"/>
          </w:rPr>
          <w:delText>maxnoofJointorDLTCIStates</w:delText>
        </w:r>
        <w:r w:rsidDel="00AC3595">
          <w:rPr>
            <w:snapToGrid w:val="0"/>
          </w:rPr>
          <w:tab/>
        </w:r>
        <w:r w:rsidDel="00AC3595">
          <w:rPr>
            <w:snapToGrid w:val="0"/>
          </w:rPr>
          <w:tab/>
        </w:r>
        <w:r w:rsidDel="00AC3595">
          <w:rPr>
            <w:snapToGrid w:val="0"/>
          </w:rPr>
          <w:tab/>
        </w:r>
        <w:r w:rsidDel="00AC3595">
          <w:rPr>
            <w:snapToGrid w:val="0"/>
          </w:rPr>
          <w:tab/>
          <w:delText>INTEGER</w:delText>
        </w:r>
        <w:r w:rsidDel="00AC3595">
          <w:rPr>
            <w:snapToGrid w:val="0"/>
          </w:rPr>
          <w:tab/>
        </w:r>
        <w:r w:rsidRPr="007F2C40" w:rsidDel="00AC3595">
          <w:rPr>
            <w:rFonts w:hint="eastAsia"/>
            <w:snapToGrid w:val="0"/>
          </w:rPr>
          <w:delText xml:space="preserve">::= </w:delText>
        </w:r>
        <w:r w:rsidDel="00AC3595">
          <w:rPr>
            <w:snapToGrid w:val="0"/>
          </w:rPr>
          <w:delText>128</w:delText>
        </w:r>
      </w:del>
    </w:p>
    <w:p w14:paraId="5915CEA9" w14:textId="0CC5B5A1" w:rsidR="008B09B7" w:rsidDel="00AC3595" w:rsidRDefault="008B09B7" w:rsidP="008B09B7">
      <w:pPr>
        <w:pStyle w:val="PL"/>
        <w:rPr>
          <w:del w:id="554" w:author="LGE-Jaemin" w:date="2024-04-18T13:50:00Z"/>
          <w:snapToGrid w:val="0"/>
        </w:rPr>
      </w:pPr>
      <w:del w:id="555" w:author="LGE-Jaemin" w:date="2024-04-18T13:50:00Z">
        <w:r w:rsidDel="00AC3595">
          <w:rPr>
            <w:snapToGrid w:val="0"/>
          </w:rPr>
          <w:delText>maxnoofULTCIStates</w:delText>
        </w:r>
        <w:r w:rsidDel="00AC3595">
          <w:rPr>
            <w:snapToGrid w:val="0"/>
          </w:rPr>
          <w:tab/>
        </w:r>
        <w:r w:rsidDel="00AC3595">
          <w:rPr>
            <w:snapToGrid w:val="0"/>
          </w:rPr>
          <w:tab/>
        </w:r>
        <w:r w:rsidDel="00AC3595">
          <w:rPr>
            <w:snapToGrid w:val="0"/>
          </w:rPr>
          <w:tab/>
        </w:r>
        <w:r w:rsidDel="00AC3595">
          <w:rPr>
            <w:snapToGrid w:val="0"/>
          </w:rPr>
          <w:tab/>
        </w:r>
        <w:r w:rsidDel="00AC3595">
          <w:rPr>
            <w:snapToGrid w:val="0"/>
          </w:rPr>
          <w:tab/>
        </w:r>
        <w:r w:rsidDel="00AC3595">
          <w:rPr>
            <w:snapToGrid w:val="0"/>
          </w:rPr>
          <w:tab/>
          <w:delText>INTEGER</w:delText>
        </w:r>
        <w:r w:rsidDel="00AC3595">
          <w:rPr>
            <w:snapToGrid w:val="0"/>
          </w:rPr>
          <w:tab/>
        </w:r>
        <w:r w:rsidRPr="007F2C40" w:rsidDel="00AC3595">
          <w:rPr>
            <w:rFonts w:hint="eastAsia"/>
            <w:snapToGrid w:val="0"/>
          </w:rPr>
          <w:delText xml:space="preserve">::= </w:delText>
        </w:r>
        <w:r w:rsidDel="00AC3595">
          <w:rPr>
            <w:snapToGrid w:val="0"/>
          </w:rPr>
          <w:delText>64</w:delText>
        </w:r>
      </w:del>
    </w:p>
    <w:p w14:paraId="34A61358" w14:textId="77777777" w:rsidR="008B09B7" w:rsidRDefault="008B09B7" w:rsidP="008B09B7">
      <w:pPr>
        <w:pStyle w:val="PL"/>
        <w:rPr>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6240EAA9" w14:textId="77777777" w:rsidR="008B09B7" w:rsidRPr="000E402C" w:rsidRDefault="008B09B7" w:rsidP="008B09B7">
      <w:pPr>
        <w:pStyle w:val="PL"/>
        <w:rPr>
          <w:rFonts w:eastAsia="Malgun Gothic"/>
          <w:snapToGrid w:val="0"/>
        </w:rPr>
      </w:pPr>
      <w:r w:rsidRPr="00A55ED4">
        <w:rPr>
          <w:rFonts w:eastAsia="SimSun"/>
        </w:rPr>
        <w:t>maxnoof</w:t>
      </w:r>
      <w:r>
        <w:rPr>
          <w:rFonts w:eastAsia="SimSun"/>
        </w:rPr>
        <w:t>LTMgNB-DUs</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6F775179" w14:textId="77777777" w:rsidR="008B09B7" w:rsidRDefault="008B09B7" w:rsidP="008B09B7">
      <w:pPr>
        <w:pStyle w:val="PL"/>
        <w:rPr>
          <w:snapToGrid w:val="0"/>
        </w:rPr>
      </w:pPr>
      <w:r>
        <w:rPr>
          <w:snapToGrid w:val="0"/>
        </w:rPr>
        <w:t>maxnoofUEsInQMCTransferControlMessage</w:t>
      </w:r>
      <w:r>
        <w:rPr>
          <w:snapToGrid w:val="0"/>
        </w:rPr>
        <w:tab/>
        <w:t>INTEGER ::= 512</w:t>
      </w:r>
    </w:p>
    <w:p w14:paraId="4F7D875E" w14:textId="77777777" w:rsidR="008B09B7" w:rsidRDefault="008B09B7" w:rsidP="008B09B7">
      <w:pPr>
        <w:pStyle w:val="PL"/>
        <w:rPr>
          <w:snapToGrid w:val="0"/>
        </w:rPr>
      </w:pPr>
      <w:r w:rsidRPr="000F4F29">
        <w:rPr>
          <w:snapToGrid w:val="0"/>
        </w:rPr>
        <w:t>maxnoof</w:t>
      </w:r>
      <w:r>
        <w:rPr>
          <w:rFonts w:eastAsia="SimSun"/>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1DBEF718" w14:textId="77777777" w:rsidR="008B09B7" w:rsidRDefault="008B09B7" w:rsidP="008B09B7">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421A144F" w14:textId="77777777" w:rsidR="008B09B7" w:rsidRDefault="008B09B7" w:rsidP="008B09B7">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7D89E433" w14:textId="77777777" w:rsidR="008B09B7" w:rsidRPr="00E53D33" w:rsidRDefault="008B09B7" w:rsidP="008B09B7">
      <w:pPr>
        <w:pStyle w:val="PL"/>
        <w:rPr>
          <w:snapToGrid w:val="0"/>
        </w:rPr>
      </w:pPr>
      <w:r w:rsidRPr="00423C76">
        <w:rPr>
          <w:snapToGrid w:val="0"/>
        </w:rPr>
        <w:t>maxnoofThresholdMBS</w:t>
      </w:r>
      <w:r w:rsidRPr="00423C76">
        <w:rPr>
          <w:snapToGrid w:val="0"/>
          <w:lang w:eastAsia="zh-CN"/>
        </w:rPr>
        <w:t>-1</w:t>
      </w:r>
      <w:r w:rsidRPr="00423C76">
        <w:rPr>
          <w:snapToGrid w:val="0"/>
        </w:rPr>
        <w:tab/>
      </w:r>
      <w:r w:rsidRPr="00423C76">
        <w:rPr>
          <w:snapToGrid w:val="0"/>
        </w:rPr>
        <w:tab/>
      </w:r>
      <w:r w:rsidRPr="00423C76">
        <w:rPr>
          <w:snapToGrid w:val="0"/>
        </w:rPr>
        <w:tab/>
      </w:r>
      <w:r w:rsidRPr="00423C76">
        <w:rPr>
          <w:snapToGrid w:val="0"/>
        </w:rPr>
        <w:tab/>
      </w:r>
      <w:r w:rsidRPr="00423C76">
        <w:rPr>
          <w:snapToGrid w:val="0"/>
        </w:rPr>
        <w:tab/>
        <w:t xml:space="preserve">INTEGER ::= </w:t>
      </w:r>
      <w:r w:rsidRPr="00423C76">
        <w:rPr>
          <w:snapToGrid w:val="0"/>
          <w:lang w:eastAsia="zh-CN"/>
        </w:rPr>
        <w:t>7</w:t>
      </w:r>
    </w:p>
    <w:p w14:paraId="2E048000" w14:textId="77777777" w:rsidR="008B09B7" w:rsidRPr="00E53D33" w:rsidRDefault="008B09B7" w:rsidP="008B09B7">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7DAF430F" w14:textId="77777777" w:rsidR="008B09B7" w:rsidRPr="00137E0C" w:rsidRDefault="008B09B7" w:rsidP="008B09B7">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sidRPr="00D304DD">
        <w:rPr>
          <w:snapToGrid w:val="0"/>
        </w:rPr>
        <w:t xml:space="preserve">INTEGER ::= </w:t>
      </w:r>
      <w:r>
        <w:rPr>
          <w:snapToGrid w:val="0"/>
        </w:rPr>
        <w:t>64</w:t>
      </w:r>
    </w:p>
    <w:p w14:paraId="47AC8618" w14:textId="77777777" w:rsidR="008B09B7" w:rsidRPr="00123B63" w:rsidRDefault="008B09B7" w:rsidP="008B09B7">
      <w:pPr>
        <w:pStyle w:val="PL"/>
        <w:rPr>
          <w:snapToGrid w:val="0"/>
          <w:lang w:val="sv-SE"/>
        </w:rPr>
      </w:pPr>
      <w:r w:rsidRPr="00123B63">
        <w:rPr>
          <w:snapToGrid w:val="0"/>
          <w:lang w:val="sv-SE"/>
        </w:rPr>
        <w:t>maxnoofRSPPQoSFlows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572566">
        <w:rPr>
          <w:rFonts w:hint="eastAsia"/>
          <w:snapToGrid w:val="0"/>
        </w:rPr>
        <w:t xml:space="preserve">INTEGER ::= </w:t>
      </w:r>
      <w:r>
        <w:rPr>
          <w:snapToGrid w:val="0"/>
        </w:rPr>
        <w:t>2048</w:t>
      </w:r>
    </w:p>
    <w:p w14:paraId="40A112EC" w14:textId="77777777" w:rsidR="008B09B7" w:rsidRDefault="008B09B7" w:rsidP="008B09B7">
      <w:pPr>
        <w:pStyle w:val="PL"/>
        <w:rPr>
          <w:snapToGrid w:val="0"/>
          <w:lang w:val="sv-SE"/>
        </w:rPr>
      </w:pPr>
      <w:r w:rsidRPr="00123B63">
        <w:rPr>
          <w:snapToGrid w:val="0"/>
          <w:lang w:val="sv-SE"/>
        </w:rPr>
        <w:t>maxnoVACell</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572566">
        <w:rPr>
          <w:rFonts w:hint="eastAsia"/>
          <w:snapToGrid w:val="0"/>
        </w:rPr>
        <w:t xml:space="preserve">INTEGER ::= </w:t>
      </w:r>
      <w:r>
        <w:rPr>
          <w:snapToGrid w:val="0"/>
        </w:rPr>
        <w:t>32</w:t>
      </w:r>
    </w:p>
    <w:p w14:paraId="7E5FB728" w14:textId="77777777" w:rsidR="008B09B7" w:rsidRDefault="008B09B7" w:rsidP="008B09B7">
      <w:pPr>
        <w:pStyle w:val="PL"/>
        <w:rPr>
          <w:rFonts w:eastAsia="SimSun"/>
          <w:snapToGrid w:val="0"/>
          <w:lang w:val="en-US" w:eastAsia="zh-CN"/>
        </w:rPr>
      </w:pP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bCs/>
          <w:lang w:eastAsia="zh-CN"/>
        </w:rPr>
        <w:t>INTEGER ::= 3</w:t>
      </w:r>
    </w:p>
    <w:p w14:paraId="3902680D" w14:textId="77777777" w:rsidR="008B09B7" w:rsidRDefault="008B09B7" w:rsidP="008B09B7">
      <w:pPr>
        <w:pStyle w:val="PL"/>
        <w:rPr>
          <w:rFonts w:eastAsia="SimSun"/>
          <w:snapToGrid w:val="0"/>
          <w:lang w:val="en-US" w:eastAsia="zh-CN"/>
        </w:rPr>
      </w:pP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ab/>
      </w:r>
      <w:r>
        <w:rPr>
          <w:rFonts w:eastAsia="SimSun"/>
          <w:snapToGrid w:val="0"/>
          <w:lang w:val="en-US" w:eastAsia="zh-CN"/>
        </w:rPr>
        <w:tab/>
      </w:r>
      <w:r>
        <w:rPr>
          <w:bCs/>
          <w:lang w:eastAsia="zh-CN"/>
        </w:rPr>
        <w:t>INTEGER ::= 48</w:t>
      </w:r>
    </w:p>
    <w:p w14:paraId="2C5E9191" w14:textId="77777777" w:rsidR="008B09B7" w:rsidRDefault="008B09B7" w:rsidP="008B09B7">
      <w:pPr>
        <w:pStyle w:val="PL"/>
        <w:rPr>
          <w:rFonts w:eastAsia="SimSun"/>
          <w:snapToGrid w:val="0"/>
          <w:lang w:val="en-US" w:eastAsia="zh-CN"/>
        </w:rPr>
      </w:pPr>
      <w:r w:rsidRPr="001F1EB3">
        <w:rPr>
          <w:rFonts w:eastAsia="SimSun"/>
          <w:snapToGrid w:val="0"/>
          <w:lang w:val="en-US" w:eastAsia="zh-CN"/>
        </w:rPr>
        <w:lastRenderedPageBreak/>
        <w:t>maxnoAggregatedPosPRSResourceSets</w:t>
      </w:r>
      <w:r>
        <w:rPr>
          <w:rFonts w:eastAsia="SimSun"/>
          <w:snapToGrid w:val="0"/>
          <w:lang w:val="en-US" w:eastAsia="zh-CN"/>
        </w:rPr>
        <w:tab/>
      </w:r>
      <w:r>
        <w:rPr>
          <w:rFonts w:eastAsia="SimSun"/>
          <w:snapToGrid w:val="0"/>
          <w:lang w:val="en-US" w:eastAsia="zh-CN"/>
        </w:rPr>
        <w:tab/>
      </w:r>
      <w:r>
        <w:rPr>
          <w:bCs/>
          <w:lang w:eastAsia="zh-CN"/>
        </w:rPr>
        <w:t>INTEGER ::= 3</w:t>
      </w:r>
    </w:p>
    <w:p w14:paraId="43032F28" w14:textId="77777777" w:rsidR="008B09B7" w:rsidRDefault="008B09B7" w:rsidP="008B09B7">
      <w:pPr>
        <w:pStyle w:val="PL"/>
        <w:rPr>
          <w:snapToGrid w:val="0"/>
          <w:lang w:eastAsia="zh-CN"/>
        </w:rPr>
      </w:pPr>
      <w:r>
        <w:rPr>
          <w:bCs/>
          <w:lang w:eastAsia="zh-CN"/>
        </w:rPr>
        <w:t>m</w:t>
      </w:r>
      <w:r w:rsidRPr="00240A4F">
        <w:rPr>
          <w:snapToGrid w:val="0"/>
        </w:rPr>
        <w:t>axnoofTimeWindowSRS</w:t>
      </w:r>
      <w:r>
        <w:rPr>
          <w:snapToGrid w:val="0"/>
        </w:rPr>
        <w:tab/>
      </w:r>
      <w:r>
        <w:rPr>
          <w:snapToGrid w:val="0"/>
        </w:rPr>
        <w:tab/>
      </w:r>
      <w:r>
        <w:rPr>
          <w:snapToGrid w:val="0"/>
        </w:rPr>
        <w:tab/>
      </w:r>
      <w:r>
        <w:rPr>
          <w:snapToGrid w:val="0"/>
        </w:rPr>
        <w:tab/>
      </w:r>
      <w:r>
        <w:rPr>
          <w:snapToGrid w:val="0"/>
        </w:rPr>
        <w:tab/>
      </w:r>
      <w:r w:rsidRPr="00247FA4">
        <w:rPr>
          <w:rFonts w:hint="eastAsia"/>
          <w:snapToGrid w:val="0"/>
          <w:lang w:eastAsia="zh-CN"/>
        </w:rPr>
        <w:t>INTEGER ::= 16</w:t>
      </w:r>
    </w:p>
    <w:p w14:paraId="6C34F64F" w14:textId="77777777" w:rsidR="008B09B7" w:rsidRDefault="008B09B7" w:rsidP="008B09B7">
      <w:pPr>
        <w:pStyle w:val="PL"/>
        <w:rPr>
          <w:snapToGrid w:val="0"/>
          <w:lang w:eastAsia="zh-CN"/>
        </w:rPr>
      </w:pPr>
      <w:r w:rsidRPr="00240A4F">
        <w:rPr>
          <w:snapToGrid w:val="0"/>
        </w:rPr>
        <w:t>maxnoofTimeWindow</w:t>
      </w:r>
      <w:r>
        <w:rPr>
          <w:snapToGrid w:val="0"/>
        </w:rPr>
        <w:t>Mea</w:t>
      </w:r>
      <w:r>
        <w:rPr>
          <w:snapToGrid w:val="0"/>
        </w:rPr>
        <w:tab/>
      </w:r>
      <w:r>
        <w:rPr>
          <w:snapToGrid w:val="0"/>
        </w:rPr>
        <w:tab/>
      </w:r>
      <w:r>
        <w:rPr>
          <w:snapToGrid w:val="0"/>
        </w:rPr>
        <w:tab/>
      </w:r>
      <w:r>
        <w:rPr>
          <w:snapToGrid w:val="0"/>
        </w:rPr>
        <w:tab/>
      </w:r>
      <w:r>
        <w:rPr>
          <w:snapToGrid w:val="0"/>
        </w:rPr>
        <w:tab/>
      </w:r>
      <w:r w:rsidRPr="00247FA4">
        <w:rPr>
          <w:rFonts w:hint="eastAsia"/>
          <w:snapToGrid w:val="0"/>
          <w:lang w:eastAsia="zh-CN"/>
        </w:rPr>
        <w:t>INTEGER ::= 16</w:t>
      </w:r>
    </w:p>
    <w:p w14:paraId="46DA1A4D" w14:textId="77777777" w:rsidR="008B09B7" w:rsidRPr="00123B63" w:rsidRDefault="008B09B7" w:rsidP="008B09B7">
      <w:pPr>
        <w:pStyle w:val="PL"/>
        <w:rPr>
          <w:snapToGrid w:val="0"/>
          <w:lang w:val="sv-SE"/>
        </w:rPr>
      </w:pPr>
      <w:r w:rsidRPr="002B583F">
        <w:rPr>
          <w:snapToGrid w:val="0"/>
          <w:lang w:val="sv-SE"/>
        </w:rPr>
        <w:t>maxnoPreconfiguredSRS</w:t>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t>INTEGER ::= 16</w:t>
      </w:r>
    </w:p>
    <w:p w14:paraId="382FE180" w14:textId="77777777" w:rsidR="008B09B7" w:rsidRPr="00123B63" w:rsidRDefault="008B09B7" w:rsidP="008B09B7">
      <w:pPr>
        <w:pStyle w:val="PL"/>
        <w:rPr>
          <w:snapToGrid w:val="0"/>
          <w:lang w:val="sv-SE"/>
        </w:rPr>
      </w:pPr>
      <w:r w:rsidRPr="007A2E89">
        <w:rPr>
          <w:rFonts w:eastAsia="SimSun"/>
          <w:snapToGrid w:val="0"/>
        </w:rPr>
        <w:t>maxnoHopsMinusOne</w:t>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sidRPr="002B583F">
        <w:rPr>
          <w:snapToGrid w:val="0"/>
          <w:lang w:val="sv-SE"/>
        </w:rPr>
        <w:tab/>
      </w:r>
      <w:r>
        <w:rPr>
          <w:snapToGrid w:val="0"/>
          <w:lang w:val="sv-SE"/>
        </w:rPr>
        <w:tab/>
      </w:r>
      <w:r w:rsidRPr="002B583F">
        <w:rPr>
          <w:snapToGrid w:val="0"/>
          <w:lang w:val="sv-SE"/>
        </w:rPr>
        <w:t xml:space="preserve">INTEGER ::= </w:t>
      </w:r>
      <w:r>
        <w:rPr>
          <w:snapToGrid w:val="0"/>
          <w:lang w:val="sv-SE"/>
        </w:rPr>
        <w:t>5</w:t>
      </w:r>
    </w:p>
    <w:p w14:paraId="1FEACA10" w14:textId="77777777" w:rsidR="008B09B7" w:rsidRDefault="008B09B7" w:rsidP="008B09B7">
      <w:pPr>
        <w:pStyle w:val="PL"/>
        <w:rPr>
          <w:snapToGrid w:val="0"/>
        </w:rPr>
      </w:pPr>
    </w:p>
    <w:p w14:paraId="0D568422" w14:textId="77777777" w:rsidR="008B09B7" w:rsidRPr="0030753D" w:rsidRDefault="008B09B7" w:rsidP="008B09B7">
      <w:pPr>
        <w:pStyle w:val="PL"/>
      </w:pPr>
    </w:p>
    <w:p w14:paraId="4B17C84B" w14:textId="77777777" w:rsidR="008B09B7" w:rsidRDefault="008B09B7" w:rsidP="008B09B7">
      <w:pPr>
        <w:pStyle w:val="PL"/>
        <w:rPr>
          <w:rFonts w:eastAsia="SimSun"/>
          <w:snapToGrid w:val="0"/>
          <w:lang w:eastAsia="zh-CN"/>
        </w:rPr>
      </w:pPr>
    </w:p>
    <w:p w14:paraId="6A6BCB12" w14:textId="77777777" w:rsidR="008B09B7" w:rsidRPr="00EA5FA7" w:rsidRDefault="008B09B7" w:rsidP="008B09B7">
      <w:pPr>
        <w:pStyle w:val="PL"/>
        <w:rPr>
          <w:rFonts w:eastAsia="SimSun"/>
          <w:snapToGrid w:val="0"/>
        </w:rPr>
      </w:pPr>
    </w:p>
    <w:p w14:paraId="445A6BF9" w14:textId="77777777" w:rsidR="008B09B7" w:rsidRPr="00EA5FA7" w:rsidRDefault="008B09B7" w:rsidP="008B09B7">
      <w:pPr>
        <w:pStyle w:val="PL"/>
        <w:rPr>
          <w:rFonts w:eastAsia="SimSun"/>
          <w:snapToGrid w:val="0"/>
        </w:rPr>
      </w:pPr>
    </w:p>
    <w:p w14:paraId="5BED01A7" w14:textId="77777777" w:rsidR="008B09B7" w:rsidRPr="00EA5FA7" w:rsidRDefault="008B09B7" w:rsidP="008B09B7">
      <w:pPr>
        <w:pStyle w:val="PL"/>
        <w:rPr>
          <w:noProof w:val="0"/>
          <w:snapToGrid w:val="0"/>
        </w:rPr>
      </w:pPr>
    </w:p>
    <w:p w14:paraId="2E654779" w14:textId="77777777" w:rsidR="008B09B7" w:rsidRPr="00BD6196" w:rsidRDefault="008B09B7" w:rsidP="008B09B7">
      <w:pPr>
        <w:pStyle w:val="PL"/>
        <w:rPr>
          <w:noProof w:val="0"/>
          <w:snapToGrid w:val="0"/>
        </w:rPr>
      </w:pPr>
      <w:r w:rsidRPr="00BD6196">
        <w:rPr>
          <w:noProof w:val="0"/>
          <w:snapToGrid w:val="0"/>
        </w:rPr>
        <w:t>-- **************************************************************</w:t>
      </w:r>
    </w:p>
    <w:p w14:paraId="7E73C4B2" w14:textId="77777777" w:rsidR="008B09B7" w:rsidRPr="00BD6196" w:rsidRDefault="008B09B7" w:rsidP="008B09B7">
      <w:pPr>
        <w:pStyle w:val="PL"/>
        <w:rPr>
          <w:noProof w:val="0"/>
          <w:snapToGrid w:val="0"/>
        </w:rPr>
      </w:pPr>
      <w:r w:rsidRPr="00BD6196">
        <w:rPr>
          <w:noProof w:val="0"/>
          <w:snapToGrid w:val="0"/>
        </w:rPr>
        <w:t>--</w:t>
      </w:r>
    </w:p>
    <w:p w14:paraId="3A4DD567" w14:textId="77777777" w:rsidR="008B09B7" w:rsidRPr="00BD6196" w:rsidRDefault="008B09B7" w:rsidP="008B09B7">
      <w:pPr>
        <w:pStyle w:val="PL"/>
        <w:outlineLvl w:val="3"/>
        <w:rPr>
          <w:noProof w:val="0"/>
          <w:snapToGrid w:val="0"/>
        </w:rPr>
      </w:pPr>
      <w:r w:rsidRPr="00BD6196">
        <w:rPr>
          <w:noProof w:val="0"/>
          <w:snapToGrid w:val="0"/>
        </w:rPr>
        <w:t>-- IEs</w:t>
      </w:r>
    </w:p>
    <w:p w14:paraId="5700AA1B" w14:textId="77777777" w:rsidR="008B09B7" w:rsidRPr="00BD6196" w:rsidRDefault="008B09B7" w:rsidP="008B09B7">
      <w:pPr>
        <w:pStyle w:val="PL"/>
        <w:rPr>
          <w:noProof w:val="0"/>
          <w:snapToGrid w:val="0"/>
        </w:rPr>
      </w:pPr>
      <w:r w:rsidRPr="00BD6196">
        <w:rPr>
          <w:noProof w:val="0"/>
          <w:snapToGrid w:val="0"/>
        </w:rPr>
        <w:t>--</w:t>
      </w:r>
    </w:p>
    <w:p w14:paraId="4F8AB7E8" w14:textId="77777777" w:rsidR="008B09B7" w:rsidRPr="00BD6196" w:rsidRDefault="008B09B7" w:rsidP="008B09B7">
      <w:pPr>
        <w:pStyle w:val="PL"/>
        <w:rPr>
          <w:noProof w:val="0"/>
          <w:snapToGrid w:val="0"/>
        </w:rPr>
      </w:pPr>
      <w:r w:rsidRPr="00BD6196">
        <w:rPr>
          <w:noProof w:val="0"/>
          <w:snapToGrid w:val="0"/>
        </w:rPr>
        <w:t>-- **************************************************************</w:t>
      </w:r>
    </w:p>
    <w:p w14:paraId="17BE20EA" w14:textId="77777777" w:rsidR="008B09B7" w:rsidRPr="00BD6196" w:rsidRDefault="008B09B7" w:rsidP="008B09B7">
      <w:pPr>
        <w:pStyle w:val="PL"/>
        <w:rPr>
          <w:rFonts w:eastAsia="SimSun"/>
          <w:snapToGrid w:val="0"/>
        </w:rPr>
      </w:pPr>
    </w:p>
    <w:p w14:paraId="74017E7B" w14:textId="77777777" w:rsidR="008B09B7" w:rsidRPr="00BD6196" w:rsidRDefault="008B09B7" w:rsidP="008B09B7">
      <w:pPr>
        <w:pStyle w:val="PL"/>
        <w:rPr>
          <w:rFonts w:eastAsia="SimSun"/>
          <w:snapToGrid w:val="0"/>
        </w:rPr>
      </w:pPr>
      <w:r w:rsidRPr="00BD6196">
        <w:rPr>
          <w:rFonts w:eastAsia="SimSun"/>
          <w:snapToGrid w:val="0"/>
        </w:rPr>
        <w:t>id-Cause</w:t>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r>
      <w:r w:rsidRPr="00BD6196">
        <w:rPr>
          <w:rFonts w:eastAsia="SimSun"/>
          <w:snapToGrid w:val="0"/>
        </w:rPr>
        <w:tab/>
        <w:t>ProtocolIE-ID ::= 0</w:t>
      </w:r>
    </w:p>
    <w:p w14:paraId="785E2DD7" w14:textId="77777777" w:rsidR="008B09B7" w:rsidRPr="00EA5FA7" w:rsidRDefault="008B09B7" w:rsidP="008B09B7">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5011865E" w14:textId="77777777" w:rsidR="008B09B7" w:rsidRPr="00EA5FA7" w:rsidRDefault="008B09B7" w:rsidP="008B09B7">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4B5CA854" w14:textId="77777777" w:rsidR="008B09B7" w:rsidRPr="00EA5FA7" w:rsidRDefault="008B09B7" w:rsidP="008B09B7">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3CB272BC" w14:textId="77777777" w:rsidR="008B09B7" w:rsidRPr="00EA5FA7" w:rsidRDefault="008B09B7" w:rsidP="008B09B7">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4E8766F" w14:textId="77777777" w:rsidR="008B09B7" w:rsidRPr="00EA5FA7" w:rsidRDefault="008B09B7" w:rsidP="008B09B7">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5143587" w14:textId="77777777" w:rsidR="008B09B7" w:rsidRPr="00EA5FA7" w:rsidRDefault="008B09B7" w:rsidP="008B09B7">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73562E2B" w14:textId="77777777" w:rsidR="008B09B7" w:rsidRPr="00EA5FA7" w:rsidRDefault="008B09B7" w:rsidP="008B09B7">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C361551" w14:textId="77777777" w:rsidR="008B09B7" w:rsidRPr="00EA5FA7" w:rsidRDefault="008B09B7" w:rsidP="008B09B7">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51DC9B44" w14:textId="77777777" w:rsidR="008B09B7" w:rsidRPr="00EA5FA7" w:rsidRDefault="008B09B7" w:rsidP="008B09B7">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73D6D8D" w14:textId="77777777" w:rsidR="008B09B7" w:rsidRPr="00EA5FA7" w:rsidRDefault="008B09B7" w:rsidP="008B09B7">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AA078A4" w14:textId="77777777" w:rsidR="008B09B7" w:rsidRPr="00EA5FA7" w:rsidRDefault="008B09B7" w:rsidP="008B09B7">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6940EAD1" w14:textId="77777777" w:rsidR="008B09B7" w:rsidRPr="00EA5FA7" w:rsidRDefault="008B09B7" w:rsidP="008B09B7">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A7D3973" w14:textId="77777777" w:rsidR="008B09B7" w:rsidRPr="00EA5FA7" w:rsidRDefault="008B09B7" w:rsidP="008B09B7">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111F5B4" w14:textId="77777777" w:rsidR="008B09B7" w:rsidRPr="00EA5FA7" w:rsidRDefault="008B09B7" w:rsidP="008B09B7">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190BB6B6" w14:textId="77777777" w:rsidR="008B09B7" w:rsidRPr="00EA5FA7" w:rsidRDefault="008B09B7" w:rsidP="008B09B7">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16D200F" w14:textId="77777777" w:rsidR="008B09B7" w:rsidRPr="00EA5FA7" w:rsidRDefault="008B09B7" w:rsidP="008B09B7">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273C548" w14:textId="77777777" w:rsidR="008B09B7" w:rsidRPr="00EA5FA7" w:rsidRDefault="008B09B7" w:rsidP="008B09B7">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E6408F0" w14:textId="77777777" w:rsidR="008B09B7" w:rsidRPr="00EA5FA7" w:rsidRDefault="008B09B7" w:rsidP="008B09B7">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4EB7B85B" w14:textId="77777777" w:rsidR="008B09B7" w:rsidRPr="00EA5FA7" w:rsidRDefault="008B09B7" w:rsidP="008B09B7">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79284B61" w14:textId="77777777" w:rsidR="008B09B7" w:rsidRPr="00EA5FA7" w:rsidRDefault="008B09B7" w:rsidP="008B09B7">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19E0BDA7" w14:textId="77777777" w:rsidR="008B09B7" w:rsidRPr="00EA5FA7" w:rsidRDefault="008B09B7" w:rsidP="008B09B7">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5DD87B6B" w14:textId="77777777" w:rsidR="008B09B7" w:rsidRPr="00EA5FA7" w:rsidRDefault="008B09B7" w:rsidP="008B09B7">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503AA36" w14:textId="77777777" w:rsidR="008B09B7" w:rsidRPr="00EA5FA7" w:rsidRDefault="008B09B7" w:rsidP="008B09B7">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8A5BA81" w14:textId="77777777" w:rsidR="008B09B7" w:rsidRPr="00EA5FA7" w:rsidRDefault="008B09B7" w:rsidP="008B09B7">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58F09505" w14:textId="77777777" w:rsidR="008B09B7" w:rsidRPr="00EA5FA7" w:rsidRDefault="008B09B7" w:rsidP="008B09B7">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2091B676" w14:textId="77777777" w:rsidR="008B09B7" w:rsidRPr="00EA5FA7" w:rsidRDefault="008B09B7" w:rsidP="008B09B7">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11197F3" w14:textId="77777777" w:rsidR="008B09B7" w:rsidRPr="00EA5FA7" w:rsidRDefault="008B09B7" w:rsidP="008B09B7">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6AFEF8E7" w14:textId="77777777" w:rsidR="008B09B7" w:rsidRPr="00EA5FA7" w:rsidRDefault="008B09B7" w:rsidP="008B09B7">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29F9587" w14:textId="77777777" w:rsidR="008B09B7" w:rsidRPr="00EA5FA7" w:rsidRDefault="008B09B7" w:rsidP="008B09B7">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F382D31" w14:textId="77777777" w:rsidR="008B09B7" w:rsidRPr="00EA5FA7" w:rsidRDefault="008B09B7" w:rsidP="008B09B7">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92A7FC7" w14:textId="77777777" w:rsidR="008B09B7" w:rsidRPr="00EA5FA7" w:rsidRDefault="008B09B7" w:rsidP="008B09B7">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E74BA01" w14:textId="77777777" w:rsidR="008B09B7" w:rsidRPr="00EA5FA7" w:rsidRDefault="008B09B7" w:rsidP="008B09B7">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4F10817E" w14:textId="77777777" w:rsidR="008B09B7" w:rsidRPr="00EA5FA7" w:rsidRDefault="008B09B7" w:rsidP="008B09B7">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4744A367" w14:textId="77777777" w:rsidR="008B09B7" w:rsidRPr="00EA5FA7" w:rsidRDefault="008B09B7" w:rsidP="008B09B7">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F3D7E16" w14:textId="77777777" w:rsidR="008B09B7" w:rsidRPr="006B2844" w:rsidRDefault="008B09B7" w:rsidP="008B09B7">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651AD966" w14:textId="77777777" w:rsidR="008B09B7" w:rsidRPr="006B2844" w:rsidRDefault="008B09B7" w:rsidP="008B09B7">
      <w:pPr>
        <w:pStyle w:val="PL"/>
        <w:rPr>
          <w:rFonts w:eastAsia="SimSun"/>
          <w:snapToGrid w:val="0"/>
          <w:lang w:val="fr-FR"/>
        </w:rPr>
      </w:pPr>
      <w:r w:rsidRPr="006B2844">
        <w:rPr>
          <w:rFonts w:eastAsia="SimSun"/>
          <w:snapToGrid w:val="0"/>
          <w:lang w:val="fr-FR"/>
        </w:rPr>
        <w:lastRenderedPageBreak/>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5212FBDD" w14:textId="77777777" w:rsidR="008B09B7" w:rsidRPr="006B2844" w:rsidRDefault="008B09B7" w:rsidP="008B09B7">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3D553702" w14:textId="77777777" w:rsidR="008B09B7" w:rsidRPr="006B2844" w:rsidRDefault="008B09B7" w:rsidP="008B09B7">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092C2CE2" w14:textId="77777777" w:rsidR="008B09B7" w:rsidRPr="006B2844" w:rsidRDefault="008B09B7" w:rsidP="008B09B7">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7EC295D1" w14:textId="77777777" w:rsidR="008B09B7" w:rsidRPr="006B2844" w:rsidRDefault="008B09B7" w:rsidP="008B09B7">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09FA6A37" w14:textId="77777777" w:rsidR="008B09B7" w:rsidRPr="006B2844" w:rsidRDefault="008B09B7" w:rsidP="008B09B7">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66C97A0C" w14:textId="77777777" w:rsidR="008B09B7" w:rsidRPr="006B2844" w:rsidRDefault="008B09B7" w:rsidP="008B09B7">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5A5C15CB" w14:textId="77777777" w:rsidR="008B09B7" w:rsidRPr="006B2844" w:rsidRDefault="008B09B7" w:rsidP="008B09B7">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19BCFB1E" w14:textId="77777777" w:rsidR="008B09B7" w:rsidRPr="006B2844" w:rsidRDefault="008B09B7" w:rsidP="008B09B7">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01FA76BC" w14:textId="77777777" w:rsidR="008B09B7" w:rsidRPr="006B2844" w:rsidRDefault="008B09B7" w:rsidP="008B09B7">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00A9ACB1" w14:textId="77777777" w:rsidR="008B09B7" w:rsidRPr="006B2844" w:rsidRDefault="008B09B7" w:rsidP="008B09B7">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0852C418" w14:textId="77777777" w:rsidR="008B09B7" w:rsidRPr="00EA5FA7" w:rsidRDefault="008B09B7" w:rsidP="008B09B7">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6A398342" w14:textId="77777777" w:rsidR="008B09B7" w:rsidRPr="00EA5FA7" w:rsidRDefault="008B09B7" w:rsidP="008B09B7">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B6D710C" w14:textId="77777777" w:rsidR="008B09B7" w:rsidRPr="00EA5FA7" w:rsidRDefault="008B09B7" w:rsidP="008B09B7">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70969EE4" w14:textId="77777777" w:rsidR="008B09B7" w:rsidRPr="00EA5FA7" w:rsidRDefault="008B09B7" w:rsidP="008B09B7">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D5A803F" w14:textId="77777777" w:rsidR="008B09B7" w:rsidRPr="00EA5FA7" w:rsidRDefault="008B09B7" w:rsidP="008B09B7">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73F6CE9F" w14:textId="77777777" w:rsidR="008B09B7" w:rsidRPr="00EA5FA7" w:rsidRDefault="008B09B7" w:rsidP="008B09B7">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5E618C84" w14:textId="77777777" w:rsidR="008B09B7" w:rsidRPr="00EA5FA7" w:rsidRDefault="008B09B7" w:rsidP="008B09B7">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5F588D3A" w14:textId="77777777" w:rsidR="008B09B7" w:rsidRPr="00EA5FA7" w:rsidRDefault="008B09B7" w:rsidP="008B09B7">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32ECBC6" w14:textId="77777777" w:rsidR="008B09B7" w:rsidRPr="00EA5FA7" w:rsidRDefault="008B09B7" w:rsidP="008B09B7">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154C65BD" w14:textId="77777777" w:rsidR="008B09B7" w:rsidRPr="00EA5FA7" w:rsidRDefault="008B09B7" w:rsidP="008B09B7">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EE7D256" w14:textId="77777777" w:rsidR="008B09B7" w:rsidRPr="00EA5FA7" w:rsidRDefault="008B09B7" w:rsidP="008B09B7">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E7CFC72" w14:textId="77777777" w:rsidR="008B09B7" w:rsidRPr="00EA5FA7" w:rsidRDefault="008B09B7" w:rsidP="008B09B7">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BED54AA" w14:textId="77777777" w:rsidR="008B09B7" w:rsidRPr="00EA5FA7" w:rsidRDefault="008B09B7" w:rsidP="008B09B7">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AD5E0E4" w14:textId="77777777" w:rsidR="008B09B7" w:rsidRPr="00EA5FA7" w:rsidRDefault="008B09B7" w:rsidP="008B09B7">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A214A4B" w14:textId="77777777" w:rsidR="008B09B7" w:rsidRPr="00EA5FA7" w:rsidRDefault="008B09B7" w:rsidP="008B09B7">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7A2BF350" w14:textId="77777777" w:rsidR="008B09B7" w:rsidRPr="00EA5FA7" w:rsidRDefault="008B09B7" w:rsidP="008B09B7">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03223CA0" w14:textId="77777777" w:rsidR="008B09B7" w:rsidRPr="00EA5FA7" w:rsidRDefault="008B09B7" w:rsidP="008B09B7">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37C83A4" w14:textId="77777777" w:rsidR="008B09B7" w:rsidRPr="00EA5FA7" w:rsidRDefault="008B09B7" w:rsidP="008B09B7">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AD3094A" w14:textId="77777777" w:rsidR="008B09B7" w:rsidRPr="00EA5FA7" w:rsidRDefault="008B09B7" w:rsidP="008B09B7">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3D183D24" w14:textId="77777777" w:rsidR="008B09B7" w:rsidRPr="00EA5FA7" w:rsidRDefault="008B09B7" w:rsidP="008B09B7">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5EE5F13" w14:textId="77777777" w:rsidR="008B09B7" w:rsidRPr="00EA5FA7" w:rsidRDefault="008B09B7" w:rsidP="008B09B7">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04C2434F" w14:textId="77777777" w:rsidR="008B09B7" w:rsidRPr="00EA5FA7" w:rsidRDefault="008B09B7" w:rsidP="008B09B7">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B9CD44A" w14:textId="77777777" w:rsidR="008B09B7" w:rsidRPr="00EA5FA7" w:rsidRDefault="008B09B7" w:rsidP="008B09B7">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A88E344" w14:textId="77777777" w:rsidR="008B09B7" w:rsidRPr="00EA5FA7" w:rsidRDefault="008B09B7" w:rsidP="008B09B7">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30836D03" w14:textId="77777777" w:rsidR="008B09B7" w:rsidRPr="00EA5FA7" w:rsidRDefault="008B09B7" w:rsidP="008B09B7">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CF9E69B" w14:textId="77777777" w:rsidR="008B09B7" w:rsidRPr="00EA5FA7" w:rsidRDefault="008B09B7" w:rsidP="008B09B7">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5A108BF8" w14:textId="77777777" w:rsidR="008B09B7" w:rsidRPr="00EA5FA7" w:rsidRDefault="008B09B7" w:rsidP="008B09B7">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7D683C2" w14:textId="77777777" w:rsidR="008B09B7" w:rsidRPr="00EA5FA7" w:rsidRDefault="008B09B7" w:rsidP="008B09B7">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B897B14" w14:textId="77777777" w:rsidR="008B09B7" w:rsidRPr="00EA5FA7" w:rsidRDefault="008B09B7" w:rsidP="008B09B7">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34435A53" w14:textId="77777777" w:rsidR="008B09B7" w:rsidRPr="00EA5FA7" w:rsidRDefault="008B09B7" w:rsidP="008B09B7">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16ECF480" w14:textId="77777777" w:rsidR="008B09B7" w:rsidRPr="00EA5FA7" w:rsidRDefault="008B09B7" w:rsidP="008B09B7">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1B6C9DE1" w14:textId="77777777" w:rsidR="008B09B7" w:rsidRPr="00EA5FA7" w:rsidRDefault="008B09B7" w:rsidP="008B09B7">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0F1903D" w14:textId="77777777" w:rsidR="008B09B7" w:rsidRPr="00EA5FA7" w:rsidRDefault="008B09B7" w:rsidP="008B09B7">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E374349" w14:textId="77777777" w:rsidR="008B09B7" w:rsidRPr="00EA5FA7" w:rsidRDefault="008B09B7" w:rsidP="008B09B7">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691D1A2A" w14:textId="77777777" w:rsidR="008B09B7" w:rsidRPr="00EA5FA7" w:rsidRDefault="008B09B7" w:rsidP="008B09B7">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C81A483" w14:textId="77777777" w:rsidR="008B09B7" w:rsidRPr="00EA5FA7" w:rsidRDefault="008B09B7" w:rsidP="008B09B7">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3490F49B" w14:textId="77777777" w:rsidR="008B09B7" w:rsidRPr="00EA5FA7" w:rsidRDefault="008B09B7" w:rsidP="008B09B7">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804AEEF" w14:textId="77777777" w:rsidR="008B09B7" w:rsidRPr="00EA5FA7" w:rsidRDefault="008B09B7" w:rsidP="008B09B7">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26B7CB63" w14:textId="77777777" w:rsidR="008B09B7" w:rsidRPr="00EA5FA7" w:rsidRDefault="008B09B7" w:rsidP="008B09B7">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4025028" w14:textId="77777777" w:rsidR="008B09B7" w:rsidRPr="00EA5FA7" w:rsidRDefault="008B09B7" w:rsidP="008B09B7">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7C9FB68" w14:textId="77777777" w:rsidR="008B09B7" w:rsidRPr="00EA5FA7" w:rsidRDefault="008B09B7" w:rsidP="008B09B7">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3ABE7569" w14:textId="77777777" w:rsidR="008B09B7" w:rsidRPr="00EA5FA7" w:rsidRDefault="008B09B7" w:rsidP="008B09B7">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37AB1290" w14:textId="77777777" w:rsidR="008B09B7" w:rsidRPr="00EA5FA7" w:rsidRDefault="008B09B7" w:rsidP="008B09B7">
      <w:pPr>
        <w:pStyle w:val="PL"/>
        <w:rPr>
          <w:rFonts w:eastAsia="SimSun"/>
          <w:snapToGrid w:val="0"/>
        </w:rPr>
      </w:pPr>
      <w:r w:rsidRPr="00EA5FA7">
        <w:rPr>
          <w:rFonts w:eastAsia="SimSun"/>
          <w:snapToGrid w:val="0"/>
        </w:rPr>
        <w:lastRenderedPageBreak/>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8F3FADA" w14:textId="77777777" w:rsidR="008B09B7" w:rsidRPr="00EA5FA7" w:rsidRDefault="008B09B7" w:rsidP="008B09B7">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2EB3D30" w14:textId="77777777" w:rsidR="008B09B7" w:rsidRPr="00EA5FA7" w:rsidRDefault="008B09B7" w:rsidP="008B09B7">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15971290" w14:textId="77777777" w:rsidR="008B09B7" w:rsidRPr="00EA5FA7" w:rsidRDefault="008B09B7" w:rsidP="008B09B7">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FAFD3AA" w14:textId="77777777" w:rsidR="008B09B7" w:rsidRPr="00EA5FA7" w:rsidRDefault="008B09B7" w:rsidP="008B09B7">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7757F7D2" w14:textId="77777777" w:rsidR="008B09B7" w:rsidRPr="00EA5FA7" w:rsidRDefault="008B09B7" w:rsidP="008B09B7">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4CB360B" w14:textId="77777777" w:rsidR="008B09B7" w:rsidRPr="00EA5FA7" w:rsidRDefault="008B09B7" w:rsidP="008B09B7">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02E4F621" w14:textId="77777777" w:rsidR="008B09B7" w:rsidRPr="00EA5FA7" w:rsidRDefault="008B09B7" w:rsidP="008B09B7">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4C2F0F5" w14:textId="77777777" w:rsidR="008B09B7" w:rsidRPr="00EA5FA7" w:rsidRDefault="008B09B7" w:rsidP="008B09B7">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5A2BDD9" w14:textId="77777777" w:rsidR="008B09B7" w:rsidRPr="00EA5FA7" w:rsidRDefault="008B09B7" w:rsidP="008B09B7">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F5A0C51" w14:textId="77777777" w:rsidR="008B09B7" w:rsidRPr="00EA5FA7" w:rsidRDefault="008B09B7" w:rsidP="008B09B7">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2C975B24" w14:textId="77777777" w:rsidR="008B09B7" w:rsidRPr="00EA5FA7" w:rsidRDefault="008B09B7" w:rsidP="008B09B7">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45903424" w14:textId="77777777" w:rsidR="008B09B7" w:rsidRPr="00EA5FA7" w:rsidRDefault="008B09B7" w:rsidP="008B09B7">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482D2E88" w14:textId="77777777" w:rsidR="008B09B7" w:rsidRPr="00EA5FA7" w:rsidRDefault="008B09B7" w:rsidP="008B09B7">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85EEF00" w14:textId="77777777" w:rsidR="008B09B7" w:rsidRPr="00EA5FA7" w:rsidRDefault="008B09B7" w:rsidP="008B09B7">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3D039370" w14:textId="77777777" w:rsidR="008B09B7" w:rsidRPr="00EA5FA7" w:rsidRDefault="008B09B7" w:rsidP="008B09B7">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D3C119E" w14:textId="77777777" w:rsidR="008B09B7" w:rsidRPr="00EA5FA7" w:rsidRDefault="008B09B7" w:rsidP="008B09B7">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47CC3C0" w14:textId="77777777" w:rsidR="008B09B7" w:rsidRPr="00EA5FA7" w:rsidRDefault="008B09B7" w:rsidP="008B09B7">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116E5F11" w14:textId="77777777" w:rsidR="008B09B7" w:rsidRPr="00EA5FA7" w:rsidRDefault="008B09B7" w:rsidP="008B09B7">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5241B923" w14:textId="77777777" w:rsidR="008B09B7" w:rsidRPr="00EA5FA7" w:rsidRDefault="008B09B7" w:rsidP="008B09B7">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E6842C4" w14:textId="77777777" w:rsidR="008B09B7" w:rsidRPr="00EA5FA7" w:rsidRDefault="008B09B7" w:rsidP="008B09B7">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40D624E2" w14:textId="77777777" w:rsidR="008B09B7" w:rsidRPr="00EA5FA7" w:rsidRDefault="008B09B7" w:rsidP="008B09B7">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7251B71C" w14:textId="77777777" w:rsidR="008B09B7" w:rsidRPr="00EA5FA7" w:rsidRDefault="008B09B7" w:rsidP="008B09B7">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3EA922D" w14:textId="77777777" w:rsidR="008B09B7" w:rsidRPr="00EA5FA7" w:rsidRDefault="008B09B7" w:rsidP="008B09B7">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18F69C7F" w14:textId="77777777" w:rsidR="008B09B7" w:rsidRPr="00EA5FA7" w:rsidRDefault="008B09B7" w:rsidP="008B09B7">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47DE66F0" w14:textId="77777777" w:rsidR="008B09B7" w:rsidRPr="00EA5FA7" w:rsidRDefault="008B09B7" w:rsidP="008B09B7">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A1FE4DF" w14:textId="77777777" w:rsidR="008B09B7" w:rsidRPr="00EA5FA7" w:rsidRDefault="008B09B7" w:rsidP="008B09B7">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749C1720" w14:textId="77777777" w:rsidR="008B09B7" w:rsidRPr="00EA5FA7" w:rsidRDefault="008B09B7" w:rsidP="008B09B7">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33017D8" w14:textId="77777777" w:rsidR="008B09B7" w:rsidRPr="00EA5FA7" w:rsidRDefault="008B09B7" w:rsidP="008B09B7">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70F7EA2" w14:textId="77777777" w:rsidR="008B09B7" w:rsidRPr="00EA5FA7" w:rsidRDefault="008B09B7" w:rsidP="008B09B7">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7879B310" w14:textId="77777777" w:rsidR="008B09B7" w:rsidRPr="00EA5FA7" w:rsidRDefault="008B09B7" w:rsidP="008B09B7">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FD75F13" w14:textId="77777777" w:rsidR="008B09B7" w:rsidRPr="00EA5FA7" w:rsidRDefault="008B09B7" w:rsidP="008B09B7">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34675C41" w14:textId="77777777" w:rsidR="008B09B7" w:rsidRPr="00EA5FA7" w:rsidRDefault="008B09B7" w:rsidP="008B09B7">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C4B094B" w14:textId="77777777" w:rsidR="008B09B7" w:rsidRPr="00EA5FA7" w:rsidRDefault="008B09B7" w:rsidP="008B09B7">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5B080B9" w14:textId="77777777" w:rsidR="008B09B7" w:rsidRPr="00EA5FA7" w:rsidRDefault="008B09B7" w:rsidP="008B09B7">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F472A6D" w14:textId="77777777" w:rsidR="008B09B7" w:rsidRPr="00EA5FA7" w:rsidRDefault="008B09B7" w:rsidP="008B09B7">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28335CAF" w14:textId="77777777" w:rsidR="008B09B7" w:rsidRPr="00EA5FA7" w:rsidRDefault="008B09B7" w:rsidP="008B09B7">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55776B2E" w14:textId="77777777" w:rsidR="008B09B7" w:rsidRPr="00EA5FA7" w:rsidRDefault="008B09B7" w:rsidP="008B09B7">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6157BA19" w14:textId="77777777" w:rsidR="008B09B7" w:rsidRPr="00EA5FA7" w:rsidRDefault="008B09B7" w:rsidP="008B09B7">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D8B2A9E" w14:textId="77777777" w:rsidR="008B09B7" w:rsidRPr="00EA5FA7" w:rsidRDefault="008B09B7" w:rsidP="008B09B7">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5EEEF1EC" w14:textId="77777777" w:rsidR="008B09B7" w:rsidRPr="00EA5FA7" w:rsidRDefault="008B09B7" w:rsidP="008B09B7">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0FC3D49C" w14:textId="77777777" w:rsidR="008B09B7" w:rsidRPr="00EA5FA7" w:rsidRDefault="008B09B7" w:rsidP="008B09B7">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6C03165" w14:textId="77777777" w:rsidR="008B09B7" w:rsidRPr="00EA5FA7" w:rsidRDefault="008B09B7" w:rsidP="008B09B7">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633EFE4" w14:textId="77777777" w:rsidR="008B09B7" w:rsidRPr="00EA5FA7" w:rsidRDefault="008B09B7" w:rsidP="008B09B7">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4186F5DD" w14:textId="77777777" w:rsidR="008B09B7" w:rsidRPr="00EA5FA7" w:rsidRDefault="008B09B7" w:rsidP="008B09B7">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7192F8AC" w14:textId="77777777" w:rsidR="008B09B7" w:rsidRPr="00EA5FA7" w:rsidRDefault="008B09B7" w:rsidP="008B09B7">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E5AD313" w14:textId="77777777" w:rsidR="008B09B7" w:rsidRPr="00EA5FA7" w:rsidRDefault="008B09B7" w:rsidP="008B09B7">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D604BA7" w14:textId="77777777" w:rsidR="008B09B7" w:rsidRPr="00EA5FA7" w:rsidRDefault="008B09B7" w:rsidP="008B09B7">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2433803" w14:textId="77777777" w:rsidR="008B09B7" w:rsidRPr="00EA5FA7" w:rsidRDefault="008B09B7" w:rsidP="008B09B7">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07C8859D" w14:textId="77777777" w:rsidR="008B09B7" w:rsidRPr="00EA5FA7" w:rsidRDefault="008B09B7" w:rsidP="008B09B7">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2BA8631" w14:textId="77777777" w:rsidR="008B09B7" w:rsidRPr="00EA5FA7" w:rsidRDefault="008B09B7" w:rsidP="008B09B7">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38BADB72" w14:textId="77777777" w:rsidR="008B09B7" w:rsidRPr="00EA5FA7" w:rsidRDefault="008B09B7" w:rsidP="008B09B7">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73816F7D" w14:textId="77777777" w:rsidR="008B09B7" w:rsidRPr="00EA5FA7" w:rsidRDefault="008B09B7" w:rsidP="008B09B7">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479F0EC3" w14:textId="77777777" w:rsidR="008B09B7" w:rsidRPr="00EA5FA7" w:rsidRDefault="008B09B7" w:rsidP="008B09B7">
      <w:pPr>
        <w:pStyle w:val="PL"/>
        <w:rPr>
          <w:rFonts w:eastAsia="SimSun"/>
          <w:snapToGrid w:val="0"/>
        </w:rPr>
      </w:pPr>
      <w:r w:rsidRPr="00EA5FA7">
        <w:rPr>
          <w:rFonts w:eastAsia="SimSun"/>
          <w:snapToGrid w:val="0"/>
        </w:rPr>
        <w:lastRenderedPageBreak/>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3C062E86" w14:textId="77777777" w:rsidR="008B09B7" w:rsidRPr="00EA5FA7" w:rsidRDefault="008B09B7" w:rsidP="008B09B7">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433A2CB" w14:textId="77777777" w:rsidR="008B09B7" w:rsidRPr="00EA5FA7" w:rsidRDefault="008B09B7" w:rsidP="008B09B7">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5BF936F6" w14:textId="77777777" w:rsidR="008B09B7" w:rsidRPr="00EA5FA7" w:rsidRDefault="008B09B7" w:rsidP="008B09B7">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02BE66D2" w14:textId="77777777" w:rsidR="008B09B7" w:rsidRPr="00EA5FA7" w:rsidRDefault="008B09B7" w:rsidP="008B09B7">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5D7B2588" w14:textId="77777777" w:rsidR="008B09B7" w:rsidRPr="00EA5FA7" w:rsidRDefault="008B09B7" w:rsidP="008B09B7">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85BC8CB" w14:textId="77777777" w:rsidR="008B09B7" w:rsidRPr="00EA5FA7" w:rsidRDefault="008B09B7" w:rsidP="008B09B7">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433044A" w14:textId="77777777" w:rsidR="008B09B7" w:rsidRPr="00EA5FA7" w:rsidRDefault="008B09B7" w:rsidP="008B09B7">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44385DFA" w14:textId="77777777" w:rsidR="008B09B7" w:rsidRPr="00EA5FA7" w:rsidRDefault="008B09B7" w:rsidP="008B09B7">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417A2A85" w14:textId="77777777" w:rsidR="008B09B7" w:rsidRPr="006B2844" w:rsidRDefault="008B09B7" w:rsidP="008B09B7">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06BDFCF9" w14:textId="77777777" w:rsidR="008B09B7" w:rsidRPr="00EA5FA7" w:rsidRDefault="008B09B7" w:rsidP="008B09B7">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19E88F7" w14:textId="77777777" w:rsidR="008B09B7" w:rsidRPr="00EA5FA7" w:rsidRDefault="008B09B7" w:rsidP="008B09B7">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9F94185" w14:textId="77777777" w:rsidR="008B09B7" w:rsidRPr="00EA5FA7" w:rsidRDefault="008B09B7" w:rsidP="008B09B7">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A538AB1" w14:textId="77777777" w:rsidR="008B09B7" w:rsidRPr="00EA5FA7" w:rsidRDefault="008B09B7" w:rsidP="008B09B7">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1FCA06A" w14:textId="77777777" w:rsidR="008B09B7" w:rsidRPr="00EA5FA7" w:rsidRDefault="008B09B7" w:rsidP="008B09B7">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73A2BC80" w14:textId="77777777" w:rsidR="008B09B7" w:rsidRPr="00EA5FA7" w:rsidRDefault="008B09B7" w:rsidP="008B09B7">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45266AF8" w14:textId="77777777" w:rsidR="008B09B7" w:rsidRPr="00EA5FA7" w:rsidRDefault="008B09B7" w:rsidP="008B09B7">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6DE2784B" w14:textId="77777777" w:rsidR="008B09B7" w:rsidRPr="00EA5FA7" w:rsidRDefault="008B09B7" w:rsidP="008B09B7">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42DCB09" w14:textId="77777777" w:rsidR="008B09B7" w:rsidRPr="006B2844" w:rsidRDefault="008B09B7" w:rsidP="008B09B7">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0BD2E06E" w14:textId="77777777" w:rsidR="008B09B7" w:rsidRPr="006B2844" w:rsidRDefault="008B09B7" w:rsidP="008B09B7">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33F88C5E" w14:textId="77777777" w:rsidR="008B09B7" w:rsidRPr="006B2844" w:rsidRDefault="008B09B7" w:rsidP="008B09B7">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12DB2A9" w14:textId="77777777" w:rsidR="008B09B7" w:rsidRPr="006B2844" w:rsidRDefault="008B09B7" w:rsidP="008B09B7">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312BE64C" w14:textId="77777777" w:rsidR="008B09B7" w:rsidRPr="006B2844" w:rsidRDefault="008B09B7" w:rsidP="008B09B7">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C2EB079" w14:textId="77777777" w:rsidR="008B09B7" w:rsidRPr="006B2844" w:rsidRDefault="008B09B7" w:rsidP="008B09B7">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2634FB02" w14:textId="77777777" w:rsidR="008B09B7" w:rsidRPr="00EA5FA7" w:rsidRDefault="008B09B7" w:rsidP="008B09B7">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98E4887" w14:textId="77777777" w:rsidR="008B09B7" w:rsidRPr="00EA5FA7" w:rsidRDefault="008B09B7" w:rsidP="008B09B7">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28143DA" w14:textId="77777777" w:rsidR="008B09B7" w:rsidRPr="00EA5FA7" w:rsidRDefault="008B09B7" w:rsidP="008B09B7">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7414CFBE" w14:textId="77777777" w:rsidR="008B09B7" w:rsidRPr="00EA5FA7" w:rsidRDefault="008B09B7" w:rsidP="008B09B7">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D72AC26" w14:textId="77777777" w:rsidR="008B09B7" w:rsidRPr="00EA5FA7" w:rsidRDefault="008B09B7" w:rsidP="008B09B7">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3431EE0" w14:textId="77777777" w:rsidR="008B09B7" w:rsidRPr="00EA5FA7" w:rsidRDefault="008B09B7" w:rsidP="008B09B7">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11042E87" w14:textId="77777777" w:rsidR="008B09B7" w:rsidRPr="00EA5FA7" w:rsidRDefault="008B09B7" w:rsidP="008B09B7">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68799887" w14:textId="77777777" w:rsidR="008B09B7" w:rsidRPr="00EA5FA7" w:rsidRDefault="008B09B7" w:rsidP="008B09B7">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BDD68AF" w14:textId="77777777" w:rsidR="008B09B7" w:rsidRPr="00EA5FA7" w:rsidRDefault="008B09B7" w:rsidP="008B09B7">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805BBCC" w14:textId="77777777" w:rsidR="008B09B7" w:rsidRPr="00EA5FA7" w:rsidRDefault="008B09B7" w:rsidP="008B09B7">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F0239C2" w14:textId="77777777" w:rsidR="008B09B7" w:rsidRPr="00EA5FA7" w:rsidRDefault="008B09B7" w:rsidP="008B09B7">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36E873F" w14:textId="77777777" w:rsidR="008B09B7" w:rsidRPr="00EA5FA7" w:rsidRDefault="008B09B7" w:rsidP="008B09B7">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2471F1A" w14:textId="77777777" w:rsidR="008B09B7" w:rsidRPr="00EA5FA7" w:rsidRDefault="008B09B7" w:rsidP="008B09B7">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D811085" w14:textId="77777777" w:rsidR="008B09B7" w:rsidRPr="00EA5FA7" w:rsidRDefault="008B09B7" w:rsidP="008B09B7">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B63A39F" w14:textId="77777777" w:rsidR="008B09B7" w:rsidRPr="00EA5FA7" w:rsidRDefault="008B09B7" w:rsidP="008B09B7">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888D46A" w14:textId="77777777" w:rsidR="008B09B7" w:rsidRPr="00EA5FA7" w:rsidRDefault="008B09B7" w:rsidP="008B09B7">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449D58E" w14:textId="77777777" w:rsidR="008B09B7" w:rsidRPr="00EA5FA7" w:rsidRDefault="008B09B7" w:rsidP="008B09B7">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6F926367" w14:textId="77777777" w:rsidR="008B09B7" w:rsidRPr="00EA5FA7" w:rsidRDefault="008B09B7" w:rsidP="008B09B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5DFC56CF" w14:textId="77777777" w:rsidR="008B09B7" w:rsidRPr="00EA5FA7" w:rsidRDefault="008B09B7" w:rsidP="008B09B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349B2EB9" w14:textId="77777777" w:rsidR="008B09B7" w:rsidRPr="00EA5FA7" w:rsidRDefault="008B09B7" w:rsidP="008B09B7">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05C3BC9" w14:textId="77777777" w:rsidR="008B09B7" w:rsidRPr="00EA5FA7" w:rsidRDefault="008B09B7" w:rsidP="008B09B7">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D6E59EC" w14:textId="77777777" w:rsidR="008B09B7" w:rsidRPr="00EA5FA7" w:rsidRDefault="008B09B7" w:rsidP="008B09B7">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7D7C8CA5" w14:textId="77777777" w:rsidR="008B09B7" w:rsidRPr="00EA5FA7" w:rsidRDefault="008B09B7" w:rsidP="008B09B7">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E2C94F2" w14:textId="77777777" w:rsidR="008B09B7" w:rsidRPr="00EA5FA7" w:rsidRDefault="008B09B7" w:rsidP="008B09B7">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F5ADD41" w14:textId="77777777" w:rsidR="008B09B7" w:rsidRPr="00EA5FA7" w:rsidRDefault="008B09B7" w:rsidP="008B09B7">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BE7028B" w14:textId="77777777" w:rsidR="008B09B7" w:rsidRPr="00EA5FA7" w:rsidRDefault="008B09B7" w:rsidP="008B09B7">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85978F8" w14:textId="77777777" w:rsidR="008B09B7" w:rsidRPr="00EA5FA7" w:rsidRDefault="008B09B7" w:rsidP="008B09B7">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B82A035" w14:textId="77777777" w:rsidR="008B09B7" w:rsidRPr="00EA5FA7" w:rsidRDefault="008B09B7" w:rsidP="008B09B7">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D48CA20" w14:textId="77777777" w:rsidR="008B09B7" w:rsidRPr="00EA5FA7" w:rsidRDefault="008B09B7" w:rsidP="008B09B7">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7C7F024A" w14:textId="77777777" w:rsidR="008B09B7" w:rsidRPr="00EA5FA7" w:rsidRDefault="008B09B7" w:rsidP="008B09B7">
      <w:pPr>
        <w:pStyle w:val="PL"/>
        <w:rPr>
          <w:rFonts w:eastAsia="SimSun"/>
          <w:snapToGrid w:val="0"/>
        </w:rPr>
      </w:pPr>
      <w:r w:rsidRPr="00EA5FA7">
        <w:rPr>
          <w:rFonts w:eastAsia="SimSun"/>
          <w:snapToGrid w:val="0"/>
        </w:rPr>
        <w:lastRenderedPageBreak/>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F87DAD4" w14:textId="77777777" w:rsidR="008B09B7" w:rsidRPr="00EA5FA7" w:rsidRDefault="008B09B7" w:rsidP="008B09B7">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9E2B9EE" w14:textId="77777777" w:rsidR="008B09B7" w:rsidRPr="00EA5FA7" w:rsidRDefault="008B09B7" w:rsidP="008B09B7">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5A039ACE" w14:textId="77777777" w:rsidR="008B09B7" w:rsidRPr="00EA5FA7" w:rsidRDefault="008B09B7" w:rsidP="008B09B7">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5756A547" w14:textId="77777777" w:rsidR="008B09B7" w:rsidRPr="00EA5FA7" w:rsidRDefault="008B09B7" w:rsidP="008B09B7">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320F89D5" w14:textId="77777777" w:rsidR="008B09B7" w:rsidRPr="00EA5FA7" w:rsidRDefault="008B09B7" w:rsidP="008B09B7">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9277F95" w14:textId="77777777" w:rsidR="008B09B7" w:rsidRPr="00EA5FA7" w:rsidRDefault="008B09B7" w:rsidP="008B09B7">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1B562A62" w14:textId="77777777" w:rsidR="008B09B7" w:rsidRPr="00EA5FA7" w:rsidRDefault="008B09B7" w:rsidP="008B09B7">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3A4AE5E" w14:textId="77777777" w:rsidR="008B09B7" w:rsidRPr="00EA5FA7" w:rsidRDefault="008B09B7" w:rsidP="008B09B7">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6FC231E6" w14:textId="77777777" w:rsidR="008B09B7" w:rsidRPr="00EA5FA7" w:rsidRDefault="008B09B7" w:rsidP="008B09B7">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08013806" w14:textId="77777777" w:rsidR="008B09B7" w:rsidRPr="00EA5FA7" w:rsidRDefault="008B09B7" w:rsidP="008B09B7">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31CEEE36" w14:textId="77777777" w:rsidR="008B09B7" w:rsidRPr="00EA5FA7" w:rsidRDefault="008B09B7" w:rsidP="008B09B7">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A9551A6" w14:textId="77777777" w:rsidR="008B09B7" w:rsidRPr="00EA5FA7" w:rsidRDefault="008B09B7" w:rsidP="008B09B7">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7D6A4ACE" w14:textId="77777777" w:rsidR="008B09B7" w:rsidRPr="00EA5FA7" w:rsidRDefault="008B09B7" w:rsidP="008B09B7">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1C4CA8D" w14:textId="77777777" w:rsidR="008B09B7" w:rsidRPr="00EA5FA7" w:rsidRDefault="008B09B7" w:rsidP="008B09B7">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59B7DE2" w14:textId="77777777" w:rsidR="008B09B7" w:rsidRPr="00EA5FA7" w:rsidRDefault="008B09B7" w:rsidP="008B09B7">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593907EA" w14:textId="77777777" w:rsidR="008B09B7" w:rsidRPr="00EA5FA7" w:rsidRDefault="008B09B7" w:rsidP="008B09B7">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7BF17A6A" w14:textId="77777777" w:rsidR="008B09B7" w:rsidRPr="00EA5FA7" w:rsidRDefault="008B09B7" w:rsidP="008B09B7">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79F22F9D" w14:textId="77777777" w:rsidR="008B09B7" w:rsidRPr="00EA5FA7" w:rsidRDefault="008B09B7" w:rsidP="008B09B7">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B1984A8" w14:textId="77777777" w:rsidR="008B09B7" w:rsidRPr="00EA5FA7" w:rsidRDefault="008B09B7" w:rsidP="008B09B7">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7D030D26" w14:textId="77777777" w:rsidR="008B09B7" w:rsidRPr="00EA5FA7" w:rsidRDefault="008B09B7" w:rsidP="008B09B7">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91C6F20" w14:textId="77777777" w:rsidR="008B09B7" w:rsidRPr="00EA5FA7" w:rsidRDefault="008B09B7" w:rsidP="008B09B7">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52E01649" w14:textId="77777777" w:rsidR="008B09B7" w:rsidRPr="00EA5FA7" w:rsidRDefault="008B09B7" w:rsidP="008B09B7">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9C3CB81" w14:textId="77777777" w:rsidR="008B09B7" w:rsidRPr="00EA5FA7" w:rsidRDefault="008B09B7" w:rsidP="008B09B7">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762FDA9" w14:textId="77777777" w:rsidR="008B09B7" w:rsidRPr="00EA5FA7" w:rsidRDefault="008B09B7" w:rsidP="008B09B7">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5BAA2884" w14:textId="77777777" w:rsidR="008B09B7" w:rsidRPr="00EA5FA7" w:rsidRDefault="008B09B7" w:rsidP="008B09B7">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9E12DEA" w14:textId="77777777" w:rsidR="008B09B7" w:rsidRPr="00EA5FA7" w:rsidRDefault="008B09B7" w:rsidP="008B09B7">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EAB3B4E" w14:textId="77777777" w:rsidR="008B09B7" w:rsidRPr="00EA5FA7" w:rsidRDefault="008B09B7" w:rsidP="008B09B7">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A0EFC3F" w14:textId="77777777" w:rsidR="008B09B7" w:rsidRPr="00EA5FA7" w:rsidRDefault="008B09B7" w:rsidP="008B09B7">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3BEFDFB8" w14:textId="77777777" w:rsidR="008B09B7" w:rsidRPr="00EA5FA7" w:rsidRDefault="008B09B7" w:rsidP="008B09B7">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C665FB8" w14:textId="77777777" w:rsidR="008B09B7" w:rsidRPr="00EA5FA7" w:rsidRDefault="008B09B7" w:rsidP="008B09B7">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E7319CA" w14:textId="77777777" w:rsidR="008B09B7" w:rsidRPr="00EA5FA7" w:rsidRDefault="008B09B7" w:rsidP="008B09B7">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0B155A4" w14:textId="77777777" w:rsidR="008B09B7" w:rsidRPr="00EA5FA7" w:rsidRDefault="008B09B7" w:rsidP="008B09B7">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E2F46C6" w14:textId="77777777" w:rsidR="008B09B7" w:rsidRPr="00EA5FA7" w:rsidRDefault="008B09B7" w:rsidP="008B09B7">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06BAFDBD" w14:textId="77777777" w:rsidR="008B09B7" w:rsidRPr="00EA5FA7" w:rsidRDefault="008B09B7" w:rsidP="008B09B7">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EA4ED0A" w14:textId="77777777" w:rsidR="008B09B7" w:rsidRPr="00EA5FA7" w:rsidRDefault="008B09B7" w:rsidP="008B09B7">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8266702" w14:textId="77777777" w:rsidR="008B09B7" w:rsidRPr="00EA5FA7" w:rsidRDefault="008B09B7" w:rsidP="008B09B7">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644A916A" w14:textId="77777777" w:rsidR="008B09B7" w:rsidRPr="00EA5FA7" w:rsidRDefault="008B09B7" w:rsidP="008B09B7">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BB9799C" w14:textId="77777777" w:rsidR="008B09B7" w:rsidRPr="00EA5FA7" w:rsidRDefault="008B09B7" w:rsidP="008B09B7">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357B10F1" w14:textId="77777777" w:rsidR="008B09B7" w:rsidRPr="00EA5FA7" w:rsidRDefault="008B09B7" w:rsidP="008B09B7">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4D45BB07" w14:textId="77777777" w:rsidR="008B09B7" w:rsidRPr="009A1425" w:rsidRDefault="008B09B7" w:rsidP="008B09B7">
      <w:pPr>
        <w:pStyle w:val="PL"/>
        <w:rPr>
          <w:rFonts w:eastAsia="SimSun"/>
        </w:rPr>
      </w:pPr>
      <w:r w:rsidRPr="009A1425">
        <w:rPr>
          <w:noProof w:val="0"/>
          <w:snapToGrid w:val="0"/>
        </w:rPr>
        <w:t>id-</w:t>
      </w:r>
      <w:r w:rsidRPr="009A1425">
        <w:rPr>
          <w:rFonts w:eastAsia="SimSun"/>
        </w:rPr>
        <w:t>SymbolAllocInSlot</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0724CE58" w14:textId="77777777" w:rsidR="008B09B7" w:rsidRPr="009A1425" w:rsidRDefault="008B09B7" w:rsidP="008B09B7">
      <w:pPr>
        <w:pStyle w:val="PL"/>
        <w:rPr>
          <w:rFonts w:eastAsia="SimSun"/>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2A0CAE6F" w14:textId="77777777" w:rsidR="008B09B7" w:rsidRPr="00EA5FA7" w:rsidRDefault="008B09B7" w:rsidP="008B09B7">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38C8F19" w14:textId="77777777" w:rsidR="008B09B7" w:rsidRPr="006B2844" w:rsidRDefault="008B09B7" w:rsidP="008B09B7">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25A8375" w14:textId="77777777" w:rsidR="008B09B7" w:rsidRPr="006B2844" w:rsidRDefault="008B09B7" w:rsidP="008B09B7">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6571DD05" w14:textId="77777777" w:rsidR="008B09B7" w:rsidRPr="00EA5FA7" w:rsidRDefault="008B09B7" w:rsidP="008B09B7">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5C38E787" w14:textId="77777777" w:rsidR="008B09B7" w:rsidRPr="00EA5FA7" w:rsidRDefault="008B09B7" w:rsidP="008B09B7">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0E17074E" w14:textId="77777777" w:rsidR="008B09B7" w:rsidRPr="00EA5FA7" w:rsidRDefault="008B09B7" w:rsidP="008B09B7">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47FE5F9" w14:textId="77777777" w:rsidR="008B09B7" w:rsidRDefault="008B09B7" w:rsidP="008B09B7">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9A6427E" w14:textId="77777777" w:rsidR="008B09B7" w:rsidRPr="00EA5FA7" w:rsidRDefault="008B09B7" w:rsidP="008B09B7">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5A51CF16" w14:textId="77777777" w:rsidR="008B09B7" w:rsidRDefault="008B09B7" w:rsidP="008B09B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F826DBD" w14:textId="77777777" w:rsidR="008B09B7" w:rsidRDefault="008B09B7" w:rsidP="008B09B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9B8B0F9" w14:textId="77777777" w:rsidR="008B09B7" w:rsidRPr="00A55ED4" w:rsidRDefault="008B09B7" w:rsidP="008B09B7">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D69F49B" w14:textId="77777777" w:rsidR="008B09B7" w:rsidRPr="00A55ED4" w:rsidRDefault="008B09B7" w:rsidP="008B09B7">
      <w:pPr>
        <w:pStyle w:val="PL"/>
        <w:rPr>
          <w:noProof w:val="0"/>
          <w:snapToGrid w:val="0"/>
        </w:rPr>
      </w:pPr>
      <w:r w:rsidRPr="00A55ED4">
        <w:rPr>
          <w:noProof w:val="0"/>
          <w:snapToGrid w:val="0"/>
        </w:rPr>
        <w:lastRenderedPageBreak/>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44D9C855" w14:textId="77777777" w:rsidR="008B09B7" w:rsidRPr="00A55ED4" w:rsidRDefault="008B09B7" w:rsidP="008B09B7">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71E73F8A" w14:textId="77777777" w:rsidR="008B09B7" w:rsidRPr="00A55ED4" w:rsidRDefault="008B09B7" w:rsidP="008B09B7">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4F7D8918" w14:textId="77777777" w:rsidR="008B09B7" w:rsidRPr="00A55ED4" w:rsidRDefault="008B09B7" w:rsidP="008B09B7">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E013038" w14:textId="77777777" w:rsidR="008B09B7" w:rsidRPr="00A55ED4" w:rsidRDefault="008B09B7" w:rsidP="008B09B7">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EA3874C" w14:textId="77777777" w:rsidR="008B09B7" w:rsidRPr="00A55ED4" w:rsidRDefault="008B09B7" w:rsidP="008B09B7">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28A35DE" w14:textId="77777777" w:rsidR="008B09B7" w:rsidRPr="00A55ED4" w:rsidRDefault="008B09B7" w:rsidP="008B09B7">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B415586" w14:textId="77777777" w:rsidR="008B09B7" w:rsidRPr="00A55ED4" w:rsidRDefault="008B09B7" w:rsidP="008B09B7">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347AC149" w14:textId="77777777" w:rsidR="008B09B7" w:rsidRPr="00A55ED4" w:rsidRDefault="008B09B7" w:rsidP="008B09B7">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455CB8F" w14:textId="77777777" w:rsidR="008B09B7" w:rsidRPr="00A55ED4" w:rsidRDefault="008B09B7" w:rsidP="008B09B7">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4A6F1613" w14:textId="77777777" w:rsidR="008B09B7" w:rsidRPr="00A55ED4" w:rsidRDefault="008B09B7" w:rsidP="008B09B7">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2AEAAAD" w14:textId="77777777" w:rsidR="008B09B7" w:rsidRPr="00A55ED4" w:rsidRDefault="008B09B7" w:rsidP="008B09B7">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1D6652C" w14:textId="77777777" w:rsidR="008B09B7" w:rsidRPr="00A55ED4" w:rsidRDefault="008B09B7" w:rsidP="008B09B7">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8F416E9" w14:textId="77777777" w:rsidR="008B09B7" w:rsidRPr="00A55ED4" w:rsidRDefault="008B09B7" w:rsidP="008B09B7">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71FBEE4" w14:textId="77777777" w:rsidR="008B09B7" w:rsidRPr="00A55ED4" w:rsidRDefault="008B09B7" w:rsidP="008B09B7">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7EAE6ED" w14:textId="77777777" w:rsidR="008B09B7" w:rsidRPr="00A55ED4" w:rsidRDefault="008B09B7" w:rsidP="008B09B7">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9A9F17B" w14:textId="77777777" w:rsidR="008B09B7" w:rsidRPr="00A55ED4" w:rsidRDefault="008B09B7" w:rsidP="008B09B7">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47A1DE4A" w14:textId="77777777" w:rsidR="008B09B7" w:rsidRPr="00A55ED4" w:rsidRDefault="008B09B7" w:rsidP="008B09B7">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27D99839" w14:textId="77777777" w:rsidR="008B09B7" w:rsidRPr="00A55ED4" w:rsidRDefault="008B09B7" w:rsidP="008B09B7">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61B1864A" w14:textId="77777777" w:rsidR="008B09B7" w:rsidRPr="00A55ED4" w:rsidRDefault="008B09B7" w:rsidP="008B09B7">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7279BEF0" w14:textId="77777777" w:rsidR="008B09B7" w:rsidRPr="00A55ED4" w:rsidRDefault="008B09B7" w:rsidP="008B09B7">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39EF945" w14:textId="77777777" w:rsidR="008B09B7" w:rsidRPr="00A55ED4" w:rsidRDefault="008B09B7" w:rsidP="008B09B7">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44CD9E1D" w14:textId="77777777" w:rsidR="008B09B7" w:rsidRPr="00A55ED4" w:rsidRDefault="008B09B7" w:rsidP="008B09B7">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1F379468" w14:textId="77777777" w:rsidR="008B09B7" w:rsidRPr="00A55ED4" w:rsidRDefault="008B09B7" w:rsidP="008B09B7">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2451367" w14:textId="77777777" w:rsidR="008B09B7" w:rsidRPr="00A55ED4" w:rsidRDefault="008B09B7" w:rsidP="008B09B7">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F06240C" w14:textId="77777777" w:rsidR="008B09B7" w:rsidRPr="00A55ED4" w:rsidRDefault="008B09B7" w:rsidP="008B09B7">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49A19ABA" w14:textId="77777777" w:rsidR="008B09B7" w:rsidRPr="00A55ED4" w:rsidRDefault="008B09B7" w:rsidP="008B09B7">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7B9BE84" w14:textId="77777777" w:rsidR="008B09B7" w:rsidRPr="00A55ED4" w:rsidRDefault="008B09B7" w:rsidP="008B09B7">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BCEABD7" w14:textId="77777777" w:rsidR="008B09B7" w:rsidRPr="00A55ED4" w:rsidRDefault="008B09B7" w:rsidP="008B09B7">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12A32170" w14:textId="77777777" w:rsidR="008B09B7" w:rsidRPr="00A55ED4" w:rsidRDefault="008B09B7" w:rsidP="008B09B7">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1746805C" w14:textId="77777777" w:rsidR="008B09B7" w:rsidRPr="00A55ED4" w:rsidRDefault="008B09B7" w:rsidP="008B09B7">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6B70585" w14:textId="77777777" w:rsidR="008B09B7" w:rsidRPr="006B2844" w:rsidRDefault="008B09B7" w:rsidP="008B09B7">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365B665B" w14:textId="77777777" w:rsidR="008B09B7" w:rsidRPr="00A55ED4" w:rsidRDefault="008B09B7" w:rsidP="008B09B7">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B727CE2" w14:textId="77777777" w:rsidR="008B09B7" w:rsidRPr="00A55ED4" w:rsidRDefault="008B09B7" w:rsidP="008B09B7">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22DE36A" w14:textId="77777777" w:rsidR="008B09B7" w:rsidRPr="00A55ED4" w:rsidRDefault="008B09B7" w:rsidP="008B09B7">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557A0FFB" w14:textId="77777777" w:rsidR="008B09B7" w:rsidRPr="00A55ED4" w:rsidRDefault="008B09B7" w:rsidP="008B09B7">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46C3EC0C" w14:textId="77777777" w:rsidR="008B09B7" w:rsidRPr="00A55ED4" w:rsidRDefault="008B09B7" w:rsidP="008B09B7">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543565C" w14:textId="77777777" w:rsidR="008B09B7" w:rsidRPr="00A55ED4" w:rsidRDefault="008B09B7" w:rsidP="008B09B7">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354E4A1" w14:textId="77777777" w:rsidR="008B09B7" w:rsidRPr="00A55ED4" w:rsidRDefault="008B09B7" w:rsidP="008B09B7">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4AD3F331" w14:textId="77777777" w:rsidR="008B09B7" w:rsidRPr="00A55ED4" w:rsidRDefault="008B09B7" w:rsidP="008B09B7">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0257E8F" w14:textId="77777777" w:rsidR="008B09B7" w:rsidRPr="00A55ED4" w:rsidRDefault="008B09B7" w:rsidP="008B09B7">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79751308" w14:textId="77777777" w:rsidR="008B09B7" w:rsidRPr="00A55ED4" w:rsidRDefault="008B09B7" w:rsidP="008B09B7">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1B680701" w14:textId="77777777" w:rsidR="008B09B7" w:rsidRPr="00A55ED4" w:rsidRDefault="008B09B7" w:rsidP="008B09B7">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00E176D3" w14:textId="77777777" w:rsidR="008B09B7" w:rsidRPr="00A55ED4" w:rsidRDefault="008B09B7" w:rsidP="008B09B7">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4983EBD" w14:textId="77777777" w:rsidR="008B09B7" w:rsidRPr="00A55ED4" w:rsidRDefault="008B09B7" w:rsidP="008B09B7">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3FABBA71" w14:textId="77777777" w:rsidR="008B09B7" w:rsidRPr="00A55ED4" w:rsidRDefault="008B09B7" w:rsidP="008B09B7">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3A1C67EE" w14:textId="77777777" w:rsidR="008B09B7" w:rsidRDefault="008B09B7" w:rsidP="008B09B7">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6ECBD7FF" w14:textId="77777777" w:rsidR="008B09B7" w:rsidRPr="002F0C5B" w:rsidRDefault="008B09B7" w:rsidP="008B09B7">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1D2A36DE" w14:textId="77777777" w:rsidR="008B09B7" w:rsidRPr="002F0C5B" w:rsidRDefault="008B09B7" w:rsidP="008B09B7">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7787A568" w14:textId="77777777" w:rsidR="008B09B7" w:rsidRPr="002F0C5B" w:rsidRDefault="008B09B7" w:rsidP="008B09B7">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29E180EB" w14:textId="77777777" w:rsidR="008B09B7" w:rsidRPr="002F0C5B" w:rsidRDefault="008B09B7" w:rsidP="008B09B7">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B1B6DB2" w14:textId="77777777" w:rsidR="008B09B7" w:rsidRPr="002F0C5B" w:rsidRDefault="008B09B7" w:rsidP="008B09B7">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764C1396" w14:textId="77777777" w:rsidR="008B09B7" w:rsidRPr="002F0C5B" w:rsidRDefault="008B09B7" w:rsidP="008B09B7">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5F985E19" w14:textId="77777777" w:rsidR="008B09B7" w:rsidRPr="002F0C5B" w:rsidRDefault="008B09B7" w:rsidP="008B09B7">
      <w:pPr>
        <w:pStyle w:val="PL"/>
        <w:rPr>
          <w:noProof w:val="0"/>
          <w:snapToGrid w:val="0"/>
        </w:rPr>
      </w:pPr>
      <w:r w:rsidRPr="002F0C5B">
        <w:rPr>
          <w:noProof w:val="0"/>
          <w:snapToGrid w:val="0"/>
        </w:rPr>
        <w:lastRenderedPageBreak/>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735EC19E"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1536B0C1"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6E27943B"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7F6E9D81"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519D6AA7"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1F116E33"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7ABD52B8"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C1B65E3"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22097D8"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476E2644"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7BECEA6"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E0AAF3E"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AF19772"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414BB38D"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1033F879"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34D0020A"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2AEB096F"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15D5ABF6"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4132BE87"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2C429CB" w14:textId="77777777" w:rsidR="008B09B7" w:rsidRPr="002F0C5B" w:rsidRDefault="008B09B7" w:rsidP="008B09B7">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4A84280A" w14:textId="77777777" w:rsidR="008B09B7" w:rsidRPr="002F0C5B" w:rsidRDefault="008B09B7" w:rsidP="008B09B7">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4B00D290" w14:textId="77777777" w:rsidR="008B09B7" w:rsidRPr="002F0C5B" w:rsidRDefault="008B09B7" w:rsidP="008B09B7">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799AAA5D" w14:textId="77777777" w:rsidR="008B09B7" w:rsidRPr="002F0C5B" w:rsidRDefault="008B09B7" w:rsidP="008B09B7">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3D8699A3" w14:textId="77777777" w:rsidR="008B09B7" w:rsidRPr="002F0C5B" w:rsidRDefault="008B09B7" w:rsidP="008B09B7">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6FC0D29C" w14:textId="77777777" w:rsidR="008B09B7" w:rsidRPr="002F0C5B" w:rsidRDefault="008B09B7" w:rsidP="008B09B7">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35CA70D" w14:textId="77777777" w:rsidR="008B09B7" w:rsidRPr="002F0C5B" w:rsidRDefault="008B09B7" w:rsidP="008B09B7">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24818BA5" w14:textId="77777777" w:rsidR="008B09B7" w:rsidRPr="009A1425" w:rsidRDefault="008B09B7" w:rsidP="008B09B7">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18D6FE54" w14:textId="77777777" w:rsidR="008B09B7" w:rsidRPr="009A1425" w:rsidRDefault="008B09B7" w:rsidP="008B09B7">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0AE797A3" w14:textId="77777777" w:rsidR="008B09B7" w:rsidRDefault="008B09B7" w:rsidP="008B09B7">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1B107C0" w14:textId="77777777" w:rsidR="008B09B7" w:rsidRPr="007247A3" w:rsidRDefault="008B09B7" w:rsidP="008B09B7">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2F835227" w14:textId="77777777" w:rsidR="008B09B7" w:rsidRPr="002F0C5B" w:rsidRDefault="008B09B7" w:rsidP="008B09B7">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5BF37051" w14:textId="77777777" w:rsidR="008B09B7" w:rsidRDefault="008B09B7" w:rsidP="008B09B7">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528BE93" w14:textId="77777777" w:rsidR="008B09B7" w:rsidRPr="00A069E8" w:rsidRDefault="008B09B7" w:rsidP="008B09B7">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2723DD81" w14:textId="77777777" w:rsidR="008B09B7" w:rsidRPr="00A069E8" w:rsidRDefault="008B09B7" w:rsidP="008B09B7">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25F55802" w14:textId="77777777" w:rsidR="008B09B7" w:rsidRPr="00A069E8" w:rsidRDefault="008B09B7" w:rsidP="008B09B7">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503E1CC4" w14:textId="77777777" w:rsidR="008B09B7" w:rsidRPr="00A069E8" w:rsidRDefault="008B09B7" w:rsidP="008B09B7">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9E27573" w14:textId="77777777" w:rsidR="008B09B7" w:rsidRPr="00A069E8" w:rsidRDefault="008B09B7" w:rsidP="008B09B7">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FC0AC58" w14:textId="77777777" w:rsidR="008B09B7" w:rsidRPr="00A069E8" w:rsidRDefault="008B09B7" w:rsidP="008B09B7">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1DA097A5" w14:textId="77777777" w:rsidR="008B09B7" w:rsidRPr="00A069E8" w:rsidRDefault="008B09B7" w:rsidP="008B09B7">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4E6492B" w14:textId="77777777" w:rsidR="008B09B7" w:rsidRPr="00A069E8" w:rsidRDefault="008B09B7" w:rsidP="008B09B7">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191C141" w14:textId="77777777" w:rsidR="008B09B7" w:rsidRPr="00A069E8" w:rsidRDefault="008B09B7" w:rsidP="008B09B7">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4FAF8ACB" w14:textId="77777777" w:rsidR="008B09B7" w:rsidRPr="00A069E8" w:rsidRDefault="008B09B7" w:rsidP="008B09B7">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C6C5FB9" w14:textId="77777777" w:rsidR="008B09B7" w:rsidRPr="00A069E8" w:rsidRDefault="008B09B7" w:rsidP="008B09B7">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04A0F036" w14:textId="77777777" w:rsidR="008B09B7" w:rsidRPr="00A069E8" w:rsidRDefault="008B09B7" w:rsidP="008B09B7">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2D2BFD58" w14:textId="77777777" w:rsidR="008B09B7" w:rsidRPr="00A069E8" w:rsidRDefault="008B09B7" w:rsidP="008B09B7">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0BA2D584" w14:textId="77777777" w:rsidR="008B09B7" w:rsidRPr="00A069E8" w:rsidRDefault="008B09B7" w:rsidP="008B09B7">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0E5D371" w14:textId="77777777" w:rsidR="008B09B7" w:rsidRPr="00A069E8" w:rsidRDefault="008B09B7" w:rsidP="008B09B7">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0BED4928" w14:textId="77777777" w:rsidR="008B09B7" w:rsidRPr="00A069E8" w:rsidRDefault="008B09B7" w:rsidP="008B09B7">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91C325D" w14:textId="77777777" w:rsidR="008B09B7" w:rsidRDefault="008B09B7" w:rsidP="008B09B7">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39C4ECEB" w14:textId="77777777" w:rsidR="008B09B7" w:rsidRDefault="008B09B7" w:rsidP="008B09B7">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2C1CE5F" w14:textId="77777777" w:rsidR="008B09B7" w:rsidRPr="00FC2768" w:rsidRDefault="008B09B7" w:rsidP="008B09B7">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7016F052" w14:textId="77777777" w:rsidR="008B09B7" w:rsidRDefault="008B09B7" w:rsidP="008B09B7">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3B0E6383" w14:textId="77777777" w:rsidR="008B09B7" w:rsidRDefault="008B09B7" w:rsidP="008B09B7">
      <w:pPr>
        <w:pStyle w:val="PL"/>
        <w:rPr>
          <w:noProof w:val="0"/>
          <w:snapToGrid w:val="0"/>
        </w:rPr>
      </w:pPr>
      <w:r w:rsidRPr="00EA5FA7">
        <w:rPr>
          <w:noProof w:val="0"/>
          <w:snapToGrid w:val="0"/>
          <w:lang w:eastAsia="zh-CN"/>
        </w:rPr>
        <w:lastRenderedPageBreak/>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320C7DD2" w14:textId="77777777" w:rsidR="008B09B7" w:rsidRDefault="008B09B7" w:rsidP="008B09B7">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2443A3FA" w14:textId="77777777" w:rsidR="008B09B7" w:rsidRDefault="008B09B7" w:rsidP="008B09B7">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51F67A9F" w14:textId="77777777" w:rsidR="008B09B7" w:rsidRDefault="008B09B7" w:rsidP="008B09B7">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77CB0691" w14:textId="77777777" w:rsidR="008B09B7" w:rsidRDefault="008B09B7" w:rsidP="008B09B7">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42C7DC97" w14:textId="77777777" w:rsidR="008B09B7" w:rsidRDefault="008B09B7" w:rsidP="008B09B7">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86666B3" w14:textId="77777777" w:rsidR="008B09B7" w:rsidRPr="00387DFF" w:rsidRDefault="008B09B7" w:rsidP="008B09B7">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5B7E8C56" w14:textId="77777777" w:rsidR="008B09B7" w:rsidRPr="00387DFF" w:rsidRDefault="008B09B7" w:rsidP="008B09B7">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20DA98A2" w14:textId="77777777" w:rsidR="008B09B7" w:rsidRPr="00387DFF" w:rsidRDefault="008B09B7" w:rsidP="008B09B7">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7D1E4D13" w14:textId="77777777" w:rsidR="008B09B7" w:rsidRDefault="008B09B7" w:rsidP="008B09B7">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E7FC406" w14:textId="77777777" w:rsidR="008B09B7" w:rsidRPr="00E52955" w:rsidRDefault="008B09B7" w:rsidP="008B09B7">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568FBFDE" w14:textId="77777777" w:rsidR="008B09B7" w:rsidRPr="00E52955" w:rsidRDefault="008B09B7" w:rsidP="008B09B7">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3C08F7F" w14:textId="77777777" w:rsidR="008B09B7" w:rsidRPr="00E52955" w:rsidRDefault="008B09B7" w:rsidP="008B09B7">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6D4DF1E5" w14:textId="77777777" w:rsidR="008B09B7" w:rsidRPr="00E52955" w:rsidRDefault="008B09B7" w:rsidP="008B09B7">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6245DA92" w14:textId="77777777" w:rsidR="008B09B7" w:rsidRDefault="008B09B7" w:rsidP="008B09B7">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2CDF00F6" w14:textId="77777777" w:rsidR="008B09B7" w:rsidRPr="00EE063F" w:rsidRDefault="008B09B7" w:rsidP="008B09B7">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234A2C1" w14:textId="77777777" w:rsidR="008B09B7" w:rsidRPr="00EE063F" w:rsidRDefault="008B09B7" w:rsidP="008B09B7">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854813C" w14:textId="77777777" w:rsidR="008B09B7" w:rsidRPr="00EE063F" w:rsidRDefault="008B09B7" w:rsidP="008B09B7">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CEE9A57" w14:textId="77777777" w:rsidR="008B09B7" w:rsidRPr="00EE063F" w:rsidRDefault="008B09B7" w:rsidP="008B09B7">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08A3C749" w14:textId="77777777" w:rsidR="008B09B7" w:rsidRPr="00EE063F" w:rsidRDefault="008B09B7" w:rsidP="008B09B7">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E210088" w14:textId="77777777" w:rsidR="008B09B7" w:rsidRDefault="008B09B7" w:rsidP="008B09B7">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31E200C" w14:textId="77777777" w:rsidR="008B09B7" w:rsidRDefault="008B09B7" w:rsidP="008B09B7">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55C04081" w14:textId="77777777" w:rsidR="008B09B7" w:rsidRDefault="008B09B7" w:rsidP="008B09B7">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4B776E07" w14:textId="77777777" w:rsidR="008B09B7" w:rsidRDefault="008B09B7" w:rsidP="008B09B7">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3FC4E23A" w14:textId="77777777" w:rsidR="008B09B7" w:rsidRDefault="008B09B7" w:rsidP="008B09B7">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7F27A32F" w14:textId="77777777" w:rsidR="008B09B7" w:rsidRDefault="008B09B7" w:rsidP="008B09B7">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EAC334B" w14:textId="77777777" w:rsidR="008B09B7" w:rsidRDefault="008B09B7" w:rsidP="008B09B7">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1F388968" w14:textId="77777777" w:rsidR="008B09B7" w:rsidRDefault="008B09B7" w:rsidP="008B09B7">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6FC275B" w14:textId="77777777" w:rsidR="008B09B7" w:rsidRDefault="008B09B7" w:rsidP="008B09B7">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227EC054" w14:textId="77777777" w:rsidR="008B09B7" w:rsidRDefault="008B09B7" w:rsidP="008B09B7">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73A50A10" w14:textId="77777777" w:rsidR="008B09B7" w:rsidRPr="006B2844" w:rsidRDefault="008B09B7" w:rsidP="008B09B7">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1D8006D2" w14:textId="77777777" w:rsidR="008B09B7" w:rsidRPr="006B2844" w:rsidRDefault="008B09B7" w:rsidP="008B09B7">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53925545" w14:textId="77777777" w:rsidR="008B09B7" w:rsidRPr="006B2844" w:rsidRDefault="008B09B7" w:rsidP="008B09B7">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2FDE0DA3" w14:textId="77777777" w:rsidR="008B09B7" w:rsidRDefault="008B09B7" w:rsidP="008B09B7">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74BDEA52" w14:textId="77777777" w:rsidR="008B09B7" w:rsidRDefault="008B09B7" w:rsidP="008B09B7">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34D35043" w14:textId="77777777" w:rsidR="008B09B7" w:rsidRPr="008C20F9" w:rsidRDefault="008B09B7" w:rsidP="008B09B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29BAF993" w14:textId="77777777" w:rsidR="008B09B7" w:rsidRPr="008C20F9" w:rsidRDefault="008B09B7" w:rsidP="008B09B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05055113" w14:textId="77777777" w:rsidR="008B09B7" w:rsidRPr="008C20F9" w:rsidRDefault="008B09B7" w:rsidP="008B09B7">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3804031F" w14:textId="77777777" w:rsidR="008B09B7" w:rsidRDefault="008B09B7" w:rsidP="008B09B7">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0CF87F1A" w14:textId="77777777" w:rsidR="008B09B7" w:rsidRDefault="008B09B7" w:rsidP="008B09B7">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3430BCD2" w14:textId="77777777" w:rsidR="008B09B7" w:rsidRDefault="008B09B7" w:rsidP="008B09B7">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4CC89CDB" w14:textId="77777777" w:rsidR="008B09B7" w:rsidRDefault="008B09B7" w:rsidP="008B09B7">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47364BDC" w14:textId="77777777" w:rsidR="008B09B7" w:rsidRPr="0030753D" w:rsidRDefault="008B09B7" w:rsidP="008B09B7">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090909A5" w14:textId="77777777" w:rsidR="008B09B7" w:rsidRPr="0030753D" w:rsidRDefault="008B09B7" w:rsidP="008B09B7">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3AC3C6CC" w14:textId="77777777" w:rsidR="008B09B7" w:rsidRDefault="008B09B7" w:rsidP="008B09B7">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03AE615F" w14:textId="77777777" w:rsidR="008B09B7" w:rsidRPr="0030753D" w:rsidRDefault="008B09B7" w:rsidP="008B09B7">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53DA2425" w14:textId="77777777" w:rsidR="008B09B7" w:rsidRPr="00FC39A8" w:rsidRDefault="008B09B7" w:rsidP="008B09B7">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72A986D7" w14:textId="77777777" w:rsidR="008B09B7" w:rsidRPr="008C20F9" w:rsidRDefault="008B09B7" w:rsidP="008B09B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6CA6D96B" w14:textId="77777777" w:rsidR="008B09B7" w:rsidRPr="00FC39A8" w:rsidRDefault="008B09B7" w:rsidP="008B09B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7EFCCB0" w14:textId="77777777" w:rsidR="008B09B7" w:rsidRPr="00FC39A8" w:rsidRDefault="008B09B7" w:rsidP="008B09B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258C6EA8" w14:textId="77777777" w:rsidR="008B09B7" w:rsidRDefault="008B09B7" w:rsidP="008B09B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77DDA08" w14:textId="77777777" w:rsidR="008B09B7" w:rsidRPr="0030753D" w:rsidRDefault="008B09B7" w:rsidP="008B09B7">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522224D2" w14:textId="77777777" w:rsidR="008B09B7" w:rsidRPr="0030753D" w:rsidRDefault="008B09B7" w:rsidP="008B09B7">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02EB63CF" w14:textId="77777777" w:rsidR="008B09B7" w:rsidRPr="0030753D" w:rsidRDefault="008B09B7" w:rsidP="008B09B7">
      <w:pPr>
        <w:pStyle w:val="PL"/>
      </w:pPr>
      <w:r w:rsidRPr="0030753D">
        <w:lastRenderedPageBreak/>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1B60B5AC" w14:textId="77777777" w:rsidR="008B09B7" w:rsidRPr="0030753D" w:rsidRDefault="008B09B7" w:rsidP="008B09B7">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6826472C" w14:textId="77777777" w:rsidR="008B09B7" w:rsidRPr="0030753D" w:rsidRDefault="008B09B7" w:rsidP="008B09B7">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1F8562F7" w14:textId="77777777" w:rsidR="008B09B7" w:rsidRPr="0030753D" w:rsidRDefault="008B09B7" w:rsidP="008B09B7">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5B325A7F" w14:textId="77777777" w:rsidR="008B09B7" w:rsidRDefault="008B09B7" w:rsidP="008B09B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35C69FE4" w14:textId="77777777" w:rsidR="008B09B7" w:rsidRDefault="008B09B7" w:rsidP="008B09B7">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FF0BAEE" w14:textId="77777777" w:rsidR="008B09B7" w:rsidRDefault="008B09B7" w:rsidP="008B09B7">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14012C7" w14:textId="77777777" w:rsidR="008B09B7" w:rsidRDefault="008B09B7" w:rsidP="008B09B7">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21D3FB9" w14:textId="77777777" w:rsidR="008B09B7" w:rsidRPr="009C14BC" w:rsidRDefault="008B09B7" w:rsidP="008B09B7">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722778B" w14:textId="77777777" w:rsidR="008B09B7" w:rsidRDefault="008B09B7" w:rsidP="008B09B7">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050F973" w14:textId="77777777" w:rsidR="008B09B7" w:rsidRDefault="008B09B7" w:rsidP="008B09B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D7E5E1C" w14:textId="77777777" w:rsidR="008B09B7" w:rsidRPr="002A67CB" w:rsidRDefault="008B09B7" w:rsidP="008B09B7">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33ED2DE4" w14:textId="77777777" w:rsidR="008B09B7" w:rsidRDefault="008B09B7" w:rsidP="008B09B7">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2D066443" w14:textId="77777777" w:rsidR="008B09B7" w:rsidRDefault="008B09B7" w:rsidP="008B09B7">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9412F69" w14:textId="77777777" w:rsidR="008B09B7" w:rsidRPr="00E219DC" w:rsidRDefault="008B09B7" w:rsidP="008B09B7">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4C4BD85" w14:textId="77777777" w:rsidR="008B09B7" w:rsidRPr="005E07E7" w:rsidRDefault="008B09B7" w:rsidP="008B09B7">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0AA739C9" w14:textId="77777777" w:rsidR="008B09B7" w:rsidRPr="0011642E" w:rsidRDefault="008B09B7" w:rsidP="008B09B7">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4C609CC6" w14:textId="77777777" w:rsidR="008B09B7" w:rsidRPr="004D0F58" w:rsidRDefault="008B09B7" w:rsidP="008B09B7">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316B4015" w14:textId="77777777" w:rsidR="008B09B7" w:rsidRPr="00311A03" w:rsidRDefault="008B09B7" w:rsidP="008B09B7">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7A862B89" w14:textId="77777777" w:rsidR="008B09B7" w:rsidRDefault="008B09B7" w:rsidP="008B09B7">
      <w:pPr>
        <w:pStyle w:val="PL"/>
        <w:rPr>
          <w:noProof w:val="0"/>
          <w:snapToGrid w:val="0"/>
        </w:rPr>
      </w:pPr>
      <w:r>
        <w:t>id-LocationMeasurementInformation</w:t>
      </w:r>
      <w:r>
        <w:tab/>
      </w:r>
      <w:r>
        <w:tab/>
      </w:r>
      <w:r>
        <w:tab/>
      </w:r>
      <w:r>
        <w:tab/>
      </w:r>
      <w:r>
        <w:tab/>
      </w:r>
      <w:r>
        <w:rPr>
          <w:snapToGrid w:val="0"/>
        </w:rPr>
        <w:t>ProtocolIE-ID ::= 440</w:t>
      </w:r>
    </w:p>
    <w:p w14:paraId="084112AC" w14:textId="77777777" w:rsidR="008B09B7" w:rsidRPr="006A6F20" w:rsidRDefault="008B09B7" w:rsidP="008B09B7">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4375F32D" w14:textId="77777777" w:rsidR="008B09B7" w:rsidRPr="006A6F20" w:rsidRDefault="008B09B7" w:rsidP="008B09B7">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1EFEE303" w14:textId="77777777" w:rsidR="008B09B7" w:rsidRPr="006A6F20" w:rsidRDefault="008B09B7" w:rsidP="008B09B7">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33579F84" w14:textId="77777777" w:rsidR="008B09B7" w:rsidRPr="006A6F20" w:rsidRDefault="008B09B7" w:rsidP="008B09B7">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38F51FC" w14:textId="77777777" w:rsidR="008B09B7" w:rsidRPr="006A6F20" w:rsidRDefault="008B09B7" w:rsidP="008B09B7">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C4911E0" w14:textId="77777777" w:rsidR="008B09B7" w:rsidRPr="006A6F20" w:rsidRDefault="008B09B7" w:rsidP="008B09B7">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4A3FBCB4" w14:textId="77777777" w:rsidR="008B09B7" w:rsidRPr="006A6F20" w:rsidRDefault="008B09B7" w:rsidP="008B09B7">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0A3728AD" w14:textId="77777777" w:rsidR="008B09B7" w:rsidRPr="006A6F20" w:rsidRDefault="008B09B7" w:rsidP="008B09B7">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01201BD1" w14:textId="77777777" w:rsidR="008B09B7" w:rsidRPr="006B2844" w:rsidRDefault="008B09B7" w:rsidP="008B09B7">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47D7BF6C" w14:textId="77777777" w:rsidR="008B09B7" w:rsidRPr="006B2844" w:rsidRDefault="008B09B7" w:rsidP="008B09B7">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3AD7694E" w14:textId="77777777" w:rsidR="008B09B7" w:rsidRPr="00DA11D0" w:rsidRDefault="008B09B7" w:rsidP="008B09B7">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74EF96D2" w14:textId="77777777" w:rsidR="008B09B7" w:rsidRPr="00DA11D0" w:rsidRDefault="008B09B7" w:rsidP="008B09B7">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2679ED0D" w14:textId="77777777" w:rsidR="008B09B7" w:rsidRPr="00DA11D0" w:rsidRDefault="008B09B7" w:rsidP="008B09B7">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2E87E1D1" w14:textId="77777777" w:rsidR="008B09B7" w:rsidRPr="00DA11D0" w:rsidRDefault="008B09B7" w:rsidP="008B09B7">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2DEEDD74" w14:textId="77777777" w:rsidR="008B09B7" w:rsidRPr="00DA11D0" w:rsidRDefault="008B09B7" w:rsidP="008B09B7">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3FB26C67" w14:textId="77777777" w:rsidR="008B09B7" w:rsidRPr="00DA11D0" w:rsidRDefault="008B09B7" w:rsidP="008B09B7">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3AF58D46" w14:textId="77777777" w:rsidR="008B09B7" w:rsidRPr="00DA11D0" w:rsidRDefault="008B09B7" w:rsidP="008B09B7">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793998CF"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31A829FF"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B5FEB96"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49DDAC10"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81EC218"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F08FC38"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6C0C099"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BA94F4D"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19540CC6"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487ACC90" w14:textId="77777777" w:rsidR="008B09B7" w:rsidRPr="00DA11D0" w:rsidRDefault="008B09B7" w:rsidP="008B09B7">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2A0698D7"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A22327E"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6CF7E310"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7CCECE1A"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24C5ADDD"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4EABB8D9"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2CDF3433" w14:textId="77777777" w:rsidR="008B09B7" w:rsidRPr="00DA11D0" w:rsidRDefault="008B09B7" w:rsidP="008B09B7">
      <w:pPr>
        <w:pStyle w:val="PL"/>
        <w:rPr>
          <w:rFonts w:eastAsia="SimSun"/>
          <w:snapToGrid w:val="0"/>
        </w:rPr>
      </w:pPr>
      <w:r w:rsidRPr="00DA11D0">
        <w:rPr>
          <w:rFonts w:eastAsia="SimSun"/>
          <w:snapToGrid w:val="0"/>
        </w:rPr>
        <w:lastRenderedPageBreak/>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09E25A6D"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BB3CF87" w14:textId="77777777" w:rsidR="008B09B7" w:rsidRPr="00DA11D0" w:rsidRDefault="008B09B7" w:rsidP="008B09B7">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4C2D5645" w14:textId="77777777" w:rsidR="008B09B7" w:rsidRPr="00DA11D0" w:rsidRDefault="008B09B7" w:rsidP="008B09B7">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025361F2" w14:textId="77777777" w:rsidR="008B09B7" w:rsidRPr="00DA11D0" w:rsidRDefault="008B09B7" w:rsidP="008B09B7">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53E14253" w14:textId="77777777" w:rsidR="008B09B7" w:rsidRPr="00DA11D0" w:rsidRDefault="008B09B7" w:rsidP="008B09B7">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3BA59F4" w14:textId="77777777" w:rsidR="008B09B7" w:rsidRPr="00DA11D0" w:rsidRDefault="008B09B7" w:rsidP="008B09B7">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1F198A0F" w14:textId="77777777" w:rsidR="008B09B7" w:rsidRPr="00F85EA2" w:rsidRDefault="008B09B7" w:rsidP="008B09B7">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1D21F91"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6511C767"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61BB06D"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1F4C4906"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4C9A3595"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67D21"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3AFB3953"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52D2F2ED"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01BE5CC5"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7EF9AFE7"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4BDE35EB"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26C752A9"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47BAF283"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69F6729D"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97E7DF"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14A73300"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6D5C4A6F" w14:textId="77777777" w:rsidR="008B09B7" w:rsidRPr="00F85EA2" w:rsidRDefault="008B09B7" w:rsidP="008B09B7">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08A07073" w14:textId="77777777" w:rsidR="008B09B7" w:rsidRPr="00F85EA2" w:rsidRDefault="008B09B7" w:rsidP="008B09B7">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0E06A374" w14:textId="77777777" w:rsidR="008B09B7" w:rsidRPr="00F85EA2" w:rsidRDefault="008B09B7" w:rsidP="008B09B7">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2FB94B0B" w14:textId="77777777" w:rsidR="008B09B7" w:rsidRPr="00F85EA2" w:rsidRDefault="008B09B7" w:rsidP="008B09B7">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7280BDC9" w14:textId="77777777" w:rsidR="008B09B7" w:rsidRPr="00F85EA2" w:rsidRDefault="008B09B7" w:rsidP="008B09B7">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FFDAB39" w14:textId="77777777" w:rsidR="008B09B7" w:rsidRPr="00F85EA2" w:rsidRDefault="008B09B7" w:rsidP="008B09B7">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19E966D" w14:textId="77777777" w:rsidR="008B09B7" w:rsidRPr="00F85EA2" w:rsidRDefault="008B09B7" w:rsidP="008B09B7">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4BFDC2F1" w14:textId="77777777" w:rsidR="008B09B7" w:rsidRPr="00F85EA2" w:rsidRDefault="008B09B7" w:rsidP="008B09B7">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612C6E3E" w14:textId="77777777" w:rsidR="008B09B7" w:rsidRPr="00F85EA2" w:rsidRDefault="008B09B7" w:rsidP="008B09B7">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008E2070" w14:textId="77777777" w:rsidR="008B09B7" w:rsidRPr="00F85EA2" w:rsidRDefault="008B09B7" w:rsidP="008B09B7">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77F08FB" w14:textId="77777777" w:rsidR="008B09B7" w:rsidRPr="00F85EA2" w:rsidRDefault="008B09B7" w:rsidP="008B09B7">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0F886A0B" w14:textId="77777777" w:rsidR="008B09B7" w:rsidRPr="00521766" w:rsidRDefault="008B09B7" w:rsidP="008B09B7">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7F58D34D" w14:textId="77777777" w:rsidR="008B09B7" w:rsidRDefault="008B09B7" w:rsidP="008B09B7">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0DAF30BB" w14:textId="77777777" w:rsidR="008B09B7" w:rsidRPr="00D02AC9" w:rsidRDefault="008B09B7" w:rsidP="008B09B7">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14ED1DE0" w14:textId="77777777" w:rsidR="008B09B7" w:rsidRPr="002317EE" w:rsidRDefault="008B09B7" w:rsidP="008B09B7">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679FC6BB" w14:textId="77777777" w:rsidR="008B09B7" w:rsidRPr="002317EE" w:rsidRDefault="008B09B7" w:rsidP="008B09B7">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7797E226" w14:textId="77777777" w:rsidR="008B09B7" w:rsidRPr="002317EE" w:rsidRDefault="008B09B7" w:rsidP="008B09B7">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18CBD36D" w14:textId="77777777" w:rsidR="008B09B7" w:rsidRPr="002317EE" w:rsidRDefault="008B09B7" w:rsidP="008B09B7">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5E7ACD98" w14:textId="77777777" w:rsidR="008B09B7" w:rsidRPr="002317EE" w:rsidRDefault="008B09B7" w:rsidP="008B09B7">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282E279F" w14:textId="77777777" w:rsidR="008B09B7" w:rsidRPr="002317EE" w:rsidRDefault="008B09B7" w:rsidP="008B09B7">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0DB2CBB7" w14:textId="77777777" w:rsidR="008B09B7" w:rsidRPr="002317EE" w:rsidRDefault="008B09B7" w:rsidP="008B09B7">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1F3DF3DD" w14:textId="77777777" w:rsidR="008B09B7" w:rsidRPr="002317EE" w:rsidRDefault="008B09B7" w:rsidP="008B09B7">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26C12A98" w14:textId="77777777" w:rsidR="008B09B7" w:rsidRPr="002317EE" w:rsidRDefault="008B09B7" w:rsidP="008B09B7">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B8BE3BB" w14:textId="77777777" w:rsidR="008B09B7" w:rsidRPr="002317EE" w:rsidRDefault="008B09B7" w:rsidP="008B09B7">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20AC66F6" w14:textId="77777777" w:rsidR="008B09B7" w:rsidRPr="002317EE" w:rsidRDefault="008B09B7" w:rsidP="008B09B7">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10F69FAC" w14:textId="77777777" w:rsidR="008B09B7" w:rsidRPr="002317EE" w:rsidRDefault="008B09B7" w:rsidP="008B09B7">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605834B7" w14:textId="77777777" w:rsidR="008B09B7" w:rsidRPr="002317EE" w:rsidRDefault="008B09B7" w:rsidP="008B09B7">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32EB4944" w14:textId="77777777" w:rsidR="008B09B7" w:rsidRPr="002317EE" w:rsidRDefault="008B09B7" w:rsidP="008B09B7">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0766880E" w14:textId="77777777" w:rsidR="008B09B7" w:rsidRPr="002317EE" w:rsidRDefault="008B09B7" w:rsidP="008B09B7">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037E261B" w14:textId="77777777" w:rsidR="008B09B7" w:rsidRPr="002317EE" w:rsidRDefault="008B09B7" w:rsidP="008B09B7">
      <w:pPr>
        <w:pStyle w:val="PL"/>
        <w:rPr>
          <w:noProof w:val="0"/>
          <w:snapToGrid w:val="0"/>
        </w:rPr>
      </w:pPr>
      <w:r w:rsidRPr="002317EE">
        <w:rPr>
          <w:noProof w:val="0"/>
          <w:snapToGrid w:val="0"/>
        </w:rPr>
        <w:lastRenderedPageBreak/>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198882F2" w14:textId="77777777" w:rsidR="008B09B7" w:rsidRPr="002317EE" w:rsidRDefault="008B09B7" w:rsidP="008B09B7">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25144D0A" w14:textId="77777777" w:rsidR="008B09B7" w:rsidRPr="002317EE" w:rsidRDefault="008B09B7" w:rsidP="008B09B7">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16DC4B48" w14:textId="77777777" w:rsidR="008B09B7" w:rsidRPr="002317EE" w:rsidRDefault="008B09B7" w:rsidP="008B09B7">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1C40CA0C" w14:textId="77777777" w:rsidR="008B09B7" w:rsidRPr="002317EE" w:rsidRDefault="008B09B7" w:rsidP="008B09B7">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7C93ED5F" w14:textId="77777777" w:rsidR="008B09B7" w:rsidRPr="002317EE" w:rsidRDefault="008B09B7" w:rsidP="008B09B7">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52064C7F" w14:textId="77777777" w:rsidR="008B09B7" w:rsidRPr="002317EE" w:rsidRDefault="008B09B7" w:rsidP="008B09B7">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56B18F0F" w14:textId="77777777" w:rsidR="008B09B7" w:rsidRPr="002317EE" w:rsidRDefault="008B09B7" w:rsidP="008B09B7">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74CA1401" w14:textId="77777777" w:rsidR="008B09B7" w:rsidRDefault="008B09B7" w:rsidP="008B09B7">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076E573D" w14:textId="77777777" w:rsidR="008B09B7" w:rsidRPr="0030753D" w:rsidRDefault="008B09B7" w:rsidP="008B09B7">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2F156FCA" w14:textId="77777777" w:rsidR="008B09B7" w:rsidRPr="00716B69" w:rsidRDefault="008B09B7" w:rsidP="008B09B7">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46E6DCD" w14:textId="77777777" w:rsidR="008B09B7" w:rsidRPr="00716B69" w:rsidRDefault="008B09B7" w:rsidP="008B09B7">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B772E01" w14:textId="77777777" w:rsidR="008B09B7" w:rsidRDefault="008B09B7" w:rsidP="008B09B7">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62CE915" w14:textId="77777777" w:rsidR="008B09B7" w:rsidRPr="000C6F67" w:rsidRDefault="008B09B7" w:rsidP="008B09B7">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23F682C1" w14:textId="77777777" w:rsidR="008B09B7" w:rsidRPr="000C6F67" w:rsidRDefault="008B09B7" w:rsidP="008B09B7">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302DB76" w14:textId="77777777" w:rsidR="008B09B7" w:rsidRPr="000C6F67" w:rsidRDefault="008B09B7" w:rsidP="008B09B7">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5FAA244B" w14:textId="77777777" w:rsidR="008B09B7" w:rsidRPr="009A1425" w:rsidRDefault="008B09B7" w:rsidP="008B09B7">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1D3F36B4" w14:textId="77777777" w:rsidR="008B09B7" w:rsidRPr="000C6F67" w:rsidRDefault="008B09B7" w:rsidP="008B09B7">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1D22489F" w14:textId="77777777" w:rsidR="008B09B7" w:rsidRPr="000C6F67" w:rsidRDefault="008B09B7" w:rsidP="008B09B7">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748BC33" w14:textId="77777777" w:rsidR="008B09B7" w:rsidRPr="009A1425" w:rsidRDefault="008B09B7" w:rsidP="008B09B7">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4C68D275" w14:textId="77777777" w:rsidR="008B09B7" w:rsidRPr="006B2844" w:rsidRDefault="008B09B7" w:rsidP="008B09B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C5EBBDA" w14:textId="77777777" w:rsidR="008B09B7" w:rsidRPr="006B2844" w:rsidRDefault="008B09B7" w:rsidP="008B09B7">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95982E0" w14:textId="77777777" w:rsidR="008B09B7" w:rsidRPr="006B2844" w:rsidRDefault="008B09B7" w:rsidP="008B09B7">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49FE7569" w14:textId="77777777" w:rsidR="008B09B7" w:rsidRPr="006B2844" w:rsidRDefault="008B09B7" w:rsidP="008B09B7">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41EB132A" w14:textId="77777777" w:rsidR="008B09B7" w:rsidRPr="006B2844" w:rsidRDefault="008B09B7" w:rsidP="008B09B7">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SimSun"/>
          <w:snapToGrid w:val="0"/>
          <w:lang w:val="sv-SE"/>
        </w:rPr>
        <w:t>ProtocolIE-ID ::= 551</w:t>
      </w:r>
    </w:p>
    <w:p w14:paraId="724AF9D0" w14:textId="77777777" w:rsidR="008B09B7" w:rsidRDefault="008B09B7" w:rsidP="008B09B7">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415E8C4F" w14:textId="77777777" w:rsidR="008B09B7" w:rsidRDefault="008B09B7" w:rsidP="008B09B7">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6339942E" w14:textId="77777777" w:rsidR="008B09B7" w:rsidRDefault="008B09B7" w:rsidP="008B09B7">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32F68E9D" w14:textId="77777777" w:rsidR="008B09B7" w:rsidRPr="001645CB" w:rsidRDefault="008B09B7" w:rsidP="008B09B7">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37C9F813" w14:textId="77777777" w:rsidR="008B09B7" w:rsidRPr="00BC3980" w:rsidRDefault="008B09B7" w:rsidP="008B09B7">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5A3EBEFA" w14:textId="77777777" w:rsidR="008B09B7" w:rsidRDefault="008B09B7" w:rsidP="008B09B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34316100" w14:textId="77777777" w:rsidR="008B09B7" w:rsidRPr="004377D3" w:rsidRDefault="008B09B7" w:rsidP="008B09B7">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5631138" w14:textId="77777777" w:rsidR="008B09B7" w:rsidRPr="003D1033" w:rsidRDefault="008B09B7" w:rsidP="008B09B7">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2498717B" w14:textId="77777777" w:rsidR="008B09B7" w:rsidRPr="004377D3" w:rsidRDefault="008B09B7" w:rsidP="008B09B7">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074630E3" w14:textId="77777777" w:rsidR="008B09B7" w:rsidRPr="00492CD7" w:rsidRDefault="008B09B7" w:rsidP="008B09B7">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2ACE2698" w14:textId="77777777" w:rsidR="008B09B7" w:rsidRDefault="008B09B7" w:rsidP="008B09B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41AB5C8D" w14:textId="77777777" w:rsidR="008B09B7" w:rsidRPr="00210F94" w:rsidRDefault="008B09B7" w:rsidP="008B09B7">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60A6410" w14:textId="77777777" w:rsidR="008B09B7" w:rsidRPr="00210F94" w:rsidRDefault="008B09B7" w:rsidP="008B09B7">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37ADA7A9" w14:textId="77777777" w:rsidR="008B09B7" w:rsidRPr="00210F94" w:rsidRDefault="008B09B7" w:rsidP="008B09B7">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1C05BCD0" w14:textId="77777777" w:rsidR="008B09B7" w:rsidRPr="00210F94" w:rsidRDefault="008B09B7" w:rsidP="008B09B7">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32936CE" w14:textId="77777777" w:rsidR="008B09B7" w:rsidRDefault="008B09B7" w:rsidP="008B09B7">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7F283BFF" w14:textId="77777777" w:rsidR="008B09B7" w:rsidRDefault="008B09B7" w:rsidP="008B09B7">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4592AA8F" w14:textId="77777777" w:rsidR="008B09B7" w:rsidRPr="00494896" w:rsidRDefault="008B09B7" w:rsidP="008B09B7">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26A612A2" w14:textId="77777777" w:rsidR="008B09B7" w:rsidRDefault="008B09B7" w:rsidP="008B09B7">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4C258CCB" w14:textId="77777777" w:rsidR="008B09B7" w:rsidRPr="00813556" w:rsidRDefault="008B09B7" w:rsidP="008B09B7">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57972D93" w14:textId="77777777" w:rsidR="008B09B7" w:rsidRPr="00813556" w:rsidRDefault="008B09B7" w:rsidP="008B09B7">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5DBC3478" w14:textId="77777777" w:rsidR="008B09B7" w:rsidRDefault="008B09B7" w:rsidP="008B09B7">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1835D828" w14:textId="77777777" w:rsidR="008B09B7" w:rsidRPr="00813556" w:rsidRDefault="008B09B7" w:rsidP="008B09B7">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64B233F8" w14:textId="77777777" w:rsidR="008B09B7" w:rsidRDefault="008B09B7" w:rsidP="008B09B7">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2380AF33" w14:textId="77777777" w:rsidR="008B09B7" w:rsidRDefault="008B09B7" w:rsidP="008B09B7">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1ACE05E8" w14:textId="77777777" w:rsidR="008B09B7" w:rsidRPr="00E219DC" w:rsidRDefault="008B09B7" w:rsidP="008B09B7">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6CC5489B" w14:textId="77777777" w:rsidR="008B09B7" w:rsidRDefault="008B09B7" w:rsidP="008B09B7">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677F4C68" w14:textId="77777777" w:rsidR="008B09B7" w:rsidRPr="0026312A" w:rsidRDefault="008B09B7" w:rsidP="008B09B7">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19A3136A" w14:textId="77777777" w:rsidR="008B09B7" w:rsidRPr="0026312A" w:rsidRDefault="008B09B7" w:rsidP="008B09B7">
      <w:pPr>
        <w:pStyle w:val="PL"/>
        <w:rPr>
          <w:snapToGrid w:val="0"/>
        </w:rPr>
      </w:pPr>
      <w:r w:rsidRPr="0026312A">
        <w:rPr>
          <w:snapToGrid w:val="0"/>
          <w:lang w:eastAsia="zh-CN"/>
        </w:rPr>
        <w:lastRenderedPageBreak/>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02C96FC" w14:textId="77777777" w:rsidR="008B09B7" w:rsidRPr="006B2844" w:rsidRDefault="008B09B7" w:rsidP="008B09B7">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69A91457" w14:textId="77777777" w:rsidR="008B09B7" w:rsidRPr="006B2844" w:rsidRDefault="008B09B7" w:rsidP="008B09B7">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167E42CC" w14:textId="77777777" w:rsidR="008B09B7" w:rsidRPr="006B2844" w:rsidRDefault="008B09B7" w:rsidP="008B09B7">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04D542E3" w14:textId="77777777" w:rsidR="008B09B7" w:rsidRDefault="008B09B7" w:rsidP="008B09B7">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0473A97A" w14:textId="77777777" w:rsidR="008B09B7" w:rsidRPr="00EA6C28" w:rsidRDefault="008B09B7" w:rsidP="008B09B7">
      <w:pPr>
        <w:pStyle w:val="PL"/>
        <w:rPr>
          <w:snapToGrid w:val="0"/>
        </w:rPr>
      </w:pPr>
      <w:r w:rsidRPr="00ED032E">
        <w:rPr>
          <w:snapToGrid w:val="0"/>
          <w:lang w:eastAsia="zh-CN"/>
        </w:rPr>
        <w:t>id-</w:t>
      </w:r>
      <w:r>
        <w:rPr>
          <w:rFonts w:eastAsia="SimSun"/>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64396AD6" w14:textId="77777777" w:rsidR="008B09B7" w:rsidRPr="009A1425" w:rsidRDefault="008B09B7" w:rsidP="008B09B7">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09C47275" w14:textId="77777777" w:rsidR="008B09B7" w:rsidRPr="009A1425" w:rsidRDefault="008B09B7" w:rsidP="008B09B7">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0679665" w14:textId="77777777" w:rsidR="008B09B7" w:rsidRPr="009A1425" w:rsidRDefault="008B09B7" w:rsidP="008B09B7">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1017AC2" w14:textId="77777777" w:rsidR="008B09B7" w:rsidRPr="009A1425" w:rsidRDefault="008B09B7" w:rsidP="008B09B7">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20CF24B1" w14:textId="77777777" w:rsidR="008B09B7" w:rsidRDefault="008B09B7" w:rsidP="008B09B7">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45BF6754" w14:textId="77777777" w:rsidR="008B09B7" w:rsidRPr="002C5666" w:rsidRDefault="008B09B7" w:rsidP="008B09B7">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5AEBD0DD" w14:textId="77777777" w:rsidR="008B09B7" w:rsidRDefault="008B09B7" w:rsidP="008B09B7">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23B895D7" w14:textId="77777777" w:rsidR="008B09B7" w:rsidRDefault="008B09B7" w:rsidP="008B09B7">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7B590DA0" w14:textId="77777777" w:rsidR="008B09B7" w:rsidRDefault="008B09B7" w:rsidP="008B09B7">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26CBFFE" w14:textId="77777777" w:rsidR="008B09B7" w:rsidRDefault="008B09B7" w:rsidP="008B09B7">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10E3955" w14:textId="77777777" w:rsidR="008B09B7" w:rsidRDefault="008B09B7" w:rsidP="008B09B7">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59BA4559" w14:textId="77777777" w:rsidR="008B09B7" w:rsidRDefault="008B09B7" w:rsidP="008B09B7">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A034E82" w14:textId="77777777" w:rsidR="008B09B7" w:rsidRDefault="008B09B7" w:rsidP="008B09B7">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BE7AFA3" w14:textId="77777777" w:rsidR="008B09B7" w:rsidRDefault="008B09B7" w:rsidP="008B09B7">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1249D4F6" w14:textId="77777777" w:rsidR="008B09B7" w:rsidRDefault="008B09B7" w:rsidP="008B09B7">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57BA58E" w14:textId="77777777" w:rsidR="008B09B7" w:rsidRDefault="008B09B7" w:rsidP="008B09B7">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38AF74D" w14:textId="77777777" w:rsidR="008B09B7" w:rsidRDefault="008B09B7" w:rsidP="008B09B7">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53E2015" w14:textId="77777777" w:rsidR="008B09B7" w:rsidRDefault="008B09B7" w:rsidP="008B09B7">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1B61C10A" w14:textId="77777777" w:rsidR="008B09B7" w:rsidRDefault="008B09B7" w:rsidP="008B09B7">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0375655" w14:textId="77777777" w:rsidR="008B09B7" w:rsidRDefault="008B09B7" w:rsidP="008B09B7">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5F7A91C" w14:textId="77777777" w:rsidR="008B09B7" w:rsidRDefault="008B09B7" w:rsidP="008B09B7">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791F73C8" w14:textId="77777777" w:rsidR="008B09B7" w:rsidRDefault="008B09B7" w:rsidP="008B09B7">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46A9ACFA" w14:textId="77777777" w:rsidR="008B09B7" w:rsidRDefault="008B09B7" w:rsidP="008B09B7">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65DCD41" w14:textId="77777777" w:rsidR="008B09B7" w:rsidRDefault="008B09B7" w:rsidP="008B09B7">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7984009" w14:textId="77777777" w:rsidR="008B09B7" w:rsidRDefault="008B09B7" w:rsidP="008B09B7">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76DD51B0" w14:textId="77777777" w:rsidR="008B09B7" w:rsidRDefault="008B09B7" w:rsidP="008B09B7">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2393C486" w14:textId="77777777" w:rsidR="008B09B7" w:rsidRDefault="008B09B7" w:rsidP="008B09B7">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6E71E9F" w14:textId="77777777" w:rsidR="008B09B7" w:rsidRDefault="008B09B7" w:rsidP="008B09B7">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B8EA0B7" w14:textId="77777777" w:rsidR="008B09B7" w:rsidRDefault="008B09B7" w:rsidP="008B09B7">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49B855FC" w14:textId="77777777" w:rsidR="008B09B7" w:rsidRDefault="008B09B7" w:rsidP="008B09B7">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FC785A7" w14:textId="77777777" w:rsidR="008B09B7" w:rsidRDefault="008B09B7" w:rsidP="008B09B7">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45F4117" w14:textId="77777777" w:rsidR="008B09B7" w:rsidRDefault="008B09B7" w:rsidP="008B09B7">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550FF00" w14:textId="77777777" w:rsidR="008B09B7" w:rsidRPr="00104711" w:rsidRDefault="008B09B7" w:rsidP="008B09B7">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7F536F33" w14:textId="77777777" w:rsidR="008B09B7" w:rsidRDefault="008B09B7" w:rsidP="008B09B7">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3EDDED51" w14:textId="77777777" w:rsidR="008B09B7" w:rsidRDefault="008B09B7" w:rsidP="008B09B7">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62E60494" w14:textId="77777777" w:rsidR="008B09B7" w:rsidRDefault="008B09B7" w:rsidP="008B09B7">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D4A9EE6" w14:textId="77777777" w:rsidR="008B09B7" w:rsidRDefault="008B09B7" w:rsidP="008B09B7">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22BE9E12" w14:textId="77777777" w:rsidR="008B09B7" w:rsidRDefault="008B09B7" w:rsidP="008B09B7">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05C2DB14" w14:textId="77777777" w:rsidR="008B09B7" w:rsidRDefault="008B09B7" w:rsidP="008B09B7">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1F5B4D22" w14:textId="77777777" w:rsidR="008B09B7" w:rsidRPr="00F36F7A" w:rsidRDefault="008B09B7" w:rsidP="008B09B7">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0CAAD40B" w14:textId="77777777" w:rsidR="008B09B7" w:rsidRPr="00CE3735" w:rsidRDefault="008B09B7" w:rsidP="008B09B7">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10955070" w14:textId="77777777" w:rsidR="008B09B7" w:rsidRPr="00CE3735" w:rsidRDefault="008B09B7" w:rsidP="008B09B7">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4B3B9322" w14:textId="77777777" w:rsidR="008B09B7" w:rsidRPr="00CE3735" w:rsidRDefault="008B09B7" w:rsidP="008B09B7">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47884CE7" w14:textId="77777777" w:rsidR="008B09B7" w:rsidRPr="00CE3735" w:rsidRDefault="008B09B7" w:rsidP="008B09B7">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52FB13AE" w14:textId="77777777" w:rsidR="008B09B7" w:rsidRPr="00CE3735" w:rsidRDefault="008B09B7" w:rsidP="008B09B7">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052EEB48" w14:textId="77777777" w:rsidR="008B09B7" w:rsidRPr="00F85EA2" w:rsidRDefault="008B09B7" w:rsidP="008B09B7">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7404E04D" w14:textId="77777777" w:rsidR="008B09B7" w:rsidRDefault="008B09B7" w:rsidP="008B09B7">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7A1DDE2F" w14:textId="77777777" w:rsidR="008B09B7" w:rsidRDefault="008B09B7" w:rsidP="008B09B7">
      <w:pPr>
        <w:pStyle w:val="PL"/>
        <w:rPr>
          <w:snapToGrid w:val="0"/>
          <w:lang w:val="it-IT"/>
        </w:rPr>
      </w:pPr>
      <w:r w:rsidRPr="00EA75D1">
        <w:rPr>
          <w:snapToGrid w:val="0"/>
        </w:rPr>
        <w:lastRenderedPageBreak/>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66E1A6C9" w14:textId="77777777" w:rsidR="008B09B7" w:rsidRPr="009A1425" w:rsidRDefault="008B09B7" w:rsidP="008B09B7">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79C854A4" w14:textId="77777777" w:rsidR="008B09B7" w:rsidRPr="009A1425" w:rsidRDefault="008B09B7" w:rsidP="008B09B7">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15641FCD" w14:textId="77777777" w:rsidR="008B09B7" w:rsidRPr="009A1425" w:rsidRDefault="008B09B7" w:rsidP="008B09B7">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3D24B77E" w14:textId="77777777" w:rsidR="008B09B7" w:rsidRDefault="008B09B7" w:rsidP="008B09B7">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4A02335" w14:textId="77777777" w:rsidR="008B09B7" w:rsidRDefault="008B09B7" w:rsidP="008B09B7">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E737834" w14:textId="77777777" w:rsidR="008B09B7" w:rsidRDefault="008B09B7" w:rsidP="008B09B7">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3ED73576" w14:textId="77777777" w:rsidR="008B09B7" w:rsidRDefault="008B09B7" w:rsidP="008B09B7">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612AD026" w14:textId="77777777" w:rsidR="008B09B7" w:rsidRDefault="008B09B7" w:rsidP="008B09B7">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2802B4E" w14:textId="77777777" w:rsidR="008B09B7" w:rsidRPr="00C82652" w:rsidRDefault="008B09B7" w:rsidP="008B09B7">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4A0A1F95" w14:textId="77777777" w:rsidR="008B09B7" w:rsidRDefault="008B09B7" w:rsidP="008B09B7">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016A8594" w14:textId="77777777" w:rsidR="008B09B7" w:rsidRPr="009B3C0C" w:rsidRDefault="008B09B7" w:rsidP="008B09B7">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E932833" w14:textId="77777777" w:rsidR="008B09B7" w:rsidRDefault="008B09B7" w:rsidP="008B09B7">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1E7A1787" w14:textId="77777777" w:rsidR="008B09B7" w:rsidRPr="00E229F8" w:rsidRDefault="008B09B7" w:rsidP="008B09B7">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4CE563BE" w14:textId="77777777" w:rsidR="008B09B7" w:rsidRDefault="008B09B7" w:rsidP="008B09B7">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173057BA" w14:textId="77777777" w:rsidR="008B09B7" w:rsidRDefault="008B09B7" w:rsidP="008B09B7">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4A23D08" w14:textId="77777777" w:rsidR="008B09B7" w:rsidRDefault="008B09B7" w:rsidP="008B09B7">
      <w:pPr>
        <w:pStyle w:val="PL"/>
        <w:rPr>
          <w:snapToGrid w:val="0"/>
        </w:rPr>
      </w:pPr>
      <w:r>
        <w:t>id-</w:t>
      </w:r>
      <w:r w:rsidRPr="00AE21B7">
        <w:t>InterFrequencyConfig-NoGap</w:t>
      </w:r>
      <w:r>
        <w:tab/>
      </w:r>
      <w:r>
        <w:tab/>
      </w:r>
      <w:r>
        <w:tab/>
      </w:r>
      <w:r>
        <w:tab/>
      </w:r>
      <w:r>
        <w:tab/>
      </w:r>
      <w:r>
        <w:tab/>
      </w:r>
      <w:r>
        <w:rPr>
          <w:snapToGrid w:val="0"/>
        </w:rPr>
        <w:t>ProtocolIE-ID ::= 651</w:t>
      </w:r>
    </w:p>
    <w:p w14:paraId="4F0C3A2A" w14:textId="77777777" w:rsidR="008B09B7" w:rsidRDefault="008B09B7" w:rsidP="008B09B7">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23204A6E" w14:textId="77777777" w:rsidR="008B09B7" w:rsidRPr="0019027B" w:rsidRDefault="008B09B7" w:rsidP="008B09B7">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8D42A64" w14:textId="77777777" w:rsidR="008B09B7" w:rsidRPr="0019027B" w:rsidRDefault="008B09B7" w:rsidP="008B09B7">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6E6AFC4B" w14:textId="77777777" w:rsidR="008B09B7" w:rsidRPr="0019027B" w:rsidRDefault="008B09B7" w:rsidP="008B09B7">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195DAB68" w14:textId="77777777" w:rsidR="008B09B7" w:rsidRPr="0019027B" w:rsidRDefault="008B09B7" w:rsidP="008B09B7">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3985664F" w14:textId="77777777" w:rsidR="008B09B7" w:rsidRPr="0019027B" w:rsidRDefault="008B09B7" w:rsidP="008B09B7">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4DB2C103" w14:textId="77777777" w:rsidR="008B09B7" w:rsidRPr="00B640DC" w:rsidRDefault="008B09B7" w:rsidP="008B09B7">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5DA36189" w14:textId="77777777" w:rsidR="008B09B7" w:rsidRDefault="008B09B7" w:rsidP="008B09B7">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5FE1AF9E" w14:textId="77777777" w:rsidR="008B09B7" w:rsidRDefault="008B09B7" w:rsidP="008B09B7">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701B1AFC" w14:textId="77777777" w:rsidR="008B09B7" w:rsidRDefault="008B09B7" w:rsidP="008B09B7">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5AE7268A" w14:textId="77777777" w:rsidR="008B09B7" w:rsidRDefault="008B09B7" w:rsidP="008B09B7">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70BE52AC" w14:textId="77777777" w:rsidR="008B09B7" w:rsidRPr="00653CA6" w:rsidRDefault="008B09B7" w:rsidP="008B09B7">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663</w:t>
      </w:r>
    </w:p>
    <w:p w14:paraId="507688D2" w14:textId="77777777" w:rsidR="008B09B7" w:rsidRDefault="008B09B7" w:rsidP="008B09B7">
      <w:pPr>
        <w:pStyle w:val="PL"/>
        <w:rPr>
          <w:snapToGrid w:val="0"/>
        </w:rPr>
      </w:pPr>
      <w:r>
        <w:t>id-PEISubgroupingSupportIndication</w:t>
      </w:r>
      <w:r>
        <w:tab/>
      </w:r>
      <w:r>
        <w:tab/>
      </w:r>
      <w:r>
        <w:tab/>
      </w:r>
      <w:r>
        <w:tab/>
      </w:r>
      <w:r>
        <w:tab/>
      </w:r>
      <w:r>
        <w:rPr>
          <w:snapToGrid w:val="0"/>
        </w:rPr>
        <w:t>ProtocolIE-ID ::= 664</w:t>
      </w:r>
    </w:p>
    <w:p w14:paraId="6E6BAF30" w14:textId="77777777" w:rsidR="008B09B7" w:rsidRDefault="008B09B7" w:rsidP="008B09B7">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342CA88B" w14:textId="77777777" w:rsidR="008B09B7" w:rsidRPr="0030753D" w:rsidRDefault="008B09B7" w:rsidP="008B09B7">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04AA9C0" w14:textId="77777777" w:rsidR="008B09B7" w:rsidRPr="0030753D" w:rsidRDefault="008B09B7" w:rsidP="008B09B7">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3B5EE8A4" w14:textId="77777777" w:rsidR="008B09B7" w:rsidRDefault="008B09B7" w:rsidP="008B09B7">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30FB6C4" w14:textId="77777777" w:rsidR="008B09B7" w:rsidRDefault="008B09B7" w:rsidP="008B09B7">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CE35937" w14:textId="77777777" w:rsidR="008B09B7" w:rsidRDefault="008B09B7" w:rsidP="008B09B7">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8E26EEB" w14:textId="77777777" w:rsidR="008B09B7" w:rsidRDefault="008B09B7" w:rsidP="008B09B7">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31C60257" w14:textId="77777777" w:rsidR="008B09B7" w:rsidRPr="00653F5F" w:rsidRDefault="008B09B7" w:rsidP="008B09B7">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4549CB3" w14:textId="77777777" w:rsidR="008B09B7" w:rsidRPr="006B2844" w:rsidRDefault="008B09B7" w:rsidP="008B09B7">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0D0C3162" w14:textId="77777777" w:rsidR="008B09B7" w:rsidRPr="00454D3D" w:rsidRDefault="008B09B7" w:rsidP="008B09B7">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27CF327A" w14:textId="77777777" w:rsidR="008B09B7" w:rsidRPr="006B2844" w:rsidRDefault="008B09B7" w:rsidP="008B09B7">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52D03CCC" w14:textId="77777777" w:rsidR="008B09B7" w:rsidRPr="006B2844" w:rsidRDefault="008B09B7" w:rsidP="008B09B7">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19B94D15" w14:textId="77777777" w:rsidR="008B09B7" w:rsidRPr="006B2844" w:rsidRDefault="008B09B7" w:rsidP="008B09B7">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74CED27A" w14:textId="77777777" w:rsidR="008B09B7" w:rsidRDefault="008B09B7" w:rsidP="008B09B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D6D86D6" w14:textId="77777777" w:rsidR="008B09B7" w:rsidRPr="006B2844" w:rsidRDefault="008B09B7" w:rsidP="008B09B7">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2DDA849A" w14:textId="77777777" w:rsidR="008B09B7" w:rsidRPr="006B2844" w:rsidRDefault="008B09B7" w:rsidP="008B09B7">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331DDF03" w14:textId="77777777" w:rsidR="008B09B7" w:rsidRPr="006B2844" w:rsidRDefault="008B09B7" w:rsidP="008B09B7">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1C01527B" w14:textId="77777777" w:rsidR="008B09B7" w:rsidRPr="0030753D" w:rsidRDefault="008B09B7" w:rsidP="008B09B7">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79C5EABC" w14:textId="77777777" w:rsidR="008B09B7" w:rsidRPr="006B2844" w:rsidRDefault="008B09B7" w:rsidP="008B09B7">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38CB1506" w14:textId="77777777" w:rsidR="008B09B7" w:rsidRPr="006B2844" w:rsidRDefault="008B09B7" w:rsidP="008B09B7">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556" w:name="_Hlk120276272"/>
      <w:r w:rsidRPr="006B2844">
        <w:rPr>
          <w:snapToGrid w:val="0"/>
          <w:lang w:val="it-IT"/>
        </w:rPr>
        <w:t>684</w:t>
      </w:r>
      <w:bookmarkEnd w:id="556"/>
    </w:p>
    <w:p w14:paraId="61F26237" w14:textId="77777777" w:rsidR="008B09B7" w:rsidRPr="00CD135F" w:rsidRDefault="008B09B7" w:rsidP="008B09B7">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2AAECC6C" w14:textId="77777777" w:rsidR="008B09B7" w:rsidRPr="00CD135F" w:rsidRDefault="008B09B7" w:rsidP="008B09B7">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0EE5090E" w14:textId="77777777" w:rsidR="008B09B7" w:rsidRPr="002435AD" w:rsidRDefault="008B09B7" w:rsidP="008B09B7">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03990BF2" w14:textId="77777777" w:rsidR="008B09B7" w:rsidRPr="002435AD" w:rsidRDefault="008B09B7" w:rsidP="008B09B7">
      <w:pPr>
        <w:pStyle w:val="PL"/>
        <w:rPr>
          <w:noProof w:val="0"/>
        </w:rPr>
      </w:pPr>
      <w:r w:rsidRPr="002435AD">
        <w:rPr>
          <w:noProof w:val="0"/>
        </w:rPr>
        <w:lastRenderedPageBreak/>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216BFCB0" w14:textId="77777777" w:rsidR="008B09B7" w:rsidRPr="002435AD" w:rsidRDefault="008B09B7" w:rsidP="008B09B7">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46C9A123" w14:textId="77777777" w:rsidR="008B09B7" w:rsidRPr="002435AD" w:rsidRDefault="008B09B7" w:rsidP="008B09B7">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40379435" w14:textId="77777777" w:rsidR="008B09B7" w:rsidRPr="002435AD" w:rsidRDefault="008B09B7" w:rsidP="008B09B7">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2F3D7C96" w14:textId="77777777" w:rsidR="008B09B7" w:rsidRPr="002435AD" w:rsidRDefault="008B09B7" w:rsidP="008B09B7">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4E15D55" w14:textId="77777777" w:rsidR="008B09B7" w:rsidRPr="002435AD" w:rsidRDefault="008B09B7" w:rsidP="008B09B7">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34C673BA" w14:textId="77777777" w:rsidR="008B09B7" w:rsidRPr="002435AD" w:rsidRDefault="008B09B7" w:rsidP="008B09B7">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C5264FC" w14:textId="77777777" w:rsidR="008B09B7" w:rsidRPr="002435AD" w:rsidRDefault="008B09B7" w:rsidP="008B09B7">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FF8FD26" w14:textId="77777777" w:rsidR="008B09B7" w:rsidRPr="002435AD" w:rsidRDefault="008B09B7" w:rsidP="008B09B7">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E148055" w14:textId="77777777" w:rsidR="008B09B7" w:rsidRDefault="008B09B7" w:rsidP="008B09B7">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038C1B71" w14:textId="77777777" w:rsidR="008B09B7" w:rsidRDefault="008B09B7" w:rsidP="008B09B7">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31057A5F" w14:textId="77777777" w:rsidR="008B09B7" w:rsidRPr="00DF74D8" w:rsidRDefault="008B09B7" w:rsidP="008B09B7">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A344A74" w14:textId="77777777" w:rsidR="008B09B7" w:rsidRPr="002435AD" w:rsidRDefault="008B09B7" w:rsidP="008B09B7">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031929F9" w14:textId="77777777" w:rsidR="008B09B7" w:rsidRPr="008B47EA" w:rsidRDefault="008B09B7" w:rsidP="008B09B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776BE329" w14:textId="77777777" w:rsidR="008B09B7" w:rsidRPr="00065B74" w:rsidRDefault="008B09B7" w:rsidP="008B09B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00F69476" w14:textId="77777777" w:rsidR="008B09B7" w:rsidRPr="00065B74" w:rsidRDefault="008B09B7" w:rsidP="008B09B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EAA20F4" w14:textId="77777777" w:rsidR="008B09B7" w:rsidRPr="00065B74" w:rsidRDefault="008B09B7" w:rsidP="008B09B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FBED8F4" w14:textId="77777777" w:rsidR="008B09B7" w:rsidRPr="00065B74" w:rsidRDefault="008B09B7" w:rsidP="008B09B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4795E357" w14:textId="77777777" w:rsidR="008B09B7" w:rsidRPr="005442A7" w:rsidRDefault="008B09B7" w:rsidP="008B09B7">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C3F68DE" w14:textId="77777777" w:rsidR="008B09B7" w:rsidRDefault="008B09B7" w:rsidP="008B09B7">
      <w:pPr>
        <w:pStyle w:val="PL"/>
        <w:rPr>
          <w:snapToGrid w:val="0"/>
        </w:rPr>
      </w:pPr>
      <w:r w:rsidRPr="0030753D">
        <w:rPr>
          <w:rFonts w:eastAsia="DengXian"/>
        </w:rPr>
        <w:t>id-ServCellInfoList</w:t>
      </w:r>
      <w:r w:rsidRPr="0030753D">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30753D">
        <w:rPr>
          <w:rFonts w:eastAsia="DengXian"/>
        </w:rPr>
        <w:tab/>
      </w:r>
      <w:r w:rsidRPr="0030753D">
        <w:rPr>
          <w:rFonts w:eastAsia="DengXian"/>
        </w:rPr>
        <w:tab/>
        <w:t>ProtocolIE-ID ::= 707</w:t>
      </w:r>
    </w:p>
    <w:p w14:paraId="07A6F03B" w14:textId="77777777" w:rsidR="008B09B7" w:rsidRDefault="008B09B7" w:rsidP="008B09B7">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2A5ACA45" w14:textId="77777777" w:rsidR="008B09B7" w:rsidRPr="00644324" w:rsidRDefault="008B09B7" w:rsidP="008B09B7">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780E93CD" w14:textId="77777777" w:rsidR="008B09B7" w:rsidRDefault="008B09B7" w:rsidP="008B09B7">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62491E66" w14:textId="77777777" w:rsidR="008B09B7" w:rsidRPr="006F3829" w:rsidRDefault="008B09B7" w:rsidP="008B09B7">
      <w:pPr>
        <w:pStyle w:val="PL"/>
        <w:rPr>
          <w:rFonts w:eastAsia="DengXia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2A2023B8" w14:textId="77777777" w:rsidR="008B09B7" w:rsidRPr="00C806C1" w:rsidRDefault="008B09B7" w:rsidP="008B09B7">
      <w:pPr>
        <w:pStyle w:val="PL"/>
        <w:rPr>
          <w:snapToGrid w:val="0"/>
          <w:lang w:val="en-US" w:eastAsia="zh-CN"/>
        </w:rPr>
      </w:pPr>
      <w:r>
        <w:t>id-NetworkControlledRepeaterAuthorized</w:t>
      </w:r>
      <w:r>
        <w:tab/>
      </w:r>
      <w:r>
        <w:tab/>
      </w:r>
      <w:r>
        <w:tab/>
      </w:r>
      <w:r>
        <w:tab/>
      </w:r>
      <w:r>
        <w:rPr>
          <w:snapToGrid w:val="0"/>
        </w:rPr>
        <w:t>ProtocolIE-ID ::= 712</w:t>
      </w:r>
    </w:p>
    <w:p w14:paraId="2E071C91" w14:textId="77777777" w:rsidR="008B09B7" w:rsidRPr="004A01A7" w:rsidRDefault="008B09B7" w:rsidP="008B09B7">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61DFAE88" w14:textId="77777777" w:rsidR="008B09B7" w:rsidRPr="006F3829" w:rsidRDefault="008B09B7" w:rsidP="008B09B7">
      <w:pPr>
        <w:pStyle w:val="PL"/>
        <w:rPr>
          <w:rFonts w:eastAsia="DengXia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sidRPr="006F3829">
        <w:rPr>
          <w:rFonts w:eastAsia="DengXian"/>
        </w:rPr>
        <w:t>ProtocolIE-ID ::= 714</w:t>
      </w:r>
    </w:p>
    <w:p w14:paraId="5D3778A9" w14:textId="77777777" w:rsidR="008B09B7" w:rsidRDefault="008B09B7" w:rsidP="008B09B7">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341CE2C2" w14:textId="77777777" w:rsidR="008B09B7" w:rsidRPr="00DB5BDE" w:rsidRDefault="008B09B7" w:rsidP="008B09B7">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5333ED83" w14:textId="77777777" w:rsidR="008B09B7" w:rsidRDefault="008B09B7" w:rsidP="008B09B7">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0A2BADE8" w14:textId="77777777" w:rsidR="008B09B7" w:rsidRDefault="008B09B7" w:rsidP="008B09B7">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48BB65A9" w14:textId="77777777" w:rsidR="008B09B7" w:rsidRPr="006F3829" w:rsidRDefault="008B09B7" w:rsidP="008B09B7">
      <w:pPr>
        <w:pStyle w:val="PL"/>
      </w:pPr>
      <w:r w:rsidRPr="006F3829">
        <w:rPr>
          <w:rFonts w:eastAsia="DengXian"/>
        </w:rPr>
        <w:t>id-duplicationIndication</w:t>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t>ProtocolIE-ID ::= 719</w:t>
      </w:r>
    </w:p>
    <w:p w14:paraId="5837F011" w14:textId="77777777" w:rsidR="008B09B7" w:rsidRDefault="008B09B7" w:rsidP="008B09B7">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750196B0" w14:textId="77777777" w:rsidR="008B09B7" w:rsidRDefault="008B09B7" w:rsidP="008B09B7">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58FEC7F6" w14:textId="77777777" w:rsidR="008B09B7" w:rsidRDefault="008B09B7" w:rsidP="008B09B7">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414A031B" w14:textId="77777777" w:rsidR="008B09B7" w:rsidRDefault="008B09B7" w:rsidP="008B09B7">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4F65FB60" w14:textId="77777777" w:rsidR="008B09B7" w:rsidRDefault="008B09B7" w:rsidP="008B09B7">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1669602E" w14:textId="77777777" w:rsidR="008B09B7" w:rsidRPr="004B3C7D" w:rsidRDefault="008B09B7" w:rsidP="008B09B7">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639B7111" w14:textId="77777777" w:rsidR="008B09B7" w:rsidRDefault="008B09B7" w:rsidP="008B09B7">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5D4D8765" w14:textId="77777777" w:rsidR="008B09B7" w:rsidRDefault="008B09B7" w:rsidP="008B09B7">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02500EF4" w14:textId="77777777" w:rsidR="008B09B7" w:rsidRDefault="008B09B7" w:rsidP="008B09B7">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545A5146" w14:textId="77777777" w:rsidR="008B09B7" w:rsidRDefault="008B09B7" w:rsidP="008B09B7">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27ECD1D6" w14:textId="77777777" w:rsidR="008B09B7" w:rsidRPr="00FD0FDA" w:rsidRDefault="008B09B7" w:rsidP="008B09B7">
      <w:pPr>
        <w:pStyle w:val="PL"/>
        <w:rPr>
          <w:lang w:val="fr-FR"/>
        </w:rPr>
      </w:pPr>
      <w:r w:rsidRPr="00FD0FDA">
        <w:rPr>
          <w:lang w:val="fr-FR"/>
        </w:rPr>
        <w:t>id-</w:t>
      </w:r>
      <w:r>
        <w:rPr>
          <w:lang w:val="fr-FR"/>
        </w:rPr>
        <w:t>DUtoCU</w:t>
      </w:r>
      <w:r w:rsidRPr="00FD0FDA">
        <w:rPr>
          <w:lang w:val="fr-FR"/>
        </w:rPr>
        <w:t>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433ABC55" w14:textId="77777777" w:rsidR="008B09B7" w:rsidRPr="00FD0FDA" w:rsidRDefault="008B09B7" w:rsidP="008B09B7">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3F57EE8F" w14:textId="77777777" w:rsidR="008B09B7" w:rsidRDefault="008B09B7" w:rsidP="008B09B7">
      <w:pPr>
        <w:pStyle w:val="PL"/>
        <w:rPr>
          <w:rFonts w:eastAsia="SimSun"/>
          <w:snapToGrid w:val="0"/>
          <w:lang w:val="it-IT" w:eastAsia="zh-CN"/>
        </w:rPr>
      </w:pPr>
      <w:r>
        <w:rPr>
          <w:rFonts w:eastAsia="SimSun"/>
          <w:snapToGrid w:val="0"/>
          <w:lang w:val="it-IT" w:eastAsia="zh-CN"/>
        </w:rPr>
        <w:t>id-dRB-List</w:t>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sidRPr="006F3829">
        <w:rPr>
          <w:rFonts w:eastAsia="DengXian"/>
        </w:rPr>
        <w:tab/>
      </w:r>
      <w:r>
        <w:rPr>
          <w:rFonts w:eastAsia="SimSun"/>
          <w:snapToGrid w:val="0"/>
          <w:lang w:val="it-IT" w:eastAsia="zh-CN"/>
        </w:rPr>
        <w:t>ProtocolIE-ID ::= 732</w:t>
      </w:r>
    </w:p>
    <w:p w14:paraId="2B67AA15" w14:textId="77777777" w:rsidR="008B09B7" w:rsidRPr="00FD0FDA" w:rsidRDefault="008B09B7" w:rsidP="008B09B7">
      <w:pPr>
        <w:pStyle w:val="PL"/>
        <w:rPr>
          <w:rFonts w:eastAsia="SimSun"/>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42F4C211" w14:textId="77777777" w:rsidR="008B09B7" w:rsidRPr="00FD0FDA" w:rsidRDefault="008B09B7" w:rsidP="008B09B7">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42C5E93B" w14:textId="77777777" w:rsidR="008B09B7" w:rsidRPr="00FD0FDA" w:rsidRDefault="008B09B7" w:rsidP="008B09B7">
      <w:pPr>
        <w:pStyle w:val="PL"/>
        <w:rPr>
          <w:snapToGrid w:val="0"/>
          <w:lang w:val="fr-FR"/>
        </w:rPr>
      </w:pPr>
      <w:r w:rsidRPr="00FD0FDA">
        <w:rPr>
          <w:rFonts w:eastAsia="SimSun"/>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3D915B38" w14:textId="77777777" w:rsidR="008B09B7" w:rsidRPr="00FD0FDA" w:rsidRDefault="008B09B7" w:rsidP="008B09B7">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0C654492" w14:textId="77777777" w:rsidR="008B09B7" w:rsidRDefault="008B09B7" w:rsidP="008B09B7">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2404449F" w14:textId="77777777" w:rsidR="008B09B7" w:rsidRDefault="008B09B7" w:rsidP="008B09B7">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52C94859" w14:textId="77777777" w:rsidR="008B09B7" w:rsidRPr="00CB7859" w:rsidDel="005115CC" w:rsidRDefault="008B09B7" w:rsidP="008B09B7">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0EE96E34" w14:textId="77777777" w:rsidR="008B09B7" w:rsidRDefault="008B09B7" w:rsidP="008B09B7">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2C357BA3" w14:textId="77777777" w:rsidR="008B09B7" w:rsidRDefault="008B09B7" w:rsidP="008B09B7">
      <w:pPr>
        <w:pStyle w:val="PL"/>
        <w:rPr>
          <w:noProof w:val="0"/>
        </w:rPr>
      </w:pPr>
      <w:r>
        <w:rPr>
          <w:rFonts w:eastAsia="DengXian"/>
          <w:snapToGrid w:val="0"/>
          <w:lang w:eastAsia="zh-CN"/>
        </w:rPr>
        <w:lastRenderedPageBreak/>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1AD4DF47" w14:textId="77777777" w:rsidR="008B09B7" w:rsidRDefault="008B09B7" w:rsidP="008B09B7">
      <w:pPr>
        <w:pStyle w:val="PL"/>
      </w:pPr>
      <w:r>
        <w:t>id-Recommended-SSBs-List</w:t>
      </w:r>
      <w:r>
        <w:tab/>
      </w:r>
      <w:r>
        <w:tab/>
      </w:r>
      <w:r>
        <w:tab/>
      </w:r>
      <w:r>
        <w:tab/>
      </w:r>
      <w:r>
        <w:tab/>
      </w:r>
      <w:r>
        <w:tab/>
      </w:r>
      <w:r>
        <w:tab/>
      </w:r>
      <w:r>
        <w:rPr>
          <w:snapToGrid w:val="0"/>
          <w:lang w:val="it-IT" w:eastAsia="zh-CN"/>
        </w:rPr>
        <w:t>ProtocolIE-ID ::= 742</w:t>
      </w:r>
    </w:p>
    <w:p w14:paraId="73867012" w14:textId="77777777" w:rsidR="008B09B7" w:rsidRDefault="008B09B7" w:rsidP="008B09B7">
      <w:pPr>
        <w:pStyle w:val="PL"/>
      </w:pPr>
      <w:r>
        <w:t>id-Recommended-SSBs-for-Paging-List</w:t>
      </w:r>
      <w:r>
        <w:tab/>
      </w:r>
      <w:r>
        <w:tab/>
      </w:r>
      <w:r>
        <w:tab/>
      </w:r>
      <w:r>
        <w:tab/>
      </w:r>
      <w:r>
        <w:tab/>
      </w:r>
      <w:r>
        <w:rPr>
          <w:snapToGrid w:val="0"/>
          <w:lang w:val="it-IT" w:eastAsia="zh-CN"/>
        </w:rPr>
        <w:t>ProtocolIE-ID ::= 743</w:t>
      </w:r>
    </w:p>
    <w:p w14:paraId="0786551C" w14:textId="77777777" w:rsidR="008B09B7" w:rsidRDefault="008B09B7" w:rsidP="008B09B7">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ab/>
      </w:r>
      <w:r>
        <w:tab/>
      </w:r>
      <w:r>
        <w:tab/>
      </w:r>
      <w:r>
        <w:rPr>
          <w:snapToGrid w:val="0"/>
          <w:lang w:val="it-IT" w:eastAsia="zh-CN"/>
        </w:rPr>
        <w:t>ProtocolIE-ID ::= 744</w:t>
      </w:r>
    </w:p>
    <w:p w14:paraId="477BBC4F" w14:textId="77777777" w:rsidR="008B09B7" w:rsidRDefault="008B09B7" w:rsidP="008B09B7">
      <w:pPr>
        <w:pStyle w:val="PL"/>
        <w:rPr>
          <w:snapToGrid w:val="0"/>
          <w:lang w:val="it-IT" w:eastAsia="zh-CN"/>
        </w:rPr>
      </w:pPr>
      <w:r>
        <w:t>id-Cells-With-SSBs-Activated-List</w:t>
      </w:r>
      <w:r>
        <w:tab/>
      </w:r>
      <w:r>
        <w:tab/>
      </w:r>
      <w:r>
        <w:tab/>
      </w:r>
      <w:r>
        <w:tab/>
      </w:r>
      <w:r>
        <w:tab/>
      </w:r>
      <w:r>
        <w:rPr>
          <w:snapToGrid w:val="0"/>
          <w:lang w:val="it-IT" w:eastAsia="zh-CN"/>
        </w:rPr>
        <w:t>ProtocolIE-ID ::= 745</w:t>
      </w:r>
    </w:p>
    <w:p w14:paraId="70F3F1D2" w14:textId="77777777" w:rsidR="008B09B7" w:rsidRPr="006F3829" w:rsidRDefault="008B09B7" w:rsidP="008B09B7">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sidRPr="006F3829">
        <w:rPr>
          <w:rFonts w:eastAsia="DengXian"/>
        </w:rPr>
        <w:t>ProtocolIE-ID ::= 746</w:t>
      </w:r>
    </w:p>
    <w:p w14:paraId="5990FE4C" w14:textId="77777777" w:rsidR="008B09B7" w:rsidRDefault="008B09B7" w:rsidP="008B09B7">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sidRPr="006F3829">
        <w:rPr>
          <w:rFonts w:eastAsia="DengXian"/>
        </w:rPr>
        <w:t>ProtocolIE-ID ::= 747</w:t>
      </w:r>
    </w:p>
    <w:p w14:paraId="2A7890F0" w14:textId="77777777" w:rsidR="008B09B7" w:rsidRPr="006F3829" w:rsidRDefault="008B09B7" w:rsidP="008B09B7">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6F3829">
        <w:rPr>
          <w:rFonts w:eastAsia="DengXian"/>
        </w:rPr>
        <w:t>ProtocolIE-ID ::= 748</w:t>
      </w:r>
    </w:p>
    <w:p w14:paraId="6E5D0D2B" w14:textId="77777777" w:rsidR="008B09B7" w:rsidRDefault="008B09B7" w:rsidP="008B09B7">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02CF1D7D" w14:textId="77777777" w:rsidR="008B09B7" w:rsidRDefault="008B09B7" w:rsidP="008B09B7">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5EAB096B" w14:textId="77777777" w:rsidR="008B09B7" w:rsidRDefault="008B09B7" w:rsidP="008B09B7">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629532E0" w14:textId="77777777" w:rsidR="008B09B7" w:rsidRDefault="008B09B7" w:rsidP="008B09B7">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10CDA687" w14:textId="77777777" w:rsidR="008B09B7" w:rsidRPr="00DF2ECA" w:rsidRDefault="008B09B7" w:rsidP="008B09B7">
      <w:pPr>
        <w:pStyle w:val="PL"/>
        <w:rPr>
          <w:snapToGrid w:val="0"/>
          <w:lang w:eastAsia="zh-CN"/>
        </w:rPr>
      </w:pPr>
      <w:r w:rsidRPr="00DF2ECA">
        <w:rPr>
          <w:snapToGrid w:val="0"/>
          <w:lang w:eastAsia="zh-CN"/>
        </w:rPr>
        <w:t>id-Mobile-TRP-LocationInformation</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753</w:t>
      </w:r>
    </w:p>
    <w:p w14:paraId="3C7A32C7" w14:textId="77777777" w:rsidR="008B09B7" w:rsidRPr="00DF2ECA" w:rsidRDefault="008B09B7" w:rsidP="008B09B7">
      <w:pPr>
        <w:pStyle w:val="PL"/>
        <w:rPr>
          <w:snapToGrid w:val="0"/>
          <w:lang w:eastAsia="zh-CN"/>
        </w:rPr>
      </w:pPr>
      <w:r w:rsidRPr="00DF2ECA">
        <w:rPr>
          <w:snapToGrid w:val="0"/>
          <w:lang w:eastAsia="zh-CN"/>
        </w:rPr>
        <w:t>id-Mobile-IAB-MT-UE-ID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754</w:t>
      </w:r>
    </w:p>
    <w:p w14:paraId="36FADCCD" w14:textId="77777777" w:rsidR="008B09B7" w:rsidRPr="00DF2ECA" w:rsidRDefault="008B09B7" w:rsidP="008B09B7">
      <w:pPr>
        <w:pStyle w:val="PL"/>
        <w:rPr>
          <w:snapToGrid w:val="0"/>
          <w:lang w:eastAsia="zh-CN"/>
        </w:rPr>
      </w:pPr>
      <w:r w:rsidRPr="00DF2ECA">
        <w:rPr>
          <w:snapToGrid w:val="0"/>
          <w:lang w:eastAsia="zh-CN"/>
        </w:rPr>
        <w:t>id-Target-gNB-ID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755</w:t>
      </w:r>
    </w:p>
    <w:p w14:paraId="50F57C83" w14:textId="77777777" w:rsidR="008B09B7" w:rsidRPr="00DF2ECA" w:rsidRDefault="008B09B7" w:rsidP="008B09B7">
      <w:pPr>
        <w:pStyle w:val="PL"/>
        <w:rPr>
          <w:snapToGrid w:val="0"/>
          <w:lang w:eastAsia="zh-CN"/>
        </w:rPr>
      </w:pPr>
      <w:r w:rsidRPr="00DF2ECA">
        <w:rPr>
          <w:snapToGrid w:val="0"/>
          <w:lang w:eastAsia="zh-CN"/>
        </w:rPr>
        <w:t>id-Target-gNB-IP-address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756</w:t>
      </w:r>
    </w:p>
    <w:p w14:paraId="74B697D6" w14:textId="77777777" w:rsidR="008B09B7" w:rsidRPr="00DF2ECA" w:rsidRDefault="008B09B7" w:rsidP="008B09B7">
      <w:pPr>
        <w:pStyle w:val="PL"/>
        <w:rPr>
          <w:snapToGrid w:val="0"/>
          <w:lang w:eastAsia="zh-CN"/>
        </w:rPr>
      </w:pPr>
      <w:r w:rsidRPr="00DF2ECA">
        <w:rPr>
          <w:snapToGrid w:val="0"/>
          <w:lang w:eastAsia="zh-CN"/>
        </w:rPr>
        <w:t>id-Target-SeGW-IP-address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757</w:t>
      </w:r>
    </w:p>
    <w:p w14:paraId="1BEBDC50" w14:textId="77777777" w:rsidR="008B09B7" w:rsidRPr="00DF2ECA" w:rsidRDefault="008B09B7" w:rsidP="008B09B7">
      <w:pPr>
        <w:pStyle w:val="PL"/>
        <w:rPr>
          <w:snapToGrid w:val="0"/>
          <w:lang w:eastAsia="zh-CN"/>
        </w:rPr>
      </w:pPr>
      <w:r w:rsidRPr="00DF2ECA">
        <w:rPr>
          <w:snapToGrid w:val="0"/>
          <w:lang w:eastAsia="zh-CN"/>
        </w:rPr>
        <w:t>id-Activated-Cells-Mapping-List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758</w:t>
      </w:r>
    </w:p>
    <w:p w14:paraId="426FAE5F" w14:textId="77777777" w:rsidR="008B09B7" w:rsidRPr="00DF2ECA" w:rsidRDefault="008B09B7" w:rsidP="008B09B7">
      <w:pPr>
        <w:pStyle w:val="PL"/>
        <w:rPr>
          <w:snapToGrid w:val="0"/>
          <w:lang w:eastAsia="zh-CN"/>
        </w:rPr>
      </w:pPr>
      <w:r w:rsidRPr="00DF2ECA">
        <w:rPr>
          <w:snapToGrid w:val="0"/>
          <w:lang w:eastAsia="zh-CN"/>
        </w:rPr>
        <w:t>id-Activated-Cells-Mapping-List-Item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759</w:t>
      </w:r>
    </w:p>
    <w:p w14:paraId="51814D06" w14:textId="77777777" w:rsidR="008B09B7" w:rsidRPr="00DF2ECA" w:rsidRDefault="008B09B7" w:rsidP="008B09B7">
      <w:pPr>
        <w:pStyle w:val="PL"/>
        <w:rPr>
          <w:snapToGrid w:val="0"/>
          <w:lang w:eastAsia="zh-CN"/>
        </w:rPr>
      </w:pPr>
      <w:r w:rsidRPr="00DF2ECA">
        <w:rPr>
          <w:snapToGrid w:val="0"/>
          <w:lang w:eastAsia="zh-CN"/>
        </w:rPr>
        <w:t>id-F1SetupOutcome</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760</w:t>
      </w:r>
    </w:p>
    <w:p w14:paraId="6874C933" w14:textId="77777777" w:rsidR="008B09B7" w:rsidRPr="00DF2ECA" w:rsidRDefault="008B09B7" w:rsidP="008B09B7">
      <w:pPr>
        <w:pStyle w:val="PL"/>
        <w:rPr>
          <w:snapToGrid w:val="0"/>
          <w:lang w:eastAsia="zh-CN"/>
        </w:rPr>
      </w:pPr>
      <w:r w:rsidRPr="00DF2ECA">
        <w:rPr>
          <w:snapToGrid w:val="0"/>
          <w:lang w:eastAsia="zh-CN"/>
        </w:rPr>
        <w:t>id-RRC-Terminating-IAB-Donor-Related-Info</w:t>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761</w:t>
      </w:r>
    </w:p>
    <w:p w14:paraId="6357AA8D" w14:textId="77777777" w:rsidR="008B09B7" w:rsidRPr="00DF2ECA" w:rsidRDefault="008B09B7" w:rsidP="008B09B7">
      <w:pPr>
        <w:pStyle w:val="PL"/>
        <w:rPr>
          <w:snapToGrid w:val="0"/>
          <w:lang w:eastAsia="zh-CN"/>
        </w:rPr>
      </w:pPr>
      <w:r w:rsidRPr="00DF2ECA">
        <w:rPr>
          <w:snapToGrid w:val="0"/>
          <w:lang w:eastAsia="zh-CN"/>
        </w:rPr>
        <w:t>id-RRC-Terminating-IAB-Donor-gNB-ID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762</w:t>
      </w:r>
    </w:p>
    <w:p w14:paraId="3536DB2F" w14:textId="77777777" w:rsidR="008B09B7" w:rsidRPr="00DF2ECA" w:rsidRDefault="008B09B7" w:rsidP="008B09B7">
      <w:pPr>
        <w:pStyle w:val="PL"/>
        <w:rPr>
          <w:snapToGrid w:val="0"/>
          <w:lang w:eastAsia="zh-CN"/>
        </w:rPr>
      </w:pPr>
      <w:r w:rsidRPr="00DF2ECA">
        <w:rPr>
          <w:snapToGrid w:val="0"/>
          <w:lang w:eastAsia="zh-CN"/>
        </w:rPr>
        <w:t>id-NCGI-to-be-Updated-List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763</w:t>
      </w:r>
    </w:p>
    <w:p w14:paraId="14836C80" w14:textId="77777777" w:rsidR="008B09B7" w:rsidRPr="00DF2ECA" w:rsidRDefault="008B09B7" w:rsidP="008B09B7">
      <w:pPr>
        <w:pStyle w:val="PL"/>
        <w:rPr>
          <w:snapToGrid w:val="0"/>
          <w:lang w:eastAsia="zh-CN"/>
        </w:rPr>
      </w:pPr>
      <w:r w:rsidRPr="00DF2ECA">
        <w:rPr>
          <w:snapToGrid w:val="0"/>
          <w:lang w:eastAsia="zh-CN"/>
        </w:rPr>
        <w:t>id-NCGI-to-be-Updated-List-Item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764</w:t>
      </w:r>
    </w:p>
    <w:p w14:paraId="10E6167C" w14:textId="77777777" w:rsidR="008B09B7" w:rsidRPr="00F14971" w:rsidRDefault="008B09B7" w:rsidP="008B09B7">
      <w:pPr>
        <w:pStyle w:val="PL"/>
        <w:rPr>
          <w:snapToGrid w:val="0"/>
          <w:lang w:val="fr-FR" w:eastAsia="zh-CN"/>
        </w:rPr>
      </w:pPr>
      <w:r w:rsidRPr="00F14971">
        <w:rPr>
          <w:snapToGrid w:val="0"/>
          <w:lang w:val="fr-FR" w:eastAsia="zh-CN"/>
        </w:rPr>
        <w:t>id-Mobile-IAB-MTUserLocationInformation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765</w:t>
      </w:r>
    </w:p>
    <w:p w14:paraId="65F95E6C" w14:textId="77777777" w:rsidR="008B09B7" w:rsidRPr="00F14971" w:rsidRDefault="008B09B7" w:rsidP="008B09B7">
      <w:pPr>
        <w:pStyle w:val="PL"/>
        <w:rPr>
          <w:snapToGrid w:val="0"/>
          <w:lang w:val="fr-FR" w:eastAsia="zh-CN"/>
        </w:rPr>
      </w:pPr>
      <w:r w:rsidRPr="00F14971">
        <w:rPr>
          <w:snapToGrid w:val="0"/>
          <w:lang w:val="fr-FR" w:eastAsia="zh-CN"/>
        </w:rPr>
        <w:t>id-MobileAccessPointLocation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766</w:t>
      </w:r>
    </w:p>
    <w:p w14:paraId="2AA84B19" w14:textId="77777777" w:rsidR="008B09B7" w:rsidRPr="00F14971" w:rsidRDefault="008B09B7" w:rsidP="008B09B7">
      <w:pPr>
        <w:pStyle w:val="PL"/>
        <w:rPr>
          <w:snapToGrid w:val="0"/>
          <w:lang w:val="fr-FR" w:eastAsia="zh-CN"/>
        </w:rPr>
      </w:pPr>
      <w:r w:rsidRPr="00F14971">
        <w:rPr>
          <w:snapToGrid w:val="0"/>
          <w:lang w:val="fr-FR" w:eastAsia="zh-CN"/>
        </w:rPr>
        <w:t>id-</w:t>
      </w:r>
      <w:r w:rsidRPr="00F14971">
        <w:rPr>
          <w:rFonts w:hint="eastAsia"/>
          <w:snapToGrid w:val="0"/>
          <w:lang w:val="fr-FR" w:eastAsia="zh-CN"/>
        </w:rPr>
        <w:t>Assoc</w:t>
      </w:r>
      <w:r w:rsidRPr="00F14971">
        <w:rPr>
          <w:snapToGrid w:val="0"/>
          <w:lang w:val="fr-FR" w:eastAsia="zh-CN"/>
        </w:rPr>
        <w:t>i</w:t>
      </w:r>
      <w:r w:rsidRPr="00F14971">
        <w:rPr>
          <w:rFonts w:hint="eastAsia"/>
          <w:snapToGrid w:val="0"/>
          <w:lang w:val="fr-FR" w:eastAsia="zh-CN"/>
        </w:rPr>
        <w:t>atedSessionID</w:t>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rFonts w:hint="eastAsia"/>
          <w:snapToGrid w:val="0"/>
          <w:lang w:val="fr-FR" w:eastAsia="zh-CN"/>
        </w:rPr>
        <w:tab/>
      </w:r>
      <w:r w:rsidRPr="00F14971">
        <w:rPr>
          <w:snapToGrid w:val="0"/>
          <w:lang w:val="fr-FR" w:eastAsia="zh-CN"/>
        </w:rPr>
        <w:t>ProtocolIE-ID ::= 767</w:t>
      </w:r>
    </w:p>
    <w:p w14:paraId="1555CD36" w14:textId="77777777" w:rsidR="008B09B7" w:rsidRPr="00F14971" w:rsidRDefault="008B09B7" w:rsidP="008B09B7">
      <w:pPr>
        <w:pStyle w:val="PL"/>
        <w:rPr>
          <w:snapToGrid w:val="0"/>
          <w:lang w:val="fr-FR" w:eastAsia="zh-CN"/>
        </w:rPr>
      </w:pPr>
      <w:r w:rsidRPr="00F14971">
        <w:rPr>
          <w:snapToGrid w:val="0"/>
          <w:lang w:val="fr-FR" w:eastAsia="zh-CN"/>
        </w:rPr>
        <w:t>id-IndicationMCInactiveReception</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noProof w:val="0"/>
          <w:lang w:val="fr-FR"/>
        </w:rPr>
        <w:tab/>
      </w:r>
      <w:r w:rsidRPr="00F14971">
        <w:rPr>
          <w:snapToGrid w:val="0"/>
          <w:lang w:val="fr-FR" w:eastAsia="zh-CN"/>
        </w:rPr>
        <w:t>ProtocolIE-ID ::= 768</w:t>
      </w:r>
    </w:p>
    <w:p w14:paraId="17AE3CE7" w14:textId="77777777" w:rsidR="008B09B7" w:rsidRPr="00F14971" w:rsidRDefault="008B09B7" w:rsidP="008B09B7">
      <w:pPr>
        <w:pStyle w:val="PL"/>
        <w:rPr>
          <w:snapToGrid w:val="0"/>
          <w:lang w:val="fr-FR" w:eastAsia="zh-CN"/>
        </w:rPr>
      </w:pPr>
      <w:r w:rsidRPr="00F14971">
        <w:rPr>
          <w:snapToGrid w:val="0"/>
          <w:lang w:val="fr-FR" w:eastAsia="zh-CN"/>
        </w:rPr>
        <w:t>id-MulticastCU2DURRCInfo</w:t>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r>
      <w:r w:rsidRPr="00F14971">
        <w:rPr>
          <w:snapToGrid w:val="0"/>
          <w:lang w:val="fr-FR" w:eastAsia="zh-CN"/>
        </w:rPr>
        <w:tab/>
        <w:t>ProtocolIE-ID ::= 769</w:t>
      </w:r>
    </w:p>
    <w:p w14:paraId="12632ACF" w14:textId="77777777" w:rsidR="008B09B7" w:rsidRPr="00F14971" w:rsidRDefault="008B09B7" w:rsidP="008B09B7">
      <w:pPr>
        <w:pStyle w:val="PL"/>
        <w:rPr>
          <w:snapToGrid w:val="0"/>
          <w:lang w:val="fr-FR" w:eastAsia="zh-CN"/>
        </w:rPr>
      </w:pPr>
      <w:r w:rsidRPr="00F14971">
        <w:rPr>
          <w:snapToGrid w:val="0"/>
          <w:lang w:val="fr-FR" w:eastAsia="zh-CN"/>
        </w:rPr>
        <w:t>id-MBSMulticastSessionReceptionState</w:t>
      </w:r>
      <w:r w:rsidRPr="00F14971">
        <w:rPr>
          <w:snapToGrid w:val="0"/>
          <w:lang w:val="fr-FR" w:eastAsia="zh-CN"/>
        </w:rPr>
        <w:tab/>
      </w:r>
      <w:r w:rsidRPr="00F14971">
        <w:rPr>
          <w:snapToGrid w:val="0"/>
          <w:lang w:val="fr-FR" w:eastAsia="zh-CN"/>
        </w:rPr>
        <w:tab/>
      </w:r>
      <w:r w:rsidRPr="00F14971">
        <w:rPr>
          <w:noProof w:val="0"/>
          <w:lang w:val="fr-FR"/>
        </w:rPr>
        <w:tab/>
      </w:r>
      <w:r w:rsidRPr="00F14971">
        <w:rPr>
          <w:snapToGrid w:val="0"/>
          <w:lang w:val="fr-FR" w:eastAsia="zh-CN"/>
        </w:rPr>
        <w:tab/>
        <w:t>ProtocolIE-ID ::= 770</w:t>
      </w:r>
    </w:p>
    <w:p w14:paraId="016E0638" w14:textId="77777777" w:rsidR="008B09B7" w:rsidRPr="00FD0FDA" w:rsidRDefault="008B09B7" w:rsidP="008B09B7">
      <w:pPr>
        <w:pStyle w:val="PL"/>
        <w:rPr>
          <w:snapToGrid w:val="0"/>
          <w:lang w:eastAsia="zh-CN"/>
        </w:rPr>
      </w:pPr>
      <w:r w:rsidRPr="00FD0FDA">
        <w:rPr>
          <w:snapToGrid w:val="0"/>
          <w:lang w:eastAsia="zh-CN"/>
        </w:rPr>
        <w:t>id-F1UTunnelNotEstablished</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771</w:t>
      </w:r>
    </w:p>
    <w:p w14:paraId="74F13C9A" w14:textId="77777777" w:rsidR="008B09B7" w:rsidRPr="00FD0FDA" w:rsidRDefault="008B09B7" w:rsidP="008B09B7">
      <w:pPr>
        <w:pStyle w:val="PL"/>
        <w:rPr>
          <w:snapToGrid w:val="0"/>
          <w:lang w:eastAsia="zh-CN"/>
        </w:rPr>
      </w:pPr>
      <w:r w:rsidRPr="00FD0FDA">
        <w:rPr>
          <w:snapToGrid w:val="0"/>
          <w:lang w:eastAsia="zh-CN"/>
        </w:rPr>
        <w:t>id-MulticastDU2CURRCInfo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772</w:t>
      </w:r>
    </w:p>
    <w:p w14:paraId="65AECADE" w14:textId="77777777" w:rsidR="008B09B7" w:rsidRPr="00FD0FDA" w:rsidRDefault="008B09B7" w:rsidP="008B09B7">
      <w:pPr>
        <w:pStyle w:val="PL"/>
        <w:rPr>
          <w:snapToGrid w:val="0"/>
          <w:lang w:eastAsia="zh-CN"/>
        </w:rPr>
      </w:pPr>
      <w:r w:rsidRPr="00AD74B8">
        <w:rPr>
          <w:rFonts w:hint="eastAsia"/>
          <w:snapToGrid w:val="0"/>
          <w:lang w:eastAsia="zh-CN"/>
        </w:rPr>
        <w:t>i</w:t>
      </w:r>
      <w:r w:rsidRPr="00AD74B8">
        <w:rPr>
          <w:snapToGrid w:val="0"/>
          <w:lang w:eastAsia="zh-CN"/>
        </w:rPr>
        <w:t>d-SIB24-message</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773</w:t>
      </w:r>
    </w:p>
    <w:p w14:paraId="7DA993AA" w14:textId="77777777" w:rsidR="008B09B7" w:rsidRPr="00FD0FDA" w:rsidRDefault="008B09B7" w:rsidP="008B09B7">
      <w:pPr>
        <w:pStyle w:val="PL"/>
        <w:rPr>
          <w:snapToGrid w:val="0"/>
          <w:lang w:eastAsia="zh-CN"/>
        </w:rPr>
      </w:pPr>
      <w:r w:rsidRPr="00FD0FDA">
        <w:rPr>
          <w:snapToGrid w:val="0"/>
          <w:lang w:eastAsia="zh-CN"/>
        </w:rPr>
        <w:t>id-MulticastCU2DUCommonRRCInfo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774</w:t>
      </w:r>
    </w:p>
    <w:p w14:paraId="6D92EBF9" w14:textId="77777777" w:rsidR="008B09B7" w:rsidRPr="0095544F" w:rsidRDefault="008B09B7" w:rsidP="008B09B7">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38739C07" w14:textId="77777777" w:rsidR="008B09B7" w:rsidRDefault="008B09B7" w:rsidP="008B09B7">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46359A06" w14:textId="77777777" w:rsidR="008B09B7" w:rsidRPr="006F3829" w:rsidRDefault="008B09B7" w:rsidP="008B09B7">
      <w:pPr>
        <w:pStyle w:val="PL"/>
        <w:rPr>
          <w:rFonts w:eastAsia="DengXian"/>
        </w:rPr>
      </w:pPr>
      <w:r w:rsidRPr="006F3829">
        <w:rPr>
          <w:rFonts w:eastAsia="DengXian"/>
        </w:rPr>
        <w:t>id-</w:t>
      </w:r>
      <w:r>
        <w:rPr>
          <w:rFonts w:eastAsia="SimSun"/>
          <w:snapToGrid w:val="0"/>
        </w:rPr>
        <w:t>ECNMarkingorCongestionInformationReportingRequest</w:t>
      </w:r>
      <w:r w:rsidRPr="006F3829">
        <w:rPr>
          <w:rFonts w:eastAsia="DengXian"/>
        </w:rPr>
        <w:tab/>
        <w:t>ProtocolIE-ID ::= 777</w:t>
      </w:r>
    </w:p>
    <w:p w14:paraId="1162BE16" w14:textId="77777777" w:rsidR="008B09B7" w:rsidRPr="0095544F" w:rsidRDefault="008B09B7" w:rsidP="008B09B7">
      <w:pPr>
        <w:pStyle w:val="PL"/>
        <w:rPr>
          <w:snapToGrid w:val="0"/>
          <w:lang w:eastAsia="zh-CN"/>
        </w:rPr>
      </w:pPr>
      <w:r w:rsidRPr="006F3829">
        <w:rPr>
          <w:rFonts w:eastAsia="DengXian"/>
        </w:rPr>
        <w:t>id-</w:t>
      </w:r>
      <w:r>
        <w:rPr>
          <w:snapToGrid w:val="0"/>
        </w:rPr>
        <w:t>ECNMarkingorCongestionInformationReportingStatus</w:t>
      </w:r>
      <w:r w:rsidRPr="006F3829">
        <w:rPr>
          <w:rFonts w:eastAsia="DengXian"/>
        </w:rPr>
        <w:tab/>
        <w:t>ProtocolIE-ID ::= 778</w:t>
      </w:r>
    </w:p>
    <w:p w14:paraId="142306AB" w14:textId="77777777" w:rsidR="008B09B7" w:rsidRDefault="008B09B7" w:rsidP="008B09B7">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1EC39C33" w14:textId="77777777" w:rsidR="008B09B7" w:rsidRDefault="008B09B7" w:rsidP="008B09B7">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514C0E58" w14:textId="77777777" w:rsidR="008B09B7" w:rsidRDefault="008B09B7" w:rsidP="008B09B7">
      <w:pPr>
        <w:pStyle w:val="PL"/>
        <w:rPr>
          <w:snapToGrid w:val="0"/>
        </w:rPr>
      </w:pPr>
      <w:r>
        <w:rPr>
          <w:snapToGrid w:val="0"/>
        </w:rPr>
        <w:t>id-NRUESidelinkAggregateMaximumBitrateForA2X</w:t>
      </w:r>
      <w:r>
        <w:rPr>
          <w:snapToGrid w:val="0"/>
        </w:rPr>
        <w:tab/>
      </w:r>
      <w:r>
        <w:rPr>
          <w:snapToGrid w:val="0"/>
        </w:rPr>
        <w:tab/>
        <w:t>ProtocolIE-ID ::= 781</w:t>
      </w:r>
    </w:p>
    <w:p w14:paraId="6DCF1A30" w14:textId="77777777" w:rsidR="008B09B7" w:rsidRDefault="008B09B7" w:rsidP="008B09B7">
      <w:pPr>
        <w:pStyle w:val="PL"/>
        <w:rPr>
          <w:snapToGrid w:val="0"/>
        </w:rPr>
      </w:pPr>
      <w:r>
        <w:rPr>
          <w:snapToGrid w:val="0"/>
        </w:rPr>
        <w:t>id-LTEUESidelinkAggregateMaximumBitrateForA2X</w:t>
      </w:r>
      <w:r>
        <w:rPr>
          <w:snapToGrid w:val="0"/>
        </w:rPr>
        <w:tab/>
      </w:r>
      <w:r>
        <w:rPr>
          <w:snapToGrid w:val="0"/>
        </w:rPr>
        <w:tab/>
        <w:t>ProtocolIE-ID ::= 782</w:t>
      </w:r>
    </w:p>
    <w:p w14:paraId="3D2C8392" w14:textId="77777777" w:rsidR="008B09B7" w:rsidRDefault="008B09B7" w:rsidP="008B09B7">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6FC053AC" w14:textId="77777777" w:rsidR="008B09B7" w:rsidRDefault="008B09B7" w:rsidP="008B09B7">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4056F34E" w14:textId="77777777" w:rsidR="008B09B7" w:rsidRDefault="008B09B7" w:rsidP="008B09B7">
      <w:pPr>
        <w:pStyle w:val="PL"/>
        <w:rPr>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62C0E0E8" w14:textId="77777777" w:rsidR="008B09B7" w:rsidRDefault="008B09B7" w:rsidP="008B09B7">
      <w:pPr>
        <w:pStyle w:val="PL"/>
        <w:rPr>
          <w:lang w:eastAsia="zh-CN"/>
        </w:rPr>
      </w:pPr>
      <w:r w:rsidRPr="00F14971">
        <w:rPr>
          <w:rFonts w:eastAsia="SimSun"/>
        </w:rPr>
        <w:t>id-SCPAC-Request</w:t>
      </w:r>
      <w:r w:rsidRPr="00F14971">
        <w:rPr>
          <w:rFonts w:eastAsia="SimSun"/>
        </w:rPr>
        <w:tab/>
      </w:r>
      <w:r w:rsidRPr="00F14971">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1C8121DD" w14:textId="77777777" w:rsidR="008B09B7" w:rsidRDefault="008B09B7" w:rsidP="008B09B7">
      <w:pPr>
        <w:pStyle w:val="PL"/>
        <w:rPr>
          <w:lang w:eastAsia="zh-CN"/>
        </w:rPr>
      </w:pPr>
      <w:r w:rsidRPr="00A4016A">
        <w:t>id-Target-F1-Terminating-Donor-gNB-ID</w:t>
      </w:r>
      <w:r w:rsidRPr="00A4016A">
        <w:tab/>
      </w:r>
      <w:r w:rsidRPr="00A4016A">
        <w:tab/>
      </w:r>
      <w:r w:rsidRPr="00A4016A">
        <w:tab/>
      </w:r>
      <w:r w:rsidRPr="00A4016A">
        <w:tab/>
      </w:r>
      <w:r w:rsidRPr="00A4016A">
        <w:rPr>
          <w:lang w:eastAsia="zh-CN"/>
        </w:rPr>
        <w:t xml:space="preserve">ProtocolIE-ID ::= </w:t>
      </w:r>
      <w:r>
        <w:rPr>
          <w:lang w:eastAsia="zh-CN"/>
        </w:rPr>
        <w:t>787</w:t>
      </w:r>
    </w:p>
    <w:p w14:paraId="20FCDF3F" w14:textId="77777777" w:rsidR="008B09B7" w:rsidRDefault="008B09B7" w:rsidP="008B09B7">
      <w:pPr>
        <w:pStyle w:val="PL"/>
      </w:pPr>
      <w:r w:rsidRPr="00B73977">
        <w:t>id-</w:t>
      </w:r>
      <w:r w:rsidRPr="00B73977">
        <w:rPr>
          <w:rFonts w:hint="eastAsia"/>
        </w:rPr>
        <w:t>Mobile</w:t>
      </w:r>
      <w:r w:rsidRPr="00B73977">
        <w:t>IAB-Barred</w:t>
      </w:r>
      <w:r w:rsidRPr="00B73977">
        <w:tab/>
      </w:r>
      <w:r w:rsidRPr="00B73977">
        <w:tab/>
      </w:r>
      <w:r w:rsidRPr="00B73977">
        <w:tab/>
      </w:r>
      <w:r w:rsidRPr="00B73977">
        <w:tab/>
      </w:r>
      <w:r w:rsidRPr="00B73977">
        <w:tab/>
      </w:r>
      <w:r w:rsidRPr="00B73977">
        <w:tab/>
      </w:r>
      <w:r w:rsidRPr="00B73977">
        <w:tab/>
      </w:r>
      <w:r w:rsidRPr="00B73977">
        <w:tab/>
      </w:r>
      <w:r w:rsidRPr="00B73977">
        <w:tab/>
        <w:t xml:space="preserve">ProtocolIE-ID ::= </w:t>
      </w:r>
      <w:r>
        <w:t>788</w:t>
      </w:r>
    </w:p>
    <w:p w14:paraId="200D4410" w14:textId="77777777" w:rsidR="008B09B7" w:rsidRDefault="008B09B7" w:rsidP="008B09B7">
      <w:pPr>
        <w:pStyle w:val="PL"/>
        <w:rPr>
          <w:snapToGrid w:val="0"/>
          <w:lang w:eastAsia="zh-CN"/>
        </w:rPr>
      </w:pPr>
      <w:r w:rsidRPr="002C1D21">
        <w:rPr>
          <w:snapToGrid w:val="0"/>
        </w:rPr>
        <w:t>id-</w:t>
      </w:r>
      <w:r w:rsidRPr="00DA11D0">
        <w:t>Broadcast-MRBs-</w:t>
      </w:r>
      <w:r>
        <w:t>Transport-Request</w:t>
      </w:r>
      <w:r w:rsidRPr="00DA11D0">
        <w:t>-List</w:t>
      </w:r>
      <w:r w:rsidDel="003A0EDF">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37F8DAED" w14:textId="77777777" w:rsidR="008B09B7" w:rsidRDefault="008B09B7" w:rsidP="008B09B7">
      <w:pPr>
        <w:pStyle w:val="PL"/>
        <w:rPr>
          <w:lang w:eastAsia="zh-CN"/>
        </w:rPr>
      </w:pPr>
      <w:r w:rsidRPr="002C1D21">
        <w:rPr>
          <w:snapToGrid w:val="0"/>
        </w:rPr>
        <w:t>id-</w:t>
      </w:r>
      <w:r w:rsidRPr="00DA11D0">
        <w:t>Broadcast-MRBs-</w:t>
      </w:r>
      <w:r>
        <w:t>Transport-Request</w:t>
      </w:r>
      <w:r w:rsidRPr="00DA11D0">
        <w:t>-Item</w:t>
      </w:r>
      <w:r>
        <w:rPr>
          <w:noProof w:val="0"/>
          <w:snapToGrid w:val="0"/>
        </w:rPr>
        <w:tab/>
      </w:r>
      <w:r>
        <w:rPr>
          <w:noProof w:val="0"/>
          <w:snapToGrid w:val="0"/>
        </w:rPr>
        <w:tab/>
      </w:r>
      <w:r>
        <w:rPr>
          <w:noProof w:val="0"/>
          <w:snapToGrid w:val="0"/>
        </w:rPr>
        <w:tab/>
      </w:r>
      <w:r w:rsidRPr="00252E2A">
        <w:rPr>
          <w:lang w:eastAsia="zh-CN"/>
        </w:rPr>
        <w:t xml:space="preserve">ProtocolIE-ID ::= </w:t>
      </w:r>
      <w:r>
        <w:rPr>
          <w:lang w:eastAsia="zh-CN"/>
        </w:rPr>
        <w:t>790</w:t>
      </w:r>
    </w:p>
    <w:p w14:paraId="60F38A04" w14:textId="77777777" w:rsidR="008B09B7" w:rsidRPr="00994522" w:rsidRDefault="008B09B7" w:rsidP="008B09B7">
      <w:pPr>
        <w:pStyle w:val="PL"/>
        <w:rPr>
          <w:snapToGrid w:val="0"/>
        </w:rPr>
      </w:pPr>
      <w:r w:rsidRPr="00994522">
        <w:rPr>
          <w:snapToGrid w:val="0"/>
        </w:rPr>
        <w:t>id-</w:t>
      </w:r>
      <w:r w:rsidRPr="002B126E">
        <w:rPr>
          <w:snapToGrid w:val="0"/>
        </w:rPr>
        <w:t>S-CPACLowerLayerReferenceConfigRequest</w:t>
      </w:r>
      <w:r>
        <w:rPr>
          <w:lang w:eastAsia="zh-CN"/>
        </w:rPr>
        <w:tab/>
      </w:r>
      <w:r>
        <w:rPr>
          <w:lang w:eastAsia="zh-CN"/>
        </w:rPr>
        <w:tab/>
      </w:r>
      <w:r>
        <w:rPr>
          <w:lang w:eastAsia="zh-CN"/>
        </w:rPr>
        <w:tab/>
      </w:r>
      <w:r w:rsidRPr="00252E2A">
        <w:rPr>
          <w:lang w:eastAsia="zh-CN"/>
        </w:rPr>
        <w:t xml:space="preserve">ProtocolIE-ID ::= </w:t>
      </w:r>
      <w:r>
        <w:rPr>
          <w:lang w:eastAsia="zh-CN"/>
        </w:rPr>
        <w:t>791</w:t>
      </w:r>
    </w:p>
    <w:p w14:paraId="7A02A613" w14:textId="77777777" w:rsidR="008B09B7" w:rsidRPr="00513A2B" w:rsidRDefault="008B09B7" w:rsidP="008B09B7">
      <w:pPr>
        <w:pStyle w:val="PL"/>
        <w:rPr>
          <w:snapToGrid w:val="0"/>
        </w:rPr>
      </w:pPr>
      <w:r w:rsidRPr="00994522">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252E2A">
        <w:rPr>
          <w:lang w:eastAsia="zh-CN"/>
        </w:rPr>
        <w:t xml:space="preserve">ProtocolIE-ID ::= </w:t>
      </w:r>
      <w:r>
        <w:rPr>
          <w:lang w:eastAsia="zh-CN"/>
        </w:rPr>
        <w:t>792</w:t>
      </w:r>
    </w:p>
    <w:p w14:paraId="52AA12F3" w14:textId="77777777" w:rsidR="008B09B7" w:rsidRDefault="008B09B7" w:rsidP="008B09B7">
      <w:pPr>
        <w:pStyle w:val="PL"/>
        <w:rPr>
          <w:snapToGrid w:val="0"/>
        </w:rPr>
      </w:pPr>
      <w:r w:rsidRPr="00EE063F">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793</w:t>
      </w:r>
    </w:p>
    <w:p w14:paraId="61A5CB44" w14:textId="77777777" w:rsidR="008B09B7" w:rsidRPr="00D35B24" w:rsidRDefault="008B09B7" w:rsidP="008B09B7">
      <w:pPr>
        <w:pStyle w:val="PL"/>
        <w:rPr>
          <w:snapToGrid w:val="0"/>
          <w:lang w:val="it-IT"/>
        </w:rPr>
      </w:pPr>
      <w:r w:rsidRPr="00D35B24">
        <w:rPr>
          <w:snapToGrid w:val="0"/>
          <w:lang w:val="it-IT"/>
        </w:rPr>
        <w:lastRenderedPageBreak/>
        <w:t>id-</w:t>
      </w:r>
      <w:bookmarkStart w:id="557" w:name="OLE_LINK72"/>
      <w:r w:rsidRPr="00D35B24">
        <w:rPr>
          <w:snapToGrid w:val="0"/>
          <w:lang w:val="it-IT"/>
        </w:rPr>
        <w:t>DLLBTFailureInformationRequest</w:t>
      </w:r>
      <w:bookmarkEnd w:id="557"/>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r>
      <w:r w:rsidRPr="00D35B24">
        <w:rPr>
          <w:snapToGrid w:val="0"/>
          <w:lang w:val="it-IT"/>
        </w:rPr>
        <w:tab/>
        <w:t xml:space="preserve">ProtocolIE-ID ::= </w:t>
      </w:r>
      <w:r>
        <w:rPr>
          <w:snapToGrid w:val="0"/>
          <w:lang w:val="it-IT"/>
        </w:rPr>
        <w:t>794</w:t>
      </w:r>
    </w:p>
    <w:p w14:paraId="3073EB7C" w14:textId="77777777" w:rsidR="008B09B7" w:rsidRPr="009A057A" w:rsidRDefault="008B09B7" w:rsidP="008B09B7">
      <w:pPr>
        <w:pStyle w:val="PL"/>
        <w:rPr>
          <w:snapToGrid w:val="0"/>
          <w:lang w:eastAsia="zh-CN"/>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 xml:space="preserve">ProtocolIE-ID ::= </w:t>
      </w:r>
      <w:r>
        <w:rPr>
          <w:snapToGrid w:val="0"/>
        </w:rPr>
        <w:t>795</w:t>
      </w:r>
    </w:p>
    <w:p w14:paraId="6A1DD095" w14:textId="77777777" w:rsidR="008B09B7" w:rsidRDefault="008B09B7" w:rsidP="008B09B7">
      <w:pPr>
        <w:pStyle w:val="PL"/>
        <w:rPr>
          <w:lang w:eastAsia="zh-CN"/>
        </w:rPr>
      </w:pPr>
      <w:r>
        <w:t>id-PSIbasedSDUdiscardUL</w:t>
      </w:r>
      <w:r>
        <w:tab/>
      </w:r>
      <w:r>
        <w:tab/>
      </w:r>
      <w:r>
        <w:tab/>
      </w:r>
      <w:r>
        <w:tab/>
      </w:r>
      <w:r>
        <w:tab/>
      </w:r>
      <w:r>
        <w:tab/>
      </w:r>
      <w:r>
        <w:tab/>
      </w:r>
      <w:r>
        <w:tab/>
        <w:t>ProtocolIE-ID ::= 796</w:t>
      </w:r>
    </w:p>
    <w:p w14:paraId="14D7CA7C" w14:textId="77777777" w:rsidR="008B09B7" w:rsidRDefault="008B09B7" w:rsidP="008B09B7">
      <w:pPr>
        <w:pStyle w:val="PL"/>
        <w:rPr>
          <w:lang w:eastAsia="zh-CN"/>
        </w:rPr>
      </w:pPr>
      <w:r w:rsidRPr="00347615">
        <w:rPr>
          <w:snapToGrid w:val="0"/>
          <w:lang w:val="it-IT"/>
        </w:rPr>
        <w:t>id</w:t>
      </w:r>
      <w:r w:rsidRPr="008728AB">
        <w:rPr>
          <w:snapToGrid w:val="0"/>
          <w:lang w:val="it-IT" w:eastAsia="zh-CN"/>
        </w:rPr>
        <w:t>-SIB2</w:t>
      </w:r>
      <w:r>
        <w:rPr>
          <w:snapToGrid w:val="0"/>
          <w:lang w:val="it-IT" w:eastAsia="zh-CN"/>
        </w:rPr>
        <w:t>2</w:t>
      </w:r>
      <w:r w:rsidRPr="008728AB">
        <w:rPr>
          <w:snapToGrid w:val="0"/>
          <w:lang w:val="it-IT" w:eastAsia="zh-CN"/>
        </w:rPr>
        <w:t>-message</w:t>
      </w:r>
      <w:r w:rsidRPr="00347615" w:rsidDel="003A0EDF">
        <w:rPr>
          <w:snapToGrid w:val="0"/>
          <w:lang w:val="it-IT"/>
        </w:rPr>
        <w:t xml:space="preserve"> </w:t>
      </w:r>
      <w:r w:rsidRPr="00347615">
        <w:rPr>
          <w:snapToGrid w:val="0"/>
          <w:lang w:val="it-IT"/>
        </w:rPr>
        <w:tab/>
      </w:r>
      <w:r w:rsidRPr="00347615">
        <w:rPr>
          <w:snapToGrid w:val="0"/>
          <w:lang w:val="it-IT"/>
        </w:rPr>
        <w:tab/>
      </w:r>
      <w:r w:rsidRPr="00347615">
        <w:rPr>
          <w:snapToGrid w:val="0"/>
          <w:lang w:val="it-IT"/>
        </w:rPr>
        <w:tab/>
      </w:r>
      <w:r w:rsidRPr="00347615">
        <w:rPr>
          <w:snapToGrid w:val="0"/>
          <w:lang w:val="it-IT"/>
        </w:rPr>
        <w:tab/>
      </w:r>
      <w:r>
        <w:rPr>
          <w:snapToGrid w:val="0"/>
          <w:lang w:val="it-IT"/>
        </w:rPr>
        <w:tab/>
      </w:r>
      <w:r>
        <w:rPr>
          <w:snapToGrid w:val="0"/>
          <w:lang w:val="it-IT"/>
        </w:rPr>
        <w:tab/>
      </w:r>
      <w:r>
        <w:rPr>
          <w:snapToGrid w:val="0"/>
          <w:lang w:val="it-IT"/>
        </w:rPr>
        <w:tab/>
      </w:r>
      <w:r w:rsidRPr="00347615">
        <w:rPr>
          <w:snapToGrid w:val="0"/>
          <w:lang w:val="it-IT"/>
        </w:rPr>
        <w:tab/>
      </w:r>
      <w:r w:rsidRPr="00347615">
        <w:rPr>
          <w:snapToGrid w:val="0"/>
          <w:lang w:val="it-IT"/>
        </w:rPr>
        <w:tab/>
        <w:t xml:space="preserve">ProtocolIE-ID ::= </w:t>
      </w:r>
      <w:r>
        <w:rPr>
          <w:snapToGrid w:val="0"/>
          <w:lang w:val="it-IT" w:eastAsia="zh-CN"/>
        </w:rPr>
        <w:t>797</w:t>
      </w:r>
    </w:p>
    <w:p w14:paraId="357FAF2B" w14:textId="77777777" w:rsidR="008B09B7" w:rsidRPr="006B49CB" w:rsidRDefault="008B09B7" w:rsidP="008B09B7">
      <w:pPr>
        <w:pStyle w:val="PL"/>
      </w:pPr>
      <w:r w:rsidRPr="006B49CB">
        <w:t>id-CUtoDUTAInformation-List</w:t>
      </w:r>
      <w:r w:rsidRPr="006B49CB">
        <w:tab/>
      </w:r>
      <w:r w:rsidRPr="006B49CB">
        <w:tab/>
      </w:r>
      <w:r w:rsidRPr="006B49CB">
        <w:tab/>
      </w:r>
      <w:r w:rsidRPr="006B49CB">
        <w:tab/>
      </w:r>
      <w:r w:rsidRPr="006B49CB">
        <w:tab/>
      </w:r>
      <w:r w:rsidRPr="006B49CB">
        <w:tab/>
      </w:r>
      <w:r w:rsidRPr="006B49CB">
        <w:tab/>
      </w:r>
      <w:r w:rsidRPr="006B49CB">
        <w:rPr>
          <w:snapToGrid w:val="0"/>
        </w:rPr>
        <w:t xml:space="preserve">ProtocolIE-ID ::= </w:t>
      </w:r>
      <w:r>
        <w:rPr>
          <w:snapToGrid w:val="0"/>
        </w:rPr>
        <w:t>798</w:t>
      </w:r>
    </w:p>
    <w:p w14:paraId="7E6FE054" w14:textId="77777777" w:rsidR="008B09B7" w:rsidRDefault="008B09B7" w:rsidP="008B09B7">
      <w:pPr>
        <w:pStyle w:val="PL"/>
        <w:rPr>
          <w:snapToGrid w:val="0"/>
        </w:rPr>
      </w:pPr>
      <w:r>
        <w:t>id-</w:t>
      </w:r>
      <w:r>
        <w:rPr>
          <w:rFonts w:eastAsia="Tahoma" w:cs="Arial"/>
          <w:lang w:eastAsia="zh-CN"/>
        </w:rPr>
        <w:t>U2URLCChannelQoS</w:t>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rFonts w:eastAsia="Tahoma" w:cs="Arial"/>
          <w:lang w:eastAsia="zh-CN"/>
        </w:rPr>
        <w:tab/>
      </w:r>
      <w:r>
        <w:rPr>
          <w:lang w:eastAsia="zh-CN"/>
        </w:rPr>
        <w:tab/>
      </w:r>
      <w:r>
        <w:rPr>
          <w:lang w:eastAsia="zh-CN"/>
        </w:rPr>
        <w:tab/>
        <w:t>ProtocolIE-ID ::= 799</w:t>
      </w:r>
    </w:p>
    <w:p w14:paraId="24FE034F" w14:textId="77777777" w:rsidR="008B09B7" w:rsidRPr="009D31E1" w:rsidRDefault="008B09B7" w:rsidP="008B09B7">
      <w:pPr>
        <w:pStyle w:val="PL"/>
        <w:rPr>
          <w:snapToGrid w:val="0"/>
        </w:rPr>
      </w:pPr>
      <w:r w:rsidRPr="009D31E1">
        <w:rPr>
          <w:snapToGrid w:val="0"/>
        </w:rPr>
        <w:t>id-SL-PHY-MAC-RLC-Config</w:t>
      </w:r>
      <w:r>
        <w:rPr>
          <w:snapToGrid w:val="0"/>
        </w:rPr>
        <w: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3FD1ACDD" w14:textId="77777777" w:rsidR="008B09B7" w:rsidRDefault="008B09B7" w:rsidP="008B09B7">
      <w:pPr>
        <w:pStyle w:val="PL"/>
        <w:rPr>
          <w:snapToGrid w:val="0"/>
        </w:rPr>
      </w:pPr>
      <w:r w:rsidRPr="00F55F0F">
        <w:rPr>
          <w:rFonts w:eastAsia="SimSun" w:cs="Courier New" w:hint="eastAsia"/>
          <w:snapToGrid w:val="0"/>
        </w:rPr>
        <w:t>id-</w:t>
      </w:r>
      <w:r w:rsidRPr="004A0D2F">
        <w:t>S</w:t>
      </w:r>
      <w:r>
        <w:t>L</w:t>
      </w:r>
      <w:r w:rsidRPr="004A0D2F">
        <w:t>Positioning</w:t>
      </w:r>
      <w:r>
        <w:t>-</w:t>
      </w:r>
      <w:r w:rsidRPr="004A0D2F">
        <w:t>Ranging</w:t>
      </w:r>
      <w:r>
        <w:t>-Service-Info</w:t>
      </w:r>
      <w:r>
        <w:tab/>
      </w:r>
      <w:r>
        <w:tab/>
      </w:r>
      <w:r>
        <w:rPr>
          <w:rFonts w:eastAsia="SimSun" w:cs="Courier New"/>
          <w:snapToGrid w:val="0"/>
        </w:rPr>
        <w:tab/>
      </w:r>
      <w:r>
        <w:rPr>
          <w:rFonts w:eastAsia="SimSun" w:cs="Courier New"/>
          <w:snapToGrid w:val="0"/>
        </w:rPr>
        <w:tab/>
      </w:r>
      <w:r w:rsidRPr="002435AD">
        <w:rPr>
          <w:snapToGrid w:val="0"/>
        </w:rPr>
        <w:t xml:space="preserve">ProtocolIE-ID ::= </w:t>
      </w:r>
      <w:r>
        <w:rPr>
          <w:snapToGrid w:val="0"/>
        </w:rPr>
        <w:t>801</w:t>
      </w:r>
    </w:p>
    <w:p w14:paraId="69E178D8" w14:textId="77777777" w:rsidR="008B09B7" w:rsidRDefault="008B09B7" w:rsidP="008B09B7">
      <w:pPr>
        <w:pStyle w:val="PL"/>
      </w:pPr>
      <w:r>
        <w:rPr>
          <w:snapToGrid w:val="0"/>
        </w:rPr>
        <w:t>id-</w:t>
      </w:r>
      <w:r w:rsidRPr="005A2688">
        <w:t>TimeWindowInformation-</w:t>
      </w:r>
      <w:r>
        <w:t>SRS-List</w:t>
      </w:r>
      <w:r>
        <w:tab/>
      </w:r>
      <w:r>
        <w:tab/>
      </w:r>
      <w:r>
        <w:tab/>
      </w:r>
      <w:r>
        <w:tab/>
      </w:r>
      <w:r>
        <w:tab/>
      </w:r>
      <w:r w:rsidRPr="002435AD">
        <w:rPr>
          <w:snapToGrid w:val="0"/>
        </w:rPr>
        <w:t xml:space="preserve">ProtocolIE-ID ::= </w:t>
      </w:r>
      <w:r>
        <w:rPr>
          <w:snapToGrid w:val="0"/>
        </w:rPr>
        <w:t>802</w:t>
      </w:r>
    </w:p>
    <w:p w14:paraId="09E5D927" w14:textId="77777777" w:rsidR="008B09B7" w:rsidRDefault="008B09B7" w:rsidP="008B09B7">
      <w:pPr>
        <w:pStyle w:val="PL"/>
        <w:rPr>
          <w:snapToGrid w:val="0"/>
        </w:rPr>
      </w:pPr>
      <w:r>
        <w:t>id-</w:t>
      </w:r>
      <w:r w:rsidRPr="005A2688">
        <w:t>TimeWindowInformation-Measurement</w:t>
      </w:r>
      <w:r>
        <w:t>-List</w:t>
      </w:r>
      <w:r>
        <w:tab/>
      </w:r>
      <w:r>
        <w:tab/>
      </w:r>
      <w:r>
        <w:tab/>
      </w:r>
      <w:r w:rsidRPr="002435AD">
        <w:rPr>
          <w:snapToGrid w:val="0"/>
        </w:rPr>
        <w:t xml:space="preserve">ProtocolIE-ID ::= </w:t>
      </w:r>
      <w:r>
        <w:rPr>
          <w:snapToGrid w:val="0"/>
        </w:rPr>
        <w:t>803</w:t>
      </w:r>
    </w:p>
    <w:p w14:paraId="51C8691C" w14:textId="77777777" w:rsidR="008B09B7" w:rsidRPr="006E4192" w:rsidRDefault="008B09B7" w:rsidP="008B09B7">
      <w:pPr>
        <w:pStyle w:val="PL"/>
        <w:rPr>
          <w:snapToGrid w:val="0"/>
          <w:lang w:val="fr-FR"/>
        </w:rPr>
      </w:pPr>
      <w:r w:rsidRPr="006E4192">
        <w:rPr>
          <w:rFonts w:eastAsia="SimSun"/>
          <w:snapToGrid w:val="0"/>
          <w:lang w:val="fr-FR"/>
        </w:rPr>
        <w:t>id-UL-RSCP</w:t>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snapToGrid w:val="0"/>
          <w:lang w:val="fr-FR"/>
        </w:rPr>
        <w:t xml:space="preserve">ProtocolIE-ID ::= </w:t>
      </w:r>
      <w:r>
        <w:rPr>
          <w:snapToGrid w:val="0"/>
          <w:lang w:val="fr-FR"/>
        </w:rPr>
        <w:t>804</w:t>
      </w:r>
    </w:p>
    <w:p w14:paraId="10753D01" w14:textId="77777777" w:rsidR="008B09B7" w:rsidRPr="006E4192" w:rsidRDefault="008B09B7" w:rsidP="008B09B7">
      <w:pPr>
        <w:pStyle w:val="PL"/>
        <w:rPr>
          <w:snapToGrid w:val="0"/>
          <w:lang w:val="fr-FR"/>
        </w:rPr>
      </w:pPr>
      <w:r w:rsidRPr="006E4192">
        <w:rPr>
          <w:rFonts w:eastAsia="SimSun"/>
          <w:snapToGrid w:val="0"/>
          <w:lang w:val="fr-FR"/>
        </w:rPr>
        <w:t>id-BW-Aggregation-Request-Indication</w:t>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rFonts w:eastAsia="SimSun"/>
          <w:snapToGrid w:val="0"/>
          <w:lang w:val="fr-FR"/>
        </w:rPr>
        <w:tab/>
      </w:r>
      <w:r w:rsidRPr="006E4192">
        <w:rPr>
          <w:snapToGrid w:val="0"/>
          <w:lang w:val="fr-FR"/>
        </w:rPr>
        <w:t xml:space="preserve">ProtocolIE-ID ::= </w:t>
      </w:r>
      <w:r>
        <w:rPr>
          <w:snapToGrid w:val="0"/>
          <w:lang w:val="fr-FR"/>
        </w:rPr>
        <w:t>805</w:t>
      </w:r>
    </w:p>
    <w:p w14:paraId="7CB1FD11" w14:textId="77777777" w:rsidR="008B09B7" w:rsidRPr="006E4192" w:rsidRDefault="008B09B7" w:rsidP="008B09B7">
      <w:pPr>
        <w:pStyle w:val="PL"/>
        <w:rPr>
          <w:snapToGrid w:val="0"/>
          <w:lang w:val="fr-FR"/>
        </w:rPr>
      </w:pPr>
      <w:r w:rsidRPr="006E4192">
        <w:rPr>
          <w:snapToGrid w:val="0"/>
          <w:lang w:val="fr-FR"/>
        </w:rPr>
        <w:t>id-ReportingGranularitykminus1</w:t>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t xml:space="preserve">ProtocolIE-ID ::= </w:t>
      </w:r>
      <w:r>
        <w:rPr>
          <w:snapToGrid w:val="0"/>
          <w:lang w:val="fr-FR"/>
        </w:rPr>
        <w:t>806</w:t>
      </w:r>
    </w:p>
    <w:p w14:paraId="53466DBC" w14:textId="77777777" w:rsidR="008B09B7" w:rsidRPr="006E4192" w:rsidRDefault="008B09B7" w:rsidP="008B09B7">
      <w:pPr>
        <w:pStyle w:val="PL"/>
        <w:rPr>
          <w:snapToGrid w:val="0"/>
          <w:lang w:val="fr-FR"/>
        </w:rPr>
      </w:pPr>
      <w:r w:rsidRPr="006E4192">
        <w:rPr>
          <w:snapToGrid w:val="0"/>
          <w:lang w:val="fr-FR"/>
        </w:rPr>
        <w:t>id-ReportingGranularitykminus2</w:t>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r>
      <w:r w:rsidRPr="006E4192">
        <w:rPr>
          <w:snapToGrid w:val="0"/>
          <w:lang w:val="fr-FR"/>
        </w:rPr>
        <w:tab/>
        <w:t xml:space="preserve">ProtocolIE-ID ::= </w:t>
      </w:r>
      <w:r>
        <w:rPr>
          <w:snapToGrid w:val="0"/>
          <w:lang w:val="fr-FR"/>
        </w:rPr>
        <w:t>807</w:t>
      </w:r>
    </w:p>
    <w:p w14:paraId="4FECA92D" w14:textId="77777777" w:rsidR="008B09B7" w:rsidRPr="006E4192" w:rsidRDefault="008B09B7" w:rsidP="008B09B7">
      <w:pPr>
        <w:pStyle w:val="PL"/>
        <w:rPr>
          <w:snapToGrid w:val="0"/>
          <w:lang w:val="fr-FR"/>
        </w:rPr>
      </w:pPr>
      <w:r w:rsidRPr="006E4192">
        <w:rPr>
          <w:snapToGrid w:val="0"/>
          <w:lang w:val="fr-FR"/>
        </w:rPr>
        <w:t>id-ReportingGranularitykminus1additionalpath</w:t>
      </w:r>
      <w:r w:rsidRPr="006E4192">
        <w:rPr>
          <w:snapToGrid w:val="0"/>
          <w:lang w:val="fr-FR"/>
        </w:rPr>
        <w:tab/>
      </w:r>
      <w:r w:rsidRPr="006E4192">
        <w:rPr>
          <w:snapToGrid w:val="0"/>
          <w:lang w:val="fr-FR"/>
        </w:rPr>
        <w:tab/>
        <w:t xml:space="preserve">ProtocolIE-ID ::= </w:t>
      </w:r>
      <w:r>
        <w:rPr>
          <w:snapToGrid w:val="0"/>
          <w:lang w:val="fr-FR"/>
        </w:rPr>
        <w:t>808</w:t>
      </w:r>
    </w:p>
    <w:p w14:paraId="4523020F" w14:textId="77777777" w:rsidR="008B09B7" w:rsidRPr="00E72C63" w:rsidRDefault="008B09B7" w:rsidP="008B09B7">
      <w:pPr>
        <w:pStyle w:val="PL"/>
        <w:rPr>
          <w:snapToGrid w:val="0"/>
          <w:lang w:val="fr-FR"/>
        </w:rPr>
      </w:pPr>
      <w:r w:rsidRPr="00E72C63">
        <w:rPr>
          <w:snapToGrid w:val="0"/>
          <w:lang w:val="fr-FR"/>
        </w:rPr>
        <w:t>id-ReportingGranularitykminus2additionalpath</w:t>
      </w:r>
      <w:r w:rsidRPr="00E72C63">
        <w:rPr>
          <w:snapToGrid w:val="0"/>
          <w:lang w:val="fr-FR"/>
        </w:rPr>
        <w:tab/>
      </w:r>
      <w:r w:rsidRPr="00E72C63">
        <w:rPr>
          <w:snapToGrid w:val="0"/>
          <w:lang w:val="fr-FR"/>
        </w:rPr>
        <w:tab/>
        <w:t>ProtocolIE-ID ::= 809</w:t>
      </w:r>
    </w:p>
    <w:p w14:paraId="6B12C3B3" w14:textId="77777777" w:rsidR="008B09B7" w:rsidRDefault="008B09B7" w:rsidP="008B09B7">
      <w:pPr>
        <w:pStyle w:val="PL"/>
        <w:rPr>
          <w:snapToGrid w:val="0"/>
        </w:rPr>
      </w:pPr>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810</w:t>
      </w:r>
    </w:p>
    <w:p w14:paraId="49EAAA74" w14:textId="77777777" w:rsidR="008B09B7" w:rsidRDefault="008B09B7" w:rsidP="008B09B7">
      <w:pPr>
        <w:pStyle w:val="PL"/>
        <w:rPr>
          <w:snapToGrid w:val="0"/>
          <w:lang w:val="it-IT"/>
        </w:rPr>
      </w:pPr>
      <w:r>
        <w:rPr>
          <w:snapToGrid w:val="0"/>
          <w:lang w:val="it-IT"/>
        </w:rPr>
        <w:t>id-</w:t>
      </w:r>
      <w:r w:rsidRPr="001A0833">
        <w:rPr>
          <w:snapToGrid w:val="0"/>
        </w:rPr>
        <w:t>SRSPosRRCInactiveValidityAreaConfig</w:t>
      </w:r>
      <w:r w:rsidRPr="007F7CBB">
        <w:rPr>
          <w:snapToGrid w:val="0"/>
        </w:rPr>
        <w:tab/>
      </w:r>
      <w:r w:rsidRPr="006B2844">
        <w:rPr>
          <w:snapToGrid w:val="0"/>
          <w:lang w:val="it-IT"/>
        </w:rPr>
        <w:tab/>
      </w:r>
      <w:r w:rsidRPr="006B2844">
        <w:rPr>
          <w:snapToGrid w:val="0"/>
          <w:lang w:val="it-IT"/>
        </w:rPr>
        <w:tab/>
      </w:r>
      <w:r w:rsidRPr="006B2844">
        <w:rPr>
          <w:snapToGrid w:val="0"/>
          <w:lang w:val="it-IT"/>
        </w:rPr>
        <w:tab/>
      </w:r>
      <w:r>
        <w:rPr>
          <w:snapToGrid w:val="0"/>
          <w:lang w:val="it-IT"/>
        </w:rPr>
        <w:t>ProtocolIE-ID ::= 811</w:t>
      </w:r>
    </w:p>
    <w:p w14:paraId="4A9A0AB8" w14:textId="77777777" w:rsidR="008B09B7" w:rsidRDefault="008B09B7" w:rsidP="008B09B7">
      <w:pPr>
        <w:pStyle w:val="PL"/>
        <w:rPr>
          <w:snapToGrid w:val="0"/>
          <w:lang w:val="it-IT"/>
        </w:rPr>
      </w:pPr>
      <w:r>
        <w:rPr>
          <w:snapToGrid w:val="0"/>
          <w:lang w:val="it-IT"/>
        </w:rPr>
        <w:t>id-</w:t>
      </w:r>
      <w:r w:rsidRPr="00E72C63">
        <w:rPr>
          <w:lang w:val="it-IT"/>
        </w:rPr>
        <w:t>PosValidityAreaCellList</w:t>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sidRPr="00E72C63">
        <w:rPr>
          <w:snapToGrid w:val="0"/>
          <w:lang w:val="it-IT"/>
        </w:rPr>
        <w:tab/>
      </w:r>
      <w:r>
        <w:rPr>
          <w:snapToGrid w:val="0"/>
          <w:lang w:val="it-IT"/>
        </w:rPr>
        <w:t>ProtocolIE-ID ::= 812</w:t>
      </w:r>
    </w:p>
    <w:p w14:paraId="129A01E0" w14:textId="77777777" w:rsidR="008B09B7" w:rsidRDefault="008B09B7" w:rsidP="008B09B7">
      <w:pPr>
        <w:pStyle w:val="PL"/>
        <w:rPr>
          <w:snapToGrid w:val="0"/>
          <w:lang w:val="it-IT"/>
        </w:rPr>
      </w:pPr>
      <w:r w:rsidRPr="006E4192">
        <w:rPr>
          <w:lang w:val="it-IT"/>
        </w:rPr>
        <w:t>id-SRSReservationType</w:t>
      </w:r>
      <w:r w:rsidRPr="006E4192">
        <w:rPr>
          <w:lang w:val="it-IT"/>
        </w:rPr>
        <w:tab/>
      </w:r>
      <w:r w:rsidRPr="006E4192">
        <w:rPr>
          <w:lang w:val="it-IT"/>
        </w:rPr>
        <w:tab/>
      </w:r>
      <w:r w:rsidRPr="006E4192">
        <w:rPr>
          <w:lang w:val="it-IT"/>
        </w:rPr>
        <w:tab/>
      </w:r>
      <w:r w:rsidRPr="006E4192">
        <w:rPr>
          <w:lang w:val="it-IT"/>
        </w:rPr>
        <w:tab/>
      </w:r>
      <w:r w:rsidRPr="006E4192">
        <w:rPr>
          <w:lang w:val="it-IT"/>
        </w:rPr>
        <w:tab/>
      </w:r>
      <w:r w:rsidRPr="006E4192">
        <w:rPr>
          <w:lang w:val="it-IT"/>
        </w:rPr>
        <w:tab/>
      </w:r>
      <w:r w:rsidRPr="006E4192">
        <w:rPr>
          <w:lang w:val="it-IT"/>
        </w:rPr>
        <w:tab/>
      </w:r>
      <w:r>
        <w:rPr>
          <w:snapToGrid w:val="0"/>
          <w:lang w:val="it-IT"/>
        </w:rPr>
        <w:t>ProtocolIE-ID ::= 813</w:t>
      </w:r>
    </w:p>
    <w:p w14:paraId="3946975D" w14:textId="77777777" w:rsidR="008B09B7" w:rsidRPr="006E4192" w:rsidRDefault="008B09B7" w:rsidP="008B09B7">
      <w:pPr>
        <w:pStyle w:val="PL"/>
        <w:rPr>
          <w:snapToGrid w:val="0"/>
          <w:lang w:val="it-IT"/>
        </w:rPr>
      </w:pPr>
      <w:r w:rsidRPr="006E4192">
        <w:rPr>
          <w:snapToGrid w:val="0"/>
          <w:lang w:val="it-IT"/>
        </w:rPr>
        <w:t>id-SymbolIndex</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814</w:t>
      </w:r>
    </w:p>
    <w:p w14:paraId="64298BF9" w14:textId="77777777" w:rsidR="008B09B7" w:rsidRPr="006E4192" w:rsidRDefault="008B09B7" w:rsidP="008B09B7">
      <w:pPr>
        <w:pStyle w:val="PL"/>
        <w:rPr>
          <w:snapToGrid w:val="0"/>
          <w:lang w:val="it-IT"/>
        </w:rPr>
      </w:pPr>
      <w:r w:rsidRPr="006E4192">
        <w:rPr>
          <w:snapToGrid w:val="0"/>
          <w:lang w:val="it-IT"/>
        </w:rPr>
        <w:t>id-PRSBandwidthAggregationRequestIndication</w:t>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815</w:t>
      </w:r>
    </w:p>
    <w:p w14:paraId="28EBAA59" w14:textId="77777777" w:rsidR="008B09B7" w:rsidRPr="006E4192" w:rsidRDefault="008B09B7" w:rsidP="008B09B7">
      <w:pPr>
        <w:pStyle w:val="PL"/>
        <w:rPr>
          <w:snapToGrid w:val="0"/>
          <w:lang w:val="it-IT"/>
        </w:rPr>
      </w:pPr>
      <w:r w:rsidRPr="006E4192">
        <w:rPr>
          <w:snapToGrid w:val="0"/>
          <w:lang w:val="it-IT"/>
        </w:rPr>
        <w:t>id-AggregatedPosSRSResourceIDList</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816</w:t>
      </w:r>
    </w:p>
    <w:p w14:paraId="73F2D878" w14:textId="77777777" w:rsidR="008B09B7" w:rsidRPr="006E4192" w:rsidRDefault="008B09B7" w:rsidP="008B09B7">
      <w:pPr>
        <w:pStyle w:val="PL"/>
        <w:rPr>
          <w:snapToGrid w:val="0"/>
          <w:lang w:val="it-IT"/>
        </w:rPr>
      </w:pPr>
      <w:r w:rsidRPr="006E4192">
        <w:rPr>
          <w:snapToGrid w:val="0"/>
          <w:lang w:val="it-IT"/>
        </w:rPr>
        <w:t>id-AggregatedPRSResourceSetList</w:t>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r>
      <w:r w:rsidRPr="006E4192">
        <w:rPr>
          <w:snapToGrid w:val="0"/>
          <w:lang w:val="it-IT"/>
        </w:rPr>
        <w:tab/>
        <w:t xml:space="preserve">ProtocolIE-ID ::= </w:t>
      </w:r>
      <w:r>
        <w:rPr>
          <w:snapToGrid w:val="0"/>
          <w:lang w:val="it-IT"/>
        </w:rPr>
        <w:t>817</w:t>
      </w:r>
    </w:p>
    <w:p w14:paraId="46676004" w14:textId="77777777" w:rsidR="008B09B7" w:rsidRDefault="008B09B7" w:rsidP="008B09B7">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818</w:t>
      </w:r>
    </w:p>
    <w:p w14:paraId="06DB4D01" w14:textId="77777777" w:rsidR="008B09B7" w:rsidRDefault="008B09B7" w:rsidP="008B09B7">
      <w:pPr>
        <w:pStyle w:val="PL"/>
        <w:rPr>
          <w:snapToGrid w:val="0"/>
        </w:rPr>
      </w:pPr>
      <w:r w:rsidRPr="00BB78CB">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819</w:t>
      </w:r>
    </w:p>
    <w:p w14:paraId="2625C0C9" w14:textId="77777777" w:rsidR="008B09B7" w:rsidRDefault="008B09B7" w:rsidP="008B09B7">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820</w:t>
      </w:r>
    </w:p>
    <w:p w14:paraId="116192F3" w14:textId="77777777" w:rsidR="008B09B7" w:rsidRPr="007C71F0" w:rsidRDefault="008B09B7" w:rsidP="008B09B7">
      <w:pPr>
        <w:pStyle w:val="PL"/>
        <w:rPr>
          <w:snapToGrid w:val="0"/>
        </w:rPr>
      </w:pPr>
      <w:r w:rsidRPr="007C71F0">
        <w:rPr>
          <w:snapToGrid w:val="0"/>
        </w:rPr>
        <w:t>id-ReportingGranularitykminus</w:t>
      </w:r>
      <w:r>
        <w:rPr>
          <w:snapToGrid w:val="0"/>
        </w:rPr>
        <w:t>3</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821</w:t>
      </w:r>
    </w:p>
    <w:p w14:paraId="674F2308" w14:textId="77777777" w:rsidR="008B09B7" w:rsidRDefault="008B09B7" w:rsidP="008B09B7">
      <w:pPr>
        <w:pStyle w:val="PL"/>
        <w:rPr>
          <w:snapToGrid w:val="0"/>
        </w:rPr>
      </w:pPr>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822</w:t>
      </w:r>
    </w:p>
    <w:p w14:paraId="61FFD0EE" w14:textId="77777777" w:rsidR="008B09B7" w:rsidRPr="007C71F0" w:rsidRDefault="008B09B7" w:rsidP="008B09B7">
      <w:pPr>
        <w:pStyle w:val="PL"/>
        <w:rPr>
          <w:snapToGrid w:val="0"/>
        </w:rPr>
      </w:pPr>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823</w:t>
      </w:r>
    </w:p>
    <w:p w14:paraId="2DFF314C" w14:textId="77777777" w:rsidR="008B09B7" w:rsidRDefault="008B09B7" w:rsidP="008B09B7">
      <w:pPr>
        <w:pStyle w:val="PL"/>
        <w:rPr>
          <w:snapToGrid w:val="0"/>
        </w:rPr>
      </w:pPr>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824</w:t>
      </w:r>
    </w:p>
    <w:p w14:paraId="32130D99" w14:textId="77777777" w:rsidR="008B09B7" w:rsidRDefault="008B09B7" w:rsidP="008B09B7">
      <w:pPr>
        <w:pStyle w:val="PL"/>
        <w:rPr>
          <w:snapToGrid w:val="0"/>
        </w:rPr>
      </w:pPr>
      <w:r w:rsidRPr="00852DF5">
        <w:rPr>
          <w:snapToGrid w:val="0"/>
        </w:rPr>
        <w:t>id-</w:t>
      </w:r>
      <w:r>
        <w:rPr>
          <w:snapToGrid w:val="0"/>
        </w:rPr>
        <w:t>ReportingGranularitykminus3additionalpath</w:t>
      </w:r>
      <w:r>
        <w:rPr>
          <w:snapToGrid w:val="0"/>
        </w:rPr>
        <w:tab/>
      </w:r>
      <w:r>
        <w:rPr>
          <w:snapToGrid w:val="0"/>
        </w:rPr>
        <w:tab/>
      </w:r>
      <w:r w:rsidRPr="007C71F0">
        <w:rPr>
          <w:snapToGrid w:val="0"/>
        </w:rPr>
        <w:t xml:space="preserve">ProtocolIE-ID ::= </w:t>
      </w:r>
      <w:r>
        <w:rPr>
          <w:snapToGrid w:val="0"/>
        </w:rPr>
        <w:t>825</w:t>
      </w:r>
    </w:p>
    <w:p w14:paraId="1FFD6A05" w14:textId="77777777" w:rsidR="008B09B7" w:rsidRPr="007C71F0" w:rsidRDefault="008B09B7" w:rsidP="008B09B7">
      <w:pPr>
        <w:pStyle w:val="PL"/>
        <w:rPr>
          <w:snapToGrid w:val="0"/>
        </w:rPr>
      </w:pPr>
      <w:r w:rsidRPr="00852DF5">
        <w:rPr>
          <w:snapToGrid w:val="0"/>
        </w:rPr>
        <w:t>id-</w:t>
      </w:r>
      <w:r>
        <w:rPr>
          <w:snapToGrid w:val="0"/>
        </w:rPr>
        <w:t>ReportingGranularitykminus4additionalpath</w:t>
      </w:r>
      <w:r>
        <w:rPr>
          <w:snapToGrid w:val="0"/>
        </w:rPr>
        <w:tab/>
      </w:r>
      <w:r>
        <w:rPr>
          <w:snapToGrid w:val="0"/>
        </w:rPr>
        <w:tab/>
      </w:r>
      <w:r w:rsidRPr="007C71F0">
        <w:rPr>
          <w:snapToGrid w:val="0"/>
        </w:rPr>
        <w:t xml:space="preserve">ProtocolIE-ID ::= </w:t>
      </w:r>
      <w:r>
        <w:rPr>
          <w:snapToGrid w:val="0"/>
        </w:rPr>
        <w:t>826</w:t>
      </w:r>
    </w:p>
    <w:p w14:paraId="57D90793" w14:textId="77777777" w:rsidR="008B09B7" w:rsidRDefault="008B09B7" w:rsidP="008B09B7">
      <w:pPr>
        <w:pStyle w:val="PL"/>
        <w:rPr>
          <w:snapToGrid w:val="0"/>
        </w:rPr>
      </w:pPr>
      <w:r w:rsidRPr="00852DF5">
        <w:rPr>
          <w:snapToGrid w:val="0"/>
        </w:rPr>
        <w:t>id-</w:t>
      </w:r>
      <w:r>
        <w:rPr>
          <w:snapToGrid w:val="0"/>
        </w:rPr>
        <w:t>ReportingGranularitykminus5additionalpath</w:t>
      </w:r>
      <w:r>
        <w:rPr>
          <w:snapToGrid w:val="0"/>
        </w:rPr>
        <w:tab/>
      </w:r>
      <w:r>
        <w:rPr>
          <w:snapToGrid w:val="0"/>
        </w:rPr>
        <w:tab/>
      </w:r>
      <w:r w:rsidRPr="007C71F0">
        <w:rPr>
          <w:snapToGrid w:val="0"/>
        </w:rPr>
        <w:t xml:space="preserve">ProtocolIE-ID ::= </w:t>
      </w:r>
      <w:r>
        <w:rPr>
          <w:snapToGrid w:val="0"/>
        </w:rPr>
        <w:t>827</w:t>
      </w:r>
    </w:p>
    <w:p w14:paraId="3C04705D" w14:textId="77777777" w:rsidR="008B09B7" w:rsidRDefault="008B09B7" w:rsidP="008B09B7">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11577116" w14:textId="77777777" w:rsidR="008B09B7" w:rsidRPr="00F22363" w:rsidRDefault="008B09B7" w:rsidP="008B09B7">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29A0F8A" w14:textId="77777777" w:rsidR="008B09B7" w:rsidRPr="00F22363" w:rsidRDefault="008B09B7" w:rsidP="008B09B7">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B5303F6" w14:textId="77777777" w:rsidR="008B09B7" w:rsidRPr="00F22363" w:rsidRDefault="008B09B7" w:rsidP="008B09B7">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4ACBE49C" w14:textId="77777777" w:rsidR="008B09B7" w:rsidRPr="00F22363" w:rsidRDefault="008B09B7" w:rsidP="008B09B7">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0B0E1243" w14:textId="77777777" w:rsidR="008B09B7" w:rsidRDefault="008B09B7" w:rsidP="008B09B7">
      <w:pPr>
        <w:pStyle w:val="PL"/>
        <w:rPr>
          <w:ins w:id="558" w:author="Ericsson" w:date="2024-04-08T12:37:00Z"/>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678107FB" w14:textId="5F8B3F69" w:rsidR="001020A3" w:rsidRPr="00FD0FDA" w:rsidRDefault="001020A3" w:rsidP="001020A3">
      <w:pPr>
        <w:pStyle w:val="PL"/>
        <w:rPr>
          <w:ins w:id="559" w:author="Ericsson" w:date="2024-04-08T12:37:00Z"/>
          <w:lang w:val="fr-FR"/>
        </w:rPr>
      </w:pPr>
      <w:ins w:id="560" w:author="Ericsson" w:date="2024-04-08T12:37:00Z">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009C2AB8">
          <w:rPr>
            <w:lang w:val="fr-FR"/>
          </w:rPr>
          <w:tab/>
        </w:r>
        <w:r w:rsidRPr="00FD0FDA">
          <w:rPr>
            <w:snapToGrid w:val="0"/>
            <w:lang w:val="fr-FR"/>
          </w:rPr>
          <w:t xml:space="preserve">ProtocolIE-ID ::= </w:t>
        </w:r>
        <w:r>
          <w:rPr>
            <w:snapToGrid w:val="0"/>
            <w:lang w:val="fr-FR"/>
          </w:rPr>
          <w:t>xxx</w:t>
        </w:r>
      </w:ins>
    </w:p>
    <w:p w14:paraId="40E46B63" w14:textId="77777777" w:rsidR="001020A3" w:rsidRPr="007C71F0" w:rsidRDefault="001020A3" w:rsidP="008B09B7">
      <w:pPr>
        <w:pStyle w:val="PL"/>
        <w:rPr>
          <w:snapToGrid w:val="0"/>
        </w:rPr>
      </w:pPr>
    </w:p>
    <w:p w14:paraId="51125743" w14:textId="77777777" w:rsidR="008B09B7" w:rsidRPr="00C01DD2" w:rsidRDefault="008B09B7" w:rsidP="008B09B7">
      <w:pPr>
        <w:pStyle w:val="PL"/>
      </w:pPr>
    </w:p>
    <w:p w14:paraId="47AA864C" w14:textId="77777777" w:rsidR="008B09B7" w:rsidRPr="00FD0FDA" w:rsidRDefault="008B09B7" w:rsidP="008B09B7">
      <w:pPr>
        <w:pStyle w:val="PL"/>
        <w:rPr>
          <w:snapToGrid w:val="0"/>
        </w:rPr>
      </w:pPr>
    </w:p>
    <w:p w14:paraId="73EEED18" w14:textId="77777777" w:rsidR="008B09B7" w:rsidRPr="002435AD" w:rsidRDefault="008B09B7" w:rsidP="008B09B7">
      <w:pPr>
        <w:pStyle w:val="PL"/>
        <w:rPr>
          <w:noProof w:val="0"/>
          <w:snapToGrid w:val="0"/>
        </w:rPr>
      </w:pPr>
      <w:r w:rsidRPr="002435AD">
        <w:rPr>
          <w:noProof w:val="0"/>
          <w:snapToGrid w:val="0"/>
        </w:rPr>
        <w:t>END</w:t>
      </w:r>
      <w:bookmarkEnd w:id="550"/>
    </w:p>
    <w:p w14:paraId="300AA99B" w14:textId="77777777" w:rsidR="008B09B7" w:rsidRPr="002435AD" w:rsidRDefault="008B09B7" w:rsidP="008B09B7">
      <w:pPr>
        <w:pStyle w:val="PL"/>
        <w:rPr>
          <w:noProof w:val="0"/>
          <w:snapToGrid w:val="0"/>
        </w:rPr>
      </w:pPr>
      <w:r w:rsidRPr="002435AD">
        <w:rPr>
          <w:noProof w:val="0"/>
          <w:snapToGrid w:val="0"/>
        </w:rPr>
        <w:t xml:space="preserve">-- ASN1STOP </w:t>
      </w:r>
    </w:p>
    <w:p w14:paraId="56DD6230" w14:textId="77777777" w:rsidR="008B09B7" w:rsidRDefault="008B09B7" w:rsidP="00DF22E8">
      <w:pPr>
        <w:rPr>
          <w:b/>
          <w:color w:val="FF0000"/>
        </w:rPr>
      </w:pPr>
    </w:p>
    <w:p w14:paraId="6DD475AC" w14:textId="5D8967A3" w:rsidR="00243CD5" w:rsidRPr="0064479D" w:rsidRDefault="00A53E41" w:rsidP="00E46F9B">
      <w:pPr>
        <w:jc w:val="center"/>
        <w:rPr>
          <w:rFonts w:cs="Arial"/>
          <w:b/>
          <w:bCs/>
          <w:color w:val="FF0000"/>
          <w:szCs w:val="22"/>
        </w:rPr>
      </w:pPr>
      <w:r>
        <w:rPr>
          <w:b/>
          <w:color w:val="FF0000"/>
        </w:rPr>
        <w:t>&lt;&lt;&lt;&lt;&lt;&lt; END OF CHANGE &gt;&gt;&gt;&gt;</w:t>
      </w:r>
      <w:bookmarkStart w:id="561" w:name="_Toc20956002"/>
      <w:bookmarkStart w:id="562" w:name="_Toc29893128"/>
      <w:bookmarkStart w:id="563" w:name="_Toc36557065"/>
      <w:bookmarkStart w:id="564" w:name="_Toc45832585"/>
      <w:bookmarkStart w:id="565" w:name="_Toc51763907"/>
      <w:bookmarkStart w:id="566" w:name="_Toc64449079"/>
      <w:bookmarkStart w:id="567" w:name="_Toc66289738"/>
      <w:bookmarkStart w:id="568" w:name="_Toc74154851"/>
      <w:bookmarkStart w:id="569" w:name="_Toc81383595"/>
      <w:bookmarkStart w:id="570" w:name="_Toc88658229"/>
      <w:bookmarkStart w:id="571" w:name="_Toc97911141"/>
      <w:bookmarkStart w:id="572" w:name="_Toc99038965"/>
      <w:bookmarkStart w:id="573" w:name="_Toc99731228"/>
      <w:bookmarkStart w:id="574" w:name="_Toc105511363"/>
      <w:bookmarkStart w:id="575" w:name="_Toc105927895"/>
      <w:bookmarkStart w:id="576" w:name="_Toc106110435"/>
      <w:bookmarkStart w:id="577" w:name="_Toc113835877"/>
      <w:bookmarkStart w:id="578" w:name="_Toc120124733"/>
      <w:bookmarkStart w:id="579" w:name="_Toc121161733"/>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50700FB" w14:textId="77777777" w:rsidR="004A6D4A" w:rsidRPr="006B23FA" w:rsidRDefault="004A6D4A" w:rsidP="005A4901">
      <w:pPr>
        <w:jc w:val="center"/>
        <w:rPr>
          <w:b/>
          <w:color w:val="FF0000"/>
          <w:sz w:val="22"/>
          <w:szCs w:val="22"/>
        </w:rPr>
      </w:pPr>
    </w:p>
    <w:sectPr w:rsidR="004A6D4A" w:rsidRPr="006B23FA" w:rsidSect="002075FB">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FE23" w14:textId="77777777" w:rsidR="002075FB" w:rsidRDefault="002075FB">
      <w:r>
        <w:separator/>
      </w:r>
    </w:p>
  </w:endnote>
  <w:endnote w:type="continuationSeparator" w:id="0">
    <w:p w14:paraId="45ADDCBE" w14:textId="77777777" w:rsidR="002075FB" w:rsidRDefault="002075FB">
      <w:r>
        <w:continuationSeparator/>
      </w:r>
    </w:p>
  </w:endnote>
  <w:endnote w:type="continuationNotice" w:id="1">
    <w:p w14:paraId="530DA19B" w14:textId="77777777" w:rsidR="002075FB" w:rsidRDefault="00207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微软雅黑"/>
    <w:panose1 w:val="020B0604020202020204"/>
    <w:charset w:val="00"/>
    <w:family w:val="auto"/>
    <w:pitch w:val="default"/>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FangSong">
    <w:altName w:val="仿宋"/>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0000000000000000000"/>
    <w:charset w:val="00"/>
    <w:family w:val="modern"/>
    <w:notTrueType/>
    <w:pitch w:val="fixed"/>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8455" w14:textId="77777777" w:rsidR="00B03DFE" w:rsidRDefault="00B03DFE" w:rsidP="005A4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6E76" w14:textId="77777777" w:rsidR="00B03DFE" w:rsidRDefault="00B03DFE" w:rsidP="005A49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1919" w14:textId="77777777" w:rsidR="00B03DFE" w:rsidRDefault="00B03DFE" w:rsidP="005A49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61953" w14:textId="77777777" w:rsidR="002075FB" w:rsidRDefault="002075FB">
      <w:r>
        <w:separator/>
      </w:r>
    </w:p>
  </w:footnote>
  <w:footnote w:type="continuationSeparator" w:id="0">
    <w:p w14:paraId="3C2CBB76" w14:textId="77777777" w:rsidR="002075FB" w:rsidRDefault="002075FB">
      <w:r>
        <w:continuationSeparator/>
      </w:r>
    </w:p>
  </w:footnote>
  <w:footnote w:type="continuationNotice" w:id="1">
    <w:p w14:paraId="452D687D" w14:textId="77777777" w:rsidR="002075FB" w:rsidRDefault="002075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F34A" w14:textId="77777777" w:rsidR="00A53E41" w:rsidRDefault="00A53E41">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B1F3" w14:textId="77777777" w:rsidR="00B03DFE" w:rsidRDefault="00B03DFE" w:rsidP="005A49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D40F" w14:textId="77777777" w:rsidR="00B03DFE" w:rsidRDefault="00B03DFE" w:rsidP="005A4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BE318C1"/>
    <w:multiLevelType w:val="hybridMultilevel"/>
    <w:tmpl w:val="60B2235E"/>
    <w:lvl w:ilvl="0" w:tplc="954E360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77819488">
    <w:abstractNumId w:val="2"/>
  </w:num>
  <w:num w:numId="2" w16cid:durableId="834298280">
    <w:abstractNumId w:val="3"/>
  </w:num>
  <w:num w:numId="3" w16cid:durableId="252445767">
    <w:abstractNumId w:val="0"/>
  </w:num>
  <w:num w:numId="4" w16cid:durableId="409615733">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GE-Jaemin">
    <w15:presenceInfo w15:providerId="None" w15:userId="LGE-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A"/>
    <w:rsid w:val="0000113E"/>
    <w:rsid w:val="00004002"/>
    <w:rsid w:val="00006F5C"/>
    <w:rsid w:val="00007D54"/>
    <w:rsid w:val="00007EF4"/>
    <w:rsid w:val="000113E4"/>
    <w:rsid w:val="000115A1"/>
    <w:rsid w:val="00013F4C"/>
    <w:rsid w:val="00013F97"/>
    <w:rsid w:val="00015661"/>
    <w:rsid w:val="00015C67"/>
    <w:rsid w:val="00016C08"/>
    <w:rsid w:val="00021EBF"/>
    <w:rsid w:val="000220B0"/>
    <w:rsid w:val="00022E4A"/>
    <w:rsid w:val="00026CA2"/>
    <w:rsid w:val="00027406"/>
    <w:rsid w:val="000314BA"/>
    <w:rsid w:val="000315FB"/>
    <w:rsid w:val="00034A30"/>
    <w:rsid w:val="00036D35"/>
    <w:rsid w:val="00037361"/>
    <w:rsid w:val="00037BF0"/>
    <w:rsid w:val="00041488"/>
    <w:rsid w:val="000421DA"/>
    <w:rsid w:val="00042900"/>
    <w:rsid w:val="000444C4"/>
    <w:rsid w:val="00045B5F"/>
    <w:rsid w:val="00047181"/>
    <w:rsid w:val="000475FB"/>
    <w:rsid w:val="00047FF3"/>
    <w:rsid w:val="000504AB"/>
    <w:rsid w:val="00051498"/>
    <w:rsid w:val="00053B09"/>
    <w:rsid w:val="00055803"/>
    <w:rsid w:val="00055A73"/>
    <w:rsid w:val="00055FAF"/>
    <w:rsid w:val="000560AF"/>
    <w:rsid w:val="00056938"/>
    <w:rsid w:val="00057912"/>
    <w:rsid w:val="000601E1"/>
    <w:rsid w:val="00060CE3"/>
    <w:rsid w:val="00060D28"/>
    <w:rsid w:val="0006111B"/>
    <w:rsid w:val="00061357"/>
    <w:rsid w:val="000619DF"/>
    <w:rsid w:val="00063B63"/>
    <w:rsid w:val="0006469E"/>
    <w:rsid w:val="00067A2D"/>
    <w:rsid w:val="00067B1F"/>
    <w:rsid w:val="000703A3"/>
    <w:rsid w:val="000721AA"/>
    <w:rsid w:val="00074867"/>
    <w:rsid w:val="00074C1B"/>
    <w:rsid w:val="0008105E"/>
    <w:rsid w:val="00085BC9"/>
    <w:rsid w:val="000865C5"/>
    <w:rsid w:val="000877E3"/>
    <w:rsid w:val="00087BD5"/>
    <w:rsid w:val="000904DA"/>
    <w:rsid w:val="0009071B"/>
    <w:rsid w:val="000936B7"/>
    <w:rsid w:val="00093A46"/>
    <w:rsid w:val="00095457"/>
    <w:rsid w:val="00096F7D"/>
    <w:rsid w:val="00096FF4"/>
    <w:rsid w:val="00097D75"/>
    <w:rsid w:val="000A0BE6"/>
    <w:rsid w:val="000A1357"/>
    <w:rsid w:val="000A390F"/>
    <w:rsid w:val="000A3D5D"/>
    <w:rsid w:val="000A4A57"/>
    <w:rsid w:val="000A6394"/>
    <w:rsid w:val="000B0790"/>
    <w:rsid w:val="000B1A2A"/>
    <w:rsid w:val="000B2518"/>
    <w:rsid w:val="000B486D"/>
    <w:rsid w:val="000B498F"/>
    <w:rsid w:val="000B7FED"/>
    <w:rsid w:val="000C038A"/>
    <w:rsid w:val="000C07F0"/>
    <w:rsid w:val="000C0DE0"/>
    <w:rsid w:val="000C2EDB"/>
    <w:rsid w:val="000C313D"/>
    <w:rsid w:val="000C3AAF"/>
    <w:rsid w:val="000C45B4"/>
    <w:rsid w:val="000C5D79"/>
    <w:rsid w:val="000C5FFE"/>
    <w:rsid w:val="000C6598"/>
    <w:rsid w:val="000C713F"/>
    <w:rsid w:val="000D281C"/>
    <w:rsid w:val="000D3526"/>
    <w:rsid w:val="000D3F40"/>
    <w:rsid w:val="000D44B3"/>
    <w:rsid w:val="000E0F5A"/>
    <w:rsid w:val="000E1455"/>
    <w:rsid w:val="000E5374"/>
    <w:rsid w:val="000E71AB"/>
    <w:rsid w:val="000F1125"/>
    <w:rsid w:val="000F1D8C"/>
    <w:rsid w:val="000F50BA"/>
    <w:rsid w:val="000F5F5D"/>
    <w:rsid w:val="000F72E0"/>
    <w:rsid w:val="00100A78"/>
    <w:rsid w:val="00102064"/>
    <w:rsid w:val="001020A3"/>
    <w:rsid w:val="0010303F"/>
    <w:rsid w:val="00103712"/>
    <w:rsid w:val="00103C35"/>
    <w:rsid w:val="00103D3D"/>
    <w:rsid w:val="00105FC0"/>
    <w:rsid w:val="001066E7"/>
    <w:rsid w:val="0011102F"/>
    <w:rsid w:val="0011120E"/>
    <w:rsid w:val="00112950"/>
    <w:rsid w:val="00114A55"/>
    <w:rsid w:val="001165AC"/>
    <w:rsid w:val="00116A81"/>
    <w:rsid w:val="00117285"/>
    <w:rsid w:val="001175D4"/>
    <w:rsid w:val="00117DFB"/>
    <w:rsid w:val="0012035D"/>
    <w:rsid w:val="00120771"/>
    <w:rsid w:val="001209C8"/>
    <w:rsid w:val="001210F8"/>
    <w:rsid w:val="00121FA6"/>
    <w:rsid w:val="001232BE"/>
    <w:rsid w:val="0012372C"/>
    <w:rsid w:val="001242A8"/>
    <w:rsid w:val="00125E4D"/>
    <w:rsid w:val="00126748"/>
    <w:rsid w:val="0012688D"/>
    <w:rsid w:val="00126FD2"/>
    <w:rsid w:val="00130228"/>
    <w:rsid w:val="001317E3"/>
    <w:rsid w:val="00132C3F"/>
    <w:rsid w:val="00133306"/>
    <w:rsid w:val="00133836"/>
    <w:rsid w:val="00134302"/>
    <w:rsid w:val="0013493D"/>
    <w:rsid w:val="00134F1B"/>
    <w:rsid w:val="0013524E"/>
    <w:rsid w:val="001377D0"/>
    <w:rsid w:val="00137ABE"/>
    <w:rsid w:val="001405C0"/>
    <w:rsid w:val="0014313A"/>
    <w:rsid w:val="001437DE"/>
    <w:rsid w:val="001439D6"/>
    <w:rsid w:val="0014432F"/>
    <w:rsid w:val="001449FE"/>
    <w:rsid w:val="00145D43"/>
    <w:rsid w:val="0014711D"/>
    <w:rsid w:val="00147AF9"/>
    <w:rsid w:val="00147E5E"/>
    <w:rsid w:val="0015023C"/>
    <w:rsid w:val="00150E1C"/>
    <w:rsid w:val="0015430E"/>
    <w:rsid w:val="00154D1B"/>
    <w:rsid w:val="0016057E"/>
    <w:rsid w:val="001605BA"/>
    <w:rsid w:val="00161B5E"/>
    <w:rsid w:val="001620CD"/>
    <w:rsid w:val="00162AE5"/>
    <w:rsid w:val="0016344B"/>
    <w:rsid w:val="0016557A"/>
    <w:rsid w:val="00166109"/>
    <w:rsid w:val="00167714"/>
    <w:rsid w:val="00167EBF"/>
    <w:rsid w:val="0017301E"/>
    <w:rsid w:val="00174ADB"/>
    <w:rsid w:val="00174FDB"/>
    <w:rsid w:val="001763D5"/>
    <w:rsid w:val="00177A66"/>
    <w:rsid w:val="00181049"/>
    <w:rsid w:val="00181EE4"/>
    <w:rsid w:val="00182393"/>
    <w:rsid w:val="00182EA4"/>
    <w:rsid w:val="00183EDD"/>
    <w:rsid w:val="001859FF"/>
    <w:rsid w:val="001866F9"/>
    <w:rsid w:val="00187764"/>
    <w:rsid w:val="0019139D"/>
    <w:rsid w:val="00192843"/>
    <w:rsid w:val="00192C46"/>
    <w:rsid w:val="00192E83"/>
    <w:rsid w:val="00195419"/>
    <w:rsid w:val="00196D3D"/>
    <w:rsid w:val="0019755B"/>
    <w:rsid w:val="001A08B3"/>
    <w:rsid w:val="001A1F3C"/>
    <w:rsid w:val="001A2134"/>
    <w:rsid w:val="001A2F2F"/>
    <w:rsid w:val="001A3075"/>
    <w:rsid w:val="001A4928"/>
    <w:rsid w:val="001A563E"/>
    <w:rsid w:val="001A69C1"/>
    <w:rsid w:val="001A793A"/>
    <w:rsid w:val="001A7B60"/>
    <w:rsid w:val="001B0961"/>
    <w:rsid w:val="001B1D6D"/>
    <w:rsid w:val="001B52F0"/>
    <w:rsid w:val="001B7A65"/>
    <w:rsid w:val="001C040A"/>
    <w:rsid w:val="001C079D"/>
    <w:rsid w:val="001C1693"/>
    <w:rsid w:val="001C201C"/>
    <w:rsid w:val="001C2C73"/>
    <w:rsid w:val="001C4A82"/>
    <w:rsid w:val="001C4ED7"/>
    <w:rsid w:val="001C544A"/>
    <w:rsid w:val="001C5D27"/>
    <w:rsid w:val="001C6D56"/>
    <w:rsid w:val="001C703D"/>
    <w:rsid w:val="001D1252"/>
    <w:rsid w:val="001D229C"/>
    <w:rsid w:val="001D23FF"/>
    <w:rsid w:val="001D3EAA"/>
    <w:rsid w:val="001D44DB"/>
    <w:rsid w:val="001D532B"/>
    <w:rsid w:val="001D5C53"/>
    <w:rsid w:val="001D5DDC"/>
    <w:rsid w:val="001D6DC8"/>
    <w:rsid w:val="001E0987"/>
    <w:rsid w:val="001E10A6"/>
    <w:rsid w:val="001E3227"/>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6E75"/>
    <w:rsid w:val="002073DC"/>
    <w:rsid w:val="002075FB"/>
    <w:rsid w:val="00207EBB"/>
    <w:rsid w:val="00210DC8"/>
    <w:rsid w:val="00210F78"/>
    <w:rsid w:val="0021332A"/>
    <w:rsid w:val="00213505"/>
    <w:rsid w:val="00216259"/>
    <w:rsid w:val="00217562"/>
    <w:rsid w:val="00217F38"/>
    <w:rsid w:val="002212C8"/>
    <w:rsid w:val="00222149"/>
    <w:rsid w:val="002226B8"/>
    <w:rsid w:val="00222A68"/>
    <w:rsid w:val="0022367E"/>
    <w:rsid w:val="00224599"/>
    <w:rsid w:val="00224D3E"/>
    <w:rsid w:val="00227E0F"/>
    <w:rsid w:val="0023071C"/>
    <w:rsid w:val="00230C07"/>
    <w:rsid w:val="00232C1D"/>
    <w:rsid w:val="002360B2"/>
    <w:rsid w:val="002367B9"/>
    <w:rsid w:val="00242700"/>
    <w:rsid w:val="002437DE"/>
    <w:rsid w:val="00243CD5"/>
    <w:rsid w:val="00243EA2"/>
    <w:rsid w:val="002447BE"/>
    <w:rsid w:val="00244832"/>
    <w:rsid w:val="002459F9"/>
    <w:rsid w:val="00245BA6"/>
    <w:rsid w:val="00245CCF"/>
    <w:rsid w:val="00246279"/>
    <w:rsid w:val="00246E5C"/>
    <w:rsid w:val="002507B7"/>
    <w:rsid w:val="0025099F"/>
    <w:rsid w:val="00250F15"/>
    <w:rsid w:val="00252F0C"/>
    <w:rsid w:val="00253A28"/>
    <w:rsid w:val="00253FB2"/>
    <w:rsid w:val="00254BFC"/>
    <w:rsid w:val="0025677C"/>
    <w:rsid w:val="00257B01"/>
    <w:rsid w:val="00257BA3"/>
    <w:rsid w:val="0026004D"/>
    <w:rsid w:val="0026005E"/>
    <w:rsid w:val="00260A79"/>
    <w:rsid w:val="002619C8"/>
    <w:rsid w:val="00262B85"/>
    <w:rsid w:val="00263A3D"/>
    <w:rsid w:val="002640DD"/>
    <w:rsid w:val="002666C8"/>
    <w:rsid w:val="00266E11"/>
    <w:rsid w:val="00267ECB"/>
    <w:rsid w:val="002712A1"/>
    <w:rsid w:val="00272C05"/>
    <w:rsid w:val="00273381"/>
    <w:rsid w:val="00275D12"/>
    <w:rsid w:val="00276ECF"/>
    <w:rsid w:val="002772C5"/>
    <w:rsid w:val="0027750F"/>
    <w:rsid w:val="002804BD"/>
    <w:rsid w:val="00281258"/>
    <w:rsid w:val="002819DF"/>
    <w:rsid w:val="00281C1A"/>
    <w:rsid w:val="00282F69"/>
    <w:rsid w:val="00284C92"/>
    <w:rsid w:val="00284FEB"/>
    <w:rsid w:val="00285D78"/>
    <w:rsid w:val="002860C4"/>
    <w:rsid w:val="00292138"/>
    <w:rsid w:val="002942A9"/>
    <w:rsid w:val="00294425"/>
    <w:rsid w:val="002958E9"/>
    <w:rsid w:val="002975D3"/>
    <w:rsid w:val="002A076C"/>
    <w:rsid w:val="002A1B6E"/>
    <w:rsid w:val="002A21BE"/>
    <w:rsid w:val="002A4392"/>
    <w:rsid w:val="002A47E2"/>
    <w:rsid w:val="002A5839"/>
    <w:rsid w:val="002A6113"/>
    <w:rsid w:val="002A7AD1"/>
    <w:rsid w:val="002A7E9B"/>
    <w:rsid w:val="002B1F62"/>
    <w:rsid w:val="002B20C1"/>
    <w:rsid w:val="002B21B5"/>
    <w:rsid w:val="002B42CA"/>
    <w:rsid w:val="002B4772"/>
    <w:rsid w:val="002B4F4C"/>
    <w:rsid w:val="002B521F"/>
    <w:rsid w:val="002B5741"/>
    <w:rsid w:val="002B5C20"/>
    <w:rsid w:val="002B6557"/>
    <w:rsid w:val="002C0AE0"/>
    <w:rsid w:val="002C11B5"/>
    <w:rsid w:val="002C15B2"/>
    <w:rsid w:val="002C185A"/>
    <w:rsid w:val="002C1916"/>
    <w:rsid w:val="002C1BF0"/>
    <w:rsid w:val="002C356B"/>
    <w:rsid w:val="002C37E4"/>
    <w:rsid w:val="002C3CF6"/>
    <w:rsid w:val="002C3E0A"/>
    <w:rsid w:val="002C5BC2"/>
    <w:rsid w:val="002C7EA4"/>
    <w:rsid w:val="002C7ED0"/>
    <w:rsid w:val="002C7FC5"/>
    <w:rsid w:val="002D1833"/>
    <w:rsid w:val="002D2024"/>
    <w:rsid w:val="002D2600"/>
    <w:rsid w:val="002D3025"/>
    <w:rsid w:val="002D464F"/>
    <w:rsid w:val="002D599D"/>
    <w:rsid w:val="002D74F0"/>
    <w:rsid w:val="002E0108"/>
    <w:rsid w:val="002E115B"/>
    <w:rsid w:val="002E437F"/>
    <w:rsid w:val="002E472E"/>
    <w:rsid w:val="002E4A14"/>
    <w:rsid w:val="002E6731"/>
    <w:rsid w:val="002E6FD8"/>
    <w:rsid w:val="002E72AB"/>
    <w:rsid w:val="002E769C"/>
    <w:rsid w:val="002F0809"/>
    <w:rsid w:val="002F0DC1"/>
    <w:rsid w:val="002F1C9A"/>
    <w:rsid w:val="002F2D0A"/>
    <w:rsid w:val="002F2DDE"/>
    <w:rsid w:val="002F39A2"/>
    <w:rsid w:val="002F4941"/>
    <w:rsid w:val="002F5157"/>
    <w:rsid w:val="002F5557"/>
    <w:rsid w:val="002F5823"/>
    <w:rsid w:val="002F5875"/>
    <w:rsid w:val="002F621E"/>
    <w:rsid w:val="002F6CE0"/>
    <w:rsid w:val="002F7830"/>
    <w:rsid w:val="00300086"/>
    <w:rsid w:val="0030046F"/>
    <w:rsid w:val="003012B5"/>
    <w:rsid w:val="00301327"/>
    <w:rsid w:val="00302D06"/>
    <w:rsid w:val="00304A67"/>
    <w:rsid w:val="00305409"/>
    <w:rsid w:val="00305506"/>
    <w:rsid w:val="003058AB"/>
    <w:rsid w:val="00307057"/>
    <w:rsid w:val="00310D17"/>
    <w:rsid w:val="00314115"/>
    <w:rsid w:val="003169E8"/>
    <w:rsid w:val="003169F4"/>
    <w:rsid w:val="0031733C"/>
    <w:rsid w:val="0031742B"/>
    <w:rsid w:val="00317CC2"/>
    <w:rsid w:val="003205B6"/>
    <w:rsid w:val="003219AE"/>
    <w:rsid w:val="0032279F"/>
    <w:rsid w:val="00323749"/>
    <w:rsid w:val="00324C27"/>
    <w:rsid w:val="003260A8"/>
    <w:rsid w:val="003266A7"/>
    <w:rsid w:val="00326BFB"/>
    <w:rsid w:val="00327BD8"/>
    <w:rsid w:val="00327E05"/>
    <w:rsid w:val="003309DE"/>
    <w:rsid w:val="00331B7A"/>
    <w:rsid w:val="003337DD"/>
    <w:rsid w:val="00334DAA"/>
    <w:rsid w:val="00334E9E"/>
    <w:rsid w:val="00335593"/>
    <w:rsid w:val="0033687D"/>
    <w:rsid w:val="00337D9E"/>
    <w:rsid w:val="00340F74"/>
    <w:rsid w:val="003410A3"/>
    <w:rsid w:val="0034174A"/>
    <w:rsid w:val="00341BC9"/>
    <w:rsid w:val="003435BA"/>
    <w:rsid w:val="00344282"/>
    <w:rsid w:val="00345E7F"/>
    <w:rsid w:val="00347189"/>
    <w:rsid w:val="00350E5A"/>
    <w:rsid w:val="003517EA"/>
    <w:rsid w:val="00351A21"/>
    <w:rsid w:val="00351D0D"/>
    <w:rsid w:val="003532E0"/>
    <w:rsid w:val="00353484"/>
    <w:rsid w:val="00354721"/>
    <w:rsid w:val="00356717"/>
    <w:rsid w:val="0035679F"/>
    <w:rsid w:val="00357258"/>
    <w:rsid w:val="003575E7"/>
    <w:rsid w:val="0036031A"/>
    <w:rsid w:val="003609EF"/>
    <w:rsid w:val="00361946"/>
    <w:rsid w:val="00361B30"/>
    <w:rsid w:val="00361CC9"/>
    <w:rsid w:val="0036231A"/>
    <w:rsid w:val="0036334B"/>
    <w:rsid w:val="003657F5"/>
    <w:rsid w:val="00370556"/>
    <w:rsid w:val="003705E7"/>
    <w:rsid w:val="00370CA3"/>
    <w:rsid w:val="003722AA"/>
    <w:rsid w:val="0037279E"/>
    <w:rsid w:val="003737D5"/>
    <w:rsid w:val="00374DD4"/>
    <w:rsid w:val="00375103"/>
    <w:rsid w:val="003754A7"/>
    <w:rsid w:val="00383112"/>
    <w:rsid w:val="003855BF"/>
    <w:rsid w:val="003916DF"/>
    <w:rsid w:val="00391CE6"/>
    <w:rsid w:val="00391ECB"/>
    <w:rsid w:val="0039254D"/>
    <w:rsid w:val="003932F1"/>
    <w:rsid w:val="003938AF"/>
    <w:rsid w:val="003953A3"/>
    <w:rsid w:val="003954A8"/>
    <w:rsid w:val="00395C6F"/>
    <w:rsid w:val="003963D0"/>
    <w:rsid w:val="003965D1"/>
    <w:rsid w:val="003A28A9"/>
    <w:rsid w:val="003A35B5"/>
    <w:rsid w:val="003A3D44"/>
    <w:rsid w:val="003A55D8"/>
    <w:rsid w:val="003A5B86"/>
    <w:rsid w:val="003A6895"/>
    <w:rsid w:val="003A7667"/>
    <w:rsid w:val="003A7B32"/>
    <w:rsid w:val="003B0F62"/>
    <w:rsid w:val="003B33FA"/>
    <w:rsid w:val="003B3944"/>
    <w:rsid w:val="003B3B52"/>
    <w:rsid w:val="003B461B"/>
    <w:rsid w:val="003B4A9E"/>
    <w:rsid w:val="003B4BD7"/>
    <w:rsid w:val="003B5C02"/>
    <w:rsid w:val="003B6BBF"/>
    <w:rsid w:val="003B7348"/>
    <w:rsid w:val="003B7C1D"/>
    <w:rsid w:val="003C0277"/>
    <w:rsid w:val="003C07CA"/>
    <w:rsid w:val="003C1A5F"/>
    <w:rsid w:val="003C1F5C"/>
    <w:rsid w:val="003C24F3"/>
    <w:rsid w:val="003C260D"/>
    <w:rsid w:val="003C2CA7"/>
    <w:rsid w:val="003C33B1"/>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17"/>
    <w:rsid w:val="003F0365"/>
    <w:rsid w:val="003F1C67"/>
    <w:rsid w:val="003F3236"/>
    <w:rsid w:val="003F3B27"/>
    <w:rsid w:val="003F3C95"/>
    <w:rsid w:val="003F3CE1"/>
    <w:rsid w:val="003F4B81"/>
    <w:rsid w:val="003F5B4C"/>
    <w:rsid w:val="003F5EA8"/>
    <w:rsid w:val="003F676C"/>
    <w:rsid w:val="003F7C2A"/>
    <w:rsid w:val="004011B7"/>
    <w:rsid w:val="00402060"/>
    <w:rsid w:val="004043D1"/>
    <w:rsid w:val="00404C0F"/>
    <w:rsid w:val="00404C25"/>
    <w:rsid w:val="00405161"/>
    <w:rsid w:val="00405527"/>
    <w:rsid w:val="00406C01"/>
    <w:rsid w:val="004077B1"/>
    <w:rsid w:val="00410371"/>
    <w:rsid w:val="004116D2"/>
    <w:rsid w:val="00413AFB"/>
    <w:rsid w:val="00414962"/>
    <w:rsid w:val="00421975"/>
    <w:rsid w:val="004219B4"/>
    <w:rsid w:val="00422F8E"/>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77"/>
    <w:rsid w:val="0045034A"/>
    <w:rsid w:val="004504A7"/>
    <w:rsid w:val="004508E2"/>
    <w:rsid w:val="00454B62"/>
    <w:rsid w:val="00454D73"/>
    <w:rsid w:val="004562DC"/>
    <w:rsid w:val="004565A1"/>
    <w:rsid w:val="004569E2"/>
    <w:rsid w:val="00457117"/>
    <w:rsid w:val="00457AC5"/>
    <w:rsid w:val="0046039A"/>
    <w:rsid w:val="004610AB"/>
    <w:rsid w:val="00461299"/>
    <w:rsid w:val="004614D9"/>
    <w:rsid w:val="004630F1"/>
    <w:rsid w:val="0046319B"/>
    <w:rsid w:val="0046391F"/>
    <w:rsid w:val="00463D9E"/>
    <w:rsid w:val="00464DCF"/>
    <w:rsid w:val="004650B4"/>
    <w:rsid w:val="0046580A"/>
    <w:rsid w:val="0046672C"/>
    <w:rsid w:val="00467B75"/>
    <w:rsid w:val="004704F1"/>
    <w:rsid w:val="00473AB9"/>
    <w:rsid w:val="0047451C"/>
    <w:rsid w:val="00480041"/>
    <w:rsid w:val="00481951"/>
    <w:rsid w:val="0048287B"/>
    <w:rsid w:val="00482993"/>
    <w:rsid w:val="0048402A"/>
    <w:rsid w:val="00485690"/>
    <w:rsid w:val="004862D2"/>
    <w:rsid w:val="004863BE"/>
    <w:rsid w:val="00487C91"/>
    <w:rsid w:val="00491A15"/>
    <w:rsid w:val="00492464"/>
    <w:rsid w:val="0049345F"/>
    <w:rsid w:val="00493726"/>
    <w:rsid w:val="00493AC0"/>
    <w:rsid w:val="00496A10"/>
    <w:rsid w:val="004A0D19"/>
    <w:rsid w:val="004A10C4"/>
    <w:rsid w:val="004A12DC"/>
    <w:rsid w:val="004A1EBF"/>
    <w:rsid w:val="004A54E5"/>
    <w:rsid w:val="004A5E21"/>
    <w:rsid w:val="004A64C5"/>
    <w:rsid w:val="004A6D4A"/>
    <w:rsid w:val="004A7929"/>
    <w:rsid w:val="004A7CE6"/>
    <w:rsid w:val="004B1F61"/>
    <w:rsid w:val="004B3C7D"/>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06F"/>
    <w:rsid w:val="004D5877"/>
    <w:rsid w:val="004D6B92"/>
    <w:rsid w:val="004D73E6"/>
    <w:rsid w:val="004E249A"/>
    <w:rsid w:val="004E464A"/>
    <w:rsid w:val="004E4DBB"/>
    <w:rsid w:val="004E6C4A"/>
    <w:rsid w:val="004E79E2"/>
    <w:rsid w:val="004E7E15"/>
    <w:rsid w:val="004F097A"/>
    <w:rsid w:val="004F1E8E"/>
    <w:rsid w:val="004F3F92"/>
    <w:rsid w:val="004F4774"/>
    <w:rsid w:val="004F4936"/>
    <w:rsid w:val="004F4F5B"/>
    <w:rsid w:val="004F5F2B"/>
    <w:rsid w:val="004F6750"/>
    <w:rsid w:val="004F691A"/>
    <w:rsid w:val="0050043B"/>
    <w:rsid w:val="00500AB7"/>
    <w:rsid w:val="005047B1"/>
    <w:rsid w:val="00506612"/>
    <w:rsid w:val="00507192"/>
    <w:rsid w:val="005102AC"/>
    <w:rsid w:val="00511502"/>
    <w:rsid w:val="00512649"/>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9D3"/>
    <w:rsid w:val="00532EB7"/>
    <w:rsid w:val="005359D4"/>
    <w:rsid w:val="00536489"/>
    <w:rsid w:val="005374AE"/>
    <w:rsid w:val="0054172A"/>
    <w:rsid w:val="00541864"/>
    <w:rsid w:val="00542190"/>
    <w:rsid w:val="005425BF"/>
    <w:rsid w:val="00543375"/>
    <w:rsid w:val="00547111"/>
    <w:rsid w:val="00550ED4"/>
    <w:rsid w:val="00553795"/>
    <w:rsid w:val="00555458"/>
    <w:rsid w:val="0055573D"/>
    <w:rsid w:val="00555D8C"/>
    <w:rsid w:val="00556255"/>
    <w:rsid w:val="0055724C"/>
    <w:rsid w:val="005577CB"/>
    <w:rsid w:val="0056020F"/>
    <w:rsid w:val="00560D75"/>
    <w:rsid w:val="00561099"/>
    <w:rsid w:val="0056161A"/>
    <w:rsid w:val="005616D3"/>
    <w:rsid w:val="0056405A"/>
    <w:rsid w:val="00566300"/>
    <w:rsid w:val="00566526"/>
    <w:rsid w:val="00566B31"/>
    <w:rsid w:val="00571C8A"/>
    <w:rsid w:val="0057233A"/>
    <w:rsid w:val="00572A90"/>
    <w:rsid w:val="005733B9"/>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1441"/>
    <w:rsid w:val="00592206"/>
    <w:rsid w:val="00592413"/>
    <w:rsid w:val="00592D74"/>
    <w:rsid w:val="00592E59"/>
    <w:rsid w:val="00594BC9"/>
    <w:rsid w:val="00597509"/>
    <w:rsid w:val="005978E6"/>
    <w:rsid w:val="00597F7B"/>
    <w:rsid w:val="005A0B9A"/>
    <w:rsid w:val="005A1E0C"/>
    <w:rsid w:val="005A30E7"/>
    <w:rsid w:val="005A4901"/>
    <w:rsid w:val="005A4D6C"/>
    <w:rsid w:val="005A565C"/>
    <w:rsid w:val="005A59E7"/>
    <w:rsid w:val="005A65C0"/>
    <w:rsid w:val="005A68B9"/>
    <w:rsid w:val="005B2BB3"/>
    <w:rsid w:val="005B3033"/>
    <w:rsid w:val="005B431B"/>
    <w:rsid w:val="005B46AC"/>
    <w:rsid w:val="005B6CB1"/>
    <w:rsid w:val="005B73CB"/>
    <w:rsid w:val="005B7FA9"/>
    <w:rsid w:val="005C03CF"/>
    <w:rsid w:val="005C1B57"/>
    <w:rsid w:val="005C2440"/>
    <w:rsid w:val="005C3234"/>
    <w:rsid w:val="005C3672"/>
    <w:rsid w:val="005C3BB1"/>
    <w:rsid w:val="005C5A80"/>
    <w:rsid w:val="005C6AAB"/>
    <w:rsid w:val="005C7977"/>
    <w:rsid w:val="005D1249"/>
    <w:rsid w:val="005D169E"/>
    <w:rsid w:val="005D5150"/>
    <w:rsid w:val="005D519C"/>
    <w:rsid w:val="005D66C2"/>
    <w:rsid w:val="005D704A"/>
    <w:rsid w:val="005E0CE1"/>
    <w:rsid w:val="005E15C6"/>
    <w:rsid w:val="005E168C"/>
    <w:rsid w:val="005E297C"/>
    <w:rsid w:val="005E2C44"/>
    <w:rsid w:val="005E2F69"/>
    <w:rsid w:val="005E3D7C"/>
    <w:rsid w:val="005E3F45"/>
    <w:rsid w:val="005E4342"/>
    <w:rsid w:val="005E6B52"/>
    <w:rsid w:val="005F1723"/>
    <w:rsid w:val="005F35DD"/>
    <w:rsid w:val="005F369F"/>
    <w:rsid w:val="005F394D"/>
    <w:rsid w:val="005F397B"/>
    <w:rsid w:val="005F3E55"/>
    <w:rsid w:val="005F4DE9"/>
    <w:rsid w:val="005F7C22"/>
    <w:rsid w:val="005F7E21"/>
    <w:rsid w:val="00601700"/>
    <w:rsid w:val="00602BAF"/>
    <w:rsid w:val="00604AAB"/>
    <w:rsid w:val="00605676"/>
    <w:rsid w:val="006064D2"/>
    <w:rsid w:val="006068C1"/>
    <w:rsid w:val="00606950"/>
    <w:rsid w:val="00606D88"/>
    <w:rsid w:val="006100B6"/>
    <w:rsid w:val="006102B0"/>
    <w:rsid w:val="006103FA"/>
    <w:rsid w:val="00610645"/>
    <w:rsid w:val="00610C57"/>
    <w:rsid w:val="0061111F"/>
    <w:rsid w:val="006115DC"/>
    <w:rsid w:val="006117E2"/>
    <w:rsid w:val="00611E1F"/>
    <w:rsid w:val="0061566D"/>
    <w:rsid w:val="0061576B"/>
    <w:rsid w:val="00616635"/>
    <w:rsid w:val="00616FF9"/>
    <w:rsid w:val="006173C1"/>
    <w:rsid w:val="00617FD7"/>
    <w:rsid w:val="00620599"/>
    <w:rsid w:val="00620B07"/>
    <w:rsid w:val="00621188"/>
    <w:rsid w:val="0062139D"/>
    <w:rsid w:val="006227DA"/>
    <w:rsid w:val="006242C1"/>
    <w:rsid w:val="00625673"/>
    <w:rsid w:val="006257ED"/>
    <w:rsid w:val="00626202"/>
    <w:rsid w:val="00626D1C"/>
    <w:rsid w:val="00627913"/>
    <w:rsid w:val="00630BA9"/>
    <w:rsid w:val="00632EAD"/>
    <w:rsid w:val="006352C4"/>
    <w:rsid w:val="00635E70"/>
    <w:rsid w:val="0063645E"/>
    <w:rsid w:val="00637A38"/>
    <w:rsid w:val="0064128C"/>
    <w:rsid w:val="00643D31"/>
    <w:rsid w:val="0064479D"/>
    <w:rsid w:val="00644ECA"/>
    <w:rsid w:val="00644FF4"/>
    <w:rsid w:val="006471C5"/>
    <w:rsid w:val="00647774"/>
    <w:rsid w:val="0065125F"/>
    <w:rsid w:val="00651585"/>
    <w:rsid w:val="006533C2"/>
    <w:rsid w:val="00654716"/>
    <w:rsid w:val="00654C51"/>
    <w:rsid w:val="0065562F"/>
    <w:rsid w:val="00655832"/>
    <w:rsid w:val="00657482"/>
    <w:rsid w:val="00657DA0"/>
    <w:rsid w:val="006610C5"/>
    <w:rsid w:val="00662B24"/>
    <w:rsid w:val="00664C2E"/>
    <w:rsid w:val="006659CF"/>
    <w:rsid w:val="00665C47"/>
    <w:rsid w:val="00665F15"/>
    <w:rsid w:val="006669AA"/>
    <w:rsid w:val="00667640"/>
    <w:rsid w:val="00676A8F"/>
    <w:rsid w:val="0067787F"/>
    <w:rsid w:val="00680740"/>
    <w:rsid w:val="006808DA"/>
    <w:rsid w:val="00680992"/>
    <w:rsid w:val="006810BD"/>
    <w:rsid w:val="006825CA"/>
    <w:rsid w:val="006834F9"/>
    <w:rsid w:val="00683A8A"/>
    <w:rsid w:val="00683BDD"/>
    <w:rsid w:val="00684212"/>
    <w:rsid w:val="006848FA"/>
    <w:rsid w:val="006851AD"/>
    <w:rsid w:val="006856E7"/>
    <w:rsid w:val="00685D77"/>
    <w:rsid w:val="006865CC"/>
    <w:rsid w:val="006869E7"/>
    <w:rsid w:val="00686A51"/>
    <w:rsid w:val="00686B1E"/>
    <w:rsid w:val="00687501"/>
    <w:rsid w:val="00691B41"/>
    <w:rsid w:val="00691D50"/>
    <w:rsid w:val="00694DD7"/>
    <w:rsid w:val="00694FEB"/>
    <w:rsid w:val="00695808"/>
    <w:rsid w:val="00696059"/>
    <w:rsid w:val="006962ED"/>
    <w:rsid w:val="006975B2"/>
    <w:rsid w:val="006A07DA"/>
    <w:rsid w:val="006A0A01"/>
    <w:rsid w:val="006A249C"/>
    <w:rsid w:val="006A3501"/>
    <w:rsid w:val="006A3A12"/>
    <w:rsid w:val="006A3D54"/>
    <w:rsid w:val="006A4A0E"/>
    <w:rsid w:val="006A5C70"/>
    <w:rsid w:val="006A60AE"/>
    <w:rsid w:val="006A637D"/>
    <w:rsid w:val="006A6805"/>
    <w:rsid w:val="006A687D"/>
    <w:rsid w:val="006A6ED4"/>
    <w:rsid w:val="006A7342"/>
    <w:rsid w:val="006A750B"/>
    <w:rsid w:val="006A7C13"/>
    <w:rsid w:val="006B1216"/>
    <w:rsid w:val="006B23FA"/>
    <w:rsid w:val="006B2445"/>
    <w:rsid w:val="006B267A"/>
    <w:rsid w:val="006B2E18"/>
    <w:rsid w:val="006B30F4"/>
    <w:rsid w:val="006B34ED"/>
    <w:rsid w:val="006B38A6"/>
    <w:rsid w:val="006B3B8B"/>
    <w:rsid w:val="006B3F67"/>
    <w:rsid w:val="006B41B2"/>
    <w:rsid w:val="006B46FB"/>
    <w:rsid w:val="006B5EC1"/>
    <w:rsid w:val="006B5F5A"/>
    <w:rsid w:val="006B6BFD"/>
    <w:rsid w:val="006C03C1"/>
    <w:rsid w:val="006C0ECB"/>
    <w:rsid w:val="006C14B4"/>
    <w:rsid w:val="006C23C5"/>
    <w:rsid w:val="006C36B0"/>
    <w:rsid w:val="006C525C"/>
    <w:rsid w:val="006C5DFF"/>
    <w:rsid w:val="006C6105"/>
    <w:rsid w:val="006C6987"/>
    <w:rsid w:val="006C7858"/>
    <w:rsid w:val="006C7942"/>
    <w:rsid w:val="006D2C67"/>
    <w:rsid w:val="006D3415"/>
    <w:rsid w:val="006D3B68"/>
    <w:rsid w:val="006D4545"/>
    <w:rsid w:val="006D527A"/>
    <w:rsid w:val="006D5EB9"/>
    <w:rsid w:val="006D7C59"/>
    <w:rsid w:val="006E04E0"/>
    <w:rsid w:val="006E179A"/>
    <w:rsid w:val="006E21FB"/>
    <w:rsid w:val="006E2457"/>
    <w:rsid w:val="006E3232"/>
    <w:rsid w:val="006E39E7"/>
    <w:rsid w:val="006E3BD6"/>
    <w:rsid w:val="006E4B28"/>
    <w:rsid w:val="006E6811"/>
    <w:rsid w:val="006E717C"/>
    <w:rsid w:val="006E74AC"/>
    <w:rsid w:val="006E7617"/>
    <w:rsid w:val="006F1D70"/>
    <w:rsid w:val="006F4E3B"/>
    <w:rsid w:val="006F58D7"/>
    <w:rsid w:val="00700B53"/>
    <w:rsid w:val="0070133B"/>
    <w:rsid w:val="00701AD5"/>
    <w:rsid w:val="0070289E"/>
    <w:rsid w:val="00703958"/>
    <w:rsid w:val="00706F35"/>
    <w:rsid w:val="00707980"/>
    <w:rsid w:val="00712626"/>
    <w:rsid w:val="0071284C"/>
    <w:rsid w:val="00714064"/>
    <w:rsid w:val="00716ED0"/>
    <w:rsid w:val="00717F0C"/>
    <w:rsid w:val="007206A6"/>
    <w:rsid w:val="00720F84"/>
    <w:rsid w:val="00720F8E"/>
    <w:rsid w:val="00721427"/>
    <w:rsid w:val="00722957"/>
    <w:rsid w:val="00723786"/>
    <w:rsid w:val="007242F9"/>
    <w:rsid w:val="00724B0A"/>
    <w:rsid w:val="00726ECB"/>
    <w:rsid w:val="00727225"/>
    <w:rsid w:val="007276A6"/>
    <w:rsid w:val="00727769"/>
    <w:rsid w:val="00727CEE"/>
    <w:rsid w:val="007305B8"/>
    <w:rsid w:val="00731720"/>
    <w:rsid w:val="007321BB"/>
    <w:rsid w:val="00732B19"/>
    <w:rsid w:val="007334D0"/>
    <w:rsid w:val="00734F17"/>
    <w:rsid w:val="00735473"/>
    <w:rsid w:val="007356D6"/>
    <w:rsid w:val="007373C1"/>
    <w:rsid w:val="00737553"/>
    <w:rsid w:val="00737A8F"/>
    <w:rsid w:val="0074043B"/>
    <w:rsid w:val="00742CC1"/>
    <w:rsid w:val="007432CE"/>
    <w:rsid w:val="007437B8"/>
    <w:rsid w:val="00743FA8"/>
    <w:rsid w:val="0074479D"/>
    <w:rsid w:val="00744990"/>
    <w:rsid w:val="00744F16"/>
    <w:rsid w:val="00745153"/>
    <w:rsid w:val="0074543D"/>
    <w:rsid w:val="0074670D"/>
    <w:rsid w:val="00746865"/>
    <w:rsid w:val="007479BA"/>
    <w:rsid w:val="00747C66"/>
    <w:rsid w:val="007501BA"/>
    <w:rsid w:val="00752F89"/>
    <w:rsid w:val="0075444F"/>
    <w:rsid w:val="00755505"/>
    <w:rsid w:val="007561EB"/>
    <w:rsid w:val="00756DAA"/>
    <w:rsid w:val="0075710E"/>
    <w:rsid w:val="007571B9"/>
    <w:rsid w:val="007576E3"/>
    <w:rsid w:val="007603B6"/>
    <w:rsid w:val="00761188"/>
    <w:rsid w:val="00761A76"/>
    <w:rsid w:val="00762B06"/>
    <w:rsid w:val="007637DC"/>
    <w:rsid w:val="007640C3"/>
    <w:rsid w:val="0076550B"/>
    <w:rsid w:val="0076590F"/>
    <w:rsid w:val="00765992"/>
    <w:rsid w:val="00766D49"/>
    <w:rsid w:val="00767F38"/>
    <w:rsid w:val="00770507"/>
    <w:rsid w:val="00771681"/>
    <w:rsid w:val="007719B2"/>
    <w:rsid w:val="007719E7"/>
    <w:rsid w:val="00772637"/>
    <w:rsid w:val="007731F1"/>
    <w:rsid w:val="00773E0D"/>
    <w:rsid w:val="00773F1B"/>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3518"/>
    <w:rsid w:val="00794E2A"/>
    <w:rsid w:val="00795607"/>
    <w:rsid w:val="007967DA"/>
    <w:rsid w:val="007977A8"/>
    <w:rsid w:val="00797952"/>
    <w:rsid w:val="007A01E0"/>
    <w:rsid w:val="007A02AC"/>
    <w:rsid w:val="007A0F48"/>
    <w:rsid w:val="007A208E"/>
    <w:rsid w:val="007A3443"/>
    <w:rsid w:val="007A3F5B"/>
    <w:rsid w:val="007A5FC0"/>
    <w:rsid w:val="007A6178"/>
    <w:rsid w:val="007A654F"/>
    <w:rsid w:val="007A7642"/>
    <w:rsid w:val="007B2121"/>
    <w:rsid w:val="007B2555"/>
    <w:rsid w:val="007B512A"/>
    <w:rsid w:val="007B5982"/>
    <w:rsid w:val="007B5984"/>
    <w:rsid w:val="007B651A"/>
    <w:rsid w:val="007B716E"/>
    <w:rsid w:val="007C2097"/>
    <w:rsid w:val="007C22CB"/>
    <w:rsid w:val="007C2502"/>
    <w:rsid w:val="007C2C84"/>
    <w:rsid w:val="007C314D"/>
    <w:rsid w:val="007C378E"/>
    <w:rsid w:val="007C37A2"/>
    <w:rsid w:val="007C59FF"/>
    <w:rsid w:val="007D013D"/>
    <w:rsid w:val="007D0377"/>
    <w:rsid w:val="007D03E9"/>
    <w:rsid w:val="007D04EB"/>
    <w:rsid w:val="007D1850"/>
    <w:rsid w:val="007D283B"/>
    <w:rsid w:val="007D2E59"/>
    <w:rsid w:val="007D37FF"/>
    <w:rsid w:val="007D6A07"/>
    <w:rsid w:val="007D7101"/>
    <w:rsid w:val="007E098F"/>
    <w:rsid w:val="007E2B5F"/>
    <w:rsid w:val="007E3104"/>
    <w:rsid w:val="007E32F8"/>
    <w:rsid w:val="007E3EBE"/>
    <w:rsid w:val="007E7C25"/>
    <w:rsid w:val="007F27EC"/>
    <w:rsid w:val="007F401D"/>
    <w:rsid w:val="007F6B0F"/>
    <w:rsid w:val="007F6DED"/>
    <w:rsid w:val="007F7259"/>
    <w:rsid w:val="00801FA1"/>
    <w:rsid w:val="00802102"/>
    <w:rsid w:val="00802116"/>
    <w:rsid w:val="00802D08"/>
    <w:rsid w:val="008038AB"/>
    <w:rsid w:val="008040A8"/>
    <w:rsid w:val="0080454E"/>
    <w:rsid w:val="008072D0"/>
    <w:rsid w:val="00807551"/>
    <w:rsid w:val="00807CDC"/>
    <w:rsid w:val="008104BD"/>
    <w:rsid w:val="00810D65"/>
    <w:rsid w:val="008115C0"/>
    <w:rsid w:val="00811EC1"/>
    <w:rsid w:val="0081301A"/>
    <w:rsid w:val="00813071"/>
    <w:rsid w:val="008144B4"/>
    <w:rsid w:val="00814FBE"/>
    <w:rsid w:val="0081502A"/>
    <w:rsid w:val="0081560F"/>
    <w:rsid w:val="008157CE"/>
    <w:rsid w:val="00816635"/>
    <w:rsid w:val="008170C9"/>
    <w:rsid w:val="00817320"/>
    <w:rsid w:val="008210F9"/>
    <w:rsid w:val="0082111F"/>
    <w:rsid w:val="00821F5E"/>
    <w:rsid w:val="008232E6"/>
    <w:rsid w:val="008236E3"/>
    <w:rsid w:val="008252D0"/>
    <w:rsid w:val="00826744"/>
    <w:rsid w:val="0082705D"/>
    <w:rsid w:val="008279FA"/>
    <w:rsid w:val="00827C97"/>
    <w:rsid w:val="00831D68"/>
    <w:rsid w:val="00833000"/>
    <w:rsid w:val="00834583"/>
    <w:rsid w:val="0083591C"/>
    <w:rsid w:val="0083736D"/>
    <w:rsid w:val="0084172D"/>
    <w:rsid w:val="00841796"/>
    <w:rsid w:val="00842715"/>
    <w:rsid w:val="008436D0"/>
    <w:rsid w:val="00845047"/>
    <w:rsid w:val="008459D1"/>
    <w:rsid w:val="00846790"/>
    <w:rsid w:val="008468DF"/>
    <w:rsid w:val="00847BE3"/>
    <w:rsid w:val="00850047"/>
    <w:rsid w:val="0085074F"/>
    <w:rsid w:val="00851059"/>
    <w:rsid w:val="008516EB"/>
    <w:rsid w:val="008517C8"/>
    <w:rsid w:val="00853839"/>
    <w:rsid w:val="00853E62"/>
    <w:rsid w:val="00855BC5"/>
    <w:rsid w:val="00855CEE"/>
    <w:rsid w:val="00857701"/>
    <w:rsid w:val="00857716"/>
    <w:rsid w:val="00857CA1"/>
    <w:rsid w:val="00857E71"/>
    <w:rsid w:val="00860628"/>
    <w:rsid w:val="008614EE"/>
    <w:rsid w:val="0086160A"/>
    <w:rsid w:val="008626E7"/>
    <w:rsid w:val="008630C1"/>
    <w:rsid w:val="008631A2"/>
    <w:rsid w:val="00863385"/>
    <w:rsid w:val="008634C8"/>
    <w:rsid w:val="00863733"/>
    <w:rsid w:val="00863C2B"/>
    <w:rsid w:val="00863E91"/>
    <w:rsid w:val="00863FB6"/>
    <w:rsid w:val="008665A9"/>
    <w:rsid w:val="0086677D"/>
    <w:rsid w:val="00867A61"/>
    <w:rsid w:val="008707D1"/>
    <w:rsid w:val="00870EE7"/>
    <w:rsid w:val="00871698"/>
    <w:rsid w:val="00873CAE"/>
    <w:rsid w:val="008756B7"/>
    <w:rsid w:val="00880B53"/>
    <w:rsid w:val="00884F8B"/>
    <w:rsid w:val="00885849"/>
    <w:rsid w:val="00886185"/>
    <w:rsid w:val="008863B9"/>
    <w:rsid w:val="00887E1A"/>
    <w:rsid w:val="00890B80"/>
    <w:rsid w:val="00891E44"/>
    <w:rsid w:val="008923C2"/>
    <w:rsid w:val="008923CD"/>
    <w:rsid w:val="0089247C"/>
    <w:rsid w:val="00892B3B"/>
    <w:rsid w:val="0089426C"/>
    <w:rsid w:val="00894C3B"/>
    <w:rsid w:val="00895053"/>
    <w:rsid w:val="00895B18"/>
    <w:rsid w:val="00896DA8"/>
    <w:rsid w:val="00896F35"/>
    <w:rsid w:val="008A0AAF"/>
    <w:rsid w:val="008A1365"/>
    <w:rsid w:val="008A33C0"/>
    <w:rsid w:val="008A385C"/>
    <w:rsid w:val="008A45A6"/>
    <w:rsid w:val="008A4FAF"/>
    <w:rsid w:val="008A768D"/>
    <w:rsid w:val="008B09B7"/>
    <w:rsid w:val="008B203C"/>
    <w:rsid w:val="008B3935"/>
    <w:rsid w:val="008B3C83"/>
    <w:rsid w:val="008B6D3A"/>
    <w:rsid w:val="008B7564"/>
    <w:rsid w:val="008B75B5"/>
    <w:rsid w:val="008C032D"/>
    <w:rsid w:val="008C1062"/>
    <w:rsid w:val="008C3627"/>
    <w:rsid w:val="008C5975"/>
    <w:rsid w:val="008C6975"/>
    <w:rsid w:val="008C7220"/>
    <w:rsid w:val="008D060A"/>
    <w:rsid w:val="008D270A"/>
    <w:rsid w:val="008D630A"/>
    <w:rsid w:val="008D6FDD"/>
    <w:rsid w:val="008E15BA"/>
    <w:rsid w:val="008E1774"/>
    <w:rsid w:val="008E205E"/>
    <w:rsid w:val="008E42A7"/>
    <w:rsid w:val="008E5D81"/>
    <w:rsid w:val="008E6369"/>
    <w:rsid w:val="008E670B"/>
    <w:rsid w:val="008F1032"/>
    <w:rsid w:val="008F3789"/>
    <w:rsid w:val="008F442D"/>
    <w:rsid w:val="008F596B"/>
    <w:rsid w:val="008F61AB"/>
    <w:rsid w:val="008F6355"/>
    <w:rsid w:val="008F686C"/>
    <w:rsid w:val="008F6959"/>
    <w:rsid w:val="008F6F56"/>
    <w:rsid w:val="008F72D6"/>
    <w:rsid w:val="00900B87"/>
    <w:rsid w:val="00900BFD"/>
    <w:rsid w:val="00901AD0"/>
    <w:rsid w:val="00910475"/>
    <w:rsid w:val="00911909"/>
    <w:rsid w:val="00912934"/>
    <w:rsid w:val="00912FE0"/>
    <w:rsid w:val="009148DE"/>
    <w:rsid w:val="009148FD"/>
    <w:rsid w:val="0091596D"/>
    <w:rsid w:val="00915B96"/>
    <w:rsid w:val="00915C3E"/>
    <w:rsid w:val="00916F0D"/>
    <w:rsid w:val="00920313"/>
    <w:rsid w:val="00920F8B"/>
    <w:rsid w:val="00921730"/>
    <w:rsid w:val="00921E97"/>
    <w:rsid w:val="00922CFE"/>
    <w:rsid w:val="00922FA1"/>
    <w:rsid w:val="009246A0"/>
    <w:rsid w:val="0092518D"/>
    <w:rsid w:val="009262A9"/>
    <w:rsid w:val="00926F01"/>
    <w:rsid w:val="00927299"/>
    <w:rsid w:val="00927486"/>
    <w:rsid w:val="00927CC4"/>
    <w:rsid w:val="009319D2"/>
    <w:rsid w:val="009330F1"/>
    <w:rsid w:val="00933E0A"/>
    <w:rsid w:val="00934444"/>
    <w:rsid w:val="00936B16"/>
    <w:rsid w:val="00941E30"/>
    <w:rsid w:val="00943F6A"/>
    <w:rsid w:val="00946946"/>
    <w:rsid w:val="00950E65"/>
    <w:rsid w:val="009510C0"/>
    <w:rsid w:val="00951918"/>
    <w:rsid w:val="0095285F"/>
    <w:rsid w:val="00952E7C"/>
    <w:rsid w:val="009537B1"/>
    <w:rsid w:val="00953A5C"/>
    <w:rsid w:val="00955A57"/>
    <w:rsid w:val="00955C11"/>
    <w:rsid w:val="00962180"/>
    <w:rsid w:val="0096330C"/>
    <w:rsid w:val="00964AAC"/>
    <w:rsid w:val="00965221"/>
    <w:rsid w:val="00965D9E"/>
    <w:rsid w:val="009660F4"/>
    <w:rsid w:val="00966272"/>
    <w:rsid w:val="00967459"/>
    <w:rsid w:val="00973FB2"/>
    <w:rsid w:val="009757CD"/>
    <w:rsid w:val="00975D26"/>
    <w:rsid w:val="00975E58"/>
    <w:rsid w:val="009777D9"/>
    <w:rsid w:val="00981639"/>
    <w:rsid w:val="00987362"/>
    <w:rsid w:val="009907B2"/>
    <w:rsid w:val="009915AF"/>
    <w:rsid w:val="00991B88"/>
    <w:rsid w:val="00992256"/>
    <w:rsid w:val="00992E4A"/>
    <w:rsid w:val="00993438"/>
    <w:rsid w:val="00993956"/>
    <w:rsid w:val="0099558C"/>
    <w:rsid w:val="00996BD8"/>
    <w:rsid w:val="00996BF2"/>
    <w:rsid w:val="00997013"/>
    <w:rsid w:val="009A21FE"/>
    <w:rsid w:val="009A5753"/>
    <w:rsid w:val="009A579D"/>
    <w:rsid w:val="009A5DB6"/>
    <w:rsid w:val="009A6335"/>
    <w:rsid w:val="009A719C"/>
    <w:rsid w:val="009B0A16"/>
    <w:rsid w:val="009B0AFE"/>
    <w:rsid w:val="009B0F42"/>
    <w:rsid w:val="009B3132"/>
    <w:rsid w:val="009B62B7"/>
    <w:rsid w:val="009B7FF1"/>
    <w:rsid w:val="009C1CCC"/>
    <w:rsid w:val="009C2AB8"/>
    <w:rsid w:val="009C2E5C"/>
    <w:rsid w:val="009C2EA4"/>
    <w:rsid w:val="009C4055"/>
    <w:rsid w:val="009C6A89"/>
    <w:rsid w:val="009C7308"/>
    <w:rsid w:val="009C7B9B"/>
    <w:rsid w:val="009D1C50"/>
    <w:rsid w:val="009D4605"/>
    <w:rsid w:val="009D47CD"/>
    <w:rsid w:val="009D5B6F"/>
    <w:rsid w:val="009D7F3E"/>
    <w:rsid w:val="009E1EC6"/>
    <w:rsid w:val="009E3297"/>
    <w:rsid w:val="009E35B6"/>
    <w:rsid w:val="009E3F78"/>
    <w:rsid w:val="009E547E"/>
    <w:rsid w:val="009E567A"/>
    <w:rsid w:val="009E71DF"/>
    <w:rsid w:val="009E76BA"/>
    <w:rsid w:val="009E7E65"/>
    <w:rsid w:val="009F1448"/>
    <w:rsid w:val="009F1C1B"/>
    <w:rsid w:val="009F37F9"/>
    <w:rsid w:val="009F3BB8"/>
    <w:rsid w:val="009F41FA"/>
    <w:rsid w:val="009F5593"/>
    <w:rsid w:val="009F58D6"/>
    <w:rsid w:val="009F6373"/>
    <w:rsid w:val="009F709E"/>
    <w:rsid w:val="009F734F"/>
    <w:rsid w:val="00A00451"/>
    <w:rsid w:val="00A048A8"/>
    <w:rsid w:val="00A0521D"/>
    <w:rsid w:val="00A06A94"/>
    <w:rsid w:val="00A07A11"/>
    <w:rsid w:val="00A07C03"/>
    <w:rsid w:val="00A10514"/>
    <w:rsid w:val="00A108E4"/>
    <w:rsid w:val="00A1092A"/>
    <w:rsid w:val="00A11009"/>
    <w:rsid w:val="00A14582"/>
    <w:rsid w:val="00A1765A"/>
    <w:rsid w:val="00A20127"/>
    <w:rsid w:val="00A205A6"/>
    <w:rsid w:val="00A22EA8"/>
    <w:rsid w:val="00A23C35"/>
    <w:rsid w:val="00A23C3E"/>
    <w:rsid w:val="00A23C69"/>
    <w:rsid w:val="00A241B2"/>
    <w:rsid w:val="00A246B6"/>
    <w:rsid w:val="00A24704"/>
    <w:rsid w:val="00A252AC"/>
    <w:rsid w:val="00A273AF"/>
    <w:rsid w:val="00A30979"/>
    <w:rsid w:val="00A30D04"/>
    <w:rsid w:val="00A31C3C"/>
    <w:rsid w:val="00A32868"/>
    <w:rsid w:val="00A337CE"/>
    <w:rsid w:val="00A33A9D"/>
    <w:rsid w:val="00A33F4B"/>
    <w:rsid w:val="00A35DDB"/>
    <w:rsid w:val="00A36257"/>
    <w:rsid w:val="00A36A2C"/>
    <w:rsid w:val="00A3768E"/>
    <w:rsid w:val="00A37C98"/>
    <w:rsid w:val="00A37CA6"/>
    <w:rsid w:val="00A41ACE"/>
    <w:rsid w:val="00A41AE6"/>
    <w:rsid w:val="00A423E6"/>
    <w:rsid w:val="00A42709"/>
    <w:rsid w:val="00A43B3F"/>
    <w:rsid w:val="00A4421C"/>
    <w:rsid w:val="00A45D87"/>
    <w:rsid w:val="00A47E70"/>
    <w:rsid w:val="00A50CF0"/>
    <w:rsid w:val="00A5166E"/>
    <w:rsid w:val="00A52396"/>
    <w:rsid w:val="00A52EBB"/>
    <w:rsid w:val="00A53E41"/>
    <w:rsid w:val="00A5484E"/>
    <w:rsid w:val="00A54A53"/>
    <w:rsid w:val="00A5532F"/>
    <w:rsid w:val="00A5628F"/>
    <w:rsid w:val="00A56C2B"/>
    <w:rsid w:val="00A56FDF"/>
    <w:rsid w:val="00A57254"/>
    <w:rsid w:val="00A62BB0"/>
    <w:rsid w:val="00A634A2"/>
    <w:rsid w:val="00A64B7A"/>
    <w:rsid w:val="00A65B1F"/>
    <w:rsid w:val="00A66B8B"/>
    <w:rsid w:val="00A7209C"/>
    <w:rsid w:val="00A72DB6"/>
    <w:rsid w:val="00A73BA7"/>
    <w:rsid w:val="00A753D9"/>
    <w:rsid w:val="00A75434"/>
    <w:rsid w:val="00A7547B"/>
    <w:rsid w:val="00A7671C"/>
    <w:rsid w:val="00A7748D"/>
    <w:rsid w:val="00A8045B"/>
    <w:rsid w:val="00A81ABA"/>
    <w:rsid w:val="00A822B4"/>
    <w:rsid w:val="00A82EDF"/>
    <w:rsid w:val="00A83849"/>
    <w:rsid w:val="00A84ED1"/>
    <w:rsid w:val="00A8652C"/>
    <w:rsid w:val="00A86FE3"/>
    <w:rsid w:val="00A879A7"/>
    <w:rsid w:val="00A90A45"/>
    <w:rsid w:val="00A91B9E"/>
    <w:rsid w:val="00A91E01"/>
    <w:rsid w:val="00A91F46"/>
    <w:rsid w:val="00A93814"/>
    <w:rsid w:val="00A93824"/>
    <w:rsid w:val="00A946B5"/>
    <w:rsid w:val="00A95626"/>
    <w:rsid w:val="00A96503"/>
    <w:rsid w:val="00A96756"/>
    <w:rsid w:val="00A96993"/>
    <w:rsid w:val="00A96F85"/>
    <w:rsid w:val="00AA0F6E"/>
    <w:rsid w:val="00AA2CBC"/>
    <w:rsid w:val="00AA3001"/>
    <w:rsid w:val="00AA3EB8"/>
    <w:rsid w:val="00AA4288"/>
    <w:rsid w:val="00AA47F0"/>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B6F00"/>
    <w:rsid w:val="00AC1691"/>
    <w:rsid w:val="00AC1C9C"/>
    <w:rsid w:val="00AC3595"/>
    <w:rsid w:val="00AC504D"/>
    <w:rsid w:val="00AC5820"/>
    <w:rsid w:val="00AC62A2"/>
    <w:rsid w:val="00AC74AF"/>
    <w:rsid w:val="00AD0EF8"/>
    <w:rsid w:val="00AD1CD8"/>
    <w:rsid w:val="00AD1D52"/>
    <w:rsid w:val="00AD22B8"/>
    <w:rsid w:val="00AD29D2"/>
    <w:rsid w:val="00AD2C76"/>
    <w:rsid w:val="00AD3D36"/>
    <w:rsid w:val="00AD40A0"/>
    <w:rsid w:val="00AD4D1C"/>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3DF"/>
    <w:rsid w:val="00AF5542"/>
    <w:rsid w:val="00AF5B38"/>
    <w:rsid w:val="00AF6174"/>
    <w:rsid w:val="00AF69AD"/>
    <w:rsid w:val="00AF7752"/>
    <w:rsid w:val="00B0143A"/>
    <w:rsid w:val="00B018C3"/>
    <w:rsid w:val="00B02FA5"/>
    <w:rsid w:val="00B03DFE"/>
    <w:rsid w:val="00B05AE6"/>
    <w:rsid w:val="00B05CAC"/>
    <w:rsid w:val="00B05F19"/>
    <w:rsid w:val="00B0612C"/>
    <w:rsid w:val="00B06436"/>
    <w:rsid w:val="00B0679C"/>
    <w:rsid w:val="00B13B40"/>
    <w:rsid w:val="00B165FF"/>
    <w:rsid w:val="00B16A47"/>
    <w:rsid w:val="00B20858"/>
    <w:rsid w:val="00B21036"/>
    <w:rsid w:val="00B2272C"/>
    <w:rsid w:val="00B258BB"/>
    <w:rsid w:val="00B2721F"/>
    <w:rsid w:val="00B2795D"/>
    <w:rsid w:val="00B316A4"/>
    <w:rsid w:val="00B32C69"/>
    <w:rsid w:val="00B33714"/>
    <w:rsid w:val="00B3422F"/>
    <w:rsid w:val="00B34462"/>
    <w:rsid w:val="00B34EDB"/>
    <w:rsid w:val="00B35053"/>
    <w:rsid w:val="00B36128"/>
    <w:rsid w:val="00B374A5"/>
    <w:rsid w:val="00B37537"/>
    <w:rsid w:val="00B377C1"/>
    <w:rsid w:val="00B37D0A"/>
    <w:rsid w:val="00B37EF0"/>
    <w:rsid w:val="00B4029F"/>
    <w:rsid w:val="00B40A4B"/>
    <w:rsid w:val="00B40C32"/>
    <w:rsid w:val="00B41195"/>
    <w:rsid w:val="00B419EC"/>
    <w:rsid w:val="00B41D3C"/>
    <w:rsid w:val="00B43659"/>
    <w:rsid w:val="00B452E6"/>
    <w:rsid w:val="00B46564"/>
    <w:rsid w:val="00B47693"/>
    <w:rsid w:val="00B50B4F"/>
    <w:rsid w:val="00B51ADD"/>
    <w:rsid w:val="00B52088"/>
    <w:rsid w:val="00B53477"/>
    <w:rsid w:val="00B53BCD"/>
    <w:rsid w:val="00B53FCA"/>
    <w:rsid w:val="00B544CF"/>
    <w:rsid w:val="00B546E6"/>
    <w:rsid w:val="00B54E6E"/>
    <w:rsid w:val="00B54EF3"/>
    <w:rsid w:val="00B55008"/>
    <w:rsid w:val="00B551BE"/>
    <w:rsid w:val="00B55595"/>
    <w:rsid w:val="00B56418"/>
    <w:rsid w:val="00B618A3"/>
    <w:rsid w:val="00B64813"/>
    <w:rsid w:val="00B64E2F"/>
    <w:rsid w:val="00B6701E"/>
    <w:rsid w:val="00B67702"/>
    <w:rsid w:val="00B67B36"/>
    <w:rsid w:val="00B67B97"/>
    <w:rsid w:val="00B701BF"/>
    <w:rsid w:val="00B704BF"/>
    <w:rsid w:val="00B70611"/>
    <w:rsid w:val="00B710F3"/>
    <w:rsid w:val="00B7141B"/>
    <w:rsid w:val="00B71E33"/>
    <w:rsid w:val="00B74627"/>
    <w:rsid w:val="00B7471E"/>
    <w:rsid w:val="00B75F61"/>
    <w:rsid w:val="00B76540"/>
    <w:rsid w:val="00B77A87"/>
    <w:rsid w:val="00B82072"/>
    <w:rsid w:val="00B82077"/>
    <w:rsid w:val="00B8572E"/>
    <w:rsid w:val="00B871DA"/>
    <w:rsid w:val="00B87A7A"/>
    <w:rsid w:val="00B87F5B"/>
    <w:rsid w:val="00B90739"/>
    <w:rsid w:val="00B91947"/>
    <w:rsid w:val="00B92DA0"/>
    <w:rsid w:val="00B93124"/>
    <w:rsid w:val="00B93C2F"/>
    <w:rsid w:val="00B94BF1"/>
    <w:rsid w:val="00B950D1"/>
    <w:rsid w:val="00B968C8"/>
    <w:rsid w:val="00B97AF9"/>
    <w:rsid w:val="00B97DE5"/>
    <w:rsid w:val="00BA1F83"/>
    <w:rsid w:val="00BA295C"/>
    <w:rsid w:val="00BA3EC5"/>
    <w:rsid w:val="00BA3F23"/>
    <w:rsid w:val="00BA42AF"/>
    <w:rsid w:val="00BA42FF"/>
    <w:rsid w:val="00BA4B7F"/>
    <w:rsid w:val="00BA4CB4"/>
    <w:rsid w:val="00BA51D9"/>
    <w:rsid w:val="00BA60D8"/>
    <w:rsid w:val="00BA6341"/>
    <w:rsid w:val="00BA79B4"/>
    <w:rsid w:val="00BB0D30"/>
    <w:rsid w:val="00BB3170"/>
    <w:rsid w:val="00BB44AD"/>
    <w:rsid w:val="00BB5DFC"/>
    <w:rsid w:val="00BC0289"/>
    <w:rsid w:val="00BC08CA"/>
    <w:rsid w:val="00BC0AE5"/>
    <w:rsid w:val="00BC22C7"/>
    <w:rsid w:val="00BC2476"/>
    <w:rsid w:val="00BC29CC"/>
    <w:rsid w:val="00BC2F24"/>
    <w:rsid w:val="00BC5E28"/>
    <w:rsid w:val="00BC7529"/>
    <w:rsid w:val="00BD04E1"/>
    <w:rsid w:val="00BD094C"/>
    <w:rsid w:val="00BD1AC2"/>
    <w:rsid w:val="00BD2799"/>
    <w:rsid w:val="00BD279D"/>
    <w:rsid w:val="00BD2D18"/>
    <w:rsid w:val="00BD2D70"/>
    <w:rsid w:val="00BD39AB"/>
    <w:rsid w:val="00BD6BB8"/>
    <w:rsid w:val="00BD7634"/>
    <w:rsid w:val="00BE0504"/>
    <w:rsid w:val="00BE1AF4"/>
    <w:rsid w:val="00BE2512"/>
    <w:rsid w:val="00BE293D"/>
    <w:rsid w:val="00BE4CCA"/>
    <w:rsid w:val="00BE5EF8"/>
    <w:rsid w:val="00BE6ECF"/>
    <w:rsid w:val="00BF0225"/>
    <w:rsid w:val="00BF563C"/>
    <w:rsid w:val="00BF5B55"/>
    <w:rsid w:val="00C00E0B"/>
    <w:rsid w:val="00C0160F"/>
    <w:rsid w:val="00C018F8"/>
    <w:rsid w:val="00C01D29"/>
    <w:rsid w:val="00C0250C"/>
    <w:rsid w:val="00C03A60"/>
    <w:rsid w:val="00C053C0"/>
    <w:rsid w:val="00C06272"/>
    <w:rsid w:val="00C0687F"/>
    <w:rsid w:val="00C069A7"/>
    <w:rsid w:val="00C10A8D"/>
    <w:rsid w:val="00C11047"/>
    <w:rsid w:val="00C11A8E"/>
    <w:rsid w:val="00C11CDD"/>
    <w:rsid w:val="00C1230B"/>
    <w:rsid w:val="00C125C0"/>
    <w:rsid w:val="00C1362B"/>
    <w:rsid w:val="00C15847"/>
    <w:rsid w:val="00C15F4F"/>
    <w:rsid w:val="00C16372"/>
    <w:rsid w:val="00C16736"/>
    <w:rsid w:val="00C178EC"/>
    <w:rsid w:val="00C215A4"/>
    <w:rsid w:val="00C227D5"/>
    <w:rsid w:val="00C22CDA"/>
    <w:rsid w:val="00C2330A"/>
    <w:rsid w:val="00C23F08"/>
    <w:rsid w:val="00C24E9D"/>
    <w:rsid w:val="00C2626B"/>
    <w:rsid w:val="00C275B4"/>
    <w:rsid w:val="00C30A35"/>
    <w:rsid w:val="00C30EA5"/>
    <w:rsid w:val="00C31BD2"/>
    <w:rsid w:val="00C324D1"/>
    <w:rsid w:val="00C324D7"/>
    <w:rsid w:val="00C32776"/>
    <w:rsid w:val="00C32BD9"/>
    <w:rsid w:val="00C32DE7"/>
    <w:rsid w:val="00C4096B"/>
    <w:rsid w:val="00C4125D"/>
    <w:rsid w:val="00C4228A"/>
    <w:rsid w:val="00C436A9"/>
    <w:rsid w:val="00C44E8C"/>
    <w:rsid w:val="00C52129"/>
    <w:rsid w:val="00C52E30"/>
    <w:rsid w:val="00C54149"/>
    <w:rsid w:val="00C55AA3"/>
    <w:rsid w:val="00C573C8"/>
    <w:rsid w:val="00C57677"/>
    <w:rsid w:val="00C57D3F"/>
    <w:rsid w:val="00C57DBB"/>
    <w:rsid w:val="00C60457"/>
    <w:rsid w:val="00C604D9"/>
    <w:rsid w:val="00C610B3"/>
    <w:rsid w:val="00C642B8"/>
    <w:rsid w:val="00C643DC"/>
    <w:rsid w:val="00C64AFF"/>
    <w:rsid w:val="00C667C8"/>
    <w:rsid w:val="00C669E0"/>
    <w:rsid w:val="00C66BA2"/>
    <w:rsid w:val="00C7090C"/>
    <w:rsid w:val="00C70E41"/>
    <w:rsid w:val="00C70FF9"/>
    <w:rsid w:val="00C73CD9"/>
    <w:rsid w:val="00C73E88"/>
    <w:rsid w:val="00C7472D"/>
    <w:rsid w:val="00C74ED5"/>
    <w:rsid w:val="00C7666B"/>
    <w:rsid w:val="00C76843"/>
    <w:rsid w:val="00C7706E"/>
    <w:rsid w:val="00C81469"/>
    <w:rsid w:val="00C82125"/>
    <w:rsid w:val="00C837D3"/>
    <w:rsid w:val="00C83C55"/>
    <w:rsid w:val="00C8590C"/>
    <w:rsid w:val="00C85F00"/>
    <w:rsid w:val="00C85F04"/>
    <w:rsid w:val="00C86A03"/>
    <w:rsid w:val="00C90702"/>
    <w:rsid w:val="00C9153D"/>
    <w:rsid w:val="00C93772"/>
    <w:rsid w:val="00C9483E"/>
    <w:rsid w:val="00C94984"/>
    <w:rsid w:val="00C9597F"/>
    <w:rsid w:val="00C95985"/>
    <w:rsid w:val="00C97A0B"/>
    <w:rsid w:val="00CA07DD"/>
    <w:rsid w:val="00CA0F8C"/>
    <w:rsid w:val="00CA15E8"/>
    <w:rsid w:val="00CA19E9"/>
    <w:rsid w:val="00CA2852"/>
    <w:rsid w:val="00CA69E4"/>
    <w:rsid w:val="00CA6B59"/>
    <w:rsid w:val="00CB0B19"/>
    <w:rsid w:val="00CB1085"/>
    <w:rsid w:val="00CB351F"/>
    <w:rsid w:val="00CB3B57"/>
    <w:rsid w:val="00CB3C21"/>
    <w:rsid w:val="00CB45E6"/>
    <w:rsid w:val="00CB4D9D"/>
    <w:rsid w:val="00CB5036"/>
    <w:rsid w:val="00CB7AB1"/>
    <w:rsid w:val="00CC043E"/>
    <w:rsid w:val="00CC3E83"/>
    <w:rsid w:val="00CC4026"/>
    <w:rsid w:val="00CC4BF1"/>
    <w:rsid w:val="00CC5026"/>
    <w:rsid w:val="00CC68D0"/>
    <w:rsid w:val="00CD14FA"/>
    <w:rsid w:val="00CD270A"/>
    <w:rsid w:val="00CD428A"/>
    <w:rsid w:val="00CD4959"/>
    <w:rsid w:val="00CD506E"/>
    <w:rsid w:val="00CD60AF"/>
    <w:rsid w:val="00CD7F82"/>
    <w:rsid w:val="00CE1C5F"/>
    <w:rsid w:val="00CE2E03"/>
    <w:rsid w:val="00CE5269"/>
    <w:rsid w:val="00CE7E26"/>
    <w:rsid w:val="00CF0F99"/>
    <w:rsid w:val="00CF122C"/>
    <w:rsid w:val="00CF444A"/>
    <w:rsid w:val="00CF48DF"/>
    <w:rsid w:val="00CF52A1"/>
    <w:rsid w:val="00CF5822"/>
    <w:rsid w:val="00CF62AA"/>
    <w:rsid w:val="00CF6EF0"/>
    <w:rsid w:val="00D00440"/>
    <w:rsid w:val="00D01092"/>
    <w:rsid w:val="00D02238"/>
    <w:rsid w:val="00D03124"/>
    <w:rsid w:val="00D03CCD"/>
    <w:rsid w:val="00D03F9A"/>
    <w:rsid w:val="00D05F7F"/>
    <w:rsid w:val="00D06D51"/>
    <w:rsid w:val="00D10910"/>
    <w:rsid w:val="00D10BCA"/>
    <w:rsid w:val="00D1228C"/>
    <w:rsid w:val="00D13A3C"/>
    <w:rsid w:val="00D13B76"/>
    <w:rsid w:val="00D14D69"/>
    <w:rsid w:val="00D15F9F"/>
    <w:rsid w:val="00D16BF4"/>
    <w:rsid w:val="00D20461"/>
    <w:rsid w:val="00D206D7"/>
    <w:rsid w:val="00D21557"/>
    <w:rsid w:val="00D222D8"/>
    <w:rsid w:val="00D2381D"/>
    <w:rsid w:val="00D24991"/>
    <w:rsid w:val="00D2598B"/>
    <w:rsid w:val="00D25C70"/>
    <w:rsid w:val="00D26D73"/>
    <w:rsid w:val="00D2727A"/>
    <w:rsid w:val="00D3065A"/>
    <w:rsid w:val="00D30E39"/>
    <w:rsid w:val="00D31D2F"/>
    <w:rsid w:val="00D3222B"/>
    <w:rsid w:val="00D32268"/>
    <w:rsid w:val="00D323EB"/>
    <w:rsid w:val="00D32B04"/>
    <w:rsid w:val="00D32F4D"/>
    <w:rsid w:val="00D32F9A"/>
    <w:rsid w:val="00D33FFA"/>
    <w:rsid w:val="00D34A91"/>
    <w:rsid w:val="00D358DA"/>
    <w:rsid w:val="00D3689B"/>
    <w:rsid w:val="00D3696F"/>
    <w:rsid w:val="00D36BBE"/>
    <w:rsid w:val="00D37C4E"/>
    <w:rsid w:val="00D429D7"/>
    <w:rsid w:val="00D430B3"/>
    <w:rsid w:val="00D444E1"/>
    <w:rsid w:val="00D44A00"/>
    <w:rsid w:val="00D46066"/>
    <w:rsid w:val="00D463D1"/>
    <w:rsid w:val="00D50255"/>
    <w:rsid w:val="00D50359"/>
    <w:rsid w:val="00D50645"/>
    <w:rsid w:val="00D51E0D"/>
    <w:rsid w:val="00D55374"/>
    <w:rsid w:val="00D554CF"/>
    <w:rsid w:val="00D572BD"/>
    <w:rsid w:val="00D57955"/>
    <w:rsid w:val="00D57AAE"/>
    <w:rsid w:val="00D60628"/>
    <w:rsid w:val="00D619B1"/>
    <w:rsid w:val="00D61A55"/>
    <w:rsid w:val="00D621ED"/>
    <w:rsid w:val="00D62AF6"/>
    <w:rsid w:val="00D6319F"/>
    <w:rsid w:val="00D631A7"/>
    <w:rsid w:val="00D632B9"/>
    <w:rsid w:val="00D637B7"/>
    <w:rsid w:val="00D639C7"/>
    <w:rsid w:val="00D63E86"/>
    <w:rsid w:val="00D65067"/>
    <w:rsid w:val="00D66520"/>
    <w:rsid w:val="00D673CF"/>
    <w:rsid w:val="00D67C38"/>
    <w:rsid w:val="00D70D60"/>
    <w:rsid w:val="00D70E57"/>
    <w:rsid w:val="00D7102B"/>
    <w:rsid w:val="00D7239E"/>
    <w:rsid w:val="00D723C8"/>
    <w:rsid w:val="00D7437D"/>
    <w:rsid w:val="00D77390"/>
    <w:rsid w:val="00D80EA4"/>
    <w:rsid w:val="00D82E84"/>
    <w:rsid w:val="00D832D7"/>
    <w:rsid w:val="00D84C17"/>
    <w:rsid w:val="00D850C7"/>
    <w:rsid w:val="00D85852"/>
    <w:rsid w:val="00D877DB"/>
    <w:rsid w:val="00D87EF3"/>
    <w:rsid w:val="00D90999"/>
    <w:rsid w:val="00D9128C"/>
    <w:rsid w:val="00D920D7"/>
    <w:rsid w:val="00D94785"/>
    <w:rsid w:val="00D94932"/>
    <w:rsid w:val="00D9693C"/>
    <w:rsid w:val="00D971AA"/>
    <w:rsid w:val="00D979DE"/>
    <w:rsid w:val="00D97E5A"/>
    <w:rsid w:val="00DA1F67"/>
    <w:rsid w:val="00DA21C6"/>
    <w:rsid w:val="00DA2C6C"/>
    <w:rsid w:val="00DA3049"/>
    <w:rsid w:val="00DA348B"/>
    <w:rsid w:val="00DA3F29"/>
    <w:rsid w:val="00DA4345"/>
    <w:rsid w:val="00DA4C3E"/>
    <w:rsid w:val="00DA5468"/>
    <w:rsid w:val="00DB0926"/>
    <w:rsid w:val="00DB3568"/>
    <w:rsid w:val="00DB388A"/>
    <w:rsid w:val="00DB40F7"/>
    <w:rsid w:val="00DB43CC"/>
    <w:rsid w:val="00DB52D1"/>
    <w:rsid w:val="00DB5B31"/>
    <w:rsid w:val="00DB63E1"/>
    <w:rsid w:val="00DB6708"/>
    <w:rsid w:val="00DB69AA"/>
    <w:rsid w:val="00DB72F5"/>
    <w:rsid w:val="00DC038D"/>
    <w:rsid w:val="00DC18BE"/>
    <w:rsid w:val="00DC1C4B"/>
    <w:rsid w:val="00DC223A"/>
    <w:rsid w:val="00DC4426"/>
    <w:rsid w:val="00DC4E54"/>
    <w:rsid w:val="00DC51A9"/>
    <w:rsid w:val="00DC5CDC"/>
    <w:rsid w:val="00DC73B5"/>
    <w:rsid w:val="00DC7D60"/>
    <w:rsid w:val="00DD292C"/>
    <w:rsid w:val="00DD2FA6"/>
    <w:rsid w:val="00DD3642"/>
    <w:rsid w:val="00DD4329"/>
    <w:rsid w:val="00DD44CC"/>
    <w:rsid w:val="00DD541A"/>
    <w:rsid w:val="00DD5AD4"/>
    <w:rsid w:val="00DE0507"/>
    <w:rsid w:val="00DE16D7"/>
    <w:rsid w:val="00DE174B"/>
    <w:rsid w:val="00DE1C65"/>
    <w:rsid w:val="00DE1E47"/>
    <w:rsid w:val="00DE24D9"/>
    <w:rsid w:val="00DE2B8E"/>
    <w:rsid w:val="00DE2F00"/>
    <w:rsid w:val="00DE34CF"/>
    <w:rsid w:val="00DE3678"/>
    <w:rsid w:val="00DE3C53"/>
    <w:rsid w:val="00DE5863"/>
    <w:rsid w:val="00DE68CB"/>
    <w:rsid w:val="00DE6ECD"/>
    <w:rsid w:val="00DF111F"/>
    <w:rsid w:val="00DF114A"/>
    <w:rsid w:val="00DF16A1"/>
    <w:rsid w:val="00DF2111"/>
    <w:rsid w:val="00DF22E8"/>
    <w:rsid w:val="00DF3AE9"/>
    <w:rsid w:val="00DF3D85"/>
    <w:rsid w:val="00DF57D1"/>
    <w:rsid w:val="00DF736A"/>
    <w:rsid w:val="00DF73FA"/>
    <w:rsid w:val="00DF7420"/>
    <w:rsid w:val="00DF74EF"/>
    <w:rsid w:val="00DF7A96"/>
    <w:rsid w:val="00DF7F5E"/>
    <w:rsid w:val="00E019E8"/>
    <w:rsid w:val="00E035A7"/>
    <w:rsid w:val="00E0466A"/>
    <w:rsid w:val="00E05882"/>
    <w:rsid w:val="00E05C25"/>
    <w:rsid w:val="00E05C83"/>
    <w:rsid w:val="00E05CB7"/>
    <w:rsid w:val="00E05DE1"/>
    <w:rsid w:val="00E07F10"/>
    <w:rsid w:val="00E11488"/>
    <w:rsid w:val="00E11A9A"/>
    <w:rsid w:val="00E13F3D"/>
    <w:rsid w:val="00E14054"/>
    <w:rsid w:val="00E14C63"/>
    <w:rsid w:val="00E15575"/>
    <w:rsid w:val="00E1764B"/>
    <w:rsid w:val="00E17C66"/>
    <w:rsid w:val="00E22AAF"/>
    <w:rsid w:val="00E24180"/>
    <w:rsid w:val="00E24F3E"/>
    <w:rsid w:val="00E25451"/>
    <w:rsid w:val="00E25A06"/>
    <w:rsid w:val="00E261AA"/>
    <w:rsid w:val="00E26B98"/>
    <w:rsid w:val="00E26F9E"/>
    <w:rsid w:val="00E314D0"/>
    <w:rsid w:val="00E316A9"/>
    <w:rsid w:val="00E31E7F"/>
    <w:rsid w:val="00E3423D"/>
    <w:rsid w:val="00E34898"/>
    <w:rsid w:val="00E34C29"/>
    <w:rsid w:val="00E35A3F"/>
    <w:rsid w:val="00E35F3F"/>
    <w:rsid w:val="00E35F41"/>
    <w:rsid w:val="00E36ADE"/>
    <w:rsid w:val="00E40F8B"/>
    <w:rsid w:val="00E43C76"/>
    <w:rsid w:val="00E45CBE"/>
    <w:rsid w:val="00E466D2"/>
    <w:rsid w:val="00E46F9B"/>
    <w:rsid w:val="00E47467"/>
    <w:rsid w:val="00E51158"/>
    <w:rsid w:val="00E51934"/>
    <w:rsid w:val="00E540D1"/>
    <w:rsid w:val="00E54ED8"/>
    <w:rsid w:val="00E5702D"/>
    <w:rsid w:val="00E579F5"/>
    <w:rsid w:val="00E62130"/>
    <w:rsid w:val="00E6394D"/>
    <w:rsid w:val="00E64B67"/>
    <w:rsid w:val="00E66BD2"/>
    <w:rsid w:val="00E67B2C"/>
    <w:rsid w:val="00E70292"/>
    <w:rsid w:val="00E712D9"/>
    <w:rsid w:val="00E714B3"/>
    <w:rsid w:val="00E75EA5"/>
    <w:rsid w:val="00E76162"/>
    <w:rsid w:val="00E769A9"/>
    <w:rsid w:val="00E77B44"/>
    <w:rsid w:val="00E803E4"/>
    <w:rsid w:val="00E8099C"/>
    <w:rsid w:val="00E80A51"/>
    <w:rsid w:val="00E832A7"/>
    <w:rsid w:val="00E83BBB"/>
    <w:rsid w:val="00E84F6A"/>
    <w:rsid w:val="00E90D83"/>
    <w:rsid w:val="00E912A0"/>
    <w:rsid w:val="00E92247"/>
    <w:rsid w:val="00E92EDF"/>
    <w:rsid w:val="00E94B73"/>
    <w:rsid w:val="00E94BA0"/>
    <w:rsid w:val="00E96329"/>
    <w:rsid w:val="00E969FE"/>
    <w:rsid w:val="00E96B9B"/>
    <w:rsid w:val="00E96E6F"/>
    <w:rsid w:val="00EA043F"/>
    <w:rsid w:val="00EA1968"/>
    <w:rsid w:val="00EA1CD0"/>
    <w:rsid w:val="00EA2054"/>
    <w:rsid w:val="00EA3F1D"/>
    <w:rsid w:val="00EA47C6"/>
    <w:rsid w:val="00EA4BA5"/>
    <w:rsid w:val="00EA4CB2"/>
    <w:rsid w:val="00EA57D6"/>
    <w:rsid w:val="00EA5FE4"/>
    <w:rsid w:val="00EA64AB"/>
    <w:rsid w:val="00EA699E"/>
    <w:rsid w:val="00EA6A48"/>
    <w:rsid w:val="00EB09B7"/>
    <w:rsid w:val="00EB1FBA"/>
    <w:rsid w:val="00EB2D9F"/>
    <w:rsid w:val="00EB3B8B"/>
    <w:rsid w:val="00EB5C12"/>
    <w:rsid w:val="00EB7C2F"/>
    <w:rsid w:val="00EC0184"/>
    <w:rsid w:val="00EC01FA"/>
    <w:rsid w:val="00EC1F20"/>
    <w:rsid w:val="00EC26F4"/>
    <w:rsid w:val="00EC4734"/>
    <w:rsid w:val="00EC5AF5"/>
    <w:rsid w:val="00EC5B79"/>
    <w:rsid w:val="00EC6098"/>
    <w:rsid w:val="00EC609C"/>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1C85"/>
    <w:rsid w:val="00EE328B"/>
    <w:rsid w:val="00EE4BDE"/>
    <w:rsid w:val="00EE4D17"/>
    <w:rsid w:val="00EE56C2"/>
    <w:rsid w:val="00EE6934"/>
    <w:rsid w:val="00EE7D7C"/>
    <w:rsid w:val="00EF0947"/>
    <w:rsid w:val="00EF0A76"/>
    <w:rsid w:val="00EF27D1"/>
    <w:rsid w:val="00EF3C68"/>
    <w:rsid w:val="00EF5EB4"/>
    <w:rsid w:val="00EF6266"/>
    <w:rsid w:val="00EF6DA2"/>
    <w:rsid w:val="00F006D1"/>
    <w:rsid w:val="00F01BC7"/>
    <w:rsid w:val="00F02C2D"/>
    <w:rsid w:val="00F02D92"/>
    <w:rsid w:val="00F04A5E"/>
    <w:rsid w:val="00F10CE6"/>
    <w:rsid w:val="00F1354C"/>
    <w:rsid w:val="00F13B0B"/>
    <w:rsid w:val="00F14441"/>
    <w:rsid w:val="00F152B7"/>
    <w:rsid w:val="00F1679F"/>
    <w:rsid w:val="00F16D04"/>
    <w:rsid w:val="00F173D6"/>
    <w:rsid w:val="00F20293"/>
    <w:rsid w:val="00F208C1"/>
    <w:rsid w:val="00F20C9A"/>
    <w:rsid w:val="00F21173"/>
    <w:rsid w:val="00F22660"/>
    <w:rsid w:val="00F248E2"/>
    <w:rsid w:val="00F25D98"/>
    <w:rsid w:val="00F26FBF"/>
    <w:rsid w:val="00F27CF6"/>
    <w:rsid w:val="00F27F4E"/>
    <w:rsid w:val="00F300FB"/>
    <w:rsid w:val="00F34148"/>
    <w:rsid w:val="00F35628"/>
    <w:rsid w:val="00F35BA0"/>
    <w:rsid w:val="00F36C77"/>
    <w:rsid w:val="00F36D00"/>
    <w:rsid w:val="00F40285"/>
    <w:rsid w:val="00F40333"/>
    <w:rsid w:val="00F410F1"/>
    <w:rsid w:val="00F4196F"/>
    <w:rsid w:val="00F462FB"/>
    <w:rsid w:val="00F4709C"/>
    <w:rsid w:val="00F50279"/>
    <w:rsid w:val="00F51596"/>
    <w:rsid w:val="00F516D5"/>
    <w:rsid w:val="00F53BED"/>
    <w:rsid w:val="00F54D33"/>
    <w:rsid w:val="00F54DAE"/>
    <w:rsid w:val="00F55C12"/>
    <w:rsid w:val="00F55FA2"/>
    <w:rsid w:val="00F603A1"/>
    <w:rsid w:val="00F603F3"/>
    <w:rsid w:val="00F60606"/>
    <w:rsid w:val="00F606AA"/>
    <w:rsid w:val="00F6174A"/>
    <w:rsid w:val="00F61BFB"/>
    <w:rsid w:val="00F63C6B"/>
    <w:rsid w:val="00F63CCA"/>
    <w:rsid w:val="00F6690B"/>
    <w:rsid w:val="00F67B5C"/>
    <w:rsid w:val="00F7081D"/>
    <w:rsid w:val="00F73071"/>
    <w:rsid w:val="00F73C42"/>
    <w:rsid w:val="00F8067B"/>
    <w:rsid w:val="00F80A1B"/>
    <w:rsid w:val="00F8195F"/>
    <w:rsid w:val="00F81A9F"/>
    <w:rsid w:val="00F81EE2"/>
    <w:rsid w:val="00F83AD6"/>
    <w:rsid w:val="00F85108"/>
    <w:rsid w:val="00F8511F"/>
    <w:rsid w:val="00F862DD"/>
    <w:rsid w:val="00F873FC"/>
    <w:rsid w:val="00F90700"/>
    <w:rsid w:val="00F915AB"/>
    <w:rsid w:val="00F915B6"/>
    <w:rsid w:val="00F91693"/>
    <w:rsid w:val="00F94540"/>
    <w:rsid w:val="00F96449"/>
    <w:rsid w:val="00F96AD6"/>
    <w:rsid w:val="00FA01A0"/>
    <w:rsid w:val="00FA19BB"/>
    <w:rsid w:val="00FA1D42"/>
    <w:rsid w:val="00FA4781"/>
    <w:rsid w:val="00FA51FB"/>
    <w:rsid w:val="00FA6ED3"/>
    <w:rsid w:val="00FA7D78"/>
    <w:rsid w:val="00FB347E"/>
    <w:rsid w:val="00FB4326"/>
    <w:rsid w:val="00FB5687"/>
    <w:rsid w:val="00FB6386"/>
    <w:rsid w:val="00FB73C2"/>
    <w:rsid w:val="00FB758F"/>
    <w:rsid w:val="00FB7B90"/>
    <w:rsid w:val="00FC0883"/>
    <w:rsid w:val="00FC122D"/>
    <w:rsid w:val="00FC223D"/>
    <w:rsid w:val="00FC2ABA"/>
    <w:rsid w:val="00FC3E9C"/>
    <w:rsid w:val="00FC6C65"/>
    <w:rsid w:val="00FC7101"/>
    <w:rsid w:val="00FC732D"/>
    <w:rsid w:val="00FD02E8"/>
    <w:rsid w:val="00FD069B"/>
    <w:rsid w:val="00FD0BB6"/>
    <w:rsid w:val="00FD1144"/>
    <w:rsid w:val="00FD1261"/>
    <w:rsid w:val="00FD3941"/>
    <w:rsid w:val="00FD43AC"/>
    <w:rsid w:val="00FD5751"/>
    <w:rsid w:val="00FD5B65"/>
    <w:rsid w:val="00FE11AE"/>
    <w:rsid w:val="00FE3E2D"/>
    <w:rsid w:val="00FE497F"/>
    <w:rsid w:val="00FE4A65"/>
    <w:rsid w:val="00FE5129"/>
    <w:rsid w:val="00FE5F3C"/>
    <w:rsid w:val="00FE72AB"/>
    <w:rsid w:val="00FF0214"/>
    <w:rsid w:val="00FF1CD9"/>
    <w:rsid w:val="00FF2C0C"/>
    <w:rsid w:val="00FF350D"/>
    <w:rsid w:val="00FF5F10"/>
    <w:rsid w:val="00FF7205"/>
    <w:rsid w:val="1E9781AF"/>
    <w:rsid w:val="32B2ACA2"/>
    <w:rsid w:val="447A09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D16FE8F-F684-3E4A-B472-B3853639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customStyle="1" w:styleId="Mention1">
    <w:name w:val="Mention1"/>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qFormat/>
    <w:rsid w:val="00C03A60"/>
    <w:rPr>
      <w:color w:val="0000FF"/>
      <w:u w:val="single"/>
    </w:rPr>
  </w:style>
  <w:style w:type="character" w:styleId="FollowedHyperlink">
    <w:name w:val="FollowedHyperlink"/>
    <w:rsid w:val="00C03A60"/>
    <w:rPr>
      <w:color w:val="800080"/>
      <w:u w:val="single"/>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Note">
    <w:name w:val="Note"/>
    <w:basedOn w:val="Normal"/>
    <w:rsid w:val="00C03A60"/>
    <w:pPr>
      <w:spacing w:after="120"/>
      <w:ind w:left="1134" w:hanging="567"/>
    </w:pPr>
    <w:rPr>
      <w:rFonts w:eastAsia="MS Mincho"/>
      <w:szCs w:val="22"/>
    </w:rPr>
  </w:style>
  <w:style w:type="character" w:customStyle="1" w:styleId="H6Char">
    <w:name w:val="H6 Char"/>
    <w:link w:val="H6"/>
    <w:rsid w:val="00C03A60"/>
    <w:rPr>
      <w:rFonts w:ascii="Arial" w:eastAsia="Times New Roman" w:hAnsi="Arial"/>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character" w:customStyle="1" w:styleId="NOChar">
    <w:name w:val="NO Char"/>
    <w:qFormat/>
    <w:rsid w:val="0099395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030F5617-411C-4D1F-B777-381ABEEC5B2E}">
  <ds:schemaRefs>
    <ds:schemaRef ds:uri="http://schemas.openxmlformats.org/officeDocument/2006/bibliography"/>
  </ds:schemaRefs>
</ds:datastoreItem>
</file>

<file path=customXml/itemProps3.xml><?xml version="1.0" encoding="utf-8"?>
<ds:datastoreItem xmlns:ds="http://schemas.openxmlformats.org/officeDocument/2006/customXml" ds:itemID="{42D6DFC0-AF16-4ADD-834B-9A2445653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135</Pages>
  <Words>36189</Words>
  <Characters>206280</Characters>
  <Application>Microsoft Office Word</Application>
  <DocSecurity>0</DocSecurity>
  <Lines>1719</Lines>
  <Paragraphs>483</Paragraphs>
  <ScaleCrop>false</ScaleCrop>
  <Company>3GPP Support Team</Company>
  <LinksUpToDate>false</LinksUpToDate>
  <CharactersWithSpaces>241986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1900-12-31T16:00:00Z</cp:lastPrinted>
  <dcterms:created xsi:type="dcterms:W3CDTF">2024-04-18T05:01:00Z</dcterms:created>
  <dcterms:modified xsi:type="dcterms:W3CDTF">2024-04-18T07:33:00Z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