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D6128" w14:textId="285AC1C3" w:rsidR="00362526" w:rsidRDefault="00362526" w:rsidP="00362526">
      <w:pPr>
        <w:pStyle w:val="CRCoverPage"/>
        <w:tabs>
          <w:tab w:val="right" w:pos="9639"/>
        </w:tabs>
        <w:spacing w:after="0"/>
        <w:rPr>
          <w:b/>
          <w:i/>
          <w:noProof/>
          <w:sz w:val="28"/>
        </w:rPr>
      </w:pPr>
      <w:r>
        <w:rPr>
          <w:b/>
          <w:noProof/>
          <w:sz w:val="24"/>
        </w:rPr>
        <w:t>3GPP TSG-</w:t>
      </w:r>
      <w:r w:rsidR="00DC2928">
        <w:fldChar w:fldCharType="begin"/>
      </w:r>
      <w:r w:rsidR="00DC2928">
        <w:instrText xml:space="preserve"> DOCPROPERTY  TSG/WGRef  \* MERGEFORMAT </w:instrText>
      </w:r>
      <w:r w:rsidR="00DC2928">
        <w:fldChar w:fldCharType="separate"/>
      </w:r>
      <w:r>
        <w:rPr>
          <w:b/>
          <w:noProof/>
          <w:sz w:val="24"/>
        </w:rPr>
        <w:t>RAN WG3</w:t>
      </w:r>
      <w:r w:rsidR="00DC2928">
        <w:rPr>
          <w:b/>
          <w:noProof/>
          <w:sz w:val="24"/>
        </w:rPr>
        <w:fldChar w:fldCharType="end"/>
      </w:r>
      <w:r>
        <w:rPr>
          <w:b/>
          <w:noProof/>
          <w:sz w:val="24"/>
        </w:rPr>
        <w:t xml:space="preserve"> Meeting #123-bis</w:t>
      </w:r>
      <w:r>
        <w:rPr>
          <w:b/>
          <w:i/>
          <w:noProof/>
          <w:sz w:val="28"/>
        </w:rPr>
        <w:tab/>
      </w:r>
      <w:r w:rsidR="00972397" w:rsidRPr="00972397">
        <w:rPr>
          <w:b/>
          <w:i/>
          <w:noProof/>
          <w:sz w:val="28"/>
        </w:rPr>
        <w:t>R3-242205</w:t>
      </w:r>
    </w:p>
    <w:p w14:paraId="3CB51F43" w14:textId="1F5325D5" w:rsidR="00362526" w:rsidRDefault="008315AC" w:rsidP="00362526">
      <w:pPr>
        <w:pStyle w:val="CRCoverPage"/>
        <w:outlineLvl w:val="0"/>
        <w:rPr>
          <w:b/>
          <w:noProof/>
          <w:sz w:val="24"/>
        </w:rPr>
      </w:pPr>
      <w:r w:rsidRPr="008315AC">
        <w:rPr>
          <w:b/>
          <w:noProof/>
          <w:sz w:val="24"/>
        </w:rPr>
        <w:t>Changsha, Hunan Province, C</w:t>
      </w:r>
      <w:r>
        <w:rPr>
          <w:b/>
          <w:noProof/>
          <w:sz w:val="24"/>
        </w:rPr>
        <w:t>hina,</w:t>
      </w:r>
      <w:r w:rsidRPr="008315AC">
        <w:rPr>
          <w:b/>
          <w:noProof/>
          <w:sz w:val="24"/>
        </w:rPr>
        <w:t xml:space="preserve"> 15</w:t>
      </w:r>
      <w:r w:rsidRPr="008315AC">
        <w:rPr>
          <w:b/>
          <w:noProof/>
          <w:sz w:val="24"/>
          <w:vertAlign w:val="superscript"/>
        </w:rPr>
        <w:t>th</w:t>
      </w:r>
      <w:r w:rsidRPr="008315AC">
        <w:rPr>
          <w:b/>
          <w:noProof/>
          <w:sz w:val="24"/>
        </w:rPr>
        <w:t xml:space="preserve"> – 19</w:t>
      </w:r>
      <w:r w:rsidRPr="008315AC">
        <w:rPr>
          <w:b/>
          <w:noProof/>
          <w:sz w:val="24"/>
          <w:vertAlign w:val="superscript"/>
        </w:rPr>
        <w:t>th</w:t>
      </w:r>
      <w:r w:rsidRPr="008315AC">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526" w14:paraId="59F91108" w14:textId="77777777" w:rsidTr="000E3F11">
        <w:tc>
          <w:tcPr>
            <w:tcW w:w="9641" w:type="dxa"/>
            <w:gridSpan w:val="9"/>
            <w:tcBorders>
              <w:top w:val="single" w:sz="4" w:space="0" w:color="auto"/>
              <w:left w:val="single" w:sz="4" w:space="0" w:color="auto"/>
              <w:right w:val="single" w:sz="4" w:space="0" w:color="auto"/>
            </w:tcBorders>
          </w:tcPr>
          <w:p w14:paraId="0B7D1E1E" w14:textId="77777777" w:rsidR="00362526" w:rsidRDefault="00362526" w:rsidP="000E3F11">
            <w:pPr>
              <w:pStyle w:val="CRCoverPage"/>
              <w:spacing w:after="0"/>
              <w:jc w:val="right"/>
              <w:rPr>
                <w:i/>
                <w:noProof/>
              </w:rPr>
            </w:pPr>
            <w:r>
              <w:rPr>
                <w:i/>
                <w:noProof/>
                <w:sz w:val="14"/>
              </w:rPr>
              <w:t>CR-Form-v12.3</w:t>
            </w:r>
          </w:p>
        </w:tc>
      </w:tr>
      <w:tr w:rsidR="00362526" w14:paraId="3A1306F7" w14:textId="77777777" w:rsidTr="000E3F11">
        <w:tc>
          <w:tcPr>
            <w:tcW w:w="9641" w:type="dxa"/>
            <w:gridSpan w:val="9"/>
            <w:tcBorders>
              <w:left w:val="single" w:sz="4" w:space="0" w:color="auto"/>
              <w:right w:val="single" w:sz="4" w:space="0" w:color="auto"/>
            </w:tcBorders>
          </w:tcPr>
          <w:p w14:paraId="430F3939" w14:textId="77777777" w:rsidR="00362526" w:rsidRDefault="00362526" w:rsidP="000E3F11">
            <w:pPr>
              <w:pStyle w:val="CRCoverPage"/>
              <w:spacing w:after="0"/>
              <w:jc w:val="center"/>
              <w:rPr>
                <w:noProof/>
              </w:rPr>
            </w:pPr>
            <w:r>
              <w:rPr>
                <w:b/>
                <w:noProof/>
                <w:sz w:val="32"/>
              </w:rPr>
              <w:t>CHANGE REQUEST</w:t>
            </w:r>
          </w:p>
        </w:tc>
      </w:tr>
      <w:tr w:rsidR="00362526" w14:paraId="7FED62E8" w14:textId="77777777" w:rsidTr="000E3F11">
        <w:tc>
          <w:tcPr>
            <w:tcW w:w="9641" w:type="dxa"/>
            <w:gridSpan w:val="9"/>
            <w:tcBorders>
              <w:left w:val="single" w:sz="4" w:space="0" w:color="auto"/>
              <w:right w:val="single" w:sz="4" w:space="0" w:color="auto"/>
            </w:tcBorders>
          </w:tcPr>
          <w:p w14:paraId="06FF019C" w14:textId="77777777" w:rsidR="00362526" w:rsidRDefault="00362526" w:rsidP="000E3F11">
            <w:pPr>
              <w:pStyle w:val="CRCoverPage"/>
              <w:spacing w:after="0"/>
              <w:rPr>
                <w:noProof/>
                <w:sz w:val="8"/>
                <w:szCs w:val="8"/>
              </w:rPr>
            </w:pPr>
          </w:p>
        </w:tc>
      </w:tr>
      <w:tr w:rsidR="00362526" w14:paraId="4A3520BC" w14:textId="77777777" w:rsidTr="000E3F11">
        <w:tc>
          <w:tcPr>
            <w:tcW w:w="142" w:type="dxa"/>
            <w:tcBorders>
              <w:left w:val="single" w:sz="4" w:space="0" w:color="auto"/>
            </w:tcBorders>
          </w:tcPr>
          <w:p w14:paraId="50F8690C" w14:textId="77777777" w:rsidR="00362526" w:rsidRDefault="00362526" w:rsidP="000E3F11">
            <w:pPr>
              <w:pStyle w:val="CRCoverPage"/>
              <w:spacing w:after="0"/>
              <w:jc w:val="right"/>
              <w:rPr>
                <w:noProof/>
              </w:rPr>
            </w:pPr>
          </w:p>
        </w:tc>
        <w:tc>
          <w:tcPr>
            <w:tcW w:w="1559" w:type="dxa"/>
            <w:shd w:val="pct30" w:color="FFFF00" w:fill="auto"/>
          </w:tcPr>
          <w:p w14:paraId="64E2DA7B" w14:textId="4B058D0C" w:rsidR="00362526" w:rsidRPr="00410371" w:rsidRDefault="00DC2928" w:rsidP="000E3F11">
            <w:pPr>
              <w:pStyle w:val="CRCoverPage"/>
              <w:spacing w:after="0"/>
              <w:jc w:val="right"/>
              <w:rPr>
                <w:b/>
                <w:noProof/>
                <w:sz w:val="28"/>
              </w:rPr>
            </w:pPr>
            <w:r>
              <w:fldChar w:fldCharType="begin"/>
            </w:r>
            <w:r>
              <w:instrText xml:space="preserve"> DOCPROPERTY  Spec#  \* MERGEFORMAT </w:instrText>
            </w:r>
            <w:r>
              <w:fldChar w:fldCharType="separate"/>
            </w:r>
            <w:r w:rsidR="00362526">
              <w:rPr>
                <w:b/>
                <w:noProof/>
                <w:sz w:val="28"/>
              </w:rPr>
              <w:t>38.300</w:t>
            </w:r>
            <w:r>
              <w:rPr>
                <w:b/>
                <w:noProof/>
                <w:sz w:val="28"/>
              </w:rPr>
              <w:fldChar w:fldCharType="end"/>
            </w:r>
          </w:p>
        </w:tc>
        <w:tc>
          <w:tcPr>
            <w:tcW w:w="709" w:type="dxa"/>
          </w:tcPr>
          <w:p w14:paraId="6DE49AD0" w14:textId="77777777" w:rsidR="00362526" w:rsidRDefault="00362526" w:rsidP="000E3F11">
            <w:pPr>
              <w:pStyle w:val="CRCoverPage"/>
              <w:spacing w:after="0"/>
              <w:jc w:val="center"/>
              <w:rPr>
                <w:noProof/>
              </w:rPr>
            </w:pPr>
            <w:r>
              <w:rPr>
                <w:b/>
                <w:noProof/>
                <w:sz w:val="28"/>
              </w:rPr>
              <w:t>CR</w:t>
            </w:r>
          </w:p>
        </w:tc>
        <w:tc>
          <w:tcPr>
            <w:tcW w:w="1276" w:type="dxa"/>
            <w:shd w:val="pct30" w:color="FFFF00" w:fill="auto"/>
          </w:tcPr>
          <w:p w14:paraId="7614209C" w14:textId="5A26A8DC" w:rsidR="00362526" w:rsidRPr="00410371" w:rsidRDefault="00DC2928" w:rsidP="000E3F11">
            <w:pPr>
              <w:pStyle w:val="CRCoverPage"/>
              <w:spacing w:after="0"/>
              <w:rPr>
                <w:noProof/>
              </w:rPr>
            </w:pPr>
            <w:r>
              <w:fldChar w:fldCharType="begin"/>
            </w:r>
            <w:r>
              <w:instrText xml:space="preserve"> DOCPROPERTY  Cr#  \* MERGEFORMAT </w:instrText>
            </w:r>
            <w:r>
              <w:fldChar w:fldCharType="separate"/>
            </w:r>
            <w:r w:rsidR="00362526">
              <w:rPr>
                <w:b/>
                <w:noProof/>
                <w:sz w:val="28"/>
              </w:rPr>
              <w:t>draftCR</w:t>
            </w:r>
            <w:r>
              <w:rPr>
                <w:b/>
                <w:noProof/>
                <w:sz w:val="28"/>
              </w:rPr>
              <w:fldChar w:fldCharType="end"/>
            </w:r>
          </w:p>
        </w:tc>
        <w:tc>
          <w:tcPr>
            <w:tcW w:w="709" w:type="dxa"/>
          </w:tcPr>
          <w:p w14:paraId="7D33F508" w14:textId="77777777" w:rsidR="00362526" w:rsidRDefault="00362526" w:rsidP="000E3F11">
            <w:pPr>
              <w:pStyle w:val="CRCoverPage"/>
              <w:tabs>
                <w:tab w:val="right" w:pos="625"/>
              </w:tabs>
              <w:spacing w:after="0"/>
              <w:jc w:val="center"/>
              <w:rPr>
                <w:noProof/>
              </w:rPr>
            </w:pPr>
            <w:r>
              <w:rPr>
                <w:b/>
                <w:bCs/>
                <w:noProof/>
                <w:sz w:val="28"/>
              </w:rPr>
              <w:t>rev</w:t>
            </w:r>
          </w:p>
        </w:tc>
        <w:tc>
          <w:tcPr>
            <w:tcW w:w="992" w:type="dxa"/>
            <w:shd w:val="pct30" w:color="FFFF00" w:fill="auto"/>
          </w:tcPr>
          <w:p w14:paraId="4D4C378E" w14:textId="06287FA4" w:rsidR="00362526" w:rsidRPr="00410371" w:rsidRDefault="00DC2928" w:rsidP="000E3F11">
            <w:pPr>
              <w:pStyle w:val="CRCoverPage"/>
              <w:spacing w:after="0"/>
              <w:jc w:val="center"/>
              <w:rPr>
                <w:b/>
                <w:noProof/>
              </w:rPr>
            </w:pPr>
            <w:r>
              <w:fldChar w:fldCharType="begin"/>
            </w:r>
            <w:r>
              <w:instrText xml:space="preserve"> DOCPROPERTY  Revision  \* MERGEFORMAT </w:instrText>
            </w:r>
            <w:r>
              <w:fldChar w:fldCharType="separate"/>
            </w:r>
            <w:r w:rsidR="00362526">
              <w:rPr>
                <w:b/>
                <w:noProof/>
                <w:sz w:val="28"/>
              </w:rPr>
              <w:t>-</w:t>
            </w:r>
            <w:r>
              <w:rPr>
                <w:b/>
                <w:noProof/>
                <w:sz w:val="28"/>
              </w:rPr>
              <w:fldChar w:fldCharType="end"/>
            </w:r>
          </w:p>
        </w:tc>
        <w:tc>
          <w:tcPr>
            <w:tcW w:w="2410" w:type="dxa"/>
          </w:tcPr>
          <w:p w14:paraId="7FFC21F7" w14:textId="77777777" w:rsidR="00362526" w:rsidRDefault="00362526" w:rsidP="000E3F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009B4" w14:textId="1EFF9630" w:rsidR="00362526" w:rsidRPr="00410371" w:rsidRDefault="00DC2928" w:rsidP="000E3F11">
            <w:pPr>
              <w:pStyle w:val="CRCoverPage"/>
              <w:spacing w:after="0"/>
              <w:jc w:val="center"/>
              <w:rPr>
                <w:noProof/>
                <w:sz w:val="28"/>
              </w:rPr>
            </w:pPr>
            <w:r>
              <w:fldChar w:fldCharType="begin"/>
            </w:r>
            <w:r>
              <w:instrText xml:space="preserve"> DOCPROPERTY  Version  \* MERGEFORMAT </w:instrText>
            </w:r>
            <w:r>
              <w:fldChar w:fldCharType="separate"/>
            </w:r>
            <w:r w:rsidR="00362526">
              <w:rPr>
                <w:b/>
                <w:noProof/>
                <w:sz w:val="28"/>
              </w:rPr>
              <w:t>18.1.0</w:t>
            </w:r>
            <w:r>
              <w:rPr>
                <w:b/>
                <w:noProof/>
                <w:sz w:val="28"/>
              </w:rPr>
              <w:fldChar w:fldCharType="end"/>
            </w:r>
          </w:p>
        </w:tc>
        <w:tc>
          <w:tcPr>
            <w:tcW w:w="143" w:type="dxa"/>
            <w:tcBorders>
              <w:right w:val="single" w:sz="4" w:space="0" w:color="auto"/>
            </w:tcBorders>
          </w:tcPr>
          <w:p w14:paraId="2A70F35E" w14:textId="77777777" w:rsidR="00362526" w:rsidRDefault="00362526" w:rsidP="000E3F11">
            <w:pPr>
              <w:pStyle w:val="CRCoverPage"/>
              <w:spacing w:after="0"/>
              <w:rPr>
                <w:noProof/>
              </w:rPr>
            </w:pPr>
          </w:p>
        </w:tc>
      </w:tr>
      <w:tr w:rsidR="00362526" w14:paraId="6B47A8FD" w14:textId="77777777" w:rsidTr="000E3F11">
        <w:tc>
          <w:tcPr>
            <w:tcW w:w="9641" w:type="dxa"/>
            <w:gridSpan w:val="9"/>
            <w:tcBorders>
              <w:left w:val="single" w:sz="4" w:space="0" w:color="auto"/>
              <w:right w:val="single" w:sz="4" w:space="0" w:color="auto"/>
            </w:tcBorders>
          </w:tcPr>
          <w:p w14:paraId="73359FFD" w14:textId="77777777" w:rsidR="00362526" w:rsidRDefault="00362526" w:rsidP="000E3F11">
            <w:pPr>
              <w:pStyle w:val="CRCoverPage"/>
              <w:spacing w:after="0"/>
              <w:rPr>
                <w:noProof/>
              </w:rPr>
            </w:pPr>
          </w:p>
        </w:tc>
      </w:tr>
      <w:tr w:rsidR="00362526" w14:paraId="046C21BC" w14:textId="77777777" w:rsidTr="000E3F11">
        <w:tc>
          <w:tcPr>
            <w:tcW w:w="9641" w:type="dxa"/>
            <w:gridSpan w:val="9"/>
            <w:tcBorders>
              <w:top w:val="single" w:sz="4" w:space="0" w:color="auto"/>
            </w:tcBorders>
          </w:tcPr>
          <w:p w14:paraId="372AEA52" w14:textId="77777777" w:rsidR="00362526" w:rsidRPr="00F25D98" w:rsidRDefault="00362526" w:rsidP="000E3F1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2526" w14:paraId="785772F7" w14:textId="77777777" w:rsidTr="000E3F11">
        <w:tc>
          <w:tcPr>
            <w:tcW w:w="9641" w:type="dxa"/>
            <w:gridSpan w:val="9"/>
          </w:tcPr>
          <w:p w14:paraId="4356E9E3" w14:textId="77777777" w:rsidR="00362526" w:rsidRDefault="00362526" w:rsidP="000E3F11">
            <w:pPr>
              <w:pStyle w:val="CRCoverPage"/>
              <w:spacing w:after="0"/>
              <w:rPr>
                <w:noProof/>
                <w:sz w:val="8"/>
                <w:szCs w:val="8"/>
              </w:rPr>
            </w:pPr>
          </w:p>
        </w:tc>
      </w:tr>
    </w:tbl>
    <w:p w14:paraId="4DE27533" w14:textId="77777777" w:rsidR="00362526" w:rsidRDefault="00362526" w:rsidP="003625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526" w14:paraId="1966A39D" w14:textId="77777777" w:rsidTr="000E3F11">
        <w:tc>
          <w:tcPr>
            <w:tcW w:w="2835" w:type="dxa"/>
          </w:tcPr>
          <w:p w14:paraId="03B70EF5" w14:textId="77777777" w:rsidR="00362526" w:rsidRDefault="00362526" w:rsidP="000E3F11">
            <w:pPr>
              <w:pStyle w:val="CRCoverPage"/>
              <w:tabs>
                <w:tab w:val="right" w:pos="2751"/>
              </w:tabs>
              <w:spacing w:after="0"/>
              <w:rPr>
                <w:b/>
                <w:i/>
                <w:noProof/>
              </w:rPr>
            </w:pPr>
            <w:r>
              <w:rPr>
                <w:b/>
                <w:i/>
                <w:noProof/>
              </w:rPr>
              <w:t>Proposed change affects:</w:t>
            </w:r>
          </w:p>
        </w:tc>
        <w:tc>
          <w:tcPr>
            <w:tcW w:w="1418" w:type="dxa"/>
          </w:tcPr>
          <w:p w14:paraId="20C56FEC" w14:textId="77777777" w:rsidR="00362526" w:rsidRDefault="00362526" w:rsidP="000E3F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37CF0" w14:textId="77777777" w:rsidR="00362526" w:rsidRDefault="00362526" w:rsidP="000E3F11">
            <w:pPr>
              <w:pStyle w:val="CRCoverPage"/>
              <w:spacing w:after="0"/>
              <w:jc w:val="center"/>
              <w:rPr>
                <w:b/>
                <w:caps/>
                <w:noProof/>
              </w:rPr>
            </w:pPr>
          </w:p>
        </w:tc>
        <w:tc>
          <w:tcPr>
            <w:tcW w:w="709" w:type="dxa"/>
            <w:tcBorders>
              <w:left w:val="single" w:sz="4" w:space="0" w:color="auto"/>
            </w:tcBorders>
          </w:tcPr>
          <w:p w14:paraId="70BCD29C" w14:textId="77777777" w:rsidR="00362526" w:rsidRDefault="00362526" w:rsidP="000E3F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9932" w14:textId="77777777" w:rsidR="00362526" w:rsidRDefault="00362526" w:rsidP="000E3F11">
            <w:pPr>
              <w:pStyle w:val="CRCoverPage"/>
              <w:spacing w:after="0"/>
              <w:jc w:val="center"/>
              <w:rPr>
                <w:b/>
                <w:caps/>
                <w:noProof/>
              </w:rPr>
            </w:pPr>
          </w:p>
        </w:tc>
        <w:tc>
          <w:tcPr>
            <w:tcW w:w="2126" w:type="dxa"/>
          </w:tcPr>
          <w:p w14:paraId="7449C3A4" w14:textId="77777777" w:rsidR="00362526" w:rsidRDefault="00362526" w:rsidP="000E3F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3586C" w14:textId="4E317CEA" w:rsidR="00362526" w:rsidRDefault="00362526" w:rsidP="000E3F11">
            <w:pPr>
              <w:pStyle w:val="CRCoverPage"/>
              <w:spacing w:after="0"/>
              <w:jc w:val="center"/>
              <w:rPr>
                <w:b/>
                <w:caps/>
                <w:noProof/>
              </w:rPr>
            </w:pPr>
            <w:r>
              <w:rPr>
                <w:b/>
                <w:caps/>
                <w:noProof/>
              </w:rPr>
              <w:t>x</w:t>
            </w:r>
          </w:p>
        </w:tc>
        <w:tc>
          <w:tcPr>
            <w:tcW w:w="1418" w:type="dxa"/>
            <w:tcBorders>
              <w:left w:val="nil"/>
            </w:tcBorders>
          </w:tcPr>
          <w:p w14:paraId="48C40C2A" w14:textId="77777777" w:rsidR="00362526" w:rsidRDefault="00362526" w:rsidP="000E3F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37470" w14:textId="77777777" w:rsidR="00362526" w:rsidRDefault="00362526" w:rsidP="000E3F11">
            <w:pPr>
              <w:pStyle w:val="CRCoverPage"/>
              <w:spacing w:after="0"/>
              <w:jc w:val="center"/>
              <w:rPr>
                <w:b/>
                <w:bCs/>
                <w:caps/>
                <w:noProof/>
              </w:rPr>
            </w:pPr>
          </w:p>
        </w:tc>
      </w:tr>
    </w:tbl>
    <w:p w14:paraId="119F76FC" w14:textId="77777777" w:rsidR="00362526" w:rsidRDefault="00362526" w:rsidP="003625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526" w14:paraId="14A395C0" w14:textId="77777777" w:rsidTr="000E3F11">
        <w:tc>
          <w:tcPr>
            <w:tcW w:w="9640" w:type="dxa"/>
            <w:gridSpan w:val="11"/>
          </w:tcPr>
          <w:p w14:paraId="2DA456D3" w14:textId="77777777" w:rsidR="00362526" w:rsidRDefault="00362526" w:rsidP="000E3F11">
            <w:pPr>
              <w:pStyle w:val="CRCoverPage"/>
              <w:spacing w:after="0"/>
              <w:rPr>
                <w:noProof/>
                <w:sz w:val="8"/>
                <w:szCs w:val="8"/>
              </w:rPr>
            </w:pPr>
          </w:p>
        </w:tc>
      </w:tr>
      <w:tr w:rsidR="00362526" w14:paraId="54875374" w14:textId="77777777" w:rsidTr="000E3F11">
        <w:tc>
          <w:tcPr>
            <w:tcW w:w="1843" w:type="dxa"/>
            <w:tcBorders>
              <w:top w:val="single" w:sz="4" w:space="0" w:color="auto"/>
              <w:left w:val="single" w:sz="4" w:space="0" w:color="auto"/>
            </w:tcBorders>
          </w:tcPr>
          <w:p w14:paraId="62B4A9F5" w14:textId="77777777" w:rsidR="00362526" w:rsidRDefault="00362526" w:rsidP="000E3F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91995" w14:textId="453A4178" w:rsidR="00362526" w:rsidRDefault="00DC2928" w:rsidP="000E3F11">
            <w:pPr>
              <w:pStyle w:val="CRCoverPage"/>
              <w:spacing w:after="0"/>
              <w:ind w:left="100"/>
              <w:rPr>
                <w:noProof/>
              </w:rPr>
            </w:pPr>
            <w:r>
              <w:fldChar w:fldCharType="begin"/>
            </w:r>
            <w:r>
              <w:instrText xml:space="preserve"> DOCPROPERTY  CrTitle  \* MERGEFORMAT </w:instrText>
            </w:r>
            <w:r>
              <w:fldChar w:fldCharType="separate"/>
            </w:r>
            <w:r w:rsidR="00362526">
              <w:t>Stage 2 corrections for AI/ML for NG-RAN</w:t>
            </w:r>
            <w:r>
              <w:fldChar w:fldCharType="end"/>
            </w:r>
          </w:p>
        </w:tc>
      </w:tr>
      <w:tr w:rsidR="00362526" w14:paraId="5120370D" w14:textId="77777777" w:rsidTr="000E3F11">
        <w:tc>
          <w:tcPr>
            <w:tcW w:w="1843" w:type="dxa"/>
            <w:tcBorders>
              <w:left w:val="single" w:sz="4" w:space="0" w:color="auto"/>
            </w:tcBorders>
          </w:tcPr>
          <w:p w14:paraId="66995950" w14:textId="77777777" w:rsidR="00362526" w:rsidRDefault="00362526" w:rsidP="000E3F11">
            <w:pPr>
              <w:pStyle w:val="CRCoverPage"/>
              <w:spacing w:after="0"/>
              <w:rPr>
                <w:b/>
                <w:i/>
                <w:noProof/>
                <w:sz w:val="8"/>
                <w:szCs w:val="8"/>
              </w:rPr>
            </w:pPr>
          </w:p>
        </w:tc>
        <w:tc>
          <w:tcPr>
            <w:tcW w:w="7797" w:type="dxa"/>
            <w:gridSpan w:val="10"/>
            <w:tcBorders>
              <w:right w:val="single" w:sz="4" w:space="0" w:color="auto"/>
            </w:tcBorders>
          </w:tcPr>
          <w:p w14:paraId="2404398A" w14:textId="77777777" w:rsidR="00362526" w:rsidRDefault="00362526" w:rsidP="000E3F11">
            <w:pPr>
              <w:pStyle w:val="CRCoverPage"/>
              <w:spacing w:after="0"/>
              <w:rPr>
                <w:noProof/>
                <w:sz w:val="8"/>
                <w:szCs w:val="8"/>
              </w:rPr>
            </w:pPr>
          </w:p>
        </w:tc>
      </w:tr>
      <w:tr w:rsidR="00362526" w:rsidRPr="00614773" w14:paraId="041F3473" w14:textId="77777777" w:rsidTr="000E3F11">
        <w:tc>
          <w:tcPr>
            <w:tcW w:w="1843" w:type="dxa"/>
            <w:tcBorders>
              <w:left w:val="single" w:sz="4" w:space="0" w:color="auto"/>
            </w:tcBorders>
          </w:tcPr>
          <w:p w14:paraId="5BECD858" w14:textId="77777777" w:rsidR="00362526" w:rsidRDefault="00362526" w:rsidP="000E3F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49404" w14:textId="5AAF8395" w:rsidR="00362526" w:rsidRPr="00362526" w:rsidRDefault="00362526" w:rsidP="000E3F11">
            <w:pPr>
              <w:pStyle w:val="CRCoverPage"/>
              <w:spacing w:after="0"/>
              <w:ind w:left="100"/>
              <w:rPr>
                <w:noProof/>
                <w:lang w:val="it-IT"/>
              </w:rPr>
            </w:pPr>
            <w:r w:rsidRPr="00362526">
              <w:rPr>
                <w:lang w:val="it-IT"/>
              </w:rPr>
              <w:t>Huawei, Deutsche Telekom, CMCC, Telecom Ita</w:t>
            </w:r>
            <w:r>
              <w:rPr>
                <w:lang w:val="it-IT"/>
              </w:rPr>
              <w:t>lia</w:t>
            </w:r>
            <w:r w:rsidR="00D467F6">
              <w:rPr>
                <w:lang w:val="it-IT"/>
              </w:rPr>
              <w:t>, Nokia</w:t>
            </w:r>
            <w:r w:rsidR="00935FEA">
              <w:rPr>
                <w:lang w:val="it-IT"/>
              </w:rPr>
              <w:t>, N</w:t>
            </w:r>
            <w:bookmarkStart w:id="0" w:name="_GoBack"/>
            <w:bookmarkEnd w:id="0"/>
            <w:r w:rsidR="00935FEA">
              <w:rPr>
                <w:lang w:val="it-IT"/>
              </w:rPr>
              <w:t>EC</w:t>
            </w:r>
          </w:p>
        </w:tc>
      </w:tr>
      <w:tr w:rsidR="00362526" w14:paraId="6779005C" w14:textId="77777777" w:rsidTr="000E3F11">
        <w:tc>
          <w:tcPr>
            <w:tcW w:w="1843" w:type="dxa"/>
            <w:tcBorders>
              <w:left w:val="single" w:sz="4" w:space="0" w:color="auto"/>
            </w:tcBorders>
          </w:tcPr>
          <w:p w14:paraId="3C2BCED5" w14:textId="77777777" w:rsidR="00362526" w:rsidRDefault="00362526" w:rsidP="000E3F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A9DEA" w14:textId="52F8DE28" w:rsidR="00362526" w:rsidRDefault="00362526" w:rsidP="000E3F11">
            <w:pPr>
              <w:pStyle w:val="CRCoverPage"/>
              <w:spacing w:after="0"/>
              <w:ind w:left="100"/>
              <w:rPr>
                <w:noProof/>
              </w:rPr>
            </w:pPr>
            <w:r>
              <w:t>R3</w:t>
            </w:r>
          </w:p>
        </w:tc>
      </w:tr>
      <w:tr w:rsidR="00362526" w14:paraId="053BAC7C" w14:textId="77777777" w:rsidTr="000E3F11">
        <w:tc>
          <w:tcPr>
            <w:tcW w:w="1843" w:type="dxa"/>
            <w:tcBorders>
              <w:left w:val="single" w:sz="4" w:space="0" w:color="auto"/>
            </w:tcBorders>
          </w:tcPr>
          <w:p w14:paraId="280FA80F" w14:textId="77777777" w:rsidR="00362526" w:rsidRDefault="00362526" w:rsidP="000E3F11">
            <w:pPr>
              <w:pStyle w:val="CRCoverPage"/>
              <w:spacing w:after="0"/>
              <w:rPr>
                <w:b/>
                <w:i/>
                <w:noProof/>
                <w:sz w:val="8"/>
                <w:szCs w:val="8"/>
              </w:rPr>
            </w:pPr>
          </w:p>
        </w:tc>
        <w:tc>
          <w:tcPr>
            <w:tcW w:w="7797" w:type="dxa"/>
            <w:gridSpan w:val="10"/>
            <w:tcBorders>
              <w:right w:val="single" w:sz="4" w:space="0" w:color="auto"/>
            </w:tcBorders>
          </w:tcPr>
          <w:p w14:paraId="7BAF0ABB" w14:textId="77777777" w:rsidR="00362526" w:rsidRDefault="00362526" w:rsidP="000E3F11">
            <w:pPr>
              <w:pStyle w:val="CRCoverPage"/>
              <w:spacing w:after="0"/>
              <w:rPr>
                <w:noProof/>
                <w:sz w:val="8"/>
                <w:szCs w:val="8"/>
              </w:rPr>
            </w:pPr>
          </w:p>
        </w:tc>
      </w:tr>
      <w:tr w:rsidR="00362526" w14:paraId="10916F46" w14:textId="77777777" w:rsidTr="000E3F11">
        <w:tc>
          <w:tcPr>
            <w:tcW w:w="1843" w:type="dxa"/>
            <w:tcBorders>
              <w:left w:val="single" w:sz="4" w:space="0" w:color="auto"/>
            </w:tcBorders>
          </w:tcPr>
          <w:p w14:paraId="5D54D0F6" w14:textId="77777777" w:rsidR="00362526" w:rsidRDefault="00362526" w:rsidP="000E3F11">
            <w:pPr>
              <w:pStyle w:val="CRCoverPage"/>
              <w:tabs>
                <w:tab w:val="right" w:pos="1759"/>
              </w:tabs>
              <w:spacing w:after="0"/>
              <w:rPr>
                <w:b/>
                <w:i/>
                <w:noProof/>
              </w:rPr>
            </w:pPr>
            <w:r>
              <w:rPr>
                <w:b/>
                <w:i/>
                <w:noProof/>
              </w:rPr>
              <w:t>Work item code:</w:t>
            </w:r>
          </w:p>
        </w:tc>
        <w:tc>
          <w:tcPr>
            <w:tcW w:w="3686" w:type="dxa"/>
            <w:gridSpan w:val="5"/>
            <w:shd w:val="pct30" w:color="FFFF00" w:fill="auto"/>
          </w:tcPr>
          <w:p w14:paraId="19E144E3" w14:textId="132BCCAD" w:rsidR="00362526" w:rsidRDefault="00362526" w:rsidP="000E3F11">
            <w:pPr>
              <w:pStyle w:val="CRCoverPage"/>
              <w:spacing w:after="0"/>
              <w:ind w:left="100"/>
              <w:rPr>
                <w:noProof/>
              </w:rPr>
            </w:pPr>
            <w:r w:rsidRPr="001A1F1B">
              <w:rPr>
                <w:noProof/>
              </w:rPr>
              <w:t>NR_AIML_NGRAN-Core</w:t>
            </w:r>
          </w:p>
        </w:tc>
        <w:tc>
          <w:tcPr>
            <w:tcW w:w="567" w:type="dxa"/>
            <w:tcBorders>
              <w:left w:val="nil"/>
            </w:tcBorders>
          </w:tcPr>
          <w:p w14:paraId="721C71EF" w14:textId="77777777" w:rsidR="00362526" w:rsidRDefault="00362526" w:rsidP="000E3F11">
            <w:pPr>
              <w:pStyle w:val="CRCoverPage"/>
              <w:spacing w:after="0"/>
              <w:ind w:right="100"/>
              <w:rPr>
                <w:noProof/>
              </w:rPr>
            </w:pPr>
          </w:p>
        </w:tc>
        <w:tc>
          <w:tcPr>
            <w:tcW w:w="1417" w:type="dxa"/>
            <w:gridSpan w:val="3"/>
            <w:tcBorders>
              <w:left w:val="nil"/>
            </w:tcBorders>
          </w:tcPr>
          <w:p w14:paraId="484BC3E0" w14:textId="77777777" w:rsidR="00362526" w:rsidRDefault="00362526" w:rsidP="000E3F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65180" w14:textId="3B133BEA" w:rsidR="00362526" w:rsidRDefault="00362526" w:rsidP="000E3F11">
            <w:pPr>
              <w:pStyle w:val="CRCoverPage"/>
              <w:spacing w:after="0"/>
              <w:ind w:left="100"/>
              <w:rPr>
                <w:noProof/>
              </w:rPr>
            </w:pPr>
            <w:r>
              <w:t>2024-04-08</w:t>
            </w:r>
          </w:p>
        </w:tc>
      </w:tr>
      <w:tr w:rsidR="00362526" w14:paraId="5200613B" w14:textId="77777777" w:rsidTr="000E3F11">
        <w:tc>
          <w:tcPr>
            <w:tcW w:w="1843" w:type="dxa"/>
            <w:tcBorders>
              <w:left w:val="single" w:sz="4" w:space="0" w:color="auto"/>
            </w:tcBorders>
          </w:tcPr>
          <w:p w14:paraId="366686C1" w14:textId="77777777" w:rsidR="00362526" w:rsidRDefault="00362526" w:rsidP="000E3F11">
            <w:pPr>
              <w:pStyle w:val="CRCoverPage"/>
              <w:spacing w:after="0"/>
              <w:rPr>
                <w:b/>
                <w:i/>
                <w:noProof/>
                <w:sz w:val="8"/>
                <w:szCs w:val="8"/>
              </w:rPr>
            </w:pPr>
          </w:p>
        </w:tc>
        <w:tc>
          <w:tcPr>
            <w:tcW w:w="1986" w:type="dxa"/>
            <w:gridSpan w:val="4"/>
          </w:tcPr>
          <w:p w14:paraId="164C680B" w14:textId="77777777" w:rsidR="00362526" w:rsidRDefault="00362526" w:rsidP="000E3F11">
            <w:pPr>
              <w:pStyle w:val="CRCoverPage"/>
              <w:spacing w:after="0"/>
              <w:rPr>
                <w:noProof/>
                <w:sz w:val="8"/>
                <w:szCs w:val="8"/>
              </w:rPr>
            </w:pPr>
          </w:p>
        </w:tc>
        <w:tc>
          <w:tcPr>
            <w:tcW w:w="2267" w:type="dxa"/>
            <w:gridSpan w:val="2"/>
          </w:tcPr>
          <w:p w14:paraId="0C401DE1" w14:textId="77777777" w:rsidR="00362526" w:rsidRDefault="00362526" w:rsidP="000E3F11">
            <w:pPr>
              <w:pStyle w:val="CRCoverPage"/>
              <w:spacing w:after="0"/>
              <w:rPr>
                <w:noProof/>
                <w:sz w:val="8"/>
                <w:szCs w:val="8"/>
              </w:rPr>
            </w:pPr>
          </w:p>
        </w:tc>
        <w:tc>
          <w:tcPr>
            <w:tcW w:w="1417" w:type="dxa"/>
            <w:gridSpan w:val="3"/>
          </w:tcPr>
          <w:p w14:paraId="12C6F6D7" w14:textId="77777777" w:rsidR="00362526" w:rsidRDefault="00362526" w:rsidP="000E3F11">
            <w:pPr>
              <w:pStyle w:val="CRCoverPage"/>
              <w:spacing w:after="0"/>
              <w:rPr>
                <w:noProof/>
                <w:sz w:val="8"/>
                <w:szCs w:val="8"/>
              </w:rPr>
            </w:pPr>
          </w:p>
        </w:tc>
        <w:tc>
          <w:tcPr>
            <w:tcW w:w="2127" w:type="dxa"/>
            <w:tcBorders>
              <w:right w:val="single" w:sz="4" w:space="0" w:color="auto"/>
            </w:tcBorders>
          </w:tcPr>
          <w:p w14:paraId="75F84F1F" w14:textId="77777777" w:rsidR="00362526" w:rsidRDefault="00362526" w:rsidP="000E3F11">
            <w:pPr>
              <w:pStyle w:val="CRCoverPage"/>
              <w:spacing w:after="0"/>
              <w:rPr>
                <w:noProof/>
                <w:sz w:val="8"/>
                <w:szCs w:val="8"/>
              </w:rPr>
            </w:pPr>
          </w:p>
        </w:tc>
      </w:tr>
      <w:tr w:rsidR="00362526" w14:paraId="06A3CE59" w14:textId="77777777" w:rsidTr="000E3F11">
        <w:trPr>
          <w:cantSplit/>
        </w:trPr>
        <w:tc>
          <w:tcPr>
            <w:tcW w:w="1843" w:type="dxa"/>
            <w:tcBorders>
              <w:left w:val="single" w:sz="4" w:space="0" w:color="auto"/>
            </w:tcBorders>
          </w:tcPr>
          <w:p w14:paraId="739EEFC5" w14:textId="77777777" w:rsidR="00362526" w:rsidRDefault="00362526" w:rsidP="000E3F11">
            <w:pPr>
              <w:pStyle w:val="CRCoverPage"/>
              <w:tabs>
                <w:tab w:val="right" w:pos="1759"/>
              </w:tabs>
              <w:spacing w:after="0"/>
              <w:rPr>
                <w:b/>
                <w:i/>
                <w:noProof/>
              </w:rPr>
            </w:pPr>
            <w:r>
              <w:rPr>
                <w:b/>
                <w:i/>
                <w:noProof/>
              </w:rPr>
              <w:t>Category:</w:t>
            </w:r>
          </w:p>
        </w:tc>
        <w:tc>
          <w:tcPr>
            <w:tcW w:w="851" w:type="dxa"/>
            <w:shd w:val="pct30" w:color="FFFF00" w:fill="auto"/>
          </w:tcPr>
          <w:p w14:paraId="33614284" w14:textId="33529BFC" w:rsidR="00362526" w:rsidRDefault="00362526" w:rsidP="000E3F11">
            <w:pPr>
              <w:pStyle w:val="CRCoverPage"/>
              <w:spacing w:after="0"/>
              <w:ind w:left="100" w:right="-609"/>
              <w:rPr>
                <w:b/>
                <w:noProof/>
              </w:rPr>
            </w:pPr>
            <w:r>
              <w:t>F</w:t>
            </w:r>
          </w:p>
        </w:tc>
        <w:tc>
          <w:tcPr>
            <w:tcW w:w="3402" w:type="dxa"/>
            <w:gridSpan w:val="5"/>
            <w:tcBorders>
              <w:left w:val="nil"/>
            </w:tcBorders>
          </w:tcPr>
          <w:p w14:paraId="354195CD" w14:textId="77777777" w:rsidR="00362526" w:rsidRDefault="00362526" w:rsidP="000E3F11">
            <w:pPr>
              <w:pStyle w:val="CRCoverPage"/>
              <w:spacing w:after="0"/>
              <w:rPr>
                <w:noProof/>
              </w:rPr>
            </w:pPr>
          </w:p>
        </w:tc>
        <w:tc>
          <w:tcPr>
            <w:tcW w:w="1417" w:type="dxa"/>
            <w:gridSpan w:val="3"/>
            <w:tcBorders>
              <w:left w:val="nil"/>
            </w:tcBorders>
          </w:tcPr>
          <w:p w14:paraId="301C96C4" w14:textId="77777777" w:rsidR="00362526" w:rsidRDefault="00362526" w:rsidP="000E3F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A702" w14:textId="5F4535DD" w:rsidR="00362526" w:rsidRDefault="00053579" w:rsidP="000E3F11">
            <w:pPr>
              <w:pStyle w:val="CRCoverPage"/>
              <w:spacing w:after="0"/>
              <w:ind w:left="100"/>
              <w:rPr>
                <w:noProof/>
              </w:rPr>
            </w:pPr>
            <w:r w:rsidRPr="00053579">
              <w:t>Rel-18</w:t>
            </w:r>
            <w:r w:rsidR="00362526">
              <w:fldChar w:fldCharType="begin"/>
            </w:r>
            <w:r w:rsidR="00362526">
              <w:instrText xml:space="preserve"> DOCPROPERTY  Release  \* MERGEFORMAT </w:instrText>
            </w:r>
            <w:r w:rsidR="00362526">
              <w:fldChar w:fldCharType="end"/>
            </w:r>
          </w:p>
        </w:tc>
      </w:tr>
      <w:tr w:rsidR="00362526" w14:paraId="694C3744" w14:textId="77777777" w:rsidTr="000E3F11">
        <w:tc>
          <w:tcPr>
            <w:tcW w:w="1843" w:type="dxa"/>
            <w:tcBorders>
              <w:left w:val="single" w:sz="4" w:space="0" w:color="auto"/>
              <w:bottom w:val="single" w:sz="4" w:space="0" w:color="auto"/>
            </w:tcBorders>
          </w:tcPr>
          <w:p w14:paraId="552FDEE8" w14:textId="77777777" w:rsidR="00362526" w:rsidRDefault="00362526" w:rsidP="000E3F11">
            <w:pPr>
              <w:pStyle w:val="CRCoverPage"/>
              <w:spacing w:after="0"/>
              <w:rPr>
                <w:b/>
                <w:i/>
                <w:noProof/>
              </w:rPr>
            </w:pPr>
          </w:p>
        </w:tc>
        <w:tc>
          <w:tcPr>
            <w:tcW w:w="4677" w:type="dxa"/>
            <w:gridSpan w:val="8"/>
            <w:tcBorders>
              <w:bottom w:val="single" w:sz="4" w:space="0" w:color="auto"/>
            </w:tcBorders>
          </w:tcPr>
          <w:p w14:paraId="28875B6D" w14:textId="77777777" w:rsidR="00362526" w:rsidRDefault="00362526" w:rsidP="000E3F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22B6" w14:textId="77777777" w:rsidR="00362526" w:rsidRDefault="00362526" w:rsidP="000E3F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F9035" w14:textId="77777777" w:rsidR="00362526" w:rsidRPr="007C2097" w:rsidRDefault="00362526" w:rsidP="000E3F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526" w14:paraId="14F8B934" w14:textId="77777777" w:rsidTr="000E3F11">
        <w:tc>
          <w:tcPr>
            <w:tcW w:w="1843" w:type="dxa"/>
          </w:tcPr>
          <w:p w14:paraId="2BF108D7" w14:textId="77777777" w:rsidR="00362526" w:rsidRDefault="00362526" w:rsidP="000E3F11">
            <w:pPr>
              <w:pStyle w:val="CRCoverPage"/>
              <w:spacing w:after="0"/>
              <w:rPr>
                <w:b/>
                <w:i/>
                <w:noProof/>
                <w:sz w:val="8"/>
                <w:szCs w:val="8"/>
              </w:rPr>
            </w:pPr>
          </w:p>
        </w:tc>
        <w:tc>
          <w:tcPr>
            <w:tcW w:w="7797" w:type="dxa"/>
            <w:gridSpan w:val="10"/>
          </w:tcPr>
          <w:p w14:paraId="58ECF17A" w14:textId="77777777" w:rsidR="00362526" w:rsidRDefault="00362526" w:rsidP="000E3F11">
            <w:pPr>
              <w:pStyle w:val="CRCoverPage"/>
              <w:spacing w:after="0"/>
              <w:rPr>
                <w:noProof/>
                <w:sz w:val="8"/>
                <w:szCs w:val="8"/>
              </w:rPr>
            </w:pPr>
          </w:p>
        </w:tc>
      </w:tr>
      <w:tr w:rsidR="00362526" w14:paraId="0C9DAA93" w14:textId="77777777" w:rsidTr="000E3F11">
        <w:tc>
          <w:tcPr>
            <w:tcW w:w="2694" w:type="dxa"/>
            <w:gridSpan w:val="2"/>
            <w:tcBorders>
              <w:top w:val="single" w:sz="4" w:space="0" w:color="auto"/>
              <w:left w:val="single" w:sz="4" w:space="0" w:color="auto"/>
            </w:tcBorders>
          </w:tcPr>
          <w:p w14:paraId="24E5B83D" w14:textId="77777777" w:rsidR="00362526" w:rsidRDefault="00362526" w:rsidP="000E3F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9C66B" w14:textId="732549FC" w:rsidR="00362526" w:rsidRDefault="00362526">
            <w:pPr>
              <w:pStyle w:val="CRCoverPage"/>
              <w:spacing w:after="0"/>
              <w:ind w:left="100"/>
              <w:rPr>
                <w:noProof/>
              </w:rPr>
            </w:pPr>
            <w:r>
              <w:t>In Rel-18 RAN3 specified RAN AI/ML. In current Stage 2 description, clause 16.20.2, it is indicated that the collection of measured UE trajectory and UE performance feedback</w:t>
            </w:r>
            <w:r w:rsidR="00FB7CA1">
              <w:t xml:space="preserve"> is</w:t>
            </w:r>
            <w:r>
              <w:t xml:space="preserve"> triggered at successful handover. However, there is no clear definition of what “successful handover” means. It is then proposed to clarify that successful handover refers to completion of the Random Access (RA) procedure.</w:t>
            </w:r>
          </w:p>
        </w:tc>
      </w:tr>
      <w:tr w:rsidR="00362526" w14:paraId="5F9707F2" w14:textId="77777777" w:rsidTr="000E3F11">
        <w:tc>
          <w:tcPr>
            <w:tcW w:w="2694" w:type="dxa"/>
            <w:gridSpan w:val="2"/>
            <w:tcBorders>
              <w:left w:val="single" w:sz="4" w:space="0" w:color="auto"/>
            </w:tcBorders>
          </w:tcPr>
          <w:p w14:paraId="17A5899E" w14:textId="77777777" w:rsidR="00362526" w:rsidRDefault="00362526" w:rsidP="000E3F11">
            <w:pPr>
              <w:pStyle w:val="CRCoverPage"/>
              <w:spacing w:after="0"/>
              <w:rPr>
                <w:b/>
                <w:i/>
                <w:noProof/>
                <w:sz w:val="8"/>
                <w:szCs w:val="8"/>
              </w:rPr>
            </w:pPr>
          </w:p>
        </w:tc>
        <w:tc>
          <w:tcPr>
            <w:tcW w:w="6946" w:type="dxa"/>
            <w:gridSpan w:val="9"/>
            <w:tcBorders>
              <w:right w:val="single" w:sz="4" w:space="0" w:color="auto"/>
            </w:tcBorders>
          </w:tcPr>
          <w:p w14:paraId="449D3F6D" w14:textId="77777777" w:rsidR="00362526" w:rsidRDefault="00362526" w:rsidP="000E3F11">
            <w:pPr>
              <w:pStyle w:val="CRCoverPage"/>
              <w:spacing w:after="0"/>
              <w:rPr>
                <w:noProof/>
                <w:sz w:val="8"/>
                <w:szCs w:val="8"/>
              </w:rPr>
            </w:pPr>
          </w:p>
        </w:tc>
      </w:tr>
      <w:tr w:rsidR="00362526" w14:paraId="5F1C3B66" w14:textId="77777777" w:rsidTr="000E3F11">
        <w:tc>
          <w:tcPr>
            <w:tcW w:w="2694" w:type="dxa"/>
            <w:gridSpan w:val="2"/>
            <w:tcBorders>
              <w:left w:val="single" w:sz="4" w:space="0" w:color="auto"/>
            </w:tcBorders>
          </w:tcPr>
          <w:p w14:paraId="4018B677" w14:textId="77777777" w:rsidR="00362526" w:rsidRDefault="00362526" w:rsidP="000E3F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CCE1F" w14:textId="5657A4D4" w:rsidR="00362526" w:rsidRDefault="00362526" w:rsidP="00362526">
            <w:pPr>
              <w:pStyle w:val="CRCoverPage"/>
              <w:numPr>
                <w:ilvl w:val="0"/>
                <w:numId w:val="1"/>
              </w:numPr>
              <w:spacing w:after="0"/>
            </w:pPr>
            <w:r>
              <w:t>It is clarified that the “successful handover” for triggering the collection of measured UE trajectory and UE performance feedback refers to the</w:t>
            </w:r>
            <w:r w:rsidR="0030272D">
              <w:t xml:space="preserve"> successful</w:t>
            </w:r>
            <w:r>
              <w:t xml:space="preserve"> completion of the Random Access (RA) procedure.</w:t>
            </w:r>
            <w:r>
              <w:rPr>
                <w:noProof/>
              </w:rPr>
              <w:tab/>
            </w:r>
          </w:p>
        </w:tc>
      </w:tr>
      <w:tr w:rsidR="00362526" w14:paraId="4565BF8F" w14:textId="77777777" w:rsidTr="000E3F11">
        <w:tc>
          <w:tcPr>
            <w:tcW w:w="2694" w:type="dxa"/>
            <w:gridSpan w:val="2"/>
            <w:tcBorders>
              <w:left w:val="single" w:sz="4" w:space="0" w:color="auto"/>
            </w:tcBorders>
          </w:tcPr>
          <w:p w14:paraId="591FA47A" w14:textId="77777777" w:rsidR="00362526" w:rsidRDefault="00362526" w:rsidP="000E3F11">
            <w:pPr>
              <w:pStyle w:val="CRCoverPage"/>
              <w:spacing w:after="0"/>
              <w:rPr>
                <w:b/>
                <w:i/>
                <w:noProof/>
                <w:sz w:val="8"/>
                <w:szCs w:val="8"/>
              </w:rPr>
            </w:pPr>
          </w:p>
        </w:tc>
        <w:tc>
          <w:tcPr>
            <w:tcW w:w="6946" w:type="dxa"/>
            <w:gridSpan w:val="9"/>
            <w:tcBorders>
              <w:right w:val="single" w:sz="4" w:space="0" w:color="auto"/>
            </w:tcBorders>
          </w:tcPr>
          <w:p w14:paraId="2DF5AFCB" w14:textId="77777777" w:rsidR="00362526" w:rsidRDefault="00362526" w:rsidP="000E3F11">
            <w:pPr>
              <w:pStyle w:val="CRCoverPage"/>
              <w:spacing w:after="0"/>
              <w:rPr>
                <w:noProof/>
                <w:sz w:val="8"/>
                <w:szCs w:val="8"/>
              </w:rPr>
            </w:pPr>
          </w:p>
        </w:tc>
      </w:tr>
      <w:tr w:rsidR="00362526" w14:paraId="007102E3" w14:textId="77777777" w:rsidTr="000E3F11">
        <w:tc>
          <w:tcPr>
            <w:tcW w:w="2694" w:type="dxa"/>
            <w:gridSpan w:val="2"/>
            <w:tcBorders>
              <w:left w:val="single" w:sz="4" w:space="0" w:color="auto"/>
              <w:bottom w:val="single" w:sz="4" w:space="0" w:color="auto"/>
            </w:tcBorders>
          </w:tcPr>
          <w:p w14:paraId="6B72AF5B" w14:textId="77777777" w:rsidR="00362526" w:rsidRDefault="00362526" w:rsidP="000E3F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E312B" w14:textId="3F022EB6" w:rsidR="00362526" w:rsidRDefault="00362526" w:rsidP="000E3F11">
            <w:pPr>
              <w:pStyle w:val="CRCoverPage"/>
              <w:spacing w:after="0"/>
              <w:ind w:left="100"/>
              <w:rPr>
                <w:noProof/>
              </w:rPr>
            </w:pPr>
            <w:r>
              <w:rPr>
                <w:lang w:eastAsia="zh-CN"/>
              </w:rPr>
              <w:t>The Stage 2 description remains unclear.</w:t>
            </w:r>
          </w:p>
        </w:tc>
      </w:tr>
      <w:tr w:rsidR="00362526" w14:paraId="2EE6B703" w14:textId="77777777" w:rsidTr="000E3F11">
        <w:tc>
          <w:tcPr>
            <w:tcW w:w="2694" w:type="dxa"/>
            <w:gridSpan w:val="2"/>
          </w:tcPr>
          <w:p w14:paraId="0A885DCA" w14:textId="77777777" w:rsidR="00362526" w:rsidRDefault="00362526" w:rsidP="000E3F11">
            <w:pPr>
              <w:pStyle w:val="CRCoverPage"/>
              <w:spacing w:after="0"/>
              <w:rPr>
                <w:b/>
                <w:i/>
                <w:noProof/>
                <w:sz w:val="8"/>
                <w:szCs w:val="8"/>
              </w:rPr>
            </w:pPr>
          </w:p>
        </w:tc>
        <w:tc>
          <w:tcPr>
            <w:tcW w:w="6946" w:type="dxa"/>
            <w:gridSpan w:val="9"/>
          </w:tcPr>
          <w:p w14:paraId="2C82BF04" w14:textId="77777777" w:rsidR="00362526" w:rsidRDefault="00362526" w:rsidP="000E3F11">
            <w:pPr>
              <w:pStyle w:val="CRCoverPage"/>
              <w:spacing w:after="0"/>
              <w:rPr>
                <w:noProof/>
                <w:sz w:val="8"/>
                <w:szCs w:val="8"/>
              </w:rPr>
            </w:pPr>
          </w:p>
        </w:tc>
      </w:tr>
      <w:tr w:rsidR="00362526" w14:paraId="1AF63660" w14:textId="77777777" w:rsidTr="000E3F11">
        <w:tc>
          <w:tcPr>
            <w:tcW w:w="2694" w:type="dxa"/>
            <w:gridSpan w:val="2"/>
            <w:tcBorders>
              <w:top w:val="single" w:sz="4" w:space="0" w:color="auto"/>
              <w:left w:val="single" w:sz="4" w:space="0" w:color="auto"/>
            </w:tcBorders>
          </w:tcPr>
          <w:p w14:paraId="6407B2E9" w14:textId="77777777" w:rsidR="00362526" w:rsidRDefault="00362526" w:rsidP="000E3F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7B69" w14:textId="1C9B9F56" w:rsidR="00362526" w:rsidRDefault="00362526" w:rsidP="000E3F11">
            <w:pPr>
              <w:pStyle w:val="CRCoverPage"/>
              <w:spacing w:after="0"/>
              <w:ind w:left="100"/>
              <w:rPr>
                <w:noProof/>
              </w:rPr>
            </w:pPr>
            <w:r>
              <w:rPr>
                <w:noProof/>
              </w:rPr>
              <w:t>16.20.2</w:t>
            </w:r>
          </w:p>
        </w:tc>
      </w:tr>
      <w:tr w:rsidR="00362526" w14:paraId="6B745D21" w14:textId="77777777" w:rsidTr="000E3F11">
        <w:tc>
          <w:tcPr>
            <w:tcW w:w="2694" w:type="dxa"/>
            <w:gridSpan w:val="2"/>
            <w:tcBorders>
              <w:left w:val="single" w:sz="4" w:space="0" w:color="auto"/>
            </w:tcBorders>
          </w:tcPr>
          <w:p w14:paraId="7290C26F" w14:textId="77777777" w:rsidR="00362526" w:rsidRDefault="00362526" w:rsidP="000E3F11">
            <w:pPr>
              <w:pStyle w:val="CRCoverPage"/>
              <w:spacing w:after="0"/>
              <w:rPr>
                <w:b/>
                <w:i/>
                <w:noProof/>
                <w:sz w:val="8"/>
                <w:szCs w:val="8"/>
              </w:rPr>
            </w:pPr>
          </w:p>
        </w:tc>
        <w:tc>
          <w:tcPr>
            <w:tcW w:w="6946" w:type="dxa"/>
            <w:gridSpan w:val="9"/>
            <w:tcBorders>
              <w:right w:val="single" w:sz="4" w:space="0" w:color="auto"/>
            </w:tcBorders>
          </w:tcPr>
          <w:p w14:paraId="36801A0E" w14:textId="77777777" w:rsidR="00362526" w:rsidRDefault="00362526" w:rsidP="000E3F11">
            <w:pPr>
              <w:pStyle w:val="CRCoverPage"/>
              <w:spacing w:after="0"/>
              <w:rPr>
                <w:noProof/>
                <w:sz w:val="8"/>
                <w:szCs w:val="8"/>
              </w:rPr>
            </w:pPr>
          </w:p>
        </w:tc>
      </w:tr>
      <w:tr w:rsidR="00362526" w14:paraId="14261211" w14:textId="77777777" w:rsidTr="000E3F11">
        <w:tc>
          <w:tcPr>
            <w:tcW w:w="2694" w:type="dxa"/>
            <w:gridSpan w:val="2"/>
            <w:tcBorders>
              <w:left w:val="single" w:sz="4" w:space="0" w:color="auto"/>
            </w:tcBorders>
          </w:tcPr>
          <w:p w14:paraId="6A25B738" w14:textId="77777777" w:rsidR="00362526" w:rsidRDefault="00362526" w:rsidP="000E3F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2BF7A" w14:textId="77777777" w:rsidR="00362526" w:rsidRDefault="00362526" w:rsidP="000E3F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886E2" w14:textId="77777777" w:rsidR="00362526" w:rsidRDefault="00362526" w:rsidP="000E3F11">
            <w:pPr>
              <w:pStyle w:val="CRCoverPage"/>
              <w:spacing w:after="0"/>
              <w:jc w:val="center"/>
              <w:rPr>
                <w:b/>
                <w:caps/>
                <w:noProof/>
              </w:rPr>
            </w:pPr>
            <w:r>
              <w:rPr>
                <w:b/>
                <w:caps/>
                <w:noProof/>
              </w:rPr>
              <w:t>N</w:t>
            </w:r>
          </w:p>
        </w:tc>
        <w:tc>
          <w:tcPr>
            <w:tcW w:w="2977" w:type="dxa"/>
            <w:gridSpan w:val="4"/>
          </w:tcPr>
          <w:p w14:paraId="264B6498" w14:textId="77777777" w:rsidR="00362526" w:rsidRDefault="00362526" w:rsidP="000E3F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EE28D" w14:textId="77777777" w:rsidR="00362526" w:rsidRDefault="00362526" w:rsidP="000E3F11">
            <w:pPr>
              <w:pStyle w:val="CRCoverPage"/>
              <w:spacing w:after="0"/>
              <w:ind w:left="99"/>
              <w:rPr>
                <w:noProof/>
              </w:rPr>
            </w:pPr>
          </w:p>
        </w:tc>
      </w:tr>
      <w:tr w:rsidR="00362526" w14:paraId="0ABA10A2" w14:textId="77777777" w:rsidTr="000E3F11">
        <w:tc>
          <w:tcPr>
            <w:tcW w:w="2694" w:type="dxa"/>
            <w:gridSpan w:val="2"/>
            <w:tcBorders>
              <w:left w:val="single" w:sz="4" w:space="0" w:color="auto"/>
            </w:tcBorders>
          </w:tcPr>
          <w:p w14:paraId="138FDDA9" w14:textId="77777777" w:rsidR="00362526" w:rsidRDefault="00362526" w:rsidP="000E3F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75AD0" w14:textId="77777777" w:rsidR="00362526" w:rsidRDefault="00362526" w:rsidP="000E3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9CCE" w14:textId="4872DA2A" w:rsidR="00362526" w:rsidRDefault="00362526" w:rsidP="000E3F11">
            <w:pPr>
              <w:pStyle w:val="CRCoverPage"/>
              <w:spacing w:after="0"/>
              <w:jc w:val="center"/>
              <w:rPr>
                <w:b/>
                <w:caps/>
                <w:noProof/>
              </w:rPr>
            </w:pPr>
            <w:r>
              <w:rPr>
                <w:b/>
                <w:caps/>
                <w:noProof/>
              </w:rPr>
              <w:t>x</w:t>
            </w:r>
          </w:p>
        </w:tc>
        <w:tc>
          <w:tcPr>
            <w:tcW w:w="2977" w:type="dxa"/>
            <w:gridSpan w:val="4"/>
          </w:tcPr>
          <w:p w14:paraId="06C34A01" w14:textId="77777777" w:rsidR="00362526" w:rsidRDefault="00362526" w:rsidP="000E3F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AC090" w14:textId="77777777" w:rsidR="00362526" w:rsidRDefault="00362526" w:rsidP="000E3F11">
            <w:pPr>
              <w:pStyle w:val="CRCoverPage"/>
              <w:spacing w:after="0"/>
              <w:ind w:left="99"/>
              <w:rPr>
                <w:noProof/>
              </w:rPr>
            </w:pPr>
            <w:r>
              <w:rPr>
                <w:noProof/>
              </w:rPr>
              <w:t xml:space="preserve">TS/TR ... CR ... </w:t>
            </w:r>
          </w:p>
        </w:tc>
      </w:tr>
      <w:tr w:rsidR="00362526" w14:paraId="1DD47D33" w14:textId="77777777" w:rsidTr="000E3F11">
        <w:tc>
          <w:tcPr>
            <w:tcW w:w="2694" w:type="dxa"/>
            <w:gridSpan w:val="2"/>
            <w:tcBorders>
              <w:left w:val="single" w:sz="4" w:space="0" w:color="auto"/>
            </w:tcBorders>
          </w:tcPr>
          <w:p w14:paraId="1F1CD2CC" w14:textId="77777777" w:rsidR="00362526" w:rsidRDefault="00362526" w:rsidP="000E3F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F9B93" w14:textId="77777777" w:rsidR="00362526" w:rsidRDefault="00362526" w:rsidP="000E3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2A79" w14:textId="792858BE" w:rsidR="00362526" w:rsidRDefault="00362526" w:rsidP="000E3F11">
            <w:pPr>
              <w:pStyle w:val="CRCoverPage"/>
              <w:spacing w:after="0"/>
              <w:jc w:val="center"/>
              <w:rPr>
                <w:b/>
                <w:caps/>
                <w:noProof/>
              </w:rPr>
            </w:pPr>
            <w:r>
              <w:rPr>
                <w:b/>
                <w:caps/>
                <w:noProof/>
              </w:rPr>
              <w:t>x</w:t>
            </w:r>
          </w:p>
        </w:tc>
        <w:tc>
          <w:tcPr>
            <w:tcW w:w="2977" w:type="dxa"/>
            <w:gridSpan w:val="4"/>
          </w:tcPr>
          <w:p w14:paraId="17BA3628" w14:textId="77777777" w:rsidR="00362526" w:rsidRDefault="00362526" w:rsidP="000E3F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C59F9" w14:textId="77777777" w:rsidR="00362526" w:rsidRDefault="00362526" w:rsidP="000E3F11">
            <w:pPr>
              <w:pStyle w:val="CRCoverPage"/>
              <w:spacing w:after="0"/>
              <w:ind w:left="99"/>
              <w:rPr>
                <w:noProof/>
              </w:rPr>
            </w:pPr>
            <w:r>
              <w:rPr>
                <w:noProof/>
              </w:rPr>
              <w:t xml:space="preserve">TS/TR ... CR ... </w:t>
            </w:r>
          </w:p>
        </w:tc>
      </w:tr>
      <w:tr w:rsidR="00362526" w14:paraId="7C84829E" w14:textId="77777777" w:rsidTr="000E3F11">
        <w:tc>
          <w:tcPr>
            <w:tcW w:w="2694" w:type="dxa"/>
            <w:gridSpan w:val="2"/>
            <w:tcBorders>
              <w:left w:val="single" w:sz="4" w:space="0" w:color="auto"/>
            </w:tcBorders>
          </w:tcPr>
          <w:p w14:paraId="7BD3DBE6" w14:textId="77777777" w:rsidR="00362526" w:rsidRDefault="00362526" w:rsidP="000E3F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8069C" w14:textId="77777777" w:rsidR="00362526" w:rsidRDefault="00362526" w:rsidP="000E3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527C" w14:textId="1BE168E9" w:rsidR="00362526" w:rsidRDefault="00362526" w:rsidP="000E3F11">
            <w:pPr>
              <w:pStyle w:val="CRCoverPage"/>
              <w:spacing w:after="0"/>
              <w:jc w:val="center"/>
              <w:rPr>
                <w:b/>
                <w:caps/>
                <w:noProof/>
              </w:rPr>
            </w:pPr>
            <w:r>
              <w:rPr>
                <w:b/>
                <w:caps/>
                <w:noProof/>
              </w:rPr>
              <w:t>x</w:t>
            </w:r>
          </w:p>
        </w:tc>
        <w:tc>
          <w:tcPr>
            <w:tcW w:w="2977" w:type="dxa"/>
            <w:gridSpan w:val="4"/>
          </w:tcPr>
          <w:p w14:paraId="6FF32148" w14:textId="77777777" w:rsidR="00362526" w:rsidRDefault="00362526" w:rsidP="000E3F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0B6DF" w14:textId="77777777" w:rsidR="00362526" w:rsidRDefault="00362526" w:rsidP="000E3F11">
            <w:pPr>
              <w:pStyle w:val="CRCoverPage"/>
              <w:spacing w:after="0"/>
              <w:ind w:left="99"/>
              <w:rPr>
                <w:noProof/>
              </w:rPr>
            </w:pPr>
            <w:r>
              <w:rPr>
                <w:noProof/>
              </w:rPr>
              <w:t xml:space="preserve">TS/TR ... CR ... </w:t>
            </w:r>
          </w:p>
        </w:tc>
      </w:tr>
      <w:tr w:rsidR="00362526" w14:paraId="5A160F93" w14:textId="77777777" w:rsidTr="000E3F11">
        <w:tc>
          <w:tcPr>
            <w:tcW w:w="2694" w:type="dxa"/>
            <w:gridSpan w:val="2"/>
            <w:tcBorders>
              <w:left w:val="single" w:sz="4" w:space="0" w:color="auto"/>
            </w:tcBorders>
          </w:tcPr>
          <w:p w14:paraId="0293E009" w14:textId="77777777" w:rsidR="00362526" w:rsidRDefault="00362526" w:rsidP="000E3F11">
            <w:pPr>
              <w:pStyle w:val="CRCoverPage"/>
              <w:spacing w:after="0"/>
              <w:rPr>
                <w:b/>
                <w:i/>
                <w:noProof/>
              </w:rPr>
            </w:pPr>
          </w:p>
        </w:tc>
        <w:tc>
          <w:tcPr>
            <w:tcW w:w="6946" w:type="dxa"/>
            <w:gridSpan w:val="9"/>
            <w:tcBorders>
              <w:right w:val="single" w:sz="4" w:space="0" w:color="auto"/>
            </w:tcBorders>
          </w:tcPr>
          <w:p w14:paraId="7E067DD3" w14:textId="77777777" w:rsidR="00362526" w:rsidRDefault="00362526" w:rsidP="000E3F11">
            <w:pPr>
              <w:pStyle w:val="CRCoverPage"/>
              <w:spacing w:after="0"/>
              <w:rPr>
                <w:noProof/>
              </w:rPr>
            </w:pPr>
          </w:p>
        </w:tc>
      </w:tr>
      <w:tr w:rsidR="00362526" w14:paraId="0CAB2617" w14:textId="77777777" w:rsidTr="000E3F11">
        <w:tc>
          <w:tcPr>
            <w:tcW w:w="2694" w:type="dxa"/>
            <w:gridSpan w:val="2"/>
            <w:tcBorders>
              <w:left w:val="single" w:sz="4" w:space="0" w:color="auto"/>
              <w:bottom w:val="single" w:sz="4" w:space="0" w:color="auto"/>
            </w:tcBorders>
          </w:tcPr>
          <w:p w14:paraId="1B6057FE" w14:textId="77777777" w:rsidR="00362526" w:rsidRDefault="00362526" w:rsidP="000E3F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C59BA" w14:textId="77777777" w:rsidR="00362526" w:rsidRDefault="00362526" w:rsidP="000E3F11">
            <w:pPr>
              <w:pStyle w:val="CRCoverPage"/>
              <w:spacing w:after="0"/>
              <w:ind w:left="100"/>
              <w:rPr>
                <w:noProof/>
              </w:rPr>
            </w:pPr>
          </w:p>
        </w:tc>
      </w:tr>
      <w:tr w:rsidR="00362526" w:rsidRPr="008863B9" w14:paraId="17848BBA" w14:textId="77777777" w:rsidTr="000E3F11">
        <w:tc>
          <w:tcPr>
            <w:tcW w:w="2694" w:type="dxa"/>
            <w:gridSpan w:val="2"/>
            <w:tcBorders>
              <w:top w:val="single" w:sz="4" w:space="0" w:color="auto"/>
              <w:bottom w:val="single" w:sz="4" w:space="0" w:color="auto"/>
            </w:tcBorders>
          </w:tcPr>
          <w:p w14:paraId="1CE0FAF4" w14:textId="77777777" w:rsidR="00362526" w:rsidRPr="008863B9" w:rsidRDefault="00362526" w:rsidP="000E3F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817C3" w14:textId="77777777" w:rsidR="00362526" w:rsidRPr="008863B9" w:rsidRDefault="00362526" w:rsidP="000E3F11">
            <w:pPr>
              <w:pStyle w:val="CRCoverPage"/>
              <w:spacing w:after="0"/>
              <w:ind w:left="100"/>
              <w:rPr>
                <w:noProof/>
                <w:sz w:val="8"/>
                <w:szCs w:val="8"/>
              </w:rPr>
            </w:pPr>
          </w:p>
        </w:tc>
      </w:tr>
      <w:tr w:rsidR="00362526" w14:paraId="7A66F14E" w14:textId="77777777" w:rsidTr="000E3F11">
        <w:tc>
          <w:tcPr>
            <w:tcW w:w="2694" w:type="dxa"/>
            <w:gridSpan w:val="2"/>
            <w:tcBorders>
              <w:top w:val="single" w:sz="4" w:space="0" w:color="auto"/>
              <w:left w:val="single" w:sz="4" w:space="0" w:color="auto"/>
              <w:bottom w:val="single" w:sz="4" w:space="0" w:color="auto"/>
            </w:tcBorders>
          </w:tcPr>
          <w:p w14:paraId="52F12A06" w14:textId="77777777" w:rsidR="00362526" w:rsidRDefault="00362526" w:rsidP="000E3F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5FEA7" w14:textId="77777777" w:rsidR="00362526" w:rsidRDefault="00362526" w:rsidP="000E3F11">
            <w:pPr>
              <w:pStyle w:val="CRCoverPage"/>
              <w:spacing w:after="0"/>
              <w:ind w:left="100"/>
              <w:rPr>
                <w:noProof/>
              </w:rPr>
            </w:pPr>
          </w:p>
        </w:tc>
      </w:tr>
    </w:tbl>
    <w:p w14:paraId="5A4436B8" w14:textId="77777777" w:rsidR="00362526" w:rsidRDefault="00362526" w:rsidP="00362526">
      <w:pPr>
        <w:pStyle w:val="CRCoverPage"/>
        <w:spacing w:after="0"/>
        <w:rPr>
          <w:noProof/>
          <w:sz w:val="8"/>
          <w:szCs w:val="8"/>
        </w:rPr>
      </w:pPr>
    </w:p>
    <w:p w14:paraId="05F41494" w14:textId="77777777" w:rsidR="00362526" w:rsidRDefault="00362526" w:rsidP="00362526">
      <w:pPr>
        <w:rPr>
          <w:noProof/>
        </w:rPr>
        <w:sectPr w:rsidR="00362526">
          <w:headerReference w:type="even" r:id="rId12"/>
          <w:footnotePr>
            <w:numRestart w:val="eachSect"/>
          </w:footnotePr>
          <w:pgSz w:w="11907" w:h="16840" w:code="9"/>
          <w:pgMar w:top="1418" w:right="1134" w:bottom="1134" w:left="1134" w:header="680" w:footer="567" w:gutter="0"/>
          <w:cols w:space="720"/>
        </w:sectPr>
      </w:pPr>
    </w:p>
    <w:p w14:paraId="75A47016" w14:textId="77777777"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234C3DAB" w14:textId="77777777" w:rsidR="0015570D" w:rsidRPr="00C57EBD" w:rsidRDefault="0015570D" w:rsidP="0015570D">
      <w:pPr>
        <w:pStyle w:val="Heading2"/>
        <w:rPr>
          <w:lang w:eastAsia="zh-CN"/>
        </w:rPr>
      </w:pPr>
      <w:bookmarkStart w:id="1" w:name="_Toc163030359"/>
      <w:r w:rsidRPr="00C57EBD">
        <w:rPr>
          <w:lang w:eastAsia="zh-CN"/>
        </w:rPr>
        <w:t>16.20</w:t>
      </w:r>
      <w:r w:rsidRPr="00C57EBD">
        <w:rPr>
          <w:lang w:eastAsia="zh-CN"/>
        </w:rPr>
        <w:tab/>
        <w:t>Support of AI/ML for NG-RAN</w:t>
      </w:r>
      <w:bookmarkEnd w:id="1"/>
    </w:p>
    <w:p w14:paraId="2F462826" w14:textId="77777777" w:rsidR="0015570D" w:rsidRPr="00E96F07" w:rsidRDefault="0015570D" w:rsidP="0015570D">
      <w:pPr>
        <w:pStyle w:val="FirstChange"/>
      </w:pPr>
      <w:bookmarkStart w:id="2" w:name="_Toc163030361"/>
      <w:r>
        <w:rPr>
          <w:lang w:eastAsia="zh-CN"/>
        </w:rPr>
        <w:tab/>
      </w:r>
      <w:r>
        <w:rPr>
          <w:lang w:eastAsia="zh-CN"/>
        </w:rPr>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1F3CFC0" w14:textId="29FAF7E8" w:rsidR="0015570D" w:rsidRPr="00C57EBD" w:rsidRDefault="0015570D" w:rsidP="0015570D">
      <w:pPr>
        <w:pStyle w:val="Heading3"/>
        <w:rPr>
          <w:lang w:eastAsia="zh-CN"/>
        </w:rPr>
      </w:pPr>
      <w:r w:rsidRPr="00C57EBD">
        <w:rPr>
          <w:lang w:eastAsia="zh-CN"/>
        </w:rPr>
        <w:t>16.20.2</w:t>
      </w:r>
      <w:r w:rsidRPr="00C57EBD">
        <w:rPr>
          <w:lang w:eastAsia="zh-CN"/>
        </w:rPr>
        <w:tab/>
        <w:t>Mechanisms and Principles</w:t>
      </w:r>
      <w:bookmarkEnd w:id="2"/>
    </w:p>
    <w:p w14:paraId="1175CF72" w14:textId="77777777" w:rsidR="0015570D" w:rsidRPr="00C57EBD" w:rsidRDefault="0015570D" w:rsidP="0015570D">
      <w:pPr>
        <w:jc w:val="both"/>
      </w:pPr>
      <w:r w:rsidRPr="00C57EBD">
        <w:rPr>
          <w:lang w:eastAsia="zh-CN"/>
        </w:rPr>
        <w:t xml:space="preserve">Support of AI/ML for NG-RAN requires inputs from neighbour NG-RAN nodes (e.g., predicted information, </w:t>
      </w:r>
      <w:r w:rsidRPr="00C57EBD">
        <w:t>feedback information, measurements</w:t>
      </w:r>
      <w:r w:rsidRPr="00C57EBD">
        <w:rPr>
          <w:lang w:eastAsia="zh-CN"/>
        </w:rPr>
        <w:t>) and/or UEs (e.g., measurement results)</w:t>
      </w:r>
      <w:r w:rsidRPr="00C57EBD">
        <w:t>.</w:t>
      </w:r>
    </w:p>
    <w:p w14:paraId="6FA401F5" w14:textId="0EB858CA" w:rsidR="0015570D" w:rsidRPr="00C57EBD" w:rsidRDefault="0015570D" w:rsidP="0015570D">
      <w:r w:rsidRPr="00C57EBD">
        <w:t xml:space="preserve">Signalling procedures used for the exchange of information to support AI/ML </w:t>
      </w:r>
      <w:r w:rsidRPr="00C57EBD">
        <w:rPr>
          <w:lang w:eastAsia="zh-CN"/>
        </w:rPr>
        <w:t xml:space="preserve">for </w:t>
      </w:r>
      <w:r w:rsidRPr="00C57EBD">
        <w:t>NG-RAN, are use case and data type agnostic, which means that the intended usage (e.g., input, output, feedback) of the data exchanged via these procedures</w:t>
      </w:r>
      <w:del w:id="3" w:author="Huawei" w:date="2024-04-04T15:26:00Z">
        <w:r w:rsidRPr="00C57EBD" w:rsidDel="005010F2">
          <w:delText xml:space="preserve"> </w:delText>
        </w:r>
      </w:del>
      <w:r w:rsidRPr="00C57EBD">
        <w:t xml:space="preserve"> is not indicated.</w:t>
      </w:r>
    </w:p>
    <w:p w14:paraId="01EC0107" w14:textId="134868F3" w:rsidR="0015570D" w:rsidRPr="00C57EBD" w:rsidRDefault="0015570D" w:rsidP="0015570D">
      <w:pPr>
        <w:rPr>
          <w:lang w:eastAsia="zh-CN"/>
        </w:rPr>
      </w:pPr>
      <w:r w:rsidRPr="00C57EBD">
        <w:rPr>
          <w:lang w:eastAsia="zh-CN"/>
        </w:rPr>
        <w:t xml:space="preserve">AI/ML algorithms and models are </w:t>
      </w:r>
      <w:r w:rsidRPr="00C57EBD">
        <w:t>out of 3GPP scope, and the details of model performance feedback are also out of 3GPP scope.</w:t>
      </w:r>
    </w:p>
    <w:p w14:paraId="55F0281B" w14:textId="77777777" w:rsidR="0015570D" w:rsidRPr="00C57EBD" w:rsidRDefault="0015570D" w:rsidP="0015570D">
      <w:pPr>
        <w:rPr>
          <w:lang w:eastAsia="zh-CN"/>
        </w:rPr>
      </w:pPr>
      <w:r w:rsidRPr="00C57EBD">
        <w:rPr>
          <w:lang w:eastAsia="zh-CN"/>
        </w:rPr>
        <w:t>Support of AI/ML for NG-RAN does not apply to ng-</w:t>
      </w:r>
      <w:proofErr w:type="spellStart"/>
      <w:r w:rsidRPr="00C57EBD">
        <w:rPr>
          <w:lang w:eastAsia="zh-CN"/>
        </w:rPr>
        <w:t>eNB</w:t>
      </w:r>
      <w:proofErr w:type="spellEnd"/>
      <w:r w:rsidRPr="00C57EBD">
        <w:rPr>
          <w:lang w:eastAsia="zh-CN"/>
        </w:rPr>
        <w:t>.</w:t>
      </w:r>
    </w:p>
    <w:p w14:paraId="793F8759" w14:textId="77777777" w:rsidR="0015570D" w:rsidRPr="00C57EBD" w:rsidRDefault="0015570D" w:rsidP="0015570D">
      <w:pPr>
        <w:rPr>
          <w:lang w:eastAsia="zh-CN"/>
        </w:rPr>
      </w:pPr>
      <w:r w:rsidRPr="00C57EBD">
        <w:rPr>
          <w:lang w:eastAsia="zh-CN"/>
        </w:rPr>
        <w:t>For the deployment of AI/ML for NG-RAN the following scenarios may be supported:</w:t>
      </w:r>
    </w:p>
    <w:p w14:paraId="153855A0" w14:textId="77777777" w:rsidR="0015570D" w:rsidRPr="00C57EBD" w:rsidRDefault="0015570D" w:rsidP="0015570D">
      <w:pPr>
        <w:pStyle w:val="B1"/>
        <w:rPr>
          <w:lang w:eastAsia="zh-CN"/>
        </w:rPr>
      </w:pPr>
      <w:r w:rsidRPr="00C57EBD">
        <w:rPr>
          <w:lang w:eastAsia="zh-CN"/>
        </w:rPr>
        <w:t>-</w:t>
      </w:r>
      <w:r w:rsidRPr="00C57EBD">
        <w:rPr>
          <w:lang w:eastAsia="zh-CN"/>
        </w:rPr>
        <w:tab/>
        <w:t>AI/ML Model Training is located in the OAM and AI/ML Model Inference is located in the NG-RAN node;</w:t>
      </w:r>
    </w:p>
    <w:p w14:paraId="2D398B01" w14:textId="77777777" w:rsidR="0015570D" w:rsidRPr="00C57EBD" w:rsidRDefault="0015570D" w:rsidP="0015570D">
      <w:pPr>
        <w:pStyle w:val="B1"/>
        <w:rPr>
          <w:lang w:eastAsia="zh-CN"/>
        </w:rPr>
      </w:pPr>
      <w:r w:rsidRPr="00C57EBD">
        <w:rPr>
          <w:lang w:eastAsia="zh-CN"/>
        </w:rPr>
        <w:t>-</w:t>
      </w:r>
      <w:r w:rsidRPr="00C57EBD">
        <w:rPr>
          <w:lang w:eastAsia="zh-CN"/>
        </w:rPr>
        <w:tab/>
        <w:t>AI/ML Model Training and AI/ML Model Inference are both located in the NG-RAN node.</w:t>
      </w:r>
    </w:p>
    <w:p w14:paraId="139681D4" w14:textId="61648F11" w:rsidR="0015570D" w:rsidRPr="00C57EBD" w:rsidRDefault="0015570D" w:rsidP="0015570D">
      <w:pPr>
        <w:jc w:val="both"/>
        <w:rPr>
          <w:lang w:eastAsia="zh-CN"/>
        </w:rPr>
      </w:pPr>
      <w:r w:rsidRPr="00C57EBD">
        <w:rPr>
          <w:lang w:eastAsia="zh-CN"/>
        </w:rPr>
        <w:t>The following information can be configured to be reported by an NG-RAN node:</w:t>
      </w:r>
    </w:p>
    <w:p w14:paraId="0FFF5B0A" w14:textId="77777777" w:rsidR="0015570D" w:rsidRPr="00C57EBD" w:rsidRDefault="0015570D" w:rsidP="0015570D">
      <w:pPr>
        <w:pStyle w:val="B1"/>
        <w:rPr>
          <w:lang w:eastAsia="zh-CN"/>
        </w:rPr>
      </w:pPr>
      <w:r w:rsidRPr="00C57EBD">
        <w:rPr>
          <w:lang w:eastAsia="zh-CN"/>
        </w:rPr>
        <w:t>-</w:t>
      </w:r>
      <w:r w:rsidRPr="00C57EBD">
        <w:rPr>
          <w:lang w:eastAsia="zh-CN"/>
        </w:rPr>
        <w:tab/>
        <w:t>Predicted resource status information;</w:t>
      </w:r>
    </w:p>
    <w:p w14:paraId="52544AE0" w14:textId="77777777" w:rsidR="0015570D" w:rsidRPr="00C57EBD" w:rsidRDefault="0015570D" w:rsidP="0015570D">
      <w:pPr>
        <w:pStyle w:val="B1"/>
        <w:rPr>
          <w:lang w:eastAsia="zh-CN"/>
        </w:rPr>
      </w:pPr>
      <w:r w:rsidRPr="00C57EBD">
        <w:rPr>
          <w:lang w:eastAsia="zh-CN"/>
        </w:rPr>
        <w:t>-</w:t>
      </w:r>
      <w:r w:rsidRPr="00C57EBD">
        <w:rPr>
          <w:lang w:eastAsia="zh-CN"/>
        </w:rPr>
        <w:tab/>
        <w:t>UE performance feedback;</w:t>
      </w:r>
    </w:p>
    <w:p w14:paraId="06C94EB7" w14:textId="77777777" w:rsidR="0015570D" w:rsidRPr="00C57EBD" w:rsidRDefault="0015570D" w:rsidP="0015570D">
      <w:pPr>
        <w:pStyle w:val="B1"/>
        <w:rPr>
          <w:lang w:eastAsia="zh-CN"/>
        </w:rPr>
      </w:pPr>
      <w:r w:rsidRPr="00C57EBD">
        <w:rPr>
          <w:lang w:eastAsia="zh-CN"/>
        </w:rPr>
        <w:t>-</w:t>
      </w:r>
      <w:r w:rsidRPr="00C57EBD">
        <w:rPr>
          <w:lang w:eastAsia="zh-CN"/>
        </w:rPr>
        <w:tab/>
        <w:t>Measured UE trajectory;</w:t>
      </w:r>
    </w:p>
    <w:p w14:paraId="73DD8610" w14:textId="77777777" w:rsidR="0015570D" w:rsidRPr="00C57EBD" w:rsidRDefault="0015570D" w:rsidP="0015570D">
      <w:pPr>
        <w:pStyle w:val="B1"/>
        <w:rPr>
          <w:lang w:eastAsia="zh-CN"/>
        </w:rPr>
      </w:pPr>
      <w:r w:rsidRPr="00C57EBD">
        <w:rPr>
          <w:lang w:eastAsia="zh-CN"/>
        </w:rPr>
        <w:t>-</w:t>
      </w:r>
      <w:r w:rsidRPr="00C57EBD">
        <w:rPr>
          <w:lang w:eastAsia="zh-CN"/>
        </w:rPr>
        <w:tab/>
        <w:t>Energy Cost (EC).</w:t>
      </w:r>
    </w:p>
    <w:p w14:paraId="146D0DE0" w14:textId="77777777" w:rsidR="0015570D" w:rsidRPr="00C57EBD" w:rsidRDefault="0015570D" w:rsidP="0015570D">
      <w:pPr>
        <w:jc w:val="both"/>
        <w:rPr>
          <w:lang w:eastAsia="zh-CN"/>
        </w:rPr>
      </w:pPr>
      <w:r w:rsidRPr="00C57EBD">
        <w:rPr>
          <w:lang w:eastAsia="zh-CN"/>
        </w:rPr>
        <w:t>The collection and reporting are configured through the Data Collection Reporting Initiation procedure, while the actual reporting is performed through the Data Collection Reporting procedure.</w:t>
      </w:r>
    </w:p>
    <w:p w14:paraId="36B9F9CE" w14:textId="3A2A313A" w:rsidR="0015570D" w:rsidRPr="00C57EBD" w:rsidRDefault="0015570D" w:rsidP="0015570D">
      <w:pPr>
        <w:jc w:val="both"/>
        <w:rPr>
          <w:lang w:eastAsia="zh-CN"/>
        </w:rPr>
      </w:pPr>
      <w:r w:rsidRPr="00C57EBD">
        <w:rPr>
          <w:lang w:eastAsia="zh-CN"/>
        </w:rPr>
        <w:t>The collection of measured UE trajectory and UE performance feedback is triggered at successful Handover</w:t>
      </w:r>
      <w:ins w:id="4" w:author="Huawei" w:date="2024-04-04T15:21:00Z">
        <w:r>
          <w:rPr>
            <w:lang w:eastAsia="zh-CN"/>
          </w:rPr>
          <w:t>, i.e., the successful completion of the RA procedure</w:t>
        </w:r>
      </w:ins>
      <w:r w:rsidRPr="00C57EBD">
        <w:rPr>
          <w:lang w:eastAsia="zh-CN"/>
        </w:rPr>
        <w:t>.</w:t>
      </w:r>
    </w:p>
    <w:p w14:paraId="1D224FCF" w14:textId="56E1F0AC" w:rsidR="0015570D" w:rsidRDefault="0015570D" w:rsidP="0030272D">
      <w:pPr>
        <w:rPr>
          <w:lang w:eastAsia="zh-CN"/>
        </w:rPr>
      </w:pPr>
      <w:r w:rsidRPr="00C57EBD">
        <w:rPr>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AA986" w16cex:dateUtc="2024-03-12T02:1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3CCBF" w14:textId="77777777" w:rsidR="00DC2928" w:rsidRDefault="00DC2928">
      <w:r>
        <w:separator/>
      </w:r>
    </w:p>
  </w:endnote>
  <w:endnote w:type="continuationSeparator" w:id="0">
    <w:p w14:paraId="6798094D" w14:textId="77777777" w:rsidR="00DC2928" w:rsidRDefault="00DC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4D7D1" w14:textId="77777777" w:rsidR="00DC2928" w:rsidRDefault="00DC2928">
      <w:r>
        <w:separator/>
      </w:r>
    </w:p>
  </w:footnote>
  <w:footnote w:type="continuationSeparator" w:id="0">
    <w:p w14:paraId="14CAA822" w14:textId="77777777" w:rsidR="00DC2928" w:rsidRDefault="00DC2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579"/>
    <w:rsid w:val="00053FB3"/>
    <w:rsid w:val="000746DD"/>
    <w:rsid w:val="00074A8D"/>
    <w:rsid w:val="00075654"/>
    <w:rsid w:val="000A6394"/>
    <w:rsid w:val="000B7FED"/>
    <w:rsid w:val="000C038A"/>
    <w:rsid w:val="000C6598"/>
    <w:rsid w:val="000D44B3"/>
    <w:rsid w:val="00145D43"/>
    <w:rsid w:val="0015570D"/>
    <w:rsid w:val="0018443D"/>
    <w:rsid w:val="00192C46"/>
    <w:rsid w:val="00195179"/>
    <w:rsid w:val="001A08B3"/>
    <w:rsid w:val="001A1BA6"/>
    <w:rsid w:val="001A1F1B"/>
    <w:rsid w:val="001A7B60"/>
    <w:rsid w:val="001B52F0"/>
    <w:rsid w:val="001B7A65"/>
    <w:rsid w:val="001C6C30"/>
    <w:rsid w:val="001D1A5D"/>
    <w:rsid w:val="001D6949"/>
    <w:rsid w:val="001E41F3"/>
    <w:rsid w:val="001F7296"/>
    <w:rsid w:val="00205BC4"/>
    <w:rsid w:val="00223A97"/>
    <w:rsid w:val="00226068"/>
    <w:rsid w:val="00231F4F"/>
    <w:rsid w:val="0023744A"/>
    <w:rsid w:val="0026004D"/>
    <w:rsid w:val="002640DD"/>
    <w:rsid w:val="0027192F"/>
    <w:rsid w:val="00275D12"/>
    <w:rsid w:val="00277A96"/>
    <w:rsid w:val="00282DD0"/>
    <w:rsid w:val="00284FEB"/>
    <w:rsid w:val="002860C4"/>
    <w:rsid w:val="002B5741"/>
    <w:rsid w:val="002B6667"/>
    <w:rsid w:val="002C5556"/>
    <w:rsid w:val="002E472E"/>
    <w:rsid w:val="002E68FB"/>
    <w:rsid w:val="002F486A"/>
    <w:rsid w:val="002F6BF3"/>
    <w:rsid w:val="0030272D"/>
    <w:rsid w:val="00304E2F"/>
    <w:rsid w:val="00305409"/>
    <w:rsid w:val="00344AA0"/>
    <w:rsid w:val="0036027C"/>
    <w:rsid w:val="003609EF"/>
    <w:rsid w:val="0036231A"/>
    <w:rsid w:val="00362526"/>
    <w:rsid w:val="00374DD4"/>
    <w:rsid w:val="00376823"/>
    <w:rsid w:val="003A1CB2"/>
    <w:rsid w:val="003E1A36"/>
    <w:rsid w:val="003E395F"/>
    <w:rsid w:val="00410371"/>
    <w:rsid w:val="00417741"/>
    <w:rsid w:val="004242F1"/>
    <w:rsid w:val="004341F4"/>
    <w:rsid w:val="004444E5"/>
    <w:rsid w:val="00471451"/>
    <w:rsid w:val="004917DF"/>
    <w:rsid w:val="004B05BD"/>
    <w:rsid w:val="004B15E7"/>
    <w:rsid w:val="004B5F8A"/>
    <w:rsid w:val="004B75B7"/>
    <w:rsid w:val="005010F2"/>
    <w:rsid w:val="005013A0"/>
    <w:rsid w:val="005141D9"/>
    <w:rsid w:val="00515646"/>
    <w:rsid w:val="0051580D"/>
    <w:rsid w:val="00547111"/>
    <w:rsid w:val="00565888"/>
    <w:rsid w:val="005912F5"/>
    <w:rsid w:val="00592D74"/>
    <w:rsid w:val="005960B1"/>
    <w:rsid w:val="005A0066"/>
    <w:rsid w:val="005B4F1F"/>
    <w:rsid w:val="005C59EC"/>
    <w:rsid w:val="005E2C44"/>
    <w:rsid w:val="005E5A41"/>
    <w:rsid w:val="00604D3C"/>
    <w:rsid w:val="00614773"/>
    <w:rsid w:val="00621188"/>
    <w:rsid w:val="006257ED"/>
    <w:rsid w:val="00632372"/>
    <w:rsid w:val="006325BD"/>
    <w:rsid w:val="00653DE4"/>
    <w:rsid w:val="00656417"/>
    <w:rsid w:val="006638AF"/>
    <w:rsid w:val="00665C47"/>
    <w:rsid w:val="00692037"/>
    <w:rsid w:val="00695808"/>
    <w:rsid w:val="006A7BE2"/>
    <w:rsid w:val="006B46FB"/>
    <w:rsid w:val="006C6A4C"/>
    <w:rsid w:val="006D57AB"/>
    <w:rsid w:val="006E21FB"/>
    <w:rsid w:val="00723CB5"/>
    <w:rsid w:val="00767D82"/>
    <w:rsid w:val="00792342"/>
    <w:rsid w:val="007977A8"/>
    <w:rsid w:val="007B512A"/>
    <w:rsid w:val="007C2097"/>
    <w:rsid w:val="007D6A07"/>
    <w:rsid w:val="007E7DC8"/>
    <w:rsid w:val="007F0D4C"/>
    <w:rsid w:val="007F43D5"/>
    <w:rsid w:val="007F7259"/>
    <w:rsid w:val="008040A8"/>
    <w:rsid w:val="00810D89"/>
    <w:rsid w:val="00820667"/>
    <w:rsid w:val="008279FA"/>
    <w:rsid w:val="00827DF1"/>
    <w:rsid w:val="008315AC"/>
    <w:rsid w:val="00857FA7"/>
    <w:rsid w:val="0086170A"/>
    <w:rsid w:val="008626E7"/>
    <w:rsid w:val="00870EE7"/>
    <w:rsid w:val="008863B9"/>
    <w:rsid w:val="0089729B"/>
    <w:rsid w:val="00897F38"/>
    <w:rsid w:val="008A45A6"/>
    <w:rsid w:val="008D3BC6"/>
    <w:rsid w:val="008D3CCC"/>
    <w:rsid w:val="008F1ED8"/>
    <w:rsid w:val="008F3789"/>
    <w:rsid w:val="008F686C"/>
    <w:rsid w:val="009055C0"/>
    <w:rsid w:val="009148DE"/>
    <w:rsid w:val="00935FEA"/>
    <w:rsid w:val="00941E30"/>
    <w:rsid w:val="0097062E"/>
    <w:rsid w:val="009719D0"/>
    <w:rsid w:val="00972397"/>
    <w:rsid w:val="009777D9"/>
    <w:rsid w:val="00991B88"/>
    <w:rsid w:val="00995B69"/>
    <w:rsid w:val="009A5753"/>
    <w:rsid w:val="009A579D"/>
    <w:rsid w:val="009E0719"/>
    <w:rsid w:val="009E1CE4"/>
    <w:rsid w:val="009E3297"/>
    <w:rsid w:val="009F0566"/>
    <w:rsid w:val="009F734F"/>
    <w:rsid w:val="00A013F3"/>
    <w:rsid w:val="00A13385"/>
    <w:rsid w:val="00A244F2"/>
    <w:rsid w:val="00A246B6"/>
    <w:rsid w:val="00A369ED"/>
    <w:rsid w:val="00A43DB6"/>
    <w:rsid w:val="00A47E70"/>
    <w:rsid w:val="00A50CF0"/>
    <w:rsid w:val="00A554E4"/>
    <w:rsid w:val="00A60CE6"/>
    <w:rsid w:val="00A7671C"/>
    <w:rsid w:val="00A93170"/>
    <w:rsid w:val="00AA2CBC"/>
    <w:rsid w:val="00AB5421"/>
    <w:rsid w:val="00AC5820"/>
    <w:rsid w:val="00AD1CD8"/>
    <w:rsid w:val="00B07803"/>
    <w:rsid w:val="00B258BB"/>
    <w:rsid w:val="00B570EC"/>
    <w:rsid w:val="00B67049"/>
    <w:rsid w:val="00B67B97"/>
    <w:rsid w:val="00B8705A"/>
    <w:rsid w:val="00B968C8"/>
    <w:rsid w:val="00BA3EC5"/>
    <w:rsid w:val="00BA51D9"/>
    <w:rsid w:val="00BB1B1A"/>
    <w:rsid w:val="00BB4EB4"/>
    <w:rsid w:val="00BB5DFC"/>
    <w:rsid w:val="00BB6E56"/>
    <w:rsid w:val="00BC627D"/>
    <w:rsid w:val="00BD279D"/>
    <w:rsid w:val="00BD6BB8"/>
    <w:rsid w:val="00BD6EBA"/>
    <w:rsid w:val="00BF1A30"/>
    <w:rsid w:val="00C11309"/>
    <w:rsid w:val="00C1212E"/>
    <w:rsid w:val="00C42C38"/>
    <w:rsid w:val="00C46120"/>
    <w:rsid w:val="00C570F4"/>
    <w:rsid w:val="00C66BA2"/>
    <w:rsid w:val="00C81EB8"/>
    <w:rsid w:val="00C870F6"/>
    <w:rsid w:val="00C902AA"/>
    <w:rsid w:val="00C90351"/>
    <w:rsid w:val="00C95985"/>
    <w:rsid w:val="00CB09BD"/>
    <w:rsid w:val="00CB222C"/>
    <w:rsid w:val="00CC5026"/>
    <w:rsid w:val="00CC68D0"/>
    <w:rsid w:val="00CE35C7"/>
    <w:rsid w:val="00CE68C6"/>
    <w:rsid w:val="00D03F9A"/>
    <w:rsid w:val="00D042E7"/>
    <w:rsid w:val="00D05CB1"/>
    <w:rsid w:val="00D06235"/>
    <w:rsid w:val="00D06D51"/>
    <w:rsid w:val="00D115BF"/>
    <w:rsid w:val="00D24991"/>
    <w:rsid w:val="00D41E6F"/>
    <w:rsid w:val="00D43C03"/>
    <w:rsid w:val="00D44927"/>
    <w:rsid w:val="00D467F6"/>
    <w:rsid w:val="00D50255"/>
    <w:rsid w:val="00D65D87"/>
    <w:rsid w:val="00D66520"/>
    <w:rsid w:val="00D73D74"/>
    <w:rsid w:val="00D8259B"/>
    <w:rsid w:val="00D84AE9"/>
    <w:rsid w:val="00D94344"/>
    <w:rsid w:val="00DA4138"/>
    <w:rsid w:val="00DA7034"/>
    <w:rsid w:val="00DB4C98"/>
    <w:rsid w:val="00DC2928"/>
    <w:rsid w:val="00DE34CF"/>
    <w:rsid w:val="00DF1CA6"/>
    <w:rsid w:val="00E0501E"/>
    <w:rsid w:val="00E13F3D"/>
    <w:rsid w:val="00E23E94"/>
    <w:rsid w:val="00E34898"/>
    <w:rsid w:val="00E56313"/>
    <w:rsid w:val="00E92AC1"/>
    <w:rsid w:val="00E97985"/>
    <w:rsid w:val="00EA3D4B"/>
    <w:rsid w:val="00EB00DD"/>
    <w:rsid w:val="00EB09B7"/>
    <w:rsid w:val="00EC14A8"/>
    <w:rsid w:val="00ED42BE"/>
    <w:rsid w:val="00ED6F55"/>
    <w:rsid w:val="00EE6C1C"/>
    <w:rsid w:val="00EE7D7C"/>
    <w:rsid w:val="00EF399C"/>
    <w:rsid w:val="00F0243E"/>
    <w:rsid w:val="00F25D98"/>
    <w:rsid w:val="00F300FB"/>
    <w:rsid w:val="00F77A86"/>
    <w:rsid w:val="00F96F29"/>
    <w:rsid w:val="00FB6386"/>
    <w:rsid w:val="00FB7CA1"/>
    <w:rsid w:val="00FD1D63"/>
    <w:rsid w:val="00FE5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27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paragraph" w:styleId="Revision">
    <w:name w:val="Revision"/>
    <w:hidden/>
    <w:uiPriority w:val="99"/>
    <w:semiHidden/>
    <w:rsid w:val="00DA70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EFEDA-CB85-413E-802B-03439710A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2</Pages>
  <Words>671</Words>
  <Characters>3828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2020-02-03T08:32:00Z</dcterms:created>
  <dcterms:modified xsi:type="dcterms:W3CDTF">2024-04-19T02:05:00Z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1713487998</vt:lpwstr>
  </property>
</Properties>
</file>