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E7472" w14:textId="629D7204" w:rsidR="00DD737D" w:rsidRDefault="00DD737D" w:rsidP="00DD7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rFonts w:cs="Arial" w:hint="eastAsia"/>
          <w:b/>
          <w:bCs/>
          <w:sz w:val="24"/>
          <w:szCs w:val="24"/>
          <w:lang w:eastAsia="zh-CN"/>
        </w:rPr>
        <w:t>-bis</w:t>
      </w:r>
      <w:r>
        <w:rPr>
          <w:b/>
          <w:i/>
          <w:noProof/>
          <w:sz w:val="28"/>
        </w:rPr>
        <w:tab/>
      </w:r>
      <w:r w:rsidRPr="0065097B">
        <w:rPr>
          <w:b/>
          <w:noProof/>
          <w:sz w:val="28"/>
          <w:lang w:eastAsia="zh-CN"/>
        </w:rPr>
        <w:t>R3-</w:t>
      </w:r>
      <w:r w:rsidR="000D6086" w:rsidRPr="0065097B">
        <w:rPr>
          <w:b/>
          <w:noProof/>
          <w:sz w:val="28"/>
          <w:lang w:eastAsia="zh-CN"/>
        </w:rPr>
        <w:t>24</w:t>
      </w:r>
      <w:r w:rsidR="0065097B">
        <w:rPr>
          <w:rFonts w:hint="eastAsia"/>
          <w:b/>
          <w:noProof/>
          <w:sz w:val="28"/>
          <w:lang w:eastAsia="zh-CN"/>
        </w:rPr>
        <w:t>2193</w:t>
      </w:r>
    </w:p>
    <w:p w14:paraId="060EC898" w14:textId="310EF9E9" w:rsidR="0096109F" w:rsidRDefault="001F4606" w:rsidP="001F4606">
      <w:pPr>
        <w:pStyle w:val="CRCoverPage"/>
        <w:tabs>
          <w:tab w:val="right" w:pos="9639"/>
        </w:tabs>
        <w:spacing w:before="60" w:after="0" w:line="276" w:lineRule="auto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Changsha, China</w:t>
      </w:r>
      <w:r w:rsidR="00DD737D" w:rsidRPr="00F96F29">
        <w:rPr>
          <w:b/>
          <w:noProof/>
          <w:sz w:val="24"/>
        </w:rPr>
        <w:t xml:space="preserve">, </w:t>
      </w:r>
      <w:r w:rsidR="005B535E">
        <w:rPr>
          <w:rFonts w:hint="eastAsia"/>
          <w:b/>
          <w:noProof/>
          <w:sz w:val="24"/>
          <w:lang w:eastAsia="zh-CN"/>
        </w:rPr>
        <w:t>15</w:t>
      </w:r>
      <w:r w:rsidR="00E330AA" w:rsidRPr="00E330A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DD737D" w:rsidRPr="00F96F29">
        <w:rPr>
          <w:b/>
          <w:noProof/>
          <w:sz w:val="24"/>
        </w:rPr>
        <w:t xml:space="preserve"> </w:t>
      </w:r>
      <w:r w:rsidR="005B535E">
        <w:rPr>
          <w:rFonts w:hint="eastAsia"/>
          <w:b/>
          <w:noProof/>
          <w:sz w:val="24"/>
          <w:lang w:eastAsia="zh-CN"/>
        </w:rPr>
        <w:t>Apr</w:t>
      </w:r>
      <w:r w:rsidR="00DD737D" w:rsidRPr="00F96F29">
        <w:rPr>
          <w:b/>
          <w:noProof/>
          <w:sz w:val="24"/>
        </w:rPr>
        <w:t xml:space="preserve"> – </w:t>
      </w:r>
      <w:r w:rsidR="005B535E">
        <w:rPr>
          <w:rFonts w:hint="eastAsia"/>
          <w:b/>
          <w:noProof/>
          <w:sz w:val="24"/>
          <w:lang w:eastAsia="zh-CN"/>
        </w:rPr>
        <w:t>19</w:t>
      </w:r>
      <w:r w:rsidR="00E330AA" w:rsidRPr="00E330A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DD737D" w:rsidRPr="00F96F29">
        <w:rPr>
          <w:b/>
          <w:noProof/>
          <w:sz w:val="24"/>
        </w:rPr>
        <w:t xml:space="preserve"> </w:t>
      </w:r>
      <w:r w:rsidR="005B535E">
        <w:rPr>
          <w:rFonts w:hint="eastAsia"/>
          <w:b/>
          <w:noProof/>
          <w:sz w:val="24"/>
          <w:lang w:eastAsia="zh-CN"/>
        </w:rPr>
        <w:t>Apr</w:t>
      </w:r>
      <w:r w:rsidR="00DD737D" w:rsidRPr="00F96F29">
        <w:rPr>
          <w:b/>
          <w:noProof/>
          <w:sz w:val="24"/>
        </w:rPr>
        <w:t>, 202</w:t>
      </w:r>
      <w:r w:rsidR="00DD737D">
        <w:rPr>
          <w:b/>
          <w:noProof/>
          <w:sz w:val="24"/>
        </w:rPr>
        <w:t>4</w:t>
      </w:r>
      <w:r w:rsidR="0096109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22B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1FA675" w:rsidR="001222B8" w:rsidRDefault="001222B8" w:rsidP="001222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22B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B87381C" w:rsidR="001222B8" w:rsidRDefault="001222B8" w:rsidP="001222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D765E6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3</w:t>
            </w:r>
            <w:r w:rsidR="007D639F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B10746">
              <w:rPr>
                <w:b/>
                <w:noProof/>
                <w:sz w:val="28"/>
                <w:szCs w:val="28"/>
              </w:rPr>
              <w:t>4</w:t>
            </w:r>
            <w:r w:rsidR="007D639F">
              <w:rPr>
                <w:b/>
                <w:noProof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2D1792" w:rsidRDefault="001E41F3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61300" w:rsidR="001E41F3" w:rsidRPr="00410371" w:rsidRDefault="00644064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  <w:r w:rsidRPr="00644064">
              <w:rPr>
                <w:rFonts w:hint="eastAsia"/>
                <w:b/>
                <w:noProof/>
                <w:sz w:val="28"/>
                <w:szCs w:val="28"/>
              </w:rPr>
              <w:t>0382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F0F53" w:rsidR="001E41F3" w:rsidRPr="00410371" w:rsidRDefault="00960BAA" w:rsidP="00A66C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 w:rsidRPr="00960BAA">
              <w:rPr>
                <w:rFonts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C0479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792">
              <w:rPr>
                <w:b/>
                <w:noProof/>
                <w:sz w:val="28"/>
                <w:szCs w:val="28"/>
              </w:rPr>
              <w:t>1</w:t>
            </w:r>
            <w:r w:rsidR="00B10746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B42F2D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Pr="002D179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ACF8F" w:rsidR="00F25D98" w:rsidRDefault="002D17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7D8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E8B250" w:rsidR="001E41F3" w:rsidRDefault="004D5F11">
            <w:pPr>
              <w:pStyle w:val="CRCoverPage"/>
              <w:spacing w:after="0"/>
              <w:ind w:left="100"/>
              <w:rPr>
                <w:noProof/>
              </w:rPr>
            </w:pPr>
            <w:r w:rsidRPr="004D5F11">
              <w:rPr>
                <w:lang w:eastAsia="zh-CN"/>
              </w:rPr>
              <w:t>(CR to 3</w:t>
            </w:r>
            <w:r w:rsidR="007D639F">
              <w:rPr>
                <w:lang w:eastAsia="zh-CN"/>
              </w:rPr>
              <w:t>8</w:t>
            </w:r>
            <w:r w:rsidRPr="004D5F11">
              <w:rPr>
                <w:lang w:eastAsia="zh-CN"/>
              </w:rPr>
              <w:t>.</w:t>
            </w:r>
            <w:r w:rsidR="00B10746">
              <w:rPr>
                <w:lang w:eastAsia="zh-CN"/>
              </w:rPr>
              <w:t>4</w:t>
            </w:r>
            <w:r w:rsidR="007D639F">
              <w:rPr>
                <w:lang w:eastAsia="zh-CN"/>
              </w:rPr>
              <w:t>01</w:t>
            </w:r>
            <w:r w:rsidRPr="004D5F11">
              <w:rPr>
                <w:lang w:eastAsia="zh-CN"/>
              </w:rPr>
              <w:t xml:space="preserve">) </w:t>
            </w:r>
            <w:r w:rsidR="007D639F">
              <w:rPr>
                <w:rFonts w:hint="eastAsia"/>
                <w:lang w:eastAsia="zh-CN"/>
              </w:rPr>
              <w:t>Corrections</w:t>
            </w:r>
            <w:r w:rsidR="007D639F">
              <w:rPr>
                <w:lang w:eastAsia="zh-CN"/>
              </w:rPr>
              <w:t xml:space="preserve"> </w:t>
            </w:r>
            <w:r w:rsidR="007D639F">
              <w:rPr>
                <w:rFonts w:hint="eastAsia"/>
                <w:lang w:eastAsia="zh-CN"/>
              </w:rPr>
              <w:t>on</w:t>
            </w:r>
            <w:r w:rsidR="007D639F">
              <w:rPr>
                <w:lang w:eastAsia="zh-CN"/>
              </w:rPr>
              <w:t xml:space="preserve"> </w:t>
            </w:r>
            <w:r w:rsidR="007D639F">
              <w:rPr>
                <w:rFonts w:hint="eastAsia"/>
                <w:lang w:eastAsia="zh-CN"/>
              </w:rPr>
              <w:t>LTM</w:t>
            </w:r>
            <w:r w:rsidR="007D639F">
              <w:rPr>
                <w:lang w:eastAsia="zh-CN"/>
              </w:rPr>
              <w:t xml:space="preserve">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7250FA" w:rsidR="001E41F3" w:rsidRDefault="004828E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4828ED">
              <w:rPr>
                <w:noProof/>
              </w:rPr>
              <w:t>China Telecom</w:t>
            </w:r>
            <w:r w:rsidR="003E1940">
              <w:rPr>
                <w:rFonts w:hint="eastAsia"/>
                <w:noProof/>
                <w:lang w:eastAsia="zh-CN"/>
              </w:rPr>
              <w:t>, Huawei, CATT, Nokia,</w:t>
            </w:r>
            <w:r w:rsidR="000F0E45">
              <w:rPr>
                <w:lang w:eastAsia="zh-CN"/>
              </w:rPr>
              <w:t xml:space="preserve"> Nokia Shanghai Bell</w:t>
            </w:r>
            <w:r w:rsidR="000F0E45">
              <w:rPr>
                <w:rFonts w:hint="eastAsia"/>
                <w:lang w:eastAsia="zh-CN"/>
              </w:rPr>
              <w:t>,</w:t>
            </w:r>
            <w:r w:rsidR="003E1940">
              <w:rPr>
                <w:rFonts w:hint="eastAsia"/>
                <w:noProof/>
                <w:lang w:eastAsia="zh-CN"/>
              </w:rPr>
              <w:t xml:space="preserve"> Google</w:t>
            </w:r>
            <w:r w:rsidR="00144C88">
              <w:rPr>
                <w:rFonts w:hint="eastAsia"/>
                <w:noProof/>
                <w:lang w:eastAsia="zh-CN"/>
              </w:rPr>
              <w:t>, ZTE</w:t>
            </w:r>
            <w:r w:rsidR="00E330AA">
              <w:rPr>
                <w:rFonts w:hint="eastAsia"/>
                <w:noProof/>
                <w:lang w:eastAsia="zh-CN"/>
              </w:rPr>
              <w:t xml:space="preserve">, </w:t>
            </w:r>
            <w:r w:rsidR="00E330AA">
              <w:rPr>
                <w:noProof/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EF3BBC" w:rsidR="001E41F3" w:rsidRDefault="002D1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68B5F" w:rsidR="001E41F3" w:rsidRDefault="000C3AE7">
            <w:pPr>
              <w:pStyle w:val="CRCoverPage"/>
              <w:spacing w:after="0"/>
              <w:ind w:left="100"/>
              <w:rPr>
                <w:noProof/>
              </w:rPr>
            </w:pPr>
            <w:r w:rsidRPr="000C3AE7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2ED7BA" w:rsidR="001E41F3" w:rsidRDefault="002D1792" w:rsidP="002D1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B1074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B10746">
              <w:rPr>
                <w:noProof/>
              </w:rPr>
              <w:t>0</w:t>
            </w:r>
            <w:r w:rsidR="00DD737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.</w:t>
            </w:r>
            <w:r w:rsidR="00960BAA">
              <w:rPr>
                <w:rFonts w:hint="eastAsia"/>
                <w:noProof/>
                <w:lang w:eastAsia="zh-CN"/>
              </w:rPr>
              <w:t>1</w:t>
            </w:r>
            <w:r w:rsidR="00E330AA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37862" w:rsidR="001E41F3" w:rsidRPr="002D1792" w:rsidRDefault="007D63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4215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9E052" w:rsidR="001E41F3" w:rsidRDefault="002D1792" w:rsidP="002D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C76DB2">
              <w:rPr>
                <w:noProof/>
              </w:rPr>
              <w:t>el-</w:t>
            </w:r>
            <w:r>
              <w:rPr>
                <w:noProof/>
              </w:rPr>
              <w:t>18</w:t>
            </w:r>
          </w:p>
        </w:tc>
      </w:tr>
      <w:tr w:rsidR="00E1436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14361" w:rsidRDefault="00E14361" w:rsidP="00E14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69DD63" w14:textId="77777777" w:rsidR="00E14361" w:rsidRDefault="00E14361" w:rsidP="00E14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F5EC22F" w:rsidR="00E14361" w:rsidRDefault="00E14361" w:rsidP="00E14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6447253" w:rsidR="00E14361" w:rsidRPr="007C2097" w:rsidRDefault="00E14361" w:rsidP="00E14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5F5C7" w14:textId="0024EF74" w:rsidR="00743F39" w:rsidRPr="00936045" w:rsidRDefault="00743F39" w:rsidP="00502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 agree</w:t>
            </w:r>
            <w:r w:rsidR="00936045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to use </w:t>
            </w:r>
            <w:r w:rsidR="00511CE8">
              <w:rPr>
                <w:rFonts w:hint="eastAsia"/>
                <w:noProof/>
                <w:lang w:eastAsia="zh-CN"/>
              </w:rPr>
              <w:t xml:space="preserve">the </w:t>
            </w:r>
            <w:r w:rsidR="00936045">
              <w:rPr>
                <w:lang w:eastAsia="zh-CN"/>
              </w:rPr>
              <w:t>LTM configuration ID</w:t>
            </w:r>
            <w:r w:rsidR="00936045">
              <w:rPr>
                <w:rFonts w:hint="eastAsia"/>
                <w:lang w:eastAsia="zh-CN"/>
              </w:rPr>
              <w:t xml:space="preserve"> mapping list to </w:t>
            </w:r>
            <w:r w:rsidR="00936045">
              <w:rPr>
                <w:lang w:eastAsia="zh-CN"/>
              </w:rPr>
              <w:t>build</w:t>
            </w:r>
            <w:r w:rsidR="00936045">
              <w:rPr>
                <w:rFonts w:hint="eastAsia"/>
                <w:lang w:eastAsia="zh-CN"/>
              </w:rPr>
              <w:t xml:space="preserve"> the </w:t>
            </w:r>
            <w:r w:rsidR="00936045" w:rsidRPr="004B7424">
              <w:rPr>
                <w:rFonts w:hint="eastAsia"/>
                <w:noProof/>
                <w:lang w:eastAsia="zh-CN"/>
              </w:rPr>
              <w:t xml:space="preserve">relationship between cell ID and </w:t>
            </w:r>
            <w:r w:rsidR="00936045">
              <w:rPr>
                <w:rFonts w:hint="eastAsia"/>
                <w:noProof/>
                <w:lang w:eastAsia="zh-CN"/>
              </w:rPr>
              <w:t>LTM C</w:t>
            </w:r>
            <w:r w:rsidR="00936045" w:rsidRPr="004B7424">
              <w:rPr>
                <w:rFonts w:hint="eastAsia"/>
                <w:noProof/>
                <w:lang w:eastAsia="zh-CN"/>
              </w:rPr>
              <w:t>onfiguration ID</w:t>
            </w:r>
            <w:r w:rsidR="00936045">
              <w:rPr>
                <w:rFonts w:hint="eastAsia"/>
                <w:noProof/>
                <w:lang w:eastAsia="zh-CN"/>
              </w:rPr>
              <w:t xml:space="preserve"> during LTM preparation phase, </w:t>
            </w:r>
            <w:r w:rsidR="00936045">
              <w:rPr>
                <w:noProof/>
              </w:rPr>
              <w:t>the stage 2 description needs to be updated</w:t>
            </w:r>
            <w:r w:rsidR="00936045">
              <w:rPr>
                <w:rFonts w:hint="eastAsia"/>
                <w:noProof/>
                <w:lang w:eastAsia="zh-CN"/>
              </w:rPr>
              <w:t>.</w:t>
            </w:r>
          </w:p>
          <w:p w14:paraId="145D10B5" w14:textId="4C3217CA" w:rsidR="00502798" w:rsidRDefault="00936045" w:rsidP="00502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And f</w:t>
            </w:r>
            <w:r w:rsidR="00502798">
              <w:rPr>
                <w:noProof/>
                <w:lang w:eastAsia="zh-CN"/>
              </w:rPr>
              <w:t>or LTM with gNB-CU-UP change, the description of Step 5 and Step 6 does not align</w:t>
            </w:r>
            <w:r w:rsidR="00743F39">
              <w:rPr>
                <w:rFonts w:hint="eastAsia"/>
                <w:noProof/>
                <w:lang w:eastAsia="zh-CN"/>
              </w:rPr>
              <w:t>ed</w:t>
            </w:r>
            <w:r w:rsidR="00502798">
              <w:rPr>
                <w:noProof/>
                <w:lang w:eastAsia="zh-CN"/>
              </w:rPr>
              <w:t xml:space="preserve"> with the Figure 8.2.1.6-1.</w:t>
            </w:r>
          </w:p>
          <w:p w14:paraId="708AA7DE" w14:textId="5156BB95" w:rsidR="00D01BC2" w:rsidRPr="00B4223A" w:rsidRDefault="00502798" w:rsidP="00502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in this CR, we updated some procedure description of LTM, and we also provided some editorial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D6EC6" w14:textId="47668877" w:rsidR="00C5682E" w:rsidRPr="00530B09" w:rsidRDefault="00C5682E" w:rsidP="00C5682E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530B09">
              <w:rPr>
                <w:b/>
                <w:bCs/>
                <w:lang w:eastAsia="zh-CN"/>
              </w:rPr>
              <w:t>F</w:t>
            </w:r>
            <w:r w:rsidRPr="00530B09">
              <w:rPr>
                <w:rFonts w:hint="eastAsia"/>
                <w:b/>
                <w:bCs/>
                <w:lang w:eastAsia="zh-CN"/>
              </w:rPr>
              <w:t>or intra-DU LTM:</w:t>
            </w:r>
          </w:p>
          <w:p w14:paraId="3B23B5B7" w14:textId="5644A315" w:rsidR="00C5682E" w:rsidRDefault="00C5682E" w:rsidP="00511CE8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Step 3: Remove the </w:t>
            </w:r>
            <w:r w:rsidR="00D01BC2">
              <w:rPr>
                <w:lang w:eastAsia="zh-CN"/>
              </w:rPr>
              <w:t>LTM configuration ID</w:t>
            </w:r>
            <w:r>
              <w:rPr>
                <w:rFonts w:hint="eastAsia"/>
                <w:lang w:eastAsia="zh-CN"/>
              </w:rPr>
              <w:t xml:space="preserve"> sent from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-CU to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-DU.</w:t>
            </w:r>
            <w:r w:rsidR="00511CE8">
              <w:rPr>
                <w:lang w:eastAsia="zh-CN"/>
              </w:rPr>
              <w:t xml:space="preserve"> C</w:t>
            </w:r>
            <w:r w:rsidR="00511CE8">
              <w:rPr>
                <w:rFonts w:hint="eastAsia"/>
                <w:lang w:eastAsia="zh-CN"/>
              </w:rPr>
              <w:t xml:space="preserve">larify that the </w:t>
            </w:r>
            <w:r w:rsidR="00511CE8">
              <w:rPr>
                <w:lang w:eastAsia="zh-CN"/>
              </w:rPr>
              <w:t>LTM configuration ID</w:t>
            </w:r>
            <w:r w:rsidR="00511CE8">
              <w:rPr>
                <w:rFonts w:hint="eastAsia"/>
                <w:lang w:eastAsia="zh-CN"/>
              </w:rPr>
              <w:t xml:space="preserve"> mapping list may be provided by the </w:t>
            </w:r>
            <w:proofErr w:type="spellStart"/>
            <w:r w:rsidR="00511CE8">
              <w:rPr>
                <w:rFonts w:hint="eastAsia"/>
                <w:lang w:eastAsia="zh-CN"/>
              </w:rPr>
              <w:t>gNB</w:t>
            </w:r>
            <w:proofErr w:type="spellEnd"/>
            <w:r w:rsidR="00511CE8">
              <w:rPr>
                <w:rFonts w:hint="eastAsia"/>
                <w:lang w:eastAsia="zh-CN"/>
              </w:rPr>
              <w:t xml:space="preserve">-CU to </w:t>
            </w:r>
            <w:proofErr w:type="spellStart"/>
            <w:r w:rsidR="00511CE8">
              <w:rPr>
                <w:rFonts w:hint="eastAsia"/>
                <w:lang w:eastAsia="zh-CN"/>
              </w:rPr>
              <w:t>gNB</w:t>
            </w:r>
            <w:proofErr w:type="spellEnd"/>
            <w:r w:rsidR="00511CE8">
              <w:rPr>
                <w:rFonts w:hint="eastAsia"/>
                <w:lang w:eastAsia="zh-CN"/>
              </w:rPr>
              <w:t>-DU.</w:t>
            </w:r>
          </w:p>
          <w:p w14:paraId="6A4430A0" w14:textId="5EDAA39A" w:rsidR="00C5682E" w:rsidRDefault="00C5682E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Step 5: </w:t>
            </w:r>
            <w:r w:rsidR="00743F39" w:rsidRPr="00743F39">
              <w:rPr>
                <w:lang w:eastAsia="zh-CN"/>
              </w:rPr>
              <w:t xml:space="preserve">Add the LTM configuration ID Mapping List </w:t>
            </w:r>
            <w:r w:rsidR="00E330AA">
              <w:rPr>
                <w:rFonts w:hint="eastAsia"/>
                <w:lang w:eastAsia="zh-CN"/>
              </w:rPr>
              <w:t xml:space="preserve">optionally </w:t>
            </w:r>
            <w:r w:rsidR="00743F39" w:rsidRPr="00743F39">
              <w:rPr>
                <w:lang w:eastAsia="zh-CN"/>
              </w:rPr>
              <w:t xml:space="preserve">sent from the </w:t>
            </w:r>
            <w:proofErr w:type="spellStart"/>
            <w:r w:rsidR="00743F39" w:rsidRPr="00743F39">
              <w:rPr>
                <w:lang w:eastAsia="zh-CN"/>
              </w:rPr>
              <w:t>gNB</w:t>
            </w:r>
            <w:proofErr w:type="spellEnd"/>
            <w:r w:rsidR="00743F39" w:rsidRPr="00743F39">
              <w:rPr>
                <w:lang w:eastAsia="zh-CN"/>
              </w:rPr>
              <w:t xml:space="preserve">-CU to the </w:t>
            </w:r>
            <w:proofErr w:type="spellStart"/>
            <w:r w:rsidR="00743F39" w:rsidRPr="00743F39">
              <w:rPr>
                <w:lang w:eastAsia="zh-CN"/>
              </w:rPr>
              <w:t>gNB</w:t>
            </w:r>
            <w:proofErr w:type="spellEnd"/>
            <w:r w:rsidR="00743F39" w:rsidRPr="00743F39">
              <w:rPr>
                <w:lang w:eastAsia="zh-CN"/>
              </w:rPr>
              <w:t>-DU</w:t>
            </w:r>
            <w:r>
              <w:rPr>
                <w:rFonts w:hint="eastAsia"/>
                <w:lang w:eastAsia="zh-CN"/>
              </w:rPr>
              <w:t>.</w:t>
            </w:r>
          </w:p>
          <w:p w14:paraId="769B980F" w14:textId="77777777" w:rsidR="00530B09" w:rsidRPr="00A13985" w:rsidRDefault="00530B09" w:rsidP="00C568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02A632" w14:textId="4336D5DC" w:rsidR="00530B09" w:rsidRPr="00530B09" w:rsidRDefault="00530B09" w:rsidP="00530B09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530B09">
              <w:rPr>
                <w:b/>
                <w:bCs/>
                <w:lang w:eastAsia="zh-CN"/>
              </w:rPr>
              <w:t>F</w:t>
            </w:r>
            <w:r w:rsidRPr="00530B09">
              <w:rPr>
                <w:rFonts w:hint="eastAsia"/>
                <w:b/>
                <w:bCs/>
                <w:lang w:eastAsia="zh-CN"/>
              </w:rPr>
              <w:t>or int</w:t>
            </w:r>
            <w:r>
              <w:rPr>
                <w:rFonts w:hint="eastAsia"/>
                <w:b/>
                <w:bCs/>
                <w:lang w:eastAsia="zh-CN"/>
              </w:rPr>
              <w:t>er</w:t>
            </w:r>
            <w:r w:rsidRPr="00530B09">
              <w:rPr>
                <w:rFonts w:hint="eastAsia"/>
                <w:b/>
                <w:bCs/>
                <w:lang w:eastAsia="zh-CN"/>
              </w:rPr>
              <w:t>-DU LTM:</w:t>
            </w:r>
          </w:p>
          <w:p w14:paraId="2A0B7296" w14:textId="4975FFDF" w:rsidR="00C5682E" w:rsidRDefault="00530B09" w:rsidP="00234CFD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Step 3</w:t>
            </w:r>
            <w:r w:rsidR="00174BD1"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  <w:lang w:eastAsia="zh-CN"/>
              </w:rPr>
              <w:t xml:space="preserve"> Remove the </w:t>
            </w:r>
            <w:r>
              <w:rPr>
                <w:lang w:eastAsia="zh-CN"/>
              </w:rPr>
              <w:t>LTM configuration ID</w:t>
            </w:r>
            <w:r>
              <w:rPr>
                <w:rFonts w:hint="eastAsia"/>
                <w:lang w:eastAsia="zh-CN"/>
              </w:rPr>
              <w:t xml:space="preserve"> sent from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-CU to the candidate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-DU(s)</w:t>
            </w:r>
            <w:r w:rsidR="00234CFD">
              <w:rPr>
                <w:rFonts w:hint="eastAsia"/>
                <w:lang w:eastAsia="zh-CN"/>
              </w:rPr>
              <w:t xml:space="preserve">, add </w:t>
            </w:r>
            <w:r w:rsidR="00234CFD">
              <w:rPr>
                <w:lang w:eastAsia="zh-CN"/>
              </w:rPr>
              <w:t>“</w:t>
            </w:r>
            <w:r w:rsidR="00234CFD">
              <w:rPr>
                <w:rFonts w:hint="eastAsia"/>
                <w:lang w:eastAsia="zh-CN"/>
              </w:rPr>
              <w:t>(s)</w:t>
            </w:r>
            <w:r w:rsidR="00234CFD">
              <w:rPr>
                <w:lang w:eastAsia="zh-CN"/>
              </w:rPr>
              <w:t>”</w:t>
            </w:r>
            <w:r w:rsidR="00234CFD">
              <w:rPr>
                <w:rFonts w:hint="eastAsia"/>
                <w:lang w:eastAsia="zh-CN"/>
              </w:rPr>
              <w:t xml:space="preserve"> to Candidate DU.</w:t>
            </w:r>
            <w:r w:rsidR="00743F39">
              <w:rPr>
                <w:rFonts w:hint="eastAsia"/>
                <w:lang w:eastAsia="zh-CN"/>
              </w:rPr>
              <w:t xml:space="preserve"> </w:t>
            </w:r>
            <w:r w:rsidR="00743F39">
              <w:rPr>
                <w:lang w:eastAsia="zh-CN"/>
              </w:rPr>
              <w:t>C</w:t>
            </w:r>
            <w:r w:rsidR="00743F39">
              <w:rPr>
                <w:rFonts w:hint="eastAsia"/>
                <w:lang w:eastAsia="zh-CN"/>
              </w:rPr>
              <w:t xml:space="preserve">larify that the </w:t>
            </w:r>
            <w:r w:rsidR="00743F39">
              <w:rPr>
                <w:lang w:eastAsia="zh-CN"/>
              </w:rPr>
              <w:t>LTM configuration ID</w:t>
            </w:r>
            <w:r w:rsidR="00743F39">
              <w:rPr>
                <w:rFonts w:hint="eastAsia"/>
                <w:lang w:eastAsia="zh-CN"/>
              </w:rPr>
              <w:t xml:space="preserve"> mapping list may be provided by the </w:t>
            </w:r>
            <w:proofErr w:type="spellStart"/>
            <w:r w:rsidR="00743F39">
              <w:rPr>
                <w:rFonts w:hint="eastAsia"/>
                <w:lang w:eastAsia="zh-CN"/>
              </w:rPr>
              <w:t>gNB</w:t>
            </w:r>
            <w:proofErr w:type="spellEnd"/>
            <w:r w:rsidR="00743F39">
              <w:rPr>
                <w:rFonts w:hint="eastAsia"/>
                <w:lang w:eastAsia="zh-CN"/>
              </w:rPr>
              <w:t xml:space="preserve">-CU to the candidate </w:t>
            </w:r>
            <w:proofErr w:type="spellStart"/>
            <w:r w:rsidR="00511CE8">
              <w:rPr>
                <w:rFonts w:hint="eastAsia"/>
                <w:lang w:eastAsia="zh-CN"/>
              </w:rPr>
              <w:t>gNB</w:t>
            </w:r>
            <w:proofErr w:type="spellEnd"/>
            <w:r w:rsidR="00511CE8">
              <w:rPr>
                <w:rFonts w:hint="eastAsia"/>
                <w:lang w:eastAsia="zh-CN"/>
              </w:rPr>
              <w:t>-</w:t>
            </w:r>
            <w:r w:rsidR="00743F39">
              <w:rPr>
                <w:rFonts w:hint="eastAsia"/>
                <w:lang w:eastAsia="zh-CN"/>
              </w:rPr>
              <w:t>DU(s).</w:t>
            </w:r>
          </w:p>
          <w:p w14:paraId="0A56AFD5" w14:textId="7ADCFE18" w:rsidR="00D01BC2" w:rsidRDefault="00D01BC2" w:rsidP="00234CFD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In Step 5: </w:t>
            </w:r>
            <w:r w:rsidR="00743F39">
              <w:rPr>
                <w:rFonts w:hint="eastAsia"/>
                <w:lang w:eastAsia="zh-CN"/>
              </w:rPr>
              <w:t xml:space="preserve">Update the </w:t>
            </w:r>
            <w:r w:rsidR="00743F39">
              <w:rPr>
                <w:lang w:eastAsia="zh-CN"/>
              </w:rPr>
              <w:t>description</w:t>
            </w:r>
            <w:r w:rsidR="00743F39">
              <w:rPr>
                <w:rFonts w:hint="eastAsia"/>
                <w:lang w:eastAsia="zh-CN"/>
              </w:rPr>
              <w:t xml:space="preserve">, clarify that the LTM </w:t>
            </w:r>
            <w:r w:rsidR="00743F39">
              <w:rPr>
                <w:lang w:eastAsia="zh-CN"/>
              </w:rPr>
              <w:t>configuration ID</w:t>
            </w:r>
            <w:r w:rsidR="00743F39">
              <w:rPr>
                <w:rFonts w:hint="eastAsia"/>
                <w:lang w:eastAsia="zh-CN"/>
              </w:rPr>
              <w:t xml:space="preserve"> Mapping List is sent from the </w:t>
            </w:r>
            <w:proofErr w:type="spellStart"/>
            <w:r w:rsidR="00743F39">
              <w:rPr>
                <w:rFonts w:hint="eastAsia"/>
                <w:lang w:eastAsia="zh-CN"/>
              </w:rPr>
              <w:t>gNB</w:t>
            </w:r>
            <w:proofErr w:type="spellEnd"/>
            <w:r w:rsidR="00743F39">
              <w:rPr>
                <w:rFonts w:hint="eastAsia"/>
                <w:lang w:eastAsia="zh-CN"/>
              </w:rPr>
              <w:t xml:space="preserve">-CU to the source </w:t>
            </w:r>
            <w:proofErr w:type="spellStart"/>
            <w:r w:rsidR="00743F39">
              <w:rPr>
                <w:rFonts w:hint="eastAsia"/>
                <w:lang w:eastAsia="zh-CN"/>
              </w:rPr>
              <w:t>gNB</w:t>
            </w:r>
            <w:proofErr w:type="spellEnd"/>
            <w:r w:rsidR="00743F39">
              <w:rPr>
                <w:rFonts w:hint="eastAsia"/>
                <w:lang w:eastAsia="zh-CN"/>
              </w:rPr>
              <w:t>-DU</w:t>
            </w:r>
            <w:r w:rsidR="00C92E56">
              <w:rPr>
                <w:rFonts w:hint="eastAsia"/>
                <w:lang w:eastAsia="zh-CN"/>
              </w:rPr>
              <w:t>.</w:t>
            </w:r>
          </w:p>
          <w:p w14:paraId="0582EE44" w14:textId="595F484D" w:rsidR="00EC0294" w:rsidRDefault="00EC0294" w:rsidP="00EC0294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In Step 14, Remove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to the source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-DU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since the LTM related information is </w:t>
            </w:r>
            <w:r>
              <w:rPr>
                <w:lang w:eastAsia="zh-CN"/>
              </w:rPr>
              <w:t>sent</w:t>
            </w:r>
            <w:r>
              <w:rPr>
                <w:rFonts w:hint="eastAsia"/>
                <w:lang w:eastAsia="zh-CN"/>
              </w:rPr>
              <w:t xml:space="preserve"> to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-CU.</w:t>
            </w:r>
          </w:p>
          <w:p w14:paraId="52C62D5F" w14:textId="77777777" w:rsidR="00365822" w:rsidRPr="00234CFD" w:rsidRDefault="00365822" w:rsidP="00391F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A5AE91C" w14:textId="1DD6D1AF" w:rsidR="00365822" w:rsidRDefault="00365822" w:rsidP="00391F49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bookmarkStart w:id="1" w:name="OLE_LINK2"/>
            <w:r w:rsidRPr="00365822">
              <w:rPr>
                <w:b/>
                <w:bCs/>
                <w:lang w:eastAsia="zh-CN"/>
              </w:rPr>
              <w:t xml:space="preserve">LTM with </w:t>
            </w:r>
            <w:proofErr w:type="spellStart"/>
            <w:r w:rsidRPr="00365822">
              <w:rPr>
                <w:b/>
                <w:bCs/>
                <w:lang w:eastAsia="zh-CN"/>
              </w:rPr>
              <w:t>gNB</w:t>
            </w:r>
            <w:proofErr w:type="spellEnd"/>
            <w:r w:rsidRPr="00365822">
              <w:rPr>
                <w:b/>
                <w:bCs/>
                <w:lang w:eastAsia="zh-CN"/>
              </w:rPr>
              <w:t>-CU-UP change</w:t>
            </w:r>
            <w:bookmarkEnd w:id="1"/>
            <w:r>
              <w:rPr>
                <w:rFonts w:hint="eastAsia"/>
                <w:b/>
                <w:bCs/>
                <w:lang w:eastAsia="zh-CN"/>
              </w:rPr>
              <w:t>:</w:t>
            </w:r>
          </w:p>
          <w:p w14:paraId="42EA0E76" w14:textId="4DF86BB2" w:rsidR="00234CFD" w:rsidRDefault="0055036F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t>Figure 8.2.1.6-1</w:t>
            </w:r>
            <w:r>
              <w:rPr>
                <w:rFonts w:hint="eastAsia"/>
                <w:lang w:eastAsia="zh-CN"/>
              </w:rPr>
              <w:t xml:space="preserve">: Update the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Souce</w:t>
            </w:r>
            <w:proofErr w:type="spellEnd"/>
            <w:r>
              <w:rPr>
                <w:rFonts w:hint="eastAsia"/>
                <w:lang w:eastAsia="zh-CN"/>
              </w:rPr>
              <w:t xml:space="preserve"> DU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Source DU</w:t>
            </w:r>
            <w:r w:rsidR="006E4BCD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2B7B7DD6" w14:textId="70718003" w:rsidR="006E4BCD" w:rsidRPr="00234CFD" w:rsidRDefault="006E4BCD" w:rsidP="006E4BC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Step 5&amp;6: Update the procedure description.</w:t>
            </w:r>
          </w:p>
          <w:p w14:paraId="6A29D3B8" w14:textId="77777777" w:rsidR="00530B09" w:rsidRDefault="00530B09" w:rsidP="00391F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1BD7C6" w14:textId="65C22156" w:rsidR="00C5682E" w:rsidRPr="00530B09" w:rsidRDefault="00C5682E" w:rsidP="00391F49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530B09">
              <w:rPr>
                <w:rFonts w:hint="eastAsia"/>
                <w:b/>
                <w:bCs/>
                <w:lang w:eastAsia="zh-CN"/>
              </w:rPr>
              <w:t xml:space="preserve">Some editorial updates including: </w:t>
            </w:r>
          </w:p>
          <w:p w14:paraId="59A99A95" w14:textId="69B6E24B" w:rsidR="00D01BC2" w:rsidRDefault="00D01BC2" w:rsidP="00D01BC2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391F49">
              <w:rPr>
                <w:rFonts w:hint="eastAsia"/>
              </w:rPr>
              <w:t>Up</w:t>
            </w:r>
            <w:r>
              <w:rPr>
                <w:rFonts w:hint="eastAsia"/>
                <w:lang w:eastAsia="zh-CN"/>
              </w:rPr>
              <w:t>dat</w:t>
            </w:r>
            <w:r w:rsidRPr="00391F49">
              <w:rPr>
                <w:rFonts w:hint="eastAsia"/>
              </w:rPr>
              <w:t>e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391F49">
              <w:rPr>
                <w:rFonts w:hint="eastAsia"/>
              </w:rPr>
              <w:t>target candidate cell(s)</w:t>
            </w:r>
            <w:r>
              <w:rPr>
                <w:lang w:eastAsia="zh-CN"/>
              </w:rPr>
              <w:t>”</w:t>
            </w:r>
            <w:r w:rsidRPr="00391F49">
              <w:rPr>
                <w:rFonts w:hint="eastAsia"/>
              </w:rPr>
              <w:t xml:space="preserve">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391F49">
              <w:rPr>
                <w:rFonts w:hint="eastAsia"/>
              </w:rPr>
              <w:t>candidate cell(s)</w:t>
            </w:r>
            <w:r w:rsidRPr="00391F49"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1DBE0AA7" w14:textId="09D4AF74" w:rsidR="00D01BC2" w:rsidRDefault="00D01BC2" w:rsidP="00D01BC2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391F49">
              <w:t>U</w:t>
            </w:r>
            <w:r w:rsidRPr="00391F49">
              <w:rPr>
                <w:rFonts w:hint="eastAsia"/>
              </w:rPr>
              <w:t xml:space="preserve">pdate the </w:t>
            </w:r>
            <w:r w:rsidRPr="00391F49">
              <w:t>“</w:t>
            </w:r>
            <w:r w:rsidRPr="00391F49">
              <w:rPr>
                <w:rFonts w:hint="eastAsia"/>
              </w:rPr>
              <w:t>candidate target cell</w:t>
            </w:r>
            <w:r w:rsidRPr="00391F49">
              <w:t>”</w:t>
            </w:r>
            <w:r w:rsidRPr="00391F49">
              <w:rPr>
                <w:rFonts w:hint="eastAsia"/>
              </w:rPr>
              <w:t xml:space="preserve"> to </w:t>
            </w:r>
            <w:r>
              <w:rPr>
                <w:lang w:eastAsia="zh-CN"/>
              </w:rPr>
              <w:t>“</w:t>
            </w:r>
            <w:r w:rsidRPr="00391F49">
              <w:rPr>
                <w:rFonts w:hint="eastAsia"/>
              </w:rPr>
              <w:t>target cell</w:t>
            </w:r>
            <w:r>
              <w:rPr>
                <w:lang w:eastAsia="zh-CN"/>
              </w:rPr>
              <w:t>”</w:t>
            </w:r>
            <w:r w:rsidRPr="00391F49">
              <w:rPr>
                <w:rFonts w:hint="eastAsia"/>
              </w:rPr>
              <w:t>.</w:t>
            </w:r>
          </w:p>
          <w:p w14:paraId="2B23FAAC" w14:textId="7A27886C" w:rsidR="00530B09" w:rsidRDefault="00530B09" w:rsidP="00234CFD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530B09">
              <w:lastRenderedPageBreak/>
              <w:t xml:space="preserve">Change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command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from </w:t>
            </w:r>
            <w:r w:rsidRPr="00530B09">
              <w:t>lowercase to uppercase</w:t>
            </w:r>
            <w:r>
              <w:rPr>
                <w:rFonts w:hint="eastAsia"/>
                <w:lang w:eastAsia="zh-CN"/>
              </w:rPr>
              <w:t>.</w:t>
            </w:r>
          </w:p>
          <w:p w14:paraId="3D825F4F" w14:textId="33FFF88F" w:rsidR="00391F49" w:rsidRDefault="00391F49" w:rsidP="00234CFD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extra </w:t>
            </w:r>
            <w:r w:rsidR="00472007">
              <w:rPr>
                <w:rFonts w:hint="eastAsia"/>
                <w:lang w:eastAsia="zh-CN"/>
              </w:rPr>
              <w:t>comma</w:t>
            </w:r>
            <w:r>
              <w:rPr>
                <w:rFonts w:hint="eastAsia"/>
                <w:lang w:eastAsia="zh-CN"/>
              </w:rPr>
              <w:t>.</w:t>
            </w:r>
          </w:p>
          <w:p w14:paraId="77795CBF" w14:textId="77777777" w:rsidR="00391F49" w:rsidRPr="00391F49" w:rsidRDefault="00391F49" w:rsidP="00B963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98CED9" w14:textId="46E2AD5A" w:rsidR="00B9631A" w:rsidRPr="00031F37" w:rsidRDefault="00B9631A" w:rsidP="00B9631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031F37">
              <w:rPr>
                <w:b/>
                <w:bCs/>
                <w:u w:val="single"/>
              </w:rPr>
              <w:t>Impact Analysis:</w:t>
            </w:r>
          </w:p>
          <w:p w14:paraId="54445AA9" w14:textId="77777777" w:rsidR="00B9631A" w:rsidRDefault="00B9631A" w:rsidP="00B9631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D56DABD" w14:textId="77777777" w:rsidR="00B9631A" w:rsidRDefault="00B9631A" w:rsidP="00B9631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115B8F81" w:rsidR="00B9631A" w:rsidRDefault="00B9631A" w:rsidP="00B96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impact can be considered isolated because the change</w:t>
            </w:r>
            <w:r w:rsidR="00BE1323">
              <w:t>s</w:t>
            </w:r>
            <w:r>
              <w:t xml:space="preserve"> only </w:t>
            </w:r>
            <w:r>
              <w:rPr>
                <w:rFonts w:hint="eastAsia"/>
                <w:lang w:eastAsia="zh-CN"/>
              </w:rPr>
              <w:t>impact</w:t>
            </w:r>
            <w:r>
              <w:t xml:space="preserve"> the procedure for LTM functions</w:t>
            </w:r>
            <w:r w:rsidRPr="0067338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AD6BA" w:rsidR="001E41F3" w:rsidRPr="00E94B7C" w:rsidRDefault="00A139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Ambiguties</w:t>
            </w:r>
            <w:r w:rsidR="007608E0">
              <w:rPr>
                <w:noProof/>
                <w:lang w:eastAsia="zh-CN"/>
              </w:rPr>
              <w:t xml:space="preserve"> in correspoding LTM procedures.</w:t>
            </w:r>
            <w:r w:rsidR="002E2D4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A2AC0" w:rsidR="001E41F3" w:rsidRDefault="004925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25D8">
              <w:rPr>
                <w:noProof/>
              </w:rPr>
              <w:t>8.2.1.4, 8.2.1.5</w:t>
            </w:r>
            <w:r w:rsidR="00B50045">
              <w:rPr>
                <w:rFonts w:hint="eastAsia"/>
                <w:noProof/>
                <w:lang w:eastAsia="zh-CN"/>
              </w:rPr>
              <w:t>, 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DB" w:rsidRPr="00141B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A0FF04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048B8" w:rsidR="00141BDB" w:rsidRDefault="00B10746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1BDB" w:rsidRDefault="00141BDB" w:rsidP="00141B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316B28" w:rsidR="00141BDB" w:rsidRDefault="00B10746" w:rsidP="00B1074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41B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D2B38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8A52F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</w:p>
        </w:tc>
      </w:tr>
      <w:tr w:rsidR="00141B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B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1BDB" w:rsidRPr="008863B9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1BDB" w:rsidRPr="008863B9" w:rsidRDefault="00141BDB" w:rsidP="00141B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B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84C9F0" w:rsidR="00495249" w:rsidRPr="00750F93" w:rsidRDefault="00960BAA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0: R3-241888.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8529B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1951A" w14:textId="77777777" w:rsidR="00314519" w:rsidRPr="00645D6A" w:rsidRDefault="00314519" w:rsidP="00314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37231984"/>
      <w:bookmarkStart w:id="3" w:name="_Toc46502041"/>
      <w:bookmarkStart w:id="4" w:name="_Toc51971389"/>
      <w:bookmarkStart w:id="5" w:name="_Toc52551372"/>
      <w:bookmarkStart w:id="6" w:name="_Toc130938867"/>
      <w:r>
        <w:rPr>
          <w:i/>
          <w:lang w:eastAsia="zh-CN"/>
        </w:rPr>
        <w:lastRenderedPageBreak/>
        <w:t>START OF</w:t>
      </w:r>
      <w:r w:rsidRPr="00975972">
        <w:rPr>
          <w:i/>
        </w:rPr>
        <w:t xml:space="preserve"> CHANGE</w:t>
      </w:r>
    </w:p>
    <w:p w14:paraId="0C4007B7" w14:textId="77777777" w:rsidR="00C56FC4" w:rsidRDefault="00C56FC4" w:rsidP="00C56FC4">
      <w:pPr>
        <w:pStyle w:val="4"/>
        <w:rPr>
          <w:lang w:eastAsia="ja-JP"/>
        </w:rPr>
      </w:pPr>
      <w:bookmarkStart w:id="7" w:name="_Toc155906840"/>
      <w:bookmarkEnd w:id="2"/>
      <w:bookmarkEnd w:id="3"/>
      <w:bookmarkEnd w:id="4"/>
      <w:bookmarkEnd w:id="5"/>
      <w:bookmarkEnd w:id="6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7"/>
      <w:r>
        <w:t xml:space="preserve"> </w:t>
      </w:r>
    </w:p>
    <w:p w14:paraId="1C75DFA7" w14:textId="5678E3D5" w:rsidR="000610B0" w:rsidRPr="002D36B3" w:rsidRDefault="00C56FC4" w:rsidP="002D36B3">
      <w:pPr>
        <w:rPr>
          <w:rFonts w:eastAsia="等线"/>
          <w:bCs/>
          <w:sz w:val="18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</w:t>
      </w:r>
      <w:bookmarkStart w:id="8" w:name="_CRFigure8_2_1_41"/>
      <w:r>
        <w:rPr>
          <w:lang w:eastAsia="ja-JP"/>
        </w:rPr>
        <w:t>.</w:t>
      </w:r>
      <w:r w:rsidR="0084197C">
        <w:fldChar w:fldCharType="begin"/>
      </w:r>
      <w:r w:rsidR="00000000">
        <w:fldChar w:fldCharType="separate"/>
      </w:r>
      <w:r w:rsidR="0084197C">
        <w:fldChar w:fldCharType="end"/>
      </w:r>
    </w:p>
    <w:p w14:paraId="0B369A83" w14:textId="503F037E" w:rsidR="00C56FC4" w:rsidRPr="00DA3DCF" w:rsidRDefault="00C56FC4" w:rsidP="00C56FC4">
      <w:pPr>
        <w:pStyle w:val="TF"/>
      </w:pPr>
      <w:r>
        <w:rPr>
          <w:rFonts w:eastAsia="等线"/>
        </w:rPr>
        <w:object w:dxaOrig="10810" w:dyaOrig="14100" w14:anchorId="0C9517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5pt;height:679.5pt" o:ole="">
            <v:imagedata r:id="rId13" o:title=""/>
          </v:shape>
          <o:OLEObject Type="Embed" ProgID="Mscgen.Chart" ShapeID="_x0000_i1025" DrawAspect="Content" ObjectID="_1774954780" r:id="rId14"/>
        </w:object>
      </w:r>
      <w:r w:rsidRPr="00DA3DCF">
        <w:t xml:space="preserve">Figure </w:t>
      </w:r>
      <w:bookmarkEnd w:id="8"/>
      <w:r w:rsidRPr="00DA3DCF">
        <w:t>8.2.1.4-1: Intra-</w:t>
      </w:r>
      <w:proofErr w:type="spellStart"/>
      <w:r w:rsidRPr="00DA3DCF">
        <w:t>gNB</w:t>
      </w:r>
      <w:proofErr w:type="spellEnd"/>
      <w:r w:rsidRPr="00DA3DCF">
        <w:t>-DU LTM</w:t>
      </w:r>
    </w:p>
    <w:p w14:paraId="48D25C92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</w:p>
    <w:p w14:paraId="493623BB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determines to initiate LTM configuration. </w:t>
      </w:r>
    </w:p>
    <w:p w14:paraId="3D059CD8" w14:textId="52157731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</w:t>
      </w:r>
      <w:del w:id="9" w:author="China Telecom" w:date="2024-04-02T08:54:00Z">
        <w:r w:rsidDel="00D01BC2">
          <w:rPr>
            <w:lang w:eastAsia="zh-CN"/>
          </w:rPr>
          <w:delText xml:space="preserve">target </w:delText>
        </w:r>
      </w:del>
      <w:r>
        <w:rPr>
          <w:lang w:eastAsia="zh-CN"/>
        </w:rPr>
        <w:t>candidate cell ID</w:t>
      </w:r>
      <w:del w:id="10" w:author="China Telecom" w:date="2024-04-17T16:56:00Z">
        <w:r w:rsidDel="000D5630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del w:id="11" w:author="China Telecom" w:date="2024-04-17T16:54:00Z">
        <w:r w:rsidDel="000D5630">
          <w:rPr>
            <w:lang w:eastAsia="zh-CN"/>
          </w:rPr>
          <w:delText xml:space="preserve">the LTM configuration ID of the candidate cell, </w:delText>
        </w:r>
      </w:del>
      <w:r>
        <w:rPr>
          <w:lang w:eastAsia="zh-CN"/>
        </w:rPr>
        <w:t xml:space="preserve">and </w:t>
      </w:r>
      <w:del w:id="12" w:author="China Telecom" w:date="2024-04-17T16:55:00Z">
        <w:r w:rsidDel="000D5630">
          <w:rPr>
            <w:lang w:eastAsia="zh-CN"/>
          </w:rPr>
          <w:delText xml:space="preserve">LTM configuration ID mapping list, </w:delText>
        </w:r>
      </w:del>
      <w:r>
        <w:rPr>
          <w:lang w:eastAsia="zh-CN"/>
        </w:rPr>
        <w:t xml:space="preserve">the CSI resource configuration. </w:t>
      </w:r>
      <w:ins w:id="13" w:author="China Telecom" w:date="2024-04-17T18:25:00Z">
        <w:r w:rsidR="007011D7" w:rsidRPr="007011D7">
          <w:rPr>
            <w:lang w:eastAsia="zh-CN"/>
          </w:rPr>
          <w:t xml:space="preserve">The </w:t>
        </w:r>
        <w:proofErr w:type="spellStart"/>
        <w:r w:rsidR="007011D7" w:rsidRPr="007011D7">
          <w:rPr>
            <w:lang w:eastAsia="zh-CN"/>
          </w:rPr>
          <w:t>gNB</w:t>
        </w:r>
        <w:proofErr w:type="spellEnd"/>
        <w:r w:rsidR="007011D7" w:rsidRPr="007011D7">
          <w:rPr>
            <w:lang w:eastAsia="zh-CN"/>
          </w:rPr>
          <w:t xml:space="preserve">-CU may provide the LTM configuration ID mapping list to the </w:t>
        </w:r>
        <w:proofErr w:type="spellStart"/>
        <w:r w:rsidR="007011D7" w:rsidRPr="007011D7">
          <w:rPr>
            <w:lang w:eastAsia="zh-CN"/>
          </w:rPr>
          <w:t>gNB</w:t>
        </w:r>
        <w:proofErr w:type="spellEnd"/>
        <w:r w:rsidR="007011D7" w:rsidRPr="007011D7">
          <w:rPr>
            <w:lang w:eastAsia="zh-CN"/>
          </w:rPr>
          <w:t xml:space="preserve">-DU. </w:t>
        </w:r>
      </w:ins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14" w:name="OLE_LINK382"/>
      <w:bookmarkStart w:id="15" w:name="OLE_LINK383"/>
      <w:r>
        <w:t>PRACH resources</w:t>
      </w:r>
      <w:bookmarkEnd w:id="14"/>
      <w:bookmarkEnd w:id="15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16" w:name="OLE_LINK81"/>
      <w:bookmarkStart w:id="17" w:name="OLE_LINK82"/>
      <w:r>
        <w:t>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16"/>
      <w:bookmarkEnd w:id="17"/>
      <w:r w:rsidRPr="00BD59E7">
        <w:t>.</w:t>
      </w:r>
    </w:p>
    <w:p w14:paraId="1B5ED121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RRC configurations for the accepted </w:t>
      </w:r>
      <w:del w:id="18" w:author="China Telecom" w:date="2024-03-25T09:22:00Z">
        <w:r w:rsidDel="00640E01">
          <w:rPr>
            <w:lang w:eastAsia="zh-CN"/>
          </w:rPr>
          <w:delText xml:space="preserve">target </w:delText>
        </w:r>
      </w:del>
      <w:r>
        <w:rPr>
          <w:lang w:eastAsia="zh-CN"/>
        </w:rPr>
        <w:t>candidate cell.</w:t>
      </w:r>
    </w:p>
    <w:p w14:paraId="1F899D7B" w14:textId="77777777" w:rsidR="00C56FC4" w:rsidRDefault="00C56FC4" w:rsidP="00C56FC4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12BFBE90" w14:textId="0F63D020" w:rsidR="000D6086" w:rsidDel="0071127E" w:rsidRDefault="00C56FC4" w:rsidP="00C94BBC">
      <w:pPr>
        <w:pStyle w:val="B1"/>
        <w:rPr>
          <w:del w:id="19" w:author="China Telecom" w:date="2024-04-17T17:18:00Z"/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ins w:id="20" w:author="China Telecom" w:date="2024-04-17T17:32:00Z">
        <w:r w:rsidR="0078423C">
          <w:rPr>
            <w:rFonts w:hint="eastAsia"/>
            <w:lang w:eastAsia="zh-CN"/>
          </w:rPr>
          <w:t xml:space="preserve"> </w:t>
        </w:r>
      </w:ins>
      <w:ins w:id="21" w:author="China Telecom" w:date="2024-04-18T14:09:00Z">
        <w:r w:rsidR="00E330AA">
          <w:rPr>
            <w:rFonts w:hint="eastAsia"/>
            <w:lang w:eastAsia="zh-CN"/>
          </w:rPr>
          <w:t xml:space="preserve">optionally </w:t>
        </w:r>
      </w:ins>
      <w:ins w:id="22" w:author="China Telecom" w:date="2024-04-17T17:32:00Z">
        <w:r w:rsidR="0078423C">
          <w:rPr>
            <w:rFonts w:hint="eastAsia"/>
            <w:lang w:eastAsia="zh-CN"/>
          </w:rPr>
          <w:t xml:space="preserve">including the </w:t>
        </w:r>
        <w:r w:rsidR="0078423C" w:rsidRPr="0078423C">
          <w:rPr>
            <w:lang w:eastAsia="zh-CN"/>
          </w:rPr>
          <w:t>LTM configuration ID mapping list</w:t>
        </w:r>
      </w:ins>
      <w:r>
        <w:rPr>
          <w:lang w:eastAsia="zh-CN"/>
        </w:rPr>
        <w:t xml:space="preserve">. </w:t>
      </w:r>
      <w:bookmarkStart w:id="23" w:name="OLE_LINK7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message may include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23"/>
    </w:p>
    <w:p w14:paraId="1632353D" w14:textId="77777777" w:rsidR="00C56FC4" w:rsidRDefault="00C56FC4" w:rsidP="0071127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24" w:name="_Hlk151803765"/>
      <w:r>
        <w:rPr>
          <w:lang w:eastAsia="zh-CN"/>
        </w:rPr>
        <w:t>.</w:t>
      </w:r>
      <w:bookmarkEnd w:id="24"/>
    </w:p>
    <w:p w14:paraId="1F311DBC" w14:textId="036EA8A0" w:rsidR="00C56FC4" w:rsidRDefault="00C56FC4" w:rsidP="00C56FC4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3A4E6E18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DE25C6B" w14:textId="77777777" w:rsidR="00C56FC4" w:rsidRDefault="00C56FC4" w:rsidP="00C56FC4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20005C93" w14:textId="77777777" w:rsidR="00C56FC4" w:rsidRDefault="00C56FC4" w:rsidP="00C56FC4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48EC35DD" w14:textId="77777777" w:rsidR="00C56FC4" w:rsidRDefault="00C56FC4" w:rsidP="00C56FC4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via an UL RRC MESSAGE TRANSFER message. </w:t>
      </w:r>
    </w:p>
    <w:p w14:paraId="28DB3D8C" w14:textId="435F2DFE" w:rsidR="00C56FC4" w:rsidRDefault="00C56FC4" w:rsidP="00C56FC4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 xml:space="preserve">Early synchronization to the </w:t>
      </w:r>
      <w:del w:id="25" w:author="China Telecom" w:date="2024-03-25T09:26:00Z">
        <w:r w:rsidDel="00640E01">
          <w:rPr>
            <w:lang w:val="en-US"/>
          </w:rPr>
          <w:delText xml:space="preserve">target </w:delText>
        </w:r>
      </w:del>
      <w:r>
        <w:rPr>
          <w:lang w:val="en-US"/>
        </w:rPr>
        <w:t>candidate cell(s) may be performed as specified in TS 38.300 [2].</w:t>
      </w:r>
    </w:p>
    <w:p w14:paraId="7DD4EAAA" w14:textId="77777777" w:rsidR="00C56FC4" w:rsidRDefault="00C56FC4" w:rsidP="00C56FC4">
      <w:pPr>
        <w:pStyle w:val="B1"/>
      </w:pPr>
      <w:r>
        <w:rPr>
          <w:rFonts w:ascii="Times" w:eastAsia="Malgun Gothic" w:hAnsi="Times"/>
        </w:rPr>
        <w:t>12.</w:t>
      </w:r>
      <w:r>
        <w:rPr>
          <w:rFonts w:ascii="Times" w:eastAsia="Malgun Gothic" w:hAnsi="Times"/>
        </w:rPr>
        <w:tab/>
        <w:t xml:space="preserve">The UE sends the </w:t>
      </w:r>
      <w:r>
        <w:rPr>
          <w:rFonts w:ascii="Times" w:hAnsi="Times"/>
          <w:lang w:val="en-US" w:eastAsia="zh-CN"/>
        </w:rPr>
        <w:t>L1</w:t>
      </w:r>
      <w:r>
        <w:rPr>
          <w:rFonts w:ascii="Times" w:eastAsia="Malgun Gothic" w:hAnsi="Times"/>
        </w:rPr>
        <w:t xml:space="preserve"> measurement result to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等线" w:eastAsia="等线" w:hAnsi="等线" w:hint="eastAsia"/>
          <w:lang w:eastAsia="zh-CN"/>
        </w:rPr>
        <w:t>-</w:t>
      </w:r>
      <w:r>
        <w:rPr>
          <w:rFonts w:ascii="Times" w:eastAsia="Malgun Gothic" w:hAnsi="Times"/>
        </w:rPr>
        <w:t xml:space="preserve">DU.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-DU decides to execute LTM.</w:t>
      </w:r>
    </w:p>
    <w:p w14:paraId="6C3B6E8C" w14:textId="77777777" w:rsidR="00C56FC4" w:rsidRDefault="00C56FC4" w:rsidP="00C56FC4">
      <w:pPr>
        <w:pStyle w:val="B1"/>
        <w:rPr>
          <w:rFonts w:ascii="Times" w:eastAsia="Malgun Gothic" w:hAnsi="Times"/>
        </w:rPr>
      </w:pPr>
      <w:r>
        <w:rPr>
          <w:rFonts w:ascii="Times" w:eastAsia="Malgun Gothic" w:hAnsi="Times"/>
        </w:rPr>
        <w:t>13.</w:t>
      </w:r>
      <w:r>
        <w:rPr>
          <w:rFonts w:ascii="Times" w:eastAsia="Malgun Gothic" w:hAnsi="Times"/>
        </w:rPr>
        <w:tab/>
        <w:t xml:space="preserve">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sends the Cell Switch </w:t>
      </w:r>
      <w:r>
        <w:rPr>
          <w:rFonts w:ascii="Times" w:eastAsia="Malgun Gothic" w:hAnsi="Times"/>
          <w:lang w:val="en-US"/>
        </w:rPr>
        <w:t>C</w:t>
      </w:r>
      <w:proofErr w:type="spellStart"/>
      <w:r>
        <w:rPr>
          <w:rFonts w:ascii="Times" w:eastAsia="Malgun Gothic" w:hAnsi="Times"/>
        </w:rPr>
        <w:t>ommand</w:t>
      </w:r>
      <w:proofErr w:type="spellEnd"/>
      <w:r>
        <w:rPr>
          <w:rFonts w:ascii="Times" w:eastAsia="Malgun Gothic" w:hAnsi="Times"/>
        </w:rPr>
        <w:t xml:space="preserve"> to the UE. </w:t>
      </w:r>
    </w:p>
    <w:p w14:paraId="3F0CD530" w14:textId="4AEF29C6" w:rsidR="00C56FC4" w:rsidRDefault="00C56FC4" w:rsidP="00C56FC4">
      <w:pPr>
        <w:pStyle w:val="B1"/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ins w:id="26" w:author="China Telecom" w:date="2024-03-25T09:26:00Z">
        <w:r w:rsidR="00640E01">
          <w:rPr>
            <w:rFonts w:hint="eastAsia"/>
            <w:lang w:eastAsia="zh-CN"/>
          </w:rPr>
          <w:t>C</w:t>
        </w:r>
      </w:ins>
      <w:del w:id="27" w:author="China Telecom" w:date="2024-03-25T09:26:00Z">
        <w:r w:rsidDel="00640E01">
          <w:delText>c</w:delText>
        </w:r>
      </w:del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 and the TCI state ID.</w:t>
      </w:r>
      <w:r>
        <w:rPr>
          <w:rFonts w:eastAsia="宋体"/>
          <w:lang w:val="en-US" w:eastAsia="zh-CN"/>
        </w:rPr>
        <w:t xml:space="preserve"> </w:t>
      </w:r>
    </w:p>
    <w:p w14:paraId="6A5B74AB" w14:textId="77777777" w:rsidR="00C56FC4" w:rsidRDefault="00C56FC4" w:rsidP="00C56FC4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宋体"/>
        </w:rPr>
        <w:t>as specified in TS 38.300 [2].</w:t>
      </w:r>
    </w:p>
    <w:p w14:paraId="5197A2FB" w14:textId="77777777" w:rsidR="00C56FC4" w:rsidRDefault="00C56FC4" w:rsidP="00C56FC4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41544F60" w14:textId="77777777" w:rsidR="00C56FC4" w:rsidRDefault="00C56FC4" w:rsidP="00C56FC4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5A75E7B2" w14:textId="77777777" w:rsidR="00C56FC4" w:rsidRDefault="00C56FC4" w:rsidP="00C56FC4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78467EFD" w14:textId="77777777" w:rsidR="00C56FC4" w:rsidRDefault="00C56FC4" w:rsidP="00C56FC4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43829C42" w14:textId="77777777" w:rsidR="00C56FC4" w:rsidRPr="00324EDA" w:rsidRDefault="00C56FC4" w:rsidP="00C56FC4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04B15CA2" w14:textId="77777777" w:rsidR="00C56FC4" w:rsidRDefault="00C56FC4" w:rsidP="00C56FC4">
      <w:pPr>
        <w:pStyle w:val="4"/>
        <w:rPr>
          <w:lang w:eastAsia="ja-JP"/>
        </w:rPr>
      </w:pPr>
      <w:bookmarkStart w:id="28" w:name="_CR8_2_1_5"/>
      <w:bookmarkStart w:id="29" w:name="_Toc155906841"/>
      <w:bookmarkEnd w:id="28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29"/>
    </w:p>
    <w:p w14:paraId="233B5F5C" w14:textId="77777777" w:rsidR="00C56FC4" w:rsidRPr="00154210" w:rsidRDefault="00C56FC4" w:rsidP="00C56FC4">
      <w:pPr>
        <w:rPr>
          <w:rFonts w:eastAsia="宋体"/>
          <w:b/>
          <w:bCs/>
          <w:lang w:val="en-US"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</w:t>
      </w:r>
      <w:bookmarkStart w:id="30" w:name="_CRFigure8_2_1_51"/>
      <w:r>
        <w:rPr>
          <w:lang w:eastAsia="ja-JP"/>
        </w:rPr>
        <w:t>.</w:t>
      </w:r>
    </w:p>
    <w:p w14:paraId="37C62237" w14:textId="77777777" w:rsidR="00C56FC4" w:rsidRDefault="00C56FC4" w:rsidP="00C56FC4">
      <w:pPr>
        <w:pStyle w:val="TH"/>
        <w:spacing w:line="300" w:lineRule="auto"/>
        <w:jc w:val="both"/>
      </w:pPr>
      <w:r>
        <w:object w:dxaOrig="11334" w:dyaOrig="16860" w14:anchorId="4EA91078">
          <v:shape id="_x0000_i1026" type="#_x0000_t75" style="width:463.5pt;height:688pt" o:ole="">
            <v:imagedata r:id="rId15" o:title=""/>
          </v:shape>
          <o:OLEObject Type="Embed" ProgID="Mscgen.Chart" ShapeID="_x0000_i1026" DrawAspect="Content" ObjectID="_1774954781" r:id="rId16"/>
        </w:object>
      </w:r>
    </w:p>
    <w:p w14:paraId="471B70FF" w14:textId="77777777" w:rsidR="00C56FC4" w:rsidRPr="00797559" w:rsidRDefault="00C56FC4" w:rsidP="00C56FC4">
      <w:pPr>
        <w:pStyle w:val="TF"/>
        <w:rPr>
          <w:lang w:eastAsia="zh-CN"/>
        </w:rPr>
      </w:pPr>
      <w:r>
        <w:rPr>
          <w:lang w:eastAsia="ja-JP"/>
        </w:rPr>
        <w:t>F</w:t>
      </w:r>
      <w:r w:rsidRPr="00797559">
        <w:rPr>
          <w:lang w:eastAsia="ja-JP"/>
        </w:rPr>
        <w:t xml:space="preserve">igure </w:t>
      </w:r>
      <w:bookmarkEnd w:id="30"/>
      <w:r w:rsidRPr="00797559">
        <w:rPr>
          <w:lang w:eastAsia="ja-JP"/>
        </w:rPr>
        <w:t>8.2.1.5-1</w:t>
      </w:r>
      <w:r w:rsidRPr="00797559">
        <w:rPr>
          <w:lang w:eastAsia="zh-CN"/>
        </w:rPr>
        <w:t>: Inter-</w:t>
      </w:r>
      <w:proofErr w:type="spellStart"/>
      <w:r w:rsidRPr="00797559">
        <w:rPr>
          <w:lang w:eastAsia="zh-CN"/>
        </w:rPr>
        <w:t>gNB</w:t>
      </w:r>
      <w:proofErr w:type="spellEnd"/>
      <w:r w:rsidRPr="00797559">
        <w:rPr>
          <w:lang w:eastAsia="zh-CN"/>
        </w:rPr>
        <w:t>-DU LTM</w:t>
      </w:r>
    </w:p>
    <w:p w14:paraId="02CAB863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-CU. </w:t>
      </w:r>
    </w:p>
    <w:p w14:paraId="361067F6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determines to initiate LTM configuration. </w:t>
      </w:r>
    </w:p>
    <w:p w14:paraId="2E71127A" w14:textId="17E9832A" w:rsidR="00C56FC4" w:rsidRPr="00912F3E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</w:t>
      </w:r>
      <w:del w:id="31" w:author="China Telecom" w:date="2024-04-02T08:54:00Z">
        <w:r w:rsidDel="00D01BC2">
          <w:rPr>
            <w:lang w:val="en-US" w:eastAsia="zh-CN"/>
          </w:rPr>
          <w:delText xml:space="preserve">target </w:delText>
        </w:r>
      </w:del>
      <w:r>
        <w:rPr>
          <w:lang w:val="en-US" w:eastAsia="zh-CN"/>
        </w:rPr>
        <w:t>candidate cell ID</w:t>
      </w:r>
      <w:del w:id="32" w:author="China Telecom" w:date="2024-03-26T13:44:00Z">
        <w:r w:rsidDel="0057320D">
          <w:rPr>
            <w:lang w:val="en-US" w:eastAsia="zh-CN"/>
          </w:rPr>
          <w:delText>, the LTM configuration ID</w:delText>
        </w:r>
      </w:del>
      <w:del w:id="33" w:author="China Telecom" w:date="2024-04-17T17:35:00Z">
        <w:r w:rsidDel="0078423C">
          <w:rPr>
            <w:lang w:val="en-US" w:eastAsia="zh-CN"/>
          </w:rPr>
          <w:delText xml:space="preserve"> of the candidate cell</w:delText>
        </w:r>
      </w:del>
      <w:del w:id="34" w:author="China Telecom" w:date="2024-04-17T16:59:00Z">
        <w:r w:rsidDel="006F5B2F">
          <w:rPr>
            <w:lang w:val="en-US" w:eastAsia="zh-CN"/>
          </w:rPr>
          <w:delText xml:space="preserve">, </w:delText>
        </w:r>
        <w:bookmarkStart w:id="35" w:name="OLE_LINK77"/>
        <w:bookmarkStart w:id="36" w:name="OLE_LINK78"/>
        <w:r w:rsidDel="006F5B2F">
          <w:rPr>
            <w:lang w:val="en-US" w:eastAsia="zh-CN"/>
          </w:rPr>
          <w:delText>LTM configuration ID mapping list</w:delText>
        </w:r>
        <w:bookmarkEnd w:id="35"/>
        <w:bookmarkEnd w:id="36"/>
        <w:r w:rsidDel="006F5B2F"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and the CSI resource configuration. </w:t>
      </w:r>
      <w:bookmarkStart w:id="37" w:name="_Hlk164270717"/>
      <w:ins w:id="38" w:author="China Telecom" w:date="2024-04-17T16:59:00Z">
        <w:r w:rsidR="006F5B2F">
          <w:t xml:space="preserve">The </w:t>
        </w:r>
        <w:proofErr w:type="spellStart"/>
        <w:r w:rsidR="006F5B2F">
          <w:t>gNB</w:t>
        </w:r>
        <w:proofErr w:type="spellEnd"/>
        <w:r w:rsidR="006F5B2F">
          <w:t xml:space="preserve">-CU </w:t>
        </w:r>
        <w:r w:rsidR="006F5B2F">
          <w:rPr>
            <w:rFonts w:hint="eastAsia"/>
            <w:lang w:eastAsia="zh-CN"/>
          </w:rPr>
          <w:t xml:space="preserve">may provide the </w:t>
        </w:r>
        <w:r w:rsidR="006F5B2F" w:rsidRPr="000D6086">
          <w:rPr>
            <w:lang w:eastAsia="zh-CN"/>
          </w:rPr>
          <w:t>LTM configuration ID mapping list</w:t>
        </w:r>
        <w:r w:rsidR="006F5B2F">
          <w:t xml:space="preserve"> </w:t>
        </w:r>
        <w:r w:rsidR="006F5B2F">
          <w:rPr>
            <w:rFonts w:hint="eastAsia"/>
            <w:lang w:eastAsia="zh-CN"/>
          </w:rPr>
          <w:t xml:space="preserve">to the </w:t>
        </w:r>
      </w:ins>
      <w:ins w:id="39" w:author="China Telecom" w:date="2024-04-17T17:25:00Z">
        <w:r w:rsidR="0071127E">
          <w:rPr>
            <w:rFonts w:hint="eastAsia"/>
            <w:lang w:eastAsia="zh-CN"/>
          </w:rPr>
          <w:t>candidate</w:t>
        </w:r>
      </w:ins>
      <w:ins w:id="40" w:author="China Telecom" w:date="2024-04-17T16:59:00Z">
        <w:r w:rsidR="006F5B2F">
          <w:rPr>
            <w:rFonts w:hint="eastAsia"/>
            <w:lang w:eastAsia="zh-CN"/>
          </w:rPr>
          <w:t xml:space="preserve"> </w:t>
        </w:r>
        <w:proofErr w:type="spellStart"/>
        <w:r w:rsidR="006F5B2F">
          <w:rPr>
            <w:rFonts w:hint="eastAsia"/>
            <w:lang w:eastAsia="zh-CN"/>
          </w:rPr>
          <w:t>gNB</w:t>
        </w:r>
        <w:proofErr w:type="spellEnd"/>
        <w:r w:rsidR="006F5B2F">
          <w:rPr>
            <w:rFonts w:hint="eastAsia"/>
            <w:lang w:eastAsia="zh-CN"/>
          </w:rPr>
          <w:t>-DU</w:t>
        </w:r>
      </w:ins>
      <w:ins w:id="41" w:author="China Telecom" w:date="2024-04-17T17:25:00Z">
        <w:r w:rsidR="0071127E">
          <w:rPr>
            <w:rFonts w:hint="eastAsia"/>
            <w:lang w:eastAsia="zh-CN"/>
          </w:rPr>
          <w:t>(s)</w:t>
        </w:r>
      </w:ins>
      <w:ins w:id="42" w:author="China Telecom" w:date="2024-04-17T16:59:00Z">
        <w:r w:rsidR="006F5B2F">
          <w:rPr>
            <w:rFonts w:hint="eastAsia"/>
            <w:lang w:eastAsia="zh-CN"/>
          </w:rPr>
          <w:t xml:space="preserve">. </w:t>
        </w:r>
      </w:ins>
      <w:bookmarkEnd w:id="37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ins w:id="43" w:author="China Telecom" w:date="2024-03-25T09:28:00Z">
        <w:r w:rsidR="00640E01">
          <w:rPr>
            <w:rFonts w:hint="eastAsia"/>
            <w:lang w:eastAsia="zh-CN"/>
          </w:rPr>
          <w:t>(s)</w:t>
        </w:r>
      </w:ins>
      <w:r>
        <w:t xml:space="preserve"> to provide the lower layer configuration for the purpose of generating the reference configuration</w:t>
      </w:r>
      <w:bookmarkStart w:id="44" w:name="OLE_LINK75"/>
      <w:bookmarkStart w:id="45" w:name="OLE_LINK76"/>
      <w:r>
        <w:t xml:space="preserve">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46" w:name="OLE_LINK9"/>
      <w:bookmarkStart w:id="47" w:name="OLE_LINK10"/>
      <w:r>
        <w:rPr>
          <w:lang w:val="en-US"/>
        </w:rPr>
        <w:t xml:space="preserve">the lower layer reference configuration </w:t>
      </w:r>
      <w:bookmarkEnd w:id="46"/>
      <w:bookmarkEnd w:id="47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ins w:id="48" w:author="China Telecom" w:date="2024-03-25T09:28:00Z">
        <w:r w:rsidR="00640E01">
          <w:rPr>
            <w:rFonts w:hint="eastAsia"/>
            <w:lang w:val="en-US" w:eastAsia="zh-CN"/>
          </w:rPr>
          <w:t>(s)</w:t>
        </w:r>
      </w:ins>
      <w:r>
        <w:rPr>
          <w:lang w:val="en-US"/>
        </w:rPr>
        <w:t>.</w:t>
      </w:r>
    </w:p>
    <w:bookmarkEnd w:id="44"/>
    <w:bookmarkEnd w:id="45"/>
    <w:p w14:paraId="42DE8F16" w14:textId="27BA3A04" w:rsidR="00C56FC4" w:rsidRDefault="00C56FC4" w:rsidP="00C56FC4">
      <w:pPr>
        <w:pStyle w:val="B1"/>
        <w:rPr>
          <w:iCs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 xml:space="preserve">s for the accepted target candidate cell. </w:t>
      </w:r>
    </w:p>
    <w:p w14:paraId="6F2424BE" w14:textId="77777777" w:rsidR="00C56FC4" w:rsidRDefault="00C56FC4" w:rsidP="00C56FC4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14:paraId="0F49E38B" w14:textId="75FB977C" w:rsidR="00905867" w:rsidRPr="00905867" w:rsidDel="0071127E" w:rsidRDefault="00C56FC4" w:rsidP="00C94BBC">
      <w:pPr>
        <w:pStyle w:val="B1"/>
        <w:rPr>
          <w:del w:id="49" w:author="China Telecom" w:date="2024-04-17T17:18:00Z"/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including the</w:t>
      </w:r>
      <w:del w:id="50" w:author="China Telecom" w:date="2024-04-17T17:18:00Z">
        <w:r w:rsidDel="0071127E">
          <w:rPr>
            <w:lang w:val="en-US" w:eastAsia="zh-CN"/>
          </w:rPr>
          <w:delText xml:space="preserve"> the</w:delText>
        </w:r>
      </w:del>
      <w:r>
        <w:rPr>
          <w:lang w:val="en-US" w:eastAsia="zh-CN"/>
        </w:rPr>
        <w:t xml:space="preserve"> information related to early sync </w:t>
      </w:r>
      <w:r>
        <w:rPr>
          <w:lang w:eastAsia="zh-CN"/>
        </w:rPr>
        <w:t xml:space="preserve">and </w:t>
      </w:r>
      <w:bookmarkStart w:id="51" w:name="OLE_LINK87"/>
      <w:bookmarkStart w:id="52" w:name="OLE_LINK88"/>
      <w:r>
        <w:rPr>
          <w:lang w:eastAsia="zh-CN"/>
        </w:rPr>
        <w:t>t</w:t>
      </w:r>
      <w:bookmarkStart w:id="53" w:name="OLE_LINK83"/>
      <w:bookmarkStart w:id="54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ins w:id="55" w:author="China Telecom" w:date="2024-04-17T17:18:00Z">
        <w:r w:rsidR="0071127E">
          <w:rPr>
            <w:rFonts w:hint="eastAsia"/>
            <w:lang w:val="en-US" w:eastAsia="zh-CN"/>
          </w:rPr>
          <w:t xml:space="preserve"> mapping list</w:t>
        </w:r>
      </w:ins>
      <w:del w:id="56" w:author="China Telecom" w:date="2024-04-17T17:18:00Z">
        <w:r w:rsidDel="0071127E">
          <w:rPr>
            <w:lang w:val="en-US" w:eastAsia="zh-CN"/>
          </w:rPr>
          <w:delText>s</w:delText>
        </w:r>
      </w:del>
      <w:bookmarkEnd w:id="51"/>
      <w:bookmarkEnd w:id="52"/>
      <w:bookmarkEnd w:id="53"/>
      <w:bookmarkEnd w:id="54"/>
      <w:r>
        <w:rPr>
          <w:lang w:val="en-US" w:eastAsia="zh-CN"/>
        </w:rPr>
        <w:t xml:space="preserve"> for the accepted target candidate cell(s) in other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  <w:bookmarkStart w:id="57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57"/>
    </w:p>
    <w:p w14:paraId="6D2811CD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353FCFDF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58" w:name="OLE_LINK41"/>
      <w:r>
        <w:rPr>
          <w:lang w:val="en-US" w:eastAsia="zh-CN"/>
        </w:rPr>
        <w:t>c</w:t>
      </w:r>
      <w:bookmarkStart w:id="59" w:name="OLE_LINK38"/>
      <w:r>
        <w:rPr>
          <w:lang w:val="en-US" w:eastAsia="zh-CN"/>
        </w:rPr>
        <w:t>ontaining the information for subsequent LTM or for updating the configurations of candidate cells</w:t>
      </w:r>
      <w:bookmarkEnd w:id="58"/>
      <w:bookmarkEnd w:id="59"/>
      <w:del w:id="60" w:author="China Telecom" w:date="2024-03-25T09:34:00Z">
        <w:r w:rsidDel="00364F61">
          <w:rPr>
            <w:lang w:val="en-US" w:eastAsia="zh-CN"/>
          </w:rPr>
          <w:delText xml:space="preserve">, </w:delText>
        </w:r>
      </w:del>
      <w:bookmarkStart w:id="61" w:name="OLE_LINK79"/>
      <w:bookmarkStart w:id="62" w:name="OLE_LINK80"/>
      <w:r>
        <w:rPr>
          <w:lang w:val="en-US" w:eastAsia="zh-CN"/>
        </w:rPr>
        <w:t>.</w:t>
      </w:r>
      <w:bookmarkEnd w:id="61"/>
      <w:bookmarkEnd w:id="62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6C167527" w14:textId="61D41078" w:rsidR="00C56FC4" w:rsidRDefault="00C56FC4" w:rsidP="00C56FC4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63" w:name="_Hlk151805859"/>
      <w:r>
        <w:rPr>
          <w:lang w:val="en-US" w:eastAsia="zh-CN"/>
        </w:rPr>
        <w:t xml:space="preserve">including </w:t>
      </w:r>
      <w:bookmarkStart w:id="64" w:name="OLE_LINK39"/>
      <w:bookmarkStart w:id="65" w:name="OLE_LINK40"/>
      <w:r>
        <w:rPr>
          <w:lang w:val="en-US" w:eastAsia="zh-CN"/>
        </w:rPr>
        <w:t>the updated lower layer configuration</w:t>
      </w:r>
      <w:bookmarkEnd w:id="63"/>
      <w:bookmarkEnd w:id="64"/>
      <w:bookmarkEnd w:id="65"/>
      <w:ins w:id="66" w:author="China Telecom" w:date="2024-03-25T09:30:00Z">
        <w:r w:rsidR="00640E01"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(e.g., the updated CSI report configuration).</w:t>
      </w:r>
    </w:p>
    <w:p w14:paraId="34993C86" w14:textId="3F09E4A5" w:rsidR="00C56FC4" w:rsidRDefault="00C56FC4" w:rsidP="00C56FC4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75B3B51F" w14:textId="77777777" w:rsidR="00C56FC4" w:rsidRDefault="00C56FC4" w:rsidP="00C56FC4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0A385B4E" w14:textId="77777777" w:rsidR="00C56FC4" w:rsidRDefault="00C56FC4" w:rsidP="00C56FC4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2F136853" w14:textId="77777777" w:rsidR="00C56FC4" w:rsidRDefault="00C56FC4" w:rsidP="00C56FC4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1695F958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via an UL RRC MESSAGE TRANSFER message. </w:t>
      </w:r>
    </w:p>
    <w:p w14:paraId="128B597F" w14:textId="29FC4F23" w:rsidR="00C56FC4" w:rsidRPr="00186F7B" w:rsidRDefault="00C56FC4" w:rsidP="00C56FC4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del w:id="67" w:author="China Telecom" w:date="2024-03-25T09:35:00Z">
        <w:r w:rsidDel="00364F61">
          <w:rPr>
            <w:lang w:val="en-US" w:eastAsia="ja-JP"/>
          </w:rPr>
          <w:delText>target</w:delText>
        </w:r>
        <w:r w:rsidRPr="00A7391E" w:rsidDel="00364F61">
          <w:rPr>
            <w:lang w:val="en-US" w:eastAsia="ja-JP"/>
          </w:rPr>
          <w:delText xml:space="preserve"> </w:delText>
        </w:r>
      </w:del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06F51D47" w14:textId="48A06320" w:rsidR="00C56FC4" w:rsidRDefault="00C56FC4" w:rsidP="00C56FC4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</w:t>
      </w:r>
      <w:r>
        <w:rPr>
          <w:lang w:val="en-US" w:eastAsia="zh-CN"/>
        </w:rPr>
        <w:t>the TA value, the associated CFRA resource information</w:t>
      </w:r>
      <w:r>
        <w:rPr>
          <w:lang w:val="en-US" w:eastAsia="ja-JP"/>
        </w:rPr>
        <w:t>,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 xml:space="preserve">the candidate cell </w:t>
      </w:r>
      <w:proofErr w:type="gramStart"/>
      <w:r>
        <w:rPr>
          <w:lang w:val="en-US" w:eastAsia="ja-JP"/>
        </w:rPr>
        <w:t>ID</w:t>
      </w:r>
      <w:proofErr w:type="gramEnd"/>
      <w:r>
        <w:rPr>
          <w:lang w:val="en-US" w:eastAsia="ja-JP"/>
        </w:rPr>
        <w:t xml:space="preserve"> and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-DU ID</w:t>
      </w:r>
      <w:del w:id="68" w:author="China Telecom" w:date="2024-03-25T09:36:00Z">
        <w:r w:rsidDel="00364F61">
          <w:rPr>
            <w:lang w:val="en-US" w:eastAsia="ja-JP"/>
          </w:rPr>
          <w:delText xml:space="preserve"> to the source gNB-DU</w:delText>
        </w:r>
      </w:del>
      <w:r>
        <w:rPr>
          <w:lang w:val="en-US" w:eastAsia="ja-JP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the </w:t>
      </w:r>
      <w:r>
        <w:rPr>
          <w:lang w:val="en-US" w:eastAsia="ja-JP"/>
        </w:rPr>
        <w:t xml:space="preserve">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-CU.</w:t>
      </w:r>
    </w:p>
    <w:p w14:paraId="0470F2DB" w14:textId="77777777" w:rsidR="00C56FC4" w:rsidRDefault="00C56FC4" w:rsidP="00C56FC4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CFRA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7C2168A9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14:paraId="28B928F0" w14:textId="0A933629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decides to execute LTM to a </w:t>
      </w:r>
      <w:del w:id="69" w:author="China Telecom" w:date="2024-03-25T09:44:00Z">
        <w:r w:rsidDel="00391F49">
          <w:rPr>
            <w:lang w:eastAsia="zh-CN"/>
          </w:rPr>
          <w:delText xml:space="preserve">candidate </w:delText>
        </w:r>
      </w:del>
      <w:r>
        <w:rPr>
          <w:lang w:eastAsia="zh-CN"/>
        </w:rPr>
        <w:t>target cell.</w:t>
      </w:r>
    </w:p>
    <w:p w14:paraId="6264374F" w14:textId="5624FC2C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r>
        <w:rPr>
          <w:rFonts w:eastAsia="宋体"/>
          <w:lang w:eastAsia="zh-CN"/>
        </w:rPr>
        <w:t xml:space="preserve">the Cell Switch </w:t>
      </w:r>
      <w:ins w:id="70" w:author="China Telecom" w:date="2024-03-25T09:37:00Z">
        <w:r w:rsidR="00364F61">
          <w:rPr>
            <w:rFonts w:hint="eastAsia"/>
            <w:lang w:eastAsia="zh-CN"/>
          </w:rPr>
          <w:t>C</w:t>
        </w:r>
      </w:ins>
      <w:del w:id="71" w:author="China Telecom" w:date="2024-03-25T09:37:00Z">
        <w:r w:rsidDel="00364F61">
          <w:rPr>
            <w:lang w:eastAsia="zh-CN"/>
          </w:rPr>
          <w:delText>c</w:delText>
        </w:r>
      </w:del>
      <w:r>
        <w:rPr>
          <w:lang w:eastAsia="zh-CN"/>
        </w:rPr>
        <w:t xml:space="preserve">ommand to the UE. </w:t>
      </w:r>
    </w:p>
    <w:p w14:paraId="39AAAD6A" w14:textId="14208757" w:rsidR="00C56FC4" w:rsidRDefault="00C56FC4" w:rsidP="00C56FC4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ins w:id="72" w:author="China Telecom" w:date="2024-04-17T16:43:00Z">
        <w:r w:rsidR="000D6086">
          <w:rPr>
            <w:rFonts w:hint="eastAsia"/>
            <w:lang w:eastAsia="zh-CN"/>
          </w:rPr>
          <w:t>C</w:t>
        </w:r>
      </w:ins>
      <w:del w:id="73" w:author="China Telecom" w:date="2024-04-17T16:43:00Z">
        <w:r w:rsidDel="000D6086">
          <w:rPr>
            <w:lang w:eastAsia="zh-CN"/>
          </w:rPr>
          <w:delText>c</w:delText>
        </w:r>
      </w:del>
      <w:r>
        <w:rPr>
          <w:lang w:eastAsia="zh-CN"/>
        </w:rPr>
        <w:t>ommand to the UE</w:t>
      </w:r>
      <w:r>
        <w:rPr>
          <w:rFonts w:eastAsia="宋体"/>
          <w:lang w:eastAsia="zh-CN"/>
        </w:rPr>
        <w:t>, for which the message</w:t>
      </w:r>
      <w:r>
        <w:rPr>
          <w:lang w:val="en-US" w:eastAsia="zh-CN"/>
        </w:rPr>
        <w:t xml:space="preserve"> includes the target cell ID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lang w:eastAsia="zh-CN"/>
        </w:rPr>
        <w:t>.</w:t>
      </w:r>
    </w:p>
    <w:p w14:paraId="63CB7B92" w14:textId="7E6384EB" w:rsidR="00C56FC4" w:rsidRDefault="00C56FC4" w:rsidP="00C56FC4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rFonts w:eastAsia="宋体"/>
          <w:lang w:eastAsia="zh-CN"/>
        </w:rPr>
        <w:t>forwards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algun Gothic" w:hint="eastAsia"/>
          <w:lang w:val="en-US" w:eastAsia="zh-CN"/>
        </w:rPr>
        <w:t xml:space="preserve">the target cell ID and the </w:t>
      </w:r>
      <w:r>
        <w:rPr>
          <w:rFonts w:eastAsia="Malgun Gothic"/>
          <w:lang w:val="en-US" w:eastAsia="zh-CN"/>
        </w:rPr>
        <w:t xml:space="preserve">TCI state ID </w:t>
      </w:r>
      <w:r>
        <w:rPr>
          <w:rFonts w:eastAsia="Malgun Gothic" w:hint="eastAsia"/>
          <w:lang w:val="en-US" w:eastAsia="zh-CN"/>
        </w:rPr>
        <w:t xml:space="preserve">to the target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>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>.</w:t>
      </w:r>
    </w:p>
    <w:p w14:paraId="1050757F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lastRenderedPageBreak/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79B83A5D" w14:textId="77777777" w:rsidR="00C56FC4" w:rsidRDefault="00C56FC4" w:rsidP="00C56FC4">
      <w:pPr>
        <w:pStyle w:val="B1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>22.</w:t>
      </w:r>
      <w:r>
        <w:rPr>
          <w:rFonts w:ascii="Times" w:eastAsia="Malgun Gothic" w:hAnsi="Times"/>
          <w:szCs w:val="22"/>
          <w:lang w:eastAsia="zh-CN"/>
        </w:rPr>
        <w:tab/>
        <w:t xml:space="preserve">The target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-DU sends the ACCESS SUCCESS message to the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-CU with the target </w:t>
      </w:r>
      <w:r>
        <w:rPr>
          <w:rFonts w:ascii="Times" w:eastAsia="Malgun Gothic" w:hAnsi="Times" w:hint="eastAsia"/>
          <w:szCs w:val="22"/>
          <w:lang w:val="en-US" w:eastAsia="zh-CN"/>
        </w:rPr>
        <w:t>c</w:t>
      </w:r>
      <w:r>
        <w:rPr>
          <w:rFonts w:ascii="Times" w:eastAsia="Malgun Gothic" w:hAnsi="Times"/>
          <w:szCs w:val="22"/>
          <w:lang w:eastAsia="zh-CN"/>
        </w:rPr>
        <w:t>ell ID.</w:t>
      </w:r>
    </w:p>
    <w:p w14:paraId="2BA3E897" w14:textId="77777777" w:rsidR="00C56FC4" w:rsidRDefault="00C56FC4" w:rsidP="00C56FC4">
      <w:pPr>
        <w:pStyle w:val="B1"/>
        <w:rPr>
          <w:rFonts w:ascii="Times" w:eastAsia="Malgun Gothic" w:hAnsi="Times"/>
        </w:rPr>
      </w:pPr>
      <w:r>
        <w:rPr>
          <w:rFonts w:ascii="Times" w:eastAsia="Malgun Gothic" w:hAnsi="Times"/>
        </w:rPr>
        <w:t>23.</w:t>
      </w:r>
      <w:r>
        <w:rPr>
          <w:rFonts w:ascii="Times" w:eastAsia="Malgun Gothic" w:hAnsi="Times"/>
        </w:rPr>
        <w:tab/>
        <w:t xml:space="preserve">The UE sends an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-DU.</w:t>
      </w:r>
    </w:p>
    <w:p w14:paraId="4A1EA46C" w14:textId="77777777" w:rsidR="00C56FC4" w:rsidRDefault="00C56FC4" w:rsidP="00C56FC4">
      <w:pPr>
        <w:pStyle w:val="B1"/>
        <w:rPr>
          <w:lang w:eastAsia="zh-CN"/>
        </w:rPr>
      </w:pPr>
      <w:r>
        <w:rPr>
          <w:rFonts w:ascii="Times" w:eastAsia="Malgun Gothic" w:hAnsi="Times"/>
        </w:rPr>
        <w:t>24.</w:t>
      </w:r>
      <w:r>
        <w:rPr>
          <w:rFonts w:ascii="Times" w:eastAsia="Malgun Gothic" w:hAnsi="Times"/>
        </w:rPr>
        <w:tab/>
        <w:t xml:space="preserve">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forwards the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-CU via an UL RRC MESSAGE TRANSFER message.</w:t>
      </w:r>
    </w:p>
    <w:p w14:paraId="1496AC96" w14:textId="77777777" w:rsidR="00C56FC4" w:rsidRDefault="00C56FC4" w:rsidP="00C56FC4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7367B8CD" w14:textId="77777777" w:rsidR="00C56FC4" w:rsidRPr="00797559" w:rsidRDefault="00C56FC4" w:rsidP="00C56FC4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6D298728" w14:textId="77777777" w:rsidR="00C56FC4" w:rsidRDefault="00C56FC4" w:rsidP="00C56FC4">
      <w:pPr>
        <w:pStyle w:val="4"/>
        <w:rPr>
          <w:lang w:eastAsia="ja-JP"/>
        </w:rPr>
      </w:pPr>
      <w:bookmarkStart w:id="74" w:name="_CR8_2_1_6"/>
      <w:bookmarkStart w:id="75" w:name="_Toc155906842"/>
      <w:bookmarkEnd w:id="74"/>
      <w:r>
        <w:t>8.2.1.6</w:t>
      </w:r>
      <w:r>
        <w:tab/>
        <w:t xml:space="preserve">LTM with </w:t>
      </w:r>
      <w:proofErr w:type="spellStart"/>
      <w:r>
        <w:t>gNB</w:t>
      </w:r>
      <w:proofErr w:type="spellEnd"/>
      <w:r>
        <w:t>-CU-UP change</w:t>
      </w:r>
      <w:bookmarkEnd w:id="75"/>
    </w:p>
    <w:p w14:paraId="6D32FEF1" w14:textId="77777777" w:rsidR="00C56FC4" w:rsidDel="0057320D" w:rsidRDefault="00C56FC4" w:rsidP="00C56FC4">
      <w:pPr>
        <w:rPr>
          <w:del w:id="76" w:author="China Telecom" w:date="2024-03-26T13:50:00Z"/>
          <w:lang w:eastAsia="ja-JP"/>
        </w:rPr>
      </w:pPr>
      <w:r>
        <w:rPr>
          <w:lang w:eastAsia="ja-JP"/>
        </w:rPr>
        <w:t xml:space="preserve">Figure 8.2.1.6-1 shows the procedure used for LTM with the change of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within a </w:t>
      </w:r>
      <w:proofErr w:type="spellStart"/>
      <w:r>
        <w:rPr>
          <w:lang w:eastAsia="ja-JP"/>
        </w:rPr>
        <w:t>gNB</w:t>
      </w:r>
      <w:bookmarkStart w:id="77" w:name="_CRFigure8_2_1_61LTMwiththechangeofgNBC"/>
      <w:proofErr w:type="spellEnd"/>
      <w:r>
        <w:rPr>
          <w:lang w:eastAsia="ja-JP"/>
        </w:rPr>
        <w:t>.</w:t>
      </w:r>
    </w:p>
    <w:p w14:paraId="3F4DA4BE" w14:textId="3A1D083B" w:rsidR="0057320D" w:rsidRDefault="0057320D" w:rsidP="00C56FC4">
      <w:pPr>
        <w:rPr>
          <w:lang w:eastAsia="ja-JP"/>
        </w:rPr>
      </w:pPr>
      <w:del w:id="78" w:author="China Telecom" w:date="2024-03-26T13:50:00Z">
        <w:r w:rsidDel="0057320D">
          <w:object w:dxaOrig="13308" w:dyaOrig="16590" w14:anchorId="44964CB1">
            <v:shape id="_x0000_i1027" type="#_x0000_t75" style="width:529pt;height:659.5pt" o:ole="">
              <v:imagedata r:id="rId17" o:title=""/>
            </v:shape>
            <o:OLEObject Type="Embed" ProgID="Mscgen.Chart" ShapeID="_x0000_i1027" DrawAspect="Content" ObjectID="_1774954782" r:id="rId18"/>
          </w:object>
        </w:r>
      </w:del>
    </w:p>
    <w:p w14:paraId="586B55AA" w14:textId="05B4D8CF" w:rsidR="00C56FC4" w:rsidRDefault="006E4BCD" w:rsidP="00C56FC4">
      <w:pPr>
        <w:pStyle w:val="TF"/>
      </w:pPr>
      <w:ins w:id="79" w:author="China Telecom" w:date="2024-03-26T13:48:00Z">
        <w:r>
          <w:object w:dxaOrig="13310" w:dyaOrig="16590" w14:anchorId="30AF2D45">
            <v:shape id="_x0000_i1028" type="#_x0000_t75" style="width:452pt;height:562.5pt" o:ole="">
              <v:imagedata r:id="rId19" o:title=""/>
            </v:shape>
            <o:OLEObject Type="Embed" ProgID="Mscgen.Chart" ShapeID="_x0000_i1028" DrawAspect="Content" ObjectID="_1774954783" r:id="rId20"/>
          </w:object>
        </w:r>
      </w:ins>
      <w:r w:rsidR="00C56FC4">
        <w:t xml:space="preserve">Figure </w:t>
      </w:r>
      <w:bookmarkEnd w:id="77"/>
      <w:r w:rsidR="00C56FC4">
        <w:t xml:space="preserve">8.2.1.6-1 LTM with the change of </w:t>
      </w:r>
      <w:proofErr w:type="spellStart"/>
      <w:r w:rsidR="00C56FC4">
        <w:t>gNB</w:t>
      </w:r>
      <w:proofErr w:type="spellEnd"/>
      <w:r w:rsidR="00C56FC4">
        <w:t>-CU-UP</w:t>
      </w:r>
    </w:p>
    <w:p w14:paraId="28C24D2D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forwards the Measurement Report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-CU-CP.</w:t>
      </w:r>
    </w:p>
    <w:p w14:paraId="411778D6" w14:textId="77777777" w:rsidR="00C56FC4" w:rsidRDefault="00C56FC4" w:rsidP="00C56FC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decides to initiate LTM configuration.</w:t>
      </w:r>
    </w:p>
    <w:p w14:paraId="3C837A24" w14:textId="6C137650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1AF18D19" w14:textId="27D83FFF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3FBEBFA4" w14:textId="77777777" w:rsidR="00C56FC4" w:rsidRDefault="00C56FC4" w:rsidP="00C56FC4">
      <w:pPr>
        <w:pStyle w:val="B1"/>
        <w:rPr>
          <w:lang w:val="en-US" w:eastAsia="zh-CN"/>
        </w:rPr>
      </w:pPr>
      <w:r>
        <w:rPr>
          <w:rFonts w:eastAsia="宋体"/>
          <w:lang w:val="en-US"/>
        </w:rPr>
        <w:lastRenderedPageBreak/>
        <w:t>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 w:hint="eastAsia"/>
          <w:lang w:eastAsia="zh-CN"/>
        </w:rPr>
        <w:t>LTM</w:t>
      </w:r>
      <w:r>
        <w:rPr>
          <w:rFonts w:eastAsia="宋体"/>
        </w:rPr>
        <w:t xml:space="preserve"> configuration procedures are performed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 w:hint="eastAsia"/>
          <w:lang w:eastAsia="zh-CN"/>
        </w:rPr>
        <w:t>-CU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and</w:t>
      </w:r>
      <w:r>
        <w:rPr>
          <w:rFonts w:eastAsia="宋体"/>
        </w:rPr>
        <w:t xml:space="preserve"> candidate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-DUs, and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-CU and source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 </w:t>
      </w:r>
      <w:r>
        <w:rPr>
          <w:rFonts w:eastAsia="宋体" w:hint="eastAsia"/>
          <w:lang w:eastAsia="zh-CN"/>
        </w:rPr>
        <w:t>as</w:t>
      </w:r>
      <w:r>
        <w:rPr>
          <w:rFonts w:eastAsia="宋体"/>
          <w:lang w:eastAsia="zh-CN"/>
        </w:rPr>
        <w:t xml:space="preserve"> specified from step 3 to step 8 in section 8.2.1.5</w:t>
      </w:r>
      <w:r>
        <w:rPr>
          <w:rFonts w:eastAsia="宋体"/>
        </w:rPr>
        <w:t>.</w:t>
      </w:r>
    </w:p>
    <w:p w14:paraId="5445B487" w14:textId="369E3DFC" w:rsidR="00D627A9" w:rsidRDefault="00C56FC4" w:rsidP="00D627A9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the RRC Reconfiguration message to the </w:t>
      </w:r>
      <w:ins w:id="80" w:author="China Telecom" w:date="2024-03-25T13:56:00Z">
        <w:r w:rsidR="00D627A9">
          <w:rPr>
            <w:rFonts w:hint="eastAsia"/>
            <w:lang w:eastAsia="zh-CN"/>
          </w:rPr>
          <w:t xml:space="preserve">source </w:t>
        </w:r>
        <w:proofErr w:type="spellStart"/>
        <w:r w:rsidR="00D627A9">
          <w:rPr>
            <w:rFonts w:hint="eastAsia"/>
            <w:lang w:eastAsia="zh-CN"/>
          </w:rPr>
          <w:t>gNB</w:t>
        </w:r>
        <w:proofErr w:type="spellEnd"/>
        <w:r w:rsidR="00D627A9">
          <w:rPr>
            <w:rFonts w:hint="eastAsia"/>
            <w:lang w:eastAsia="zh-CN"/>
          </w:rPr>
          <w:t xml:space="preserve">-DU via </w:t>
        </w:r>
        <w:r w:rsidR="00D627A9">
          <w:rPr>
            <w:lang w:val="en-US" w:eastAsia="zh-CN"/>
          </w:rPr>
          <w:t>DL RRC MESSAGE TRANSFER message</w:t>
        </w:r>
      </w:ins>
      <w:del w:id="81" w:author="China Telecom" w:date="2024-03-25T13:56:00Z">
        <w:r w:rsidDel="00D627A9">
          <w:rPr>
            <w:lang w:eastAsia="zh-CN"/>
          </w:rPr>
          <w:delText>UE</w:delText>
        </w:r>
      </w:del>
      <w:ins w:id="82" w:author="China Telecom" w:date="2024-03-25T13:56:00Z">
        <w:r w:rsidR="00D627A9">
          <w:rPr>
            <w:rFonts w:hint="eastAsia"/>
            <w:lang w:eastAsia="zh-CN"/>
          </w:rPr>
          <w:t>, and rec</w:t>
        </w:r>
      </w:ins>
      <w:ins w:id="83" w:author="China Telecom" w:date="2024-03-25T13:57:00Z">
        <w:r w:rsidR="00D627A9">
          <w:rPr>
            <w:rFonts w:hint="eastAsia"/>
            <w:lang w:eastAsia="zh-CN"/>
          </w:rPr>
          <w:t xml:space="preserve">eives the </w:t>
        </w:r>
        <w:r w:rsidR="00D627A9">
          <w:rPr>
            <w:lang w:val="en-US" w:eastAsia="zh-CN"/>
          </w:rPr>
          <w:t>the</w:t>
        </w:r>
        <w:r w:rsidR="00D627A9">
          <w:rPr>
            <w:i/>
            <w:lang w:val="en-US" w:eastAsia="zh-CN"/>
          </w:rPr>
          <w:t xml:space="preserve"> </w:t>
        </w:r>
        <w:proofErr w:type="spellStart"/>
        <w:r w:rsidR="00D627A9">
          <w:rPr>
            <w:i/>
            <w:lang w:val="en-US" w:eastAsia="zh-CN"/>
          </w:rPr>
          <w:t>RRCReconfigurationComplete</w:t>
        </w:r>
        <w:proofErr w:type="spellEnd"/>
        <w:r w:rsidR="00D627A9">
          <w:rPr>
            <w:lang w:val="en-US" w:eastAsia="zh-CN"/>
          </w:rPr>
          <w:t xml:space="preserve"> message</w:t>
        </w:r>
        <w:r w:rsidR="00D627A9">
          <w:rPr>
            <w:rFonts w:hint="eastAsia"/>
            <w:lang w:val="en-US" w:eastAsia="zh-CN"/>
          </w:rPr>
          <w:t xml:space="preserve"> from </w:t>
        </w:r>
        <w:r w:rsidR="00D627A9">
          <w:rPr>
            <w:lang w:eastAsia="zh-CN"/>
          </w:rPr>
          <w:t xml:space="preserve">the </w:t>
        </w:r>
        <w:r w:rsidR="00D627A9">
          <w:rPr>
            <w:rFonts w:hint="eastAsia"/>
            <w:lang w:eastAsia="zh-CN"/>
          </w:rPr>
          <w:t xml:space="preserve">source </w:t>
        </w:r>
        <w:proofErr w:type="spellStart"/>
        <w:r w:rsidR="00D627A9">
          <w:rPr>
            <w:rFonts w:hint="eastAsia"/>
            <w:lang w:eastAsia="zh-CN"/>
          </w:rPr>
          <w:t>gNB</w:t>
        </w:r>
        <w:proofErr w:type="spellEnd"/>
        <w:r w:rsidR="00D627A9">
          <w:rPr>
            <w:rFonts w:hint="eastAsia"/>
            <w:lang w:eastAsia="zh-CN"/>
          </w:rPr>
          <w:t>-DU</w:t>
        </w:r>
        <w:r w:rsidR="00D627A9">
          <w:rPr>
            <w:rFonts w:hint="eastAsia"/>
            <w:lang w:val="en-US" w:eastAsia="zh-CN"/>
          </w:rPr>
          <w:t xml:space="preserve"> </w:t>
        </w:r>
        <w:r w:rsidR="00D627A9">
          <w:rPr>
            <w:lang w:val="en-US" w:eastAsia="zh-CN"/>
          </w:rPr>
          <w:t>via UL RRC MESSAGE TRANSFER message</w:t>
        </w:r>
      </w:ins>
      <w:r>
        <w:rPr>
          <w:lang w:eastAsia="zh-CN"/>
        </w:rPr>
        <w:t xml:space="preserve">. </w:t>
      </w:r>
    </w:p>
    <w:p w14:paraId="6399ADD9" w14:textId="6107C08B" w:rsidR="00C56FC4" w:rsidRDefault="00C56FC4" w:rsidP="00C56FC4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sends the lower layer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and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decides to execute LTM to a </w:t>
      </w:r>
      <w:del w:id="84" w:author="China Telecom" w:date="2024-03-25T13:47:00Z">
        <w:r w:rsidDel="00C45485">
          <w:rPr>
            <w:lang w:eastAsia="zh-CN"/>
          </w:rPr>
          <w:delText xml:space="preserve">candidate </w:delText>
        </w:r>
      </w:del>
      <w:r>
        <w:rPr>
          <w:lang w:eastAsia="zh-CN"/>
        </w:rPr>
        <w:t>target cell.</w:t>
      </w:r>
    </w:p>
    <w:p w14:paraId="19AF43BD" w14:textId="77777777" w:rsidR="00C56FC4" w:rsidRDefault="00C56FC4" w:rsidP="00C56FC4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</w:t>
      </w:r>
      <w:r>
        <w:rPr>
          <w:rFonts w:hint="eastAsia"/>
          <w:lang w:eastAsia="zh-CN"/>
        </w:rPr>
        <w:t>NB</w:t>
      </w:r>
      <w:proofErr w:type="spellEnd"/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with the selected target cell ID.</w:t>
      </w:r>
    </w:p>
    <w:p w14:paraId="73C65E55" w14:textId="77777777" w:rsidR="00C56FC4" w:rsidRDefault="00C56FC4" w:rsidP="00C56FC4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-CU-CP </w:t>
      </w:r>
      <w:r>
        <w:rPr>
          <w:rFonts w:eastAsia="宋体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宋体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1C1DD752" w14:textId="77777777" w:rsidR="00C56FC4" w:rsidRDefault="00C56FC4" w:rsidP="00C56FC4">
      <w:pPr>
        <w:pStyle w:val="B1"/>
      </w:pPr>
      <w:r>
        <w:t>10-11.</w:t>
      </w:r>
      <w:r>
        <w:tab/>
        <w:t xml:space="preserve">The </w:t>
      </w:r>
      <w:proofErr w:type="spellStart"/>
      <w:r>
        <w:t>gNB</w:t>
      </w:r>
      <w:proofErr w:type="spellEnd"/>
      <w:r>
        <w:t>-CU-CP performs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 </w:t>
      </w:r>
      <w:r w:rsidRPr="00E84F8B">
        <w:t xml:space="preserve">to the source </w:t>
      </w:r>
      <w:proofErr w:type="spellStart"/>
      <w:r w:rsidRPr="00E84F8B">
        <w:t>gNB</w:t>
      </w:r>
      <w:proofErr w:type="spellEnd"/>
      <w:r w:rsidRPr="00E84F8B">
        <w:t>-CU-UP</w:t>
      </w:r>
      <w:r>
        <w:t>.</w:t>
      </w:r>
    </w:p>
    <w:p w14:paraId="3FDA22C1" w14:textId="77777777" w:rsidR="00C56FC4" w:rsidRDefault="00C56FC4" w:rsidP="00C56FC4">
      <w:pPr>
        <w:pStyle w:val="B1"/>
      </w:pPr>
      <w:r>
        <w:t>12-13.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performs the Bearer Context Modification procedure to send the DL TNL address information for F1-U and the PDCP UL/DL status to the target </w:t>
      </w:r>
      <w:proofErr w:type="spellStart"/>
      <w:r>
        <w:t>gNB</w:t>
      </w:r>
      <w:proofErr w:type="spellEnd"/>
      <w:r>
        <w:t>-CU-UP.</w:t>
      </w:r>
    </w:p>
    <w:p w14:paraId="2E742845" w14:textId="77777777" w:rsidR="00C56FC4" w:rsidRDefault="00C56FC4" w:rsidP="00C56FC4">
      <w:pPr>
        <w:pStyle w:val="B1"/>
      </w:pPr>
      <w:r>
        <w:t>14.</w:t>
      </w:r>
      <w:r>
        <w:tab/>
        <w:t xml:space="preserve">Data Forwarding may be performed from the source </w:t>
      </w:r>
      <w:proofErr w:type="spellStart"/>
      <w:r>
        <w:t>gNB</w:t>
      </w:r>
      <w:proofErr w:type="spellEnd"/>
      <w:r>
        <w:t xml:space="preserve">-CU-UP to the target </w:t>
      </w:r>
      <w:proofErr w:type="spellStart"/>
      <w:r>
        <w:t>gNB</w:t>
      </w:r>
      <w:proofErr w:type="spellEnd"/>
      <w:r>
        <w:t xml:space="preserve">-CU-UP. </w:t>
      </w:r>
    </w:p>
    <w:p w14:paraId="3939B6F5" w14:textId="77777777" w:rsidR="00C56FC4" w:rsidRDefault="00C56FC4" w:rsidP="00C56FC4">
      <w:pPr>
        <w:pStyle w:val="B1"/>
      </w:pPr>
      <w:r>
        <w:t>15.</w:t>
      </w:r>
      <w:r>
        <w:tab/>
        <w:t xml:space="preserve">The target </w:t>
      </w:r>
      <w:proofErr w:type="spellStart"/>
      <w:r>
        <w:t>gNB</w:t>
      </w:r>
      <w:proofErr w:type="spellEnd"/>
      <w:r>
        <w:t>-DU detects the UE in the target cell.</w:t>
      </w:r>
    </w:p>
    <w:p w14:paraId="762CB150" w14:textId="77777777" w:rsidR="00C56FC4" w:rsidRDefault="00C56FC4" w:rsidP="00C56FC4">
      <w:pPr>
        <w:pStyle w:val="B1"/>
      </w:pPr>
      <w:r>
        <w:t>16.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sends an ACCESS SUCCESS message to the </w:t>
      </w:r>
      <w:proofErr w:type="spellStart"/>
      <w:r>
        <w:t>gNB</w:t>
      </w:r>
      <w:proofErr w:type="spellEnd"/>
      <w:r>
        <w:t>-CU-CP.</w:t>
      </w:r>
    </w:p>
    <w:p w14:paraId="2B9B41E0" w14:textId="77777777" w:rsidR="00C56FC4" w:rsidRDefault="00C56FC4" w:rsidP="00C56FC4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4F4E5EBB" w14:textId="7E3AF2EE" w:rsidR="00C56FC4" w:rsidRPr="00F72853" w:rsidRDefault="00C56FC4" w:rsidP="00C56FC4">
      <w:r>
        <w:t>20-21.</w:t>
      </w:r>
      <w:r>
        <w:tab/>
        <w:t xml:space="preserve">Bearer Context Release procedure may be performed to release the UE context in the source </w:t>
      </w:r>
      <w:proofErr w:type="spellStart"/>
      <w:r>
        <w:t>gNB</w:t>
      </w:r>
      <w:proofErr w:type="spellEnd"/>
      <w:r>
        <w:t>-CU-UP.</w:t>
      </w:r>
    </w:p>
    <w:p w14:paraId="2102CE64" w14:textId="77777777" w:rsidR="00210969" w:rsidRPr="00F564D9" w:rsidRDefault="00210969" w:rsidP="0021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451D2C2D" w14:textId="77777777" w:rsidR="00EF0F6B" w:rsidRPr="00EF0F6B" w:rsidRDefault="00EF0F6B" w:rsidP="00210969">
      <w:pPr>
        <w:jc w:val="center"/>
        <w:rPr>
          <w:noProof/>
        </w:rPr>
      </w:pPr>
    </w:p>
    <w:sectPr w:rsidR="00EF0F6B" w:rsidRPr="00EF0F6B" w:rsidSect="008529B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0D7FD" w14:textId="77777777" w:rsidR="008529BD" w:rsidRDefault="008529BD">
      <w:r>
        <w:separator/>
      </w:r>
    </w:p>
  </w:endnote>
  <w:endnote w:type="continuationSeparator" w:id="0">
    <w:p w14:paraId="1B1F702D" w14:textId="77777777" w:rsidR="008529BD" w:rsidRDefault="00852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8F381" w14:textId="77777777" w:rsidR="008529BD" w:rsidRDefault="008529BD">
      <w:r>
        <w:separator/>
      </w:r>
    </w:p>
  </w:footnote>
  <w:footnote w:type="continuationSeparator" w:id="0">
    <w:p w14:paraId="09D3C354" w14:textId="77777777" w:rsidR="008529BD" w:rsidRDefault="00852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00AE4"/>
    <w:multiLevelType w:val="hybridMultilevel"/>
    <w:tmpl w:val="9B4C5C9E"/>
    <w:lvl w:ilvl="0" w:tplc="EC4A86B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6AE44C6"/>
    <w:multiLevelType w:val="hybridMultilevel"/>
    <w:tmpl w:val="5776D958"/>
    <w:lvl w:ilvl="0" w:tplc="9ADEBA0C">
      <w:start w:val="1"/>
      <w:numFmt w:val="bullet"/>
      <w:lvlText w:val=""/>
      <w:lvlJc w:val="left"/>
      <w:pPr>
        <w:ind w:left="4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1B194490"/>
    <w:multiLevelType w:val="hybridMultilevel"/>
    <w:tmpl w:val="F8685404"/>
    <w:lvl w:ilvl="0" w:tplc="467A124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1B9302D2"/>
    <w:multiLevelType w:val="hybridMultilevel"/>
    <w:tmpl w:val="DA92B490"/>
    <w:lvl w:ilvl="0" w:tplc="9ADEBA0C">
      <w:start w:val="1"/>
      <w:numFmt w:val="bullet"/>
      <w:lvlText w:val=""/>
      <w:lvlJc w:val="left"/>
      <w:pPr>
        <w:ind w:left="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1CE37155"/>
    <w:multiLevelType w:val="hybridMultilevel"/>
    <w:tmpl w:val="086456A8"/>
    <w:lvl w:ilvl="0" w:tplc="2A98735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1E37482C"/>
    <w:multiLevelType w:val="hybridMultilevel"/>
    <w:tmpl w:val="4DCAAF0E"/>
    <w:lvl w:ilvl="0" w:tplc="89B4343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2F715076"/>
    <w:multiLevelType w:val="hybridMultilevel"/>
    <w:tmpl w:val="1250FE74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3DD011D3"/>
    <w:multiLevelType w:val="hybridMultilevel"/>
    <w:tmpl w:val="F53497A0"/>
    <w:lvl w:ilvl="0" w:tplc="0FC43F8C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0001120"/>
    <w:multiLevelType w:val="hybridMultilevel"/>
    <w:tmpl w:val="47923372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9" w15:restartNumberingAfterBreak="0">
    <w:nsid w:val="4AFB3B0D"/>
    <w:multiLevelType w:val="hybridMultilevel"/>
    <w:tmpl w:val="259E8414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CBC7F08"/>
    <w:multiLevelType w:val="hybridMultilevel"/>
    <w:tmpl w:val="555C1AFC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1" w15:restartNumberingAfterBreak="0">
    <w:nsid w:val="4CF108C8"/>
    <w:multiLevelType w:val="hybridMultilevel"/>
    <w:tmpl w:val="14F2EC4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4DDD66A9"/>
    <w:multiLevelType w:val="hybridMultilevel"/>
    <w:tmpl w:val="46F80000"/>
    <w:lvl w:ilvl="0" w:tplc="9ADEBA0C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8D05BDB"/>
    <w:multiLevelType w:val="hybridMultilevel"/>
    <w:tmpl w:val="359C0A48"/>
    <w:lvl w:ilvl="0" w:tplc="9ADEBA0C">
      <w:start w:val="1"/>
      <w:numFmt w:val="bullet"/>
      <w:lvlText w:val="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D4E069D"/>
    <w:multiLevelType w:val="hybridMultilevel"/>
    <w:tmpl w:val="EFBCAA8A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5" w15:restartNumberingAfterBreak="0">
    <w:nsid w:val="6F363F1F"/>
    <w:multiLevelType w:val="hybridMultilevel"/>
    <w:tmpl w:val="7352B3B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6" w15:restartNumberingAfterBreak="0">
    <w:nsid w:val="7FDB56A6"/>
    <w:multiLevelType w:val="hybridMultilevel"/>
    <w:tmpl w:val="D7AA18D8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06118831">
    <w:abstractNumId w:val="8"/>
  </w:num>
  <w:num w:numId="2" w16cid:durableId="1464496517">
    <w:abstractNumId w:val="11"/>
  </w:num>
  <w:num w:numId="3" w16cid:durableId="313067933">
    <w:abstractNumId w:val="15"/>
  </w:num>
  <w:num w:numId="4" w16cid:durableId="385491874">
    <w:abstractNumId w:val="7"/>
  </w:num>
  <w:num w:numId="5" w16cid:durableId="79761175">
    <w:abstractNumId w:val="2"/>
  </w:num>
  <w:num w:numId="6" w16cid:durableId="371999882">
    <w:abstractNumId w:val="9"/>
  </w:num>
  <w:num w:numId="7" w16cid:durableId="1420522123">
    <w:abstractNumId w:val="3"/>
  </w:num>
  <w:num w:numId="8" w16cid:durableId="1972976663">
    <w:abstractNumId w:val="0"/>
  </w:num>
  <w:num w:numId="9" w16cid:durableId="427696127">
    <w:abstractNumId w:val="1"/>
  </w:num>
  <w:num w:numId="10" w16cid:durableId="2019385923">
    <w:abstractNumId w:val="16"/>
  </w:num>
  <w:num w:numId="11" w16cid:durableId="389887684">
    <w:abstractNumId w:val="5"/>
  </w:num>
  <w:num w:numId="12" w16cid:durableId="1338457900">
    <w:abstractNumId w:val="10"/>
  </w:num>
  <w:num w:numId="13" w16cid:durableId="409153779">
    <w:abstractNumId w:val="4"/>
  </w:num>
  <w:num w:numId="14" w16cid:durableId="1554072909">
    <w:abstractNumId w:val="14"/>
  </w:num>
  <w:num w:numId="15" w16cid:durableId="1697198775">
    <w:abstractNumId w:val="13"/>
  </w:num>
  <w:num w:numId="16" w16cid:durableId="1065565052">
    <w:abstractNumId w:val="12"/>
  </w:num>
  <w:num w:numId="17" w16cid:durableId="128851184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44"/>
    <w:rsid w:val="0002746A"/>
    <w:rsid w:val="00041575"/>
    <w:rsid w:val="000610B0"/>
    <w:rsid w:val="000844FD"/>
    <w:rsid w:val="00095EC5"/>
    <w:rsid w:val="000A2E3F"/>
    <w:rsid w:val="000A6394"/>
    <w:rsid w:val="000B7FED"/>
    <w:rsid w:val="000C038A"/>
    <w:rsid w:val="000C1625"/>
    <w:rsid w:val="000C3AE7"/>
    <w:rsid w:val="000C6598"/>
    <w:rsid w:val="000D44B3"/>
    <w:rsid w:val="000D5630"/>
    <w:rsid w:val="000D6086"/>
    <w:rsid w:val="000F0E45"/>
    <w:rsid w:val="00100D2F"/>
    <w:rsid w:val="001025C7"/>
    <w:rsid w:val="00106777"/>
    <w:rsid w:val="00114EE8"/>
    <w:rsid w:val="001222B8"/>
    <w:rsid w:val="00123E30"/>
    <w:rsid w:val="00141BDB"/>
    <w:rsid w:val="00142A1F"/>
    <w:rsid w:val="00144C88"/>
    <w:rsid w:val="00145D43"/>
    <w:rsid w:val="00153F7B"/>
    <w:rsid w:val="001542AE"/>
    <w:rsid w:val="0017103E"/>
    <w:rsid w:val="001747CD"/>
    <w:rsid w:val="00174BD1"/>
    <w:rsid w:val="00190A94"/>
    <w:rsid w:val="00192C46"/>
    <w:rsid w:val="00194D0F"/>
    <w:rsid w:val="001A08B3"/>
    <w:rsid w:val="001A2CA0"/>
    <w:rsid w:val="001A7B60"/>
    <w:rsid w:val="001B52F0"/>
    <w:rsid w:val="001B7A65"/>
    <w:rsid w:val="001C4C3F"/>
    <w:rsid w:val="001D0CB7"/>
    <w:rsid w:val="001D1C45"/>
    <w:rsid w:val="001E047B"/>
    <w:rsid w:val="001E16D1"/>
    <w:rsid w:val="001E3742"/>
    <w:rsid w:val="001E41F3"/>
    <w:rsid w:val="001E7B02"/>
    <w:rsid w:val="001F4606"/>
    <w:rsid w:val="00210969"/>
    <w:rsid w:val="00223034"/>
    <w:rsid w:val="00230DCF"/>
    <w:rsid w:val="00234CFD"/>
    <w:rsid w:val="002372A3"/>
    <w:rsid w:val="00245F11"/>
    <w:rsid w:val="0026004D"/>
    <w:rsid w:val="002640DD"/>
    <w:rsid w:val="00275D12"/>
    <w:rsid w:val="00283FC0"/>
    <w:rsid w:val="002843C3"/>
    <w:rsid w:val="00284FEB"/>
    <w:rsid w:val="002860C4"/>
    <w:rsid w:val="00290EDC"/>
    <w:rsid w:val="002928E1"/>
    <w:rsid w:val="002A35BD"/>
    <w:rsid w:val="002B5741"/>
    <w:rsid w:val="002B633D"/>
    <w:rsid w:val="002D1792"/>
    <w:rsid w:val="002D36B3"/>
    <w:rsid w:val="002E0ED7"/>
    <w:rsid w:val="002E2D40"/>
    <w:rsid w:val="002E472E"/>
    <w:rsid w:val="00305409"/>
    <w:rsid w:val="00305C72"/>
    <w:rsid w:val="00314519"/>
    <w:rsid w:val="00331611"/>
    <w:rsid w:val="0034215A"/>
    <w:rsid w:val="003609EF"/>
    <w:rsid w:val="0036231A"/>
    <w:rsid w:val="00364F61"/>
    <w:rsid w:val="00365822"/>
    <w:rsid w:val="00372AFB"/>
    <w:rsid w:val="00374DD4"/>
    <w:rsid w:val="00376592"/>
    <w:rsid w:val="00391F49"/>
    <w:rsid w:val="00393E10"/>
    <w:rsid w:val="00396052"/>
    <w:rsid w:val="00396BDA"/>
    <w:rsid w:val="003E1940"/>
    <w:rsid w:val="003E1A36"/>
    <w:rsid w:val="00404BB1"/>
    <w:rsid w:val="00410371"/>
    <w:rsid w:val="004230A1"/>
    <w:rsid w:val="004242F1"/>
    <w:rsid w:val="00433255"/>
    <w:rsid w:val="00437407"/>
    <w:rsid w:val="00437D2F"/>
    <w:rsid w:val="00461537"/>
    <w:rsid w:val="00472007"/>
    <w:rsid w:val="0047785D"/>
    <w:rsid w:val="00481541"/>
    <w:rsid w:val="004828ED"/>
    <w:rsid w:val="00483770"/>
    <w:rsid w:val="00487DCD"/>
    <w:rsid w:val="004925D8"/>
    <w:rsid w:val="00495249"/>
    <w:rsid w:val="004A2CB3"/>
    <w:rsid w:val="004B75B7"/>
    <w:rsid w:val="004C017F"/>
    <w:rsid w:val="004C2AAA"/>
    <w:rsid w:val="004D2D22"/>
    <w:rsid w:val="004D4A6A"/>
    <w:rsid w:val="004D5F11"/>
    <w:rsid w:val="004D7B90"/>
    <w:rsid w:val="004F6FCF"/>
    <w:rsid w:val="00502798"/>
    <w:rsid w:val="00511CE8"/>
    <w:rsid w:val="0051580D"/>
    <w:rsid w:val="0052124A"/>
    <w:rsid w:val="00530B09"/>
    <w:rsid w:val="00542168"/>
    <w:rsid w:val="00543989"/>
    <w:rsid w:val="00547111"/>
    <w:rsid w:val="0055036F"/>
    <w:rsid w:val="005532EA"/>
    <w:rsid w:val="005672C6"/>
    <w:rsid w:val="0057320D"/>
    <w:rsid w:val="005736CF"/>
    <w:rsid w:val="00592D74"/>
    <w:rsid w:val="005A20C7"/>
    <w:rsid w:val="005A4CAC"/>
    <w:rsid w:val="005B535E"/>
    <w:rsid w:val="005C701B"/>
    <w:rsid w:val="005E2C44"/>
    <w:rsid w:val="005E6D61"/>
    <w:rsid w:val="005F7456"/>
    <w:rsid w:val="00606E4E"/>
    <w:rsid w:val="00612791"/>
    <w:rsid w:val="0061370C"/>
    <w:rsid w:val="00621188"/>
    <w:rsid w:val="006257ED"/>
    <w:rsid w:val="00640E01"/>
    <w:rsid w:val="00644064"/>
    <w:rsid w:val="00645D6A"/>
    <w:rsid w:val="0065097B"/>
    <w:rsid w:val="00665C47"/>
    <w:rsid w:val="0067298B"/>
    <w:rsid w:val="0068055C"/>
    <w:rsid w:val="0068535D"/>
    <w:rsid w:val="00692453"/>
    <w:rsid w:val="00692A4B"/>
    <w:rsid w:val="006939D9"/>
    <w:rsid w:val="00695808"/>
    <w:rsid w:val="00697E33"/>
    <w:rsid w:val="006A0734"/>
    <w:rsid w:val="006A109E"/>
    <w:rsid w:val="006B46FB"/>
    <w:rsid w:val="006E21FB"/>
    <w:rsid w:val="006E4BCD"/>
    <w:rsid w:val="006E72C4"/>
    <w:rsid w:val="006F2E56"/>
    <w:rsid w:val="006F5B2F"/>
    <w:rsid w:val="007011D7"/>
    <w:rsid w:val="00705EEE"/>
    <w:rsid w:val="007077BD"/>
    <w:rsid w:val="0071127E"/>
    <w:rsid w:val="007176FF"/>
    <w:rsid w:val="00726192"/>
    <w:rsid w:val="007312E1"/>
    <w:rsid w:val="00743F39"/>
    <w:rsid w:val="00750F93"/>
    <w:rsid w:val="0075226D"/>
    <w:rsid w:val="007608E0"/>
    <w:rsid w:val="00762E6D"/>
    <w:rsid w:val="00764A98"/>
    <w:rsid w:val="00771D42"/>
    <w:rsid w:val="00773ACA"/>
    <w:rsid w:val="00773FBE"/>
    <w:rsid w:val="00774BA9"/>
    <w:rsid w:val="00782487"/>
    <w:rsid w:val="0078423C"/>
    <w:rsid w:val="00792342"/>
    <w:rsid w:val="007977A8"/>
    <w:rsid w:val="007B512A"/>
    <w:rsid w:val="007C2097"/>
    <w:rsid w:val="007C7D52"/>
    <w:rsid w:val="007D639F"/>
    <w:rsid w:val="007D6A07"/>
    <w:rsid w:val="007F7259"/>
    <w:rsid w:val="008005BE"/>
    <w:rsid w:val="0080320F"/>
    <w:rsid w:val="008040A8"/>
    <w:rsid w:val="00812E03"/>
    <w:rsid w:val="008279FA"/>
    <w:rsid w:val="008329D3"/>
    <w:rsid w:val="0084197C"/>
    <w:rsid w:val="008529BD"/>
    <w:rsid w:val="008626E7"/>
    <w:rsid w:val="00870EE7"/>
    <w:rsid w:val="00871475"/>
    <w:rsid w:val="008863B9"/>
    <w:rsid w:val="0088696C"/>
    <w:rsid w:val="008A2DDD"/>
    <w:rsid w:val="008A379E"/>
    <w:rsid w:val="008A3939"/>
    <w:rsid w:val="008A45A6"/>
    <w:rsid w:val="008A6974"/>
    <w:rsid w:val="008A77C4"/>
    <w:rsid w:val="008C10A5"/>
    <w:rsid w:val="008C37B2"/>
    <w:rsid w:val="008C3D16"/>
    <w:rsid w:val="008F3789"/>
    <w:rsid w:val="008F42EC"/>
    <w:rsid w:val="008F686C"/>
    <w:rsid w:val="009022AC"/>
    <w:rsid w:val="0090336F"/>
    <w:rsid w:val="00905867"/>
    <w:rsid w:val="00906472"/>
    <w:rsid w:val="009148DE"/>
    <w:rsid w:val="009161B8"/>
    <w:rsid w:val="00917A6A"/>
    <w:rsid w:val="009212C7"/>
    <w:rsid w:val="00923FC9"/>
    <w:rsid w:val="00931698"/>
    <w:rsid w:val="00936045"/>
    <w:rsid w:val="00941E30"/>
    <w:rsid w:val="00946706"/>
    <w:rsid w:val="009521BF"/>
    <w:rsid w:val="00952E40"/>
    <w:rsid w:val="009563E4"/>
    <w:rsid w:val="00960BAA"/>
    <w:rsid w:val="0096109F"/>
    <w:rsid w:val="00964DA4"/>
    <w:rsid w:val="00970249"/>
    <w:rsid w:val="00971E9C"/>
    <w:rsid w:val="009777D9"/>
    <w:rsid w:val="00991B88"/>
    <w:rsid w:val="00992F2E"/>
    <w:rsid w:val="009A2F1F"/>
    <w:rsid w:val="009A5753"/>
    <w:rsid w:val="009A579D"/>
    <w:rsid w:val="009B2622"/>
    <w:rsid w:val="009E147B"/>
    <w:rsid w:val="009E3297"/>
    <w:rsid w:val="009F734F"/>
    <w:rsid w:val="00A02B86"/>
    <w:rsid w:val="00A13985"/>
    <w:rsid w:val="00A23A9D"/>
    <w:rsid w:val="00A246B6"/>
    <w:rsid w:val="00A251DD"/>
    <w:rsid w:val="00A25B03"/>
    <w:rsid w:val="00A33CE7"/>
    <w:rsid w:val="00A4419D"/>
    <w:rsid w:val="00A445EB"/>
    <w:rsid w:val="00A47E70"/>
    <w:rsid w:val="00A50CF0"/>
    <w:rsid w:val="00A66C7D"/>
    <w:rsid w:val="00A7671C"/>
    <w:rsid w:val="00AA2CBC"/>
    <w:rsid w:val="00AB29FA"/>
    <w:rsid w:val="00AC5820"/>
    <w:rsid w:val="00AD1CD8"/>
    <w:rsid w:val="00AE17EA"/>
    <w:rsid w:val="00AE6E86"/>
    <w:rsid w:val="00AF5833"/>
    <w:rsid w:val="00B04F06"/>
    <w:rsid w:val="00B10746"/>
    <w:rsid w:val="00B11443"/>
    <w:rsid w:val="00B11CFF"/>
    <w:rsid w:val="00B12818"/>
    <w:rsid w:val="00B17DFF"/>
    <w:rsid w:val="00B258BB"/>
    <w:rsid w:val="00B36BA7"/>
    <w:rsid w:val="00B37798"/>
    <w:rsid w:val="00B4223A"/>
    <w:rsid w:val="00B42F2D"/>
    <w:rsid w:val="00B50045"/>
    <w:rsid w:val="00B67B97"/>
    <w:rsid w:val="00B81E33"/>
    <w:rsid w:val="00B82BE9"/>
    <w:rsid w:val="00B863CE"/>
    <w:rsid w:val="00B86CAE"/>
    <w:rsid w:val="00B9631A"/>
    <w:rsid w:val="00B968C8"/>
    <w:rsid w:val="00BA155E"/>
    <w:rsid w:val="00BA2F45"/>
    <w:rsid w:val="00BA3EC5"/>
    <w:rsid w:val="00BA51D9"/>
    <w:rsid w:val="00BB2C07"/>
    <w:rsid w:val="00BB5DFC"/>
    <w:rsid w:val="00BB7410"/>
    <w:rsid w:val="00BB7DD3"/>
    <w:rsid w:val="00BC10E7"/>
    <w:rsid w:val="00BC2BEF"/>
    <w:rsid w:val="00BD279D"/>
    <w:rsid w:val="00BD6BB8"/>
    <w:rsid w:val="00BE1323"/>
    <w:rsid w:val="00BF291A"/>
    <w:rsid w:val="00C11224"/>
    <w:rsid w:val="00C31FFC"/>
    <w:rsid w:val="00C3453C"/>
    <w:rsid w:val="00C43F63"/>
    <w:rsid w:val="00C45485"/>
    <w:rsid w:val="00C54313"/>
    <w:rsid w:val="00C54FC9"/>
    <w:rsid w:val="00C5682E"/>
    <w:rsid w:val="00C56FC4"/>
    <w:rsid w:val="00C66BA2"/>
    <w:rsid w:val="00C7066A"/>
    <w:rsid w:val="00C75AA8"/>
    <w:rsid w:val="00C76DB2"/>
    <w:rsid w:val="00C81123"/>
    <w:rsid w:val="00C87807"/>
    <w:rsid w:val="00C92E56"/>
    <w:rsid w:val="00C94BBC"/>
    <w:rsid w:val="00C95985"/>
    <w:rsid w:val="00CC1DC1"/>
    <w:rsid w:val="00CC5026"/>
    <w:rsid w:val="00CC68D0"/>
    <w:rsid w:val="00CD3FCE"/>
    <w:rsid w:val="00CD7768"/>
    <w:rsid w:val="00CE03AD"/>
    <w:rsid w:val="00CF2F3E"/>
    <w:rsid w:val="00D01BC2"/>
    <w:rsid w:val="00D0321D"/>
    <w:rsid w:val="00D03F9A"/>
    <w:rsid w:val="00D06D51"/>
    <w:rsid w:val="00D24991"/>
    <w:rsid w:val="00D36731"/>
    <w:rsid w:val="00D435BC"/>
    <w:rsid w:val="00D47F21"/>
    <w:rsid w:val="00D50255"/>
    <w:rsid w:val="00D57A50"/>
    <w:rsid w:val="00D627A9"/>
    <w:rsid w:val="00D66520"/>
    <w:rsid w:val="00D72922"/>
    <w:rsid w:val="00D7426F"/>
    <w:rsid w:val="00D8184B"/>
    <w:rsid w:val="00D8669C"/>
    <w:rsid w:val="00D93C03"/>
    <w:rsid w:val="00D9755C"/>
    <w:rsid w:val="00DD381D"/>
    <w:rsid w:val="00DD5EDB"/>
    <w:rsid w:val="00DD737D"/>
    <w:rsid w:val="00DE215A"/>
    <w:rsid w:val="00DE34CF"/>
    <w:rsid w:val="00E13F3D"/>
    <w:rsid w:val="00E14361"/>
    <w:rsid w:val="00E1527A"/>
    <w:rsid w:val="00E15B41"/>
    <w:rsid w:val="00E330AA"/>
    <w:rsid w:val="00E34898"/>
    <w:rsid w:val="00E514A0"/>
    <w:rsid w:val="00E52870"/>
    <w:rsid w:val="00E674BB"/>
    <w:rsid w:val="00E82977"/>
    <w:rsid w:val="00E875B2"/>
    <w:rsid w:val="00E94B7C"/>
    <w:rsid w:val="00E954B0"/>
    <w:rsid w:val="00EA1FDD"/>
    <w:rsid w:val="00EA2D40"/>
    <w:rsid w:val="00EB09B7"/>
    <w:rsid w:val="00EC0294"/>
    <w:rsid w:val="00EE0077"/>
    <w:rsid w:val="00EE07E9"/>
    <w:rsid w:val="00EE1698"/>
    <w:rsid w:val="00EE7D7C"/>
    <w:rsid w:val="00EF0F6B"/>
    <w:rsid w:val="00F03215"/>
    <w:rsid w:val="00F032E6"/>
    <w:rsid w:val="00F23439"/>
    <w:rsid w:val="00F25500"/>
    <w:rsid w:val="00F25D98"/>
    <w:rsid w:val="00F27EC0"/>
    <w:rsid w:val="00F300FB"/>
    <w:rsid w:val="00F3307F"/>
    <w:rsid w:val="00F37AF3"/>
    <w:rsid w:val="00F5074E"/>
    <w:rsid w:val="00F5505A"/>
    <w:rsid w:val="00F72853"/>
    <w:rsid w:val="00F86645"/>
    <w:rsid w:val="00F945E8"/>
    <w:rsid w:val="00FB6386"/>
    <w:rsid w:val="00FC1FDF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211806-CB9E-474B-B389-49242495C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A77C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29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95E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95E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95E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145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5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3E3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123E30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7D639F"/>
    <w:rPr>
      <w:rFonts w:eastAsia="Times New Roman"/>
    </w:rPr>
  </w:style>
  <w:style w:type="character" w:customStyle="1" w:styleId="TFChar">
    <w:name w:val="TF Char"/>
    <w:qFormat/>
    <w:rsid w:val="007D639F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locked/>
    <w:rsid w:val="007D639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631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2142</Words>
  <Characters>12211</Characters>
  <Application>Microsoft Office Word</Application>
  <DocSecurity>0</DocSecurity>
  <Lines>101</Lines>
  <Paragraphs>28</Paragraphs>
  <ScaleCrop>false</ScaleCrop>
  <Company/>
  <LinksUpToDate>false</LinksUpToDate>
  <CharactersWithSpaces>14325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cp:lastModifiedBy>China Telecom</cp:lastModifiedBy>
  <cp:revision>2</cp:revision>
  <dcterms:created xsi:type="dcterms:W3CDTF">2024-04-18T06:11:00Z</dcterms:created>
  <dcterms:modified xsi:type="dcterms:W3CDTF">2024-04-18T06:11:00Z</dcterms:modified>
</cp:coreProperties>
</file>