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533CD" w14:textId="46B0D9B9" w:rsidR="00A43286" w:rsidRPr="0026787A" w:rsidRDefault="00A43286" w:rsidP="005A7B5F">
      <w:pPr>
        <w:widowControl w:val="0"/>
        <w:tabs>
          <w:tab w:val="right" w:pos="9639"/>
        </w:tabs>
        <w:spacing w:after="0"/>
        <w:rPr>
          <w:rFonts w:ascii="Arial" w:hAnsi="Arial" w:hint="eastAsia"/>
          <w:b/>
          <w:bCs/>
          <w:sz w:val="24"/>
          <w:szCs w:val="24"/>
          <w:highlight w:val="cyan"/>
          <w:lang w:eastAsia="ko-KR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23bis</w:t>
      </w:r>
      <w:r>
        <w:tab/>
      </w:r>
      <w:r w:rsidRPr="681A94BA">
        <w:rPr>
          <w:rFonts w:ascii="Arial" w:eastAsia="MS Mincho" w:hAnsi="Arial"/>
          <w:b/>
          <w:bCs/>
          <w:sz w:val="24"/>
          <w:szCs w:val="24"/>
        </w:rPr>
        <w:t>R3-2</w:t>
      </w:r>
      <w:r w:rsidRPr="0026787A">
        <w:rPr>
          <w:rFonts w:ascii="Arial" w:eastAsia="MS Mincho" w:hAnsi="Arial"/>
          <w:b/>
          <w:bCs/>
          <w:sz w:val="24"/>
          <w:szCs w:val="24"/>
        </w:rPr>
        <w:t>4</w:t>
      </w:r>
      <w:r w:rsidR="0026787A" w:rsidRPr="0026787A">
        <w:rPr>
          <w:rFonts w:ascii="Arial" w:hAnsi="Arial" w:hint="eastAsia"/>
          <w:b/>
          <w:bCs/>
          <w:sz w:val="24"/>
          <w:szCs w:val="24"/>
          <w:lang w:eastAsia="ko-KR"/>
        </w:rPr>
        <w:t>2091</w:t>
      </w:r>
    </w:p>
    <w:p w14:paraId="6480FD49" w14:textId="5F4AF45A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Changsha, China, April 15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19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24</w:t>
      </w:r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427FB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86">
                <w:rPr>
                  <w:b/>
                  <w:noProof/>
                  <w:sz w:val="28"/>
                </w:rPr>
                <w:t>37.483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A2788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E5CC9" w:rsidRPr="00AE5CC9">
                <w:rPr>
                  <w:rFonts w:hint="eastAsia"/>
                  <w:b/>
                  <w:noProof/>
                  <w:sz w:val="28"/>
                  <w:lang w:eastAsia="ko-KR"/>
                </w:rPr>
                <w:t>0129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E98E1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8512F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3286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47D4CA" w:rsidR="001E41F3" w:rsidRDefault="00A4328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Rel-18 indirect data forwarding indication</w:t>
            </w:r>
            <w:r w:rsidR="00D14D6A">
              <w:t xml:space="preserve"> [Indirect Data Forwarding]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3848EF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A8EC6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3209F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88909B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929F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209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41283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68F9C9" w14:textId="353DFDED" w:rsidR="00637519" w:rsidRDefault="00637519" w:rsidP="00637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agreed R3-237968 introduced the </w:t>
            </w:r>
            <w:r>
              <w:rPr>
                <w:i/>
                <w:iCs/>
                <w:noProof/>
              </w:rPr>
              <w:t xml:space="preserve">SpecialTriggeringPurpose </w:t>
            </w:r>
            <w:r>
              <w:rPr>
                <w:noProof/>
              </w:rPr>
              <w:t xml:space="preserve">IE </w:t>
            </w:r>
            <w:r w:rsidR="004633E2">
              <w:rPr>
                <w:noProof/>
              </w:rPr>
              <w:t xml:space="preserve">(what a pretty name) </w:t>
            </w:r>
            <w:r>
              <w:rPr>
                <w:noProof/>
              </w:rPr>
              <w:t xml:space="preserve">for the purpose of setting up a DRB </w:t>
            </w:r>
            <w:r w:rsidR="004633E2">
              <w:rPr>
                <w:noProof/>
              </w:rPr>
              <w:t>dedicated for</w:t>
            </w:r>
            <w:r>
              <w:rPr>
                <w:noProof/>
              </w:rPr>
              <w:t xml:space="preserve"> indirect data forwarding support from CU-UP. </w:t>
            </w:r>
          </w:p>
          <w:p w14:paraId="48B4D8C4" w14:textId="77777777" w:rsidR="00637519" w:rsidRDefault="00637519" w:rsidP="006375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4DD228" w14:textId="525A4DC1" w:rsidR="001E41F3" w:rsidRDefault="00637519" w:rsidP="00637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CU-CP initiated Bearer Context Setup procedure, this IE was added under </w:t>
            </w:r>
            <w:r>
              <w:rPr>
                <w:i/>
                <w:iCs/>
                <w:noProof/>
              </w:rPr>
              <w:t xml:space="preserve">DRB To Setup List </w:t>
            </w:r>
            <w:r>
              <w:rPr>
                <w:noProof/>
              </w:rPr>
              <w:t xml:space="preserve">IE in the </w:t>
            </w:r>
            <w:r>
              <w:rPr>
                <w:i/>
                <w:iCs/>
                <w:noProof/>
              </w:rPr>
              <w:t xml:space="preserve">PDU Session Resource To Setup List </w:t>
            </w:r>
            <w:r>
              <w:rPr>
                <w:noProof/>
              </w:rPr>
              <w:t xml:space="preserve">IE. However, </w:t>
            </w:r>
            <w:r w:rsidR="004633E2">
              <w:rPr>
                <w:noProof/>
              </w:rPr>
              <w:t xml:space="preserve">E1AP </w:t>
            </w:r>
            <w:r>
              <w:rPr>
                <w:noProof/>
              </w:rPr>
              <w:t xml:space="preserve">ASN.1 shares the same </w:t>
            </w:r>
            <w:r w:rsidRPr="00637519">
              <w:rPr>
                <w:i/>
                <w:iCs/>
                <w:noProof/>
              </w:rPr>
              <w:t>DRB To Setup List</w:t>
            </w:r>
            <w:r w:rsidRPr="00637519">
              <w:rPr>
                <w:noProof/>
              </w:rPr>
              <w:t xml:space="preserve"> IE</w:t>
            </w:r>
            <w:r>
              <w:rPr>
                <w:noProof/>
              </w:rPr>
              <w:t xml:space="preserve"> structure with the </w:t>
            </w:r>
            <w:r>
              <w:rPr>
                <w:i/>
                <w:iCs/>
                <w:noProof/>
              </w:rPr>
              <w:t xml:space="preserve">DRB To Setup List </w:t>
            </w:r>
            <w:r>
              <w:rPr>
                <w:noProof/>
              </w:rPr>
              <w:t xml:space="preserve">IE in the </w:t>
            </w:r>
            <w:r>
              <w:rPr>
                <w:i/>
                <w:iCs/>
                <w:noProof/>
              </w:rPr>
              <w:t xml:space="preserve">PDU Session Resource To Modify List </w:t>
            </w:r>
            <w:r>
              <w:rPr>
                <w:noProof/>
              </w:rPr>
              <w:t xml:space="preserve">IE of the CU-CP initiated Bearer Context Modification procedure. To be aligned with ASN.1, this IE should also exist under the </w:t>
            </w:r>
            <w:r w:rsidRPr="00637519">
              <w:rPr>
                <w:i/>
                <w:iCs/>
                <w:noProof/>
              </w:rPr>
              <w:t>DRB To Setup List</w:t>
            </w:r>
            <w:r w:rsidRPr="00637519">
              <w:rPr>
                <w:noProof/>
              </w:rPr>
              <w:t xml:space="preserve"> IE in the </w:t>
            </w:r>
            <w:r w:rsidRPr="00637519">
              <w:rPr>
                <w:i/>
                <w:iCs/>
                <w:noProof/>
              </w:rPr>
              <w:t>PDU Session Resource To Modify List</w:t>
            </w:r>
            <w:r w:rsidRPr="00637519">
              <w:rPr>
                <w:noProof/>
              </w:rPr>
              <w:t xml:space="preserve"> IE</w:t>
            </w:r>
            <w:r>
              <w:rPr>
                <w:noProof/>
              </w:rPr>
              <w:t xml:space="preserve">. </w:t>
            </w:r>
          </w:p>
          <w:p w14:paraId="4BDD8518" w14:textId="77777777" w:rsidR="00637519" w:rsidRDefault="00637519" w:rsidP="006375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846FD3" w14:textId="28F70BC5" w:rsidR="00637519" w:rsidRDefault="00637519" w:rsidP="00637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addition is also functionally valid in support</w:t>
            </w:r>
            <w:r w:rsidR="004633E2">
              <w:rPr>
                <w:noProof/>
              </w:rPr>
              <w:t>ing</w:t>
            </w:r>
            <w:r>
              <w:rPr>
                <w:noProof/>
              </w:rPr>
              <w:t xml:space="preserve"> indirect data forwarding </w:t>
            </w:r>
            <w:r w:rsidR="004633E2">
              <w:rPr>
                <w:noProof/>
              </w:rPr>
              <w:t>for</w:t>
            </w:r>
            <w:r>
              <w:rPr>
                <w:noProof/>
              </w:rPr>
              <w:t xml:space="preserve"> a DRB established in the T-SN side of a split PDU session, where the corresponding PDU session is split between T-MN and T-SN</w:t>
            </w:r>
            <w:r w:rsidR="004633E2">
              <w:rPr>
                <w:noProof/>
              </w:rPr>
              <w:t>,</w:t>
            </w:r>
            <w:r>
              <w:rPr>
                <w:noProof/>
              </w:rPr>
              <w:t xml:space="preserve"> and such PDU session has already been established in the T-MN-CU-UP side before T-MN-CU-CP subsequently triggers the Bearer Context Modification procedure to </w:t>
            </w:r>
            <w:r w:rsidR="004633E2">
              <w:rPr>
                <w:noProof/>
              </w:rPr>
              <w:t>setup</w:t>
            </w:r>
            <w:r>
              <w:rPr>
                <w:noProof/>
              </w:rPr>
              <w:t xml:space="preserve"> </w:t>
            </w:r>
            <w:r w:rsidR="004633E2">
              <w:rPr>
                <w:noProof/>
              </w:rPr>
              <w:t xml:space="preserve">such DRB dedicated for indirect data forwarding support. </w:t>
            </w:r>
          </w:p>
          <w:p w14:paraId="708AA7DE" w14:textId="6A9D8115" w:rsidR="00637519" w:rsidRPr="00637519" w:rsidRDefault="00637519" w:rsidP="006375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1320C6" w14:textId="277D2898" w:rsidR="001E41F3" w:rsidRDefault="004633E2" w:rsidP="004633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i/>
                <w:iCs/>
                <w:noProof/>
              </w:rPr>
              <w:t xml:space="preserve">SpecialTriggeringPurpose </w:t>
            </w:r>
            <w:r>
              <w:rPr>
                <w:noProof/>
              </w:rPr>
              <w:t xml:space="preserve">IE is inserted into the </w:t>
            </w:r>
            <w:r>
              <w:rPr>
                <w:i/>
                <w:iCs/>
                <w:noProof/>
              </w:rPr>
              <w:t xml:space="preserve">DRB To Setup List </w:t>
            </w:r>
            <w:r>
              <w:rPr>
                <w:noProof/>
              </w:rPr>
              <w:t xml:space="preserve">IE in the </w:t>
            </w:r>
            <w:r>
              <w:rPr>
                <w:i/>
                <w:iCs/>
                <w:noProof/>
              </w:rPr>
              <w:t xml:space="preserve">PDU Session Resource To Modify List </w:t>
            </w:r>
            <w:r>
              <w:rPr>
                <w:noProof/>
              </w:rPr>
              <w:t>IE of the CU-CP initiated Bearer Context Modification procedure, following ASN.1.</w:t>
            </w:r>
          </w:p>
          <w:p w14:paraId="4C42D751" w14:textId="77777777" w:rsidR="004633E2" w:rsidRDefault="004633E2" w:rsidP="004633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corresponding procedure text in 8.3.2.2 is also modifed accordingly.</w:t>
            </w:r>
          </w:p>
          <w:p w14:paraId="31C656EC" w14:textId="470F939B" w:rsidR="004633E2" w:rsidRDefault="004633E2" w:rsidP="00463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D7080" w14:textId="601170B2" w:rsidR="001E41F3" w:rsidRDefault="00463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Tabular and ASN.1 </w:t>
            </w:r>
            <w:r w:rsidR="00761910">
              <w:rPr>
                <w:noProof/>
              </w:rPr>
              <w:t xml:space="preserve">are </w:t>
            </w:r>
            <w:r>
              <w:rPr>
                <w:noProof/>
              </w:rPr>
              <w:t xml:space="preserve">not aligned. </w:t>
            </w:r>
          </w:p>
          <w:p w14:paraId="5C4BEB44" w14:textId="09137C32" w:rsidR="004633E2" w:rsidRDefault="00463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support indirect data forwarding for the case of split PDU session.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97E42D" w:rsidR="001E41F3" w:rsidRDefault="00463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8.3.2.2, 9.3.3.11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32D3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77993C3" w14:textId="77777777" w:rsidR="00081D89" w:rsidRPr="00D629EF" w:rsidRDefault="00081D89" w:rsidP="00081D89">
      <w:pPr>
        <w:pStyle w:val="Heading3"/>
      </w:pPr>
      <w:bookmarkStart w:id="2" w:name="_Toc20955498"/>
      <w:bookmarkStart w:id="3" w:name="_Toc29460924"/>
      <w:bookmarkStart w:id="4" w:name="_Toc29505656"/>
      <w:bookmarkStart w:id="5" w:name="_Toc36556181"/>
      <w:bookmarkStart w:id="6" w:name="_Toc45881620"/>
      <w:bookmarkStart w:id="7" w:name="_Toc51852254"/>
      <w:bookmarkStart w:id="8" w:name="_Toc56620205"/>
      <w:bookmarkStart w:id="9" w:name="_Toc64447845"/>
      <w:bookmarkStart w:id="10" w:name="_Toc74152620"/>
      <w:bookmarkStart w:id="11" w:name="_Toc88656045"/>
      <w:bookmarkStart w:id="12" w:name="_Toc88657104"/>
      <w:bookmarkStart w:id="13" w:name="_Toc105657087"/>
      <w:bookmarkStart w:id="14" w:name="_Toc106108468"/>
      <w:bookmarkStart w:id="15" w:name="_Toc112687561"/>
      <w:bookmarkStart w:id="16" w:name="_Toc162517967"/>
      <w:r w:rsidRPr="00D629EF">
        <w:t>8.3.2</w:t>
      </w:r>
      <w:r w:rsidRPr="00D629EF">
        <w:tab/>
        <w:t>Bearer Context Modification (gNB-CU-CP initiated)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D629EF">
        <w:t xml:space="preserve"> </w:t>
      </w:r>
    </w:p>
    <w:p w14:paraId="0487E1F0" w14:textId="77777777" w:rsidR="00081D89" w:rsidRDefault="00081D89" w:rsidP="00081D8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23B4F7A" w14:textId="77777777" w:rsidR="00081D89" w:rsidRPr="00D629EF" w:rsidRDefault="00081D89" w:rsidP="00081D89">
      <w:pPr>
        <w:pStyle w:val="Heading4"/>
      </w:pPr>
      <w:bookmarkStart w:id="17" w:name="_Toc20955500"/>
      <w:bookmarkStart w:id="18" w:name="_Toc29460926"/>
      <w:bookmarkStart w:id="19" w:name="_Toc29505658"/>
      <w:bookmarkStart w:id="20" w:name="_Toc36556183"/>
      <w:bookmarkStart w:id="21" w:name="_Toc45881622"/>
      <w:bookmarkStart w:id="22" w:name="_Toc51852256"/>
      <w:bookmarkStart w:id="23" w:name="_Toc56620207"/>
      <w:bookmarkStart w:id="24" w:name="_Toc64447847"/>
      <w:bookmarkStart w:id="25" w:name="_Toc74152622"/>
      <w:bookmarkStart w:id="26" w:name="_Toc88656047"/>
      <w:bookmarkStart w:id="27" w:name="_Toc88657106"/>
      <w:bookmarkStart w:id="28" w:name="_Toc105657089"/>
      <w:bookmarkStart w:id="29" w:name="_Toc106108470"/>
      <w:bookmarkStart w:id="30" w:name="_Toc112687563"/>
      <w:bookmarkStart w:id="31" w:name="_Toc162517969"/>
      <w:r w:rsidRPr="00D629EF">
        <w:t>8.3.2.2</w:t>
      </w:r>
      <w:r w:rsidRPr="00D629EF">
        <w:tab/>
        <w:t>Successful Operation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FAF4635" w14:textId="77777777" w:rsidR="00081D89" w:rsidRDefault="00081D89" w:rsidP="00081D8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6462CEB" w14:textId="7AC0FB32" w:rsidR="00081D89" w:rsidRPr="003B6C08" w:rsidRDefault="00081D89" w:rsidP="00081D89">
      <w:pPr>
        <w:rPr>
          <w:noProof/>
          <w:lang w:eastAsia="zh-CN"/>
        </w:rPr>
      </w:pPr>
      <w:r w:rsidRPr="00687285">
        <w:t>If the</w:t>
      </w:r>
      <w:r w:rsidRPr="00836DD7">
        <w:t xml:space="preserve"> </w:t>
      </w:r>
      <w:r w:rsidRPr="008B0C1B">
        <w:rPr>
          <w:i/>
          <w:noProof/>
        </w:rPr>
        <w:t>SpecialTriggeringPurpose</w:t>
      </w:r>
      <w:r w:rsidRPr="00F430C2">
        <w:rPr>
          <w:i/>
          <w:noProof/>
          <w:lang w:eastAsia="zh-CN"/>
        </w:rPr>
        <w:t xml:space="preserve"> </w:t>
      </w:r>
      <w:r w:rsidRPr="00687285">
        <w:rPr>
          <w:noProof/>
          <w:lang w:eastAsia="zh-CN"/>
        </w:rPr>
        <w:t>IE</w:t>
      </w:r>
      <w:r w:rsidRPr="00687285">
        <w:rPr>
          <w:i/>
          <w:noProof/>
          <w:lang w:eastAsia="zh-CN"/>
        </w:rPr>
        <w:t xml:space="preserve"> </w:t>
      </w:r>
      <w:r w:rsidRPr="006F301F">
        <w:rPr>
          <w:noProof/>
          <w:lang w:eastAsia="zh-CN"/>
        </w:rPr>
        <w:t>is included in</w:t>
      </w:r>
      <w:r>
        <w:rPr>
          <w:noProof/>
          <w:lang w:eastAsia="zh-CN"/>
        </w:rPr>
        <w:t xml:space="preserve"> </w:t>
      </w:r>
      <w:r w:rsidRPr="009639AF">
        <w:rPr>
          <w:i/>
        </w:rPr>
        <w:t>PDU Session Resource To Setup</w:t>
      </w:r>
      <w:r>
        <w:rPr>
          <w:i/>
        </w:rPr>
        <w:t xml:space="preserve"> Modification</w:t>
      </w:r>
      <w:r w:rsidRPr="009639AF">
        <w:rPr>
          <w:i/>
        </w:rPr>
        <w:t xml:space="preserve"> List </w:t>
      </w:r>
      <w:r w:rsidRPr="00687285">
        <w:rPr>
          <w:noProof/>
          <w:lang w:eastAsia="zh-CN"/>
        </w:rPr>
        <w:t>IE</w:t>
      </w:r>
      <w:r>
        <w:rPr>
          <w:noProof/>
          <w:lang w:eastAsia="zh-CN"/>
        </w:rPr>
        <w:t xml:space="preserve"> </w:t>
      </w:r>
      <w:ins w:id="32" w:author="LGE-Jaemin" w:date="2024-04-03T10:43:00Z">
        <w:r>
          <w:rPr>
            <w:noProof/>
            <w:lang w:eastAsia="zh-CN"/>
          </w:rPr>
          <w:t xml:space="preserve">or </w:t>
        </w:r>
      </w:ins>
      <w:ins w:id="33" w:author="LGE-Jaemin" w:date="2024-04-03T10:44:00Z">
        <w:r>
          <w:rPr>
            <w:noProof/>
            <w:lang w:eastAsia="zh-CN"/>
          </w:rPr>
          <w:t xml:space="preserve">included </w:t>
        </w:r>
      </w:ins>
      <w:ins w:id="34" w:author="LGE-Jaemin" w:date="2024-04-03T10:43:00Z">
        <w:r>
          <w:rPr>
            <w:noProof/>
            <w:lang w:eastAsia="zh-CN"/>
          </w:rPr>
          <w:t>in</w:t>
        </w:r>
      </w:ins>
      <w:ins w:id="35" w:author="LGE-Jaemin" w:date="2024-04-03T10:44:00Z">
        <w:r>
          <w:rPr>
            <w:noProof/>
            <w:lang w:eastAsia="zh-CN"/>
          </w:rPr>
          <w:t xml:space="preserve"> </w:t>
        </w:r>
        <w:r w:rsidRPr="009639AF">
          <w:rPr>
            <w:i/>
          </w:rPr>
          <w:t xml:space="preserve">PDU Session Resource To </w:t>
        </w:r>
        <w:r>
          <w:rPr>
            <w:i/>
          </w:rPr>
          <w:t>Modify</w:t>
        </w:r>
        <w:r w:rsidRPr="009639AF">
          <w:rPr>
            <w:i/>
          </w:rPr>
          <w:t xml:space="preserve"> List </w:t>
        </w:r>
        <w:r w:rsidRPr="00687285">
          <w:rPr>
            <w:noProof/>
            <w:lang w:eastAsia="zh-CN"/>
          </w:rPr>
          <w:t>IE</w:t>
        </w:r>
      </w:ins>
      <w:ins w:id="36" w:author="LGE-Jaemin" w:date="2024-04-03T10:43:00Z">
        <w:r>
          <w:rPr>
            <w:noProof/>
            <w:lang w:eastAsia="zh-CN"/>
          </w:rPr>
          <w:t xml:space="preserve"> </w:t>
        </w:r>
      </w:ins>
      <w:r>
        <w:rPr>
          <w:noProof/>
          <w:lang w:eastAsia="zh-CN"/>
        </w:rPr>
        <w:t>contained in the BEARER CONTEXT MODIFICATION REQUEST message</w:t>
      </w:r>
      <w:r w:rsidRPr="00687285">
        <w:t>, the gNB</w:t>
      </w:r>
      <w:r w:rsidRPr="00687285">
        <w:rPr>
          <w:lang w:eastAsia="zh-CN"/>
        </w:rPr>
        <w:t>-</w:t>
      </w:r>
      <w:r w:rsidRPr="00687285">
        <w:t xml:space="preserve">CU-UP </w:t>
      </w:r>
      <w:r>
        <w:rPr>
          <w:lang w:eastAsia="zh-CN"/>
        </w:rPr>
        <w:t>may consider that the setup of the DRB or the PDU session for which the IE is included is for the purpose of indirect data forwarding</w:t>
      </w:r>
      <w:r w:rsidRPr="00687285">
        <w:rPr>
          <w:noProof/>
          <w:lang w:eastAsia="zh-CN"/>
        </w:rPr>
        <w:t>.</w:t>
      </w:r>
    </w:p>
    <w:p w14:paraId="3A601C82" w14:textId="77777777" w:rsidR="00081D89" w:rsidRPr="00D629EF" w:rsidRDefault="00081D89" w:rsidP="00081D89">
      <w:r w:rsidRPr="00D629EF">
        <w:t xml:space="preserve">If the </w:t>
      </w:r>
      <w:r w:rsidRPr="00D629EF">
        <w:rPr>
          <w:rFonts w:eastAsia="바탕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60B89ACD" w14:textId="77777777" w:rsidR="00081D89" w:rsidRDefault="00081D89" w:rsidP="00081D8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02BD0CE" w14:textId="77777777" w:rsidR="00081D89" w:rsidRPr="00D629EF" w:rsidRDefault="00081D89" w:rsidP="00081D89">
      <w:pPr>
        <w:pStyle w:val="Heading3"/>
        <w:keepNext w:val="0"/>
        <w:keepLines w:val="0"/>
        <w:widowControl w:val="0"/>
      </w:pPr>
      <w:bookmarkStart w:id="37" w:name="_Toc20955655"/>
      <w:bookmarkStart w:id="38" w:name="_Toc29461098"/>
      <w:bookmarkStart w:id="39" w:name="_Toc29505830"/>
      <w:bookmarkStart w:id="40" w:name="_Toc36556355"/>
      <w:bookmarkStart w:id="41" w:name="_Toc45881842"/>
      <w:bookmarkStart w:id="42" w:name="_Toc51852483"/>
      <w:bookmarkStart w:id="43" w:name="_Toc56620434"/>
      <w:bookmarkStart w:id="44" w:name="_Toc64448074"/>
      <w:bookmarkStart w:id="45" w:name="_Toc74152850"/>
      <w:bookmarkStart w:id="46" w:name="_Toc88656276"/>
      <w:bookmarkStart w:id="47" w:name="_Toc88657335"/>
      <w:bookmarkStart w:id="48" w:name="_Toc105657429"/>
      <w:bookmarkStart w:id="49" w:name="_Toc106108810"/>
      <w:bookmarkStart w:id="50" w:name="_Toc112687913"/>
      <w:bookmarkStart w:id="51" w:name="_Toc162518333"/>
      <w:r w:rsidRPr="00D629EF">
        <w:t>9.3.3</w:t>
      </w:r>
      <w:r w:rsidRPr="00836DD7">
        <w:tab/>
      </w:r>
      <w:r w:rsidRPr="00D629EF">
        <w:t>Container and List IE definitions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0C1E39C" w14:textId="77777777" w:rsidR="00081D89" w:rsidRDefault="00081D89" w:rsidP="00081D8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45F994E" w14:textId="77777777" w:rsidR="00081D89" w:rsidRPr="00081D89" w:rsidRDefault="00081D89" w:rsidP="00081D89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52" w:name="_Toc20955666"/>
      <w:bookmarkStart w:id="53" w:name="_Toc29461109"/>
      <w:bookmarkStart w:id="54" w:name="_Toc29505841"/>
      <w:bookmarkStart w:id="55" w:name="_Toc36556366"/>
      <w:bookmarkStart w:id="56" w:name="_Toc45881853"/>
      <w:bookmarkStart w:id="57" w:name="_Toc51852494"/>
      <w:bookmarkStart w:id="58" w:name="_Toc56620445"/>
      <w:bookmarkStart w:id="59" w:name="_Toc64448085"/>
      <w:bookmarkStart w:id="60" w:name="_Toc74152861"/>
      <w:bookmarkStart w:id="61" w:name="_Toc88656287"/>
      <w:bookmarkStart w:id="62" w:name="_Toc88657346"/>
      <w:bookmarkStart w:id="63" w:name="_Toc105657440"/>
      <w:bookmarkStart w:id="64" w:name="_Toc106108821"/>
      <w:bookmarkStart w:id="65" w:name="_Toc112687924"/>
      <w:bookmarkStart w:id="66" w:name="_Toc162518344"/>
      <w:r w:rsidRPr="00081D89">
        <w:rPr>
          <w:rFonts w:ascii="Arial" w:hAnsi="Arial"/>
          <w:sz w:val="24"/>
          <w:lang w:eastAsia="ko-KR"/>
        </w:rPr>
        <w:t>9.3.3.11</w:t>
      </w:r>
      <w:r w:rsidRPr="00081D89">
        <w:rPr>
          <w:rFonts w:ascii="Arial" w:hAnsi="Arial"/>
          <w:sz w:val="24"/>
          <w:lang w:eastAsia="ko-KR"/>
        </w:rPr>
        <w:tab/>
        <w:t>PDU Session Resource To Modify List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6288F510" w14:textId="77777777" w:rsidR="00081D89" w:rsidRPr="00081D89" w:rsidRDefault="00081D89" w:rsidP="00081D8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81D89">
        <w:rPr>
          <w:lang w:eastAsia="ko-KR"/>
        </w:rPr>
        <w:t>This IE contains PDU session resource to modify related information used at Bearer Context Modification Request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81D89" w:rsidRPr="00081D89" w14:paraId="76DD9C19" w14:textId="77777777" w:rsidTr="005A7B5F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5BB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C9A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81D8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ED8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081D8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103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C0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81D8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807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81D8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0AC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81D8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81D89" w:rsidRPr="00081D89" w14:paraId="61902858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734E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b/>
                <w:bCs/>
                <w:noProof/>
                <w:sz w:val="18"/>
                <w:lang w:eastAsia="ja-JP"/>
              </w:rPr>
              <w:t>PDU Session Resource To Modify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338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B03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B58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92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895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A8CB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620DFE3D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A570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FA1F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3AC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E1C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0C5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6F2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1DE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5C0E0655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4ECA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E730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812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ACC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F7D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8B88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C27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81D89" w:rsidRPr="00081D89" w14:paraId="69D189BB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5CB50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eastAsia="바탕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58D2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eastAsia="바탕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3FB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D650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F96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331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CBC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658EFAB8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BA5B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EC5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3AD8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85DD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1505C89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E2D5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2C1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558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05A03A75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6246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&gt;PDU Session </w:t>
            </w: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7F3D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715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FD5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22D480D8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A59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Requesting forwarding information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E0B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2D3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7CDECF91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3DF1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&gt;PDU Session 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438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915A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CE3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</w:t>
            </w:r>
          </w:p>
          <w:p w14:paraId="3481CC8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0D4A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Providing forwarding information to the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BD3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4E5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383BD50E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F2D4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70E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349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52D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3BC4BEF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F06B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 xml:space="preserve">Included if the Activity Notification Level is set to </w:t>
            </w:r>
            <w:r w:rsidRPr="00081D89">
              <w:rPr>
                <w:rFonts w:ascii="Arial" w:hAnsi="Arial"/>
                <w:sz w:val="18"/>
                <w:lang w:eastAsia="ko-KR"/>
              </w:rPr>
              <w:t>"</w:t>
            </w:r>
            <w:r w:rsidRPr="00081D89">
              <w:rPr>
                <w:rFonts w:ascii="Arial" w:hAnsi="Arial"/>
                <w:sz w:val="18"/>
                <w:lang w:eastAsia="ja-JP"/>
              </w:rPr>
              <w:t>PDU Session</w:t>
            </w:r>
            <w:r w:rsidRPr="00081D89">
              <w:rPr>
                <w:rFonts w:ascii="Arial" w:hAnsi="Arial"/>
                <w:sz w:val="18"/>
                <w:lang w:eastAsia="ko-KR"/>
              </w:rPr>
              <w:t>"</w:t>
            </w:r>
            <w:r w:rsidRPr="00081D89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D9B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243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09F259D1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3EB8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015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5BE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5DD8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9.3.1.62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18D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081D8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Common Network Instance</w:t>
            </w: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9CC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C89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81D89" w:rsidRPr="00081D89" w14:paraId="6458883C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C5336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FF8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DD3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642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CA5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3358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7D7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4F8548FC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5A9C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  <w:t>&gt;&gt;DRB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F35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AC37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9AC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B49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A94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C6A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4C219F9F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C95B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91C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8AC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D094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E01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3FB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957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114005D4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6DFB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8FA2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2D9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C78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eastAsia="Yu Mincho" w:hAnsi="Arial"/>
                <w:noProof/>
                <w:sz w:val="18"/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C09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05CB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2BA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149DB14B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41EC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E58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7FD8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3769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9084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214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85B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0E5DEABD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7437F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509E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71B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235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254B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934A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425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3C1CCA0A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1F4A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306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979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8AF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QoS Flow QoS Parameters List</w:t>
            </w:r>
          </w:p>
          <w:p w14:paraId="3D17FD4B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F37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336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5E8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61CDCAF3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C48A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&gt;&gt;&gt;DRB </w:t>
            </w: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B2FB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20A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F557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79AFD72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FFB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Requesting forwarding information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79D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80E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2031DA1C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AC7D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F39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492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8B6B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33F8818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FDD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 xml:space="preserve">Included if the Activity Notification Level is set to </w:t>
            </w:r>
            <w:r w:rsidRPr="00081D89">
              <w:rPr>
                <w:rFonts w:ascii="Arial" w:hAnsi="Arial"/>
                <w:sz w:val="18"/>
                <w:lang w:eastAsia="ko-KR"/>
              </w:rPr>
              <w:t>"</w:t>
            </w:r>
            <w:r w:rsidRPr="00081D89">
              <w:rPr>
                <w:rFonts w:ascii="Arial" w:hAnsi="Arial"/>
                <w:sz w:val="18"/>
                <w:lang w:eastAsia="ja-JP"/>
              </w:rPr>
              <w:t>DRB</w:t>
            </w:r>
            <w:r w:rsidRPr="00081D89">
              <w:rPr>
                <w:rFonts w:ascii="Arial" w:hAnsi="Arial"/>
                <w:sz w:val="18"/>
                <w:lang w:eastAsia="ko-KR"/>
              </w:rPr>
              <w:t>"</w:t>
            </w:r>
            <w:r w:rsidRPr="00081D89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6E4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7A5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6AFE5590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25BC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081D89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74AA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6FA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47F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9098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E41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547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1E28508F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75D1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QoS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9A2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CCF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51E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Level QoS Parameters</w:t>
            </w:r>
          </w:p>
          <w:p w14:paraId="1B81092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933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05A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011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81D89" w:rsidRPr="00081D89" w14:paraId="7F777209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2DD5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>&gt;&gt;&gt;DAPS 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FA7B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F9B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50F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 w:rsidRPr="00081D89"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>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21F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This IE is not used in this version of the specification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3768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647B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81D89" w:rsidRPr="00081D89" w14:paraId="2E3F0D7C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BBAE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 w:hint="eastAsia"/>
                <w:noProof/>
                <w:sz w:val="18"/>
                <w:lang w:eastAsia="zh-CN"/>
              </w:rPr>
              <w:t>&gt;</w:t>
            </w:r>
            <w:r w:rsidRPr="00081D89">
              <w:rPr>
                <w:rFonts w:ascii="Arial" w:hAnsi="Arial"/>
                <w:noProof/>
                <w:sz w:val="18"/>
                <w:lang w:eastAsia="zh-CN"/>
              </w:rPr>
              <w:t>&gt;&gt;Ignore Mapping Rule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D82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371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69C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654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ko-KR"/>
              </w:rPr>
              <w:t>Included if the QoS flow mapping rule for the DRB has not been decided by gNB-CU-CP.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711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 w:hint="eastAsia"/>
                <w:sz w:val="18"/>
                <w:szCs w:val="18"/>
                <w:lang w:eastAsia="zh-CN"/>
              </w:rPr>
              <w:t>Y</w:t>
            </w:r>
            <w:r w:rsidRPr="00081D89">
              <w:rPr>
                <w:rFonts w:ascii="Arial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A1E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081D89" w:rsidRPr="00081D89" w14:paraId="5F4752EF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1D8C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&gt;&gt;&gt;QoS Flows Remapping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52F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603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1F0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(update, source configuration,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1B4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44E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7BC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81D89" w:rsidRPr="00081D89" w14:paraId="632EA62B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8107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081D89">
              <w:rPr>
                <w:rFonts w:ascii="Arial" w:hAnsi="Arial"/>
                <w:noProof/>
                <w:sz w:val="18"/>
                <w:lang w:eastAsia="ko-KR"/>
              </w:rPr>
              <w:t>&gt;&gt;&gt;SDT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BA1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E85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046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C36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that the DRB is for SDT.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04F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DEA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21604" w:rsidRPr="00081D89" w14:paraId="4BE8EB6D" w14:textId="77777777" w:rsidTr="005A7B5F">
        <w:trPr>
          <w:ins w:id="67" w:author="LGE-Jaemin" w:date="2024-04-03T10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8DD1" w14:textId="1103F72F" w:rsidR="00A21604" w:rsidRPr="00A21604" w:rsidRDefault="00A21604" w:rsidP="00A21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ins w:id="68" w:author="LGE-Jaemin" w:date="2024-04-03T10:47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69" w:author="LGE-Jaemin" w:date="2024-04-03T10:47:00Z">
              <w:r w:rsidRPr="00A21604">
                <w:rPr>
                  <w:rFonts w:ascii="Arial" w:hAnsi="Arial" w:cs="Arial"/>
                  <w:sz w:val="18"/>
                  <w:szCs w:val="18"/>
                </w:rPr>
                <w:t xml:space="preserve">&gt;&gt;&gt;SpecialTriggeringPurpose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7E50" w14:textId="602E6E16" w:rsidR="00A21604" w:rsidRPr="00A21604" w:rsidRDefault="00A21604" w:rsidP="00A2160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LGE-Jaemin" w:date="2024-04-03T10:47:00Z"/>
                <w:rFonts w:ascii="Arial" w:hAnsi="Arial" w:cs="Arial"/>
                <w:sz w:val="18"/>
                <w:szCs w:val="18"/>
                <w:lang w:eastAsia="ja-JP"/>
              </w:rPr>
            </w:pPr>
            <w:ins w:id="71" w:author="LGE-Jaemin" w:date="2024-04-03T10:47:00Z">
              <w:r w:rsidRPr="00A21604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B8C6" w14:textId="77777777" w:rsidR="00A21604" w:rsidRPr="00A21604" w:rsidRDefault="00A21604" w:rsidP="00A2160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LGE-Jaemin" w:date="2024-04-03T10:47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6B8E" w14:textId="70421BAE" w:rsidR="00A21604" w:rsidRPr="00A21604" w:rsidRDefault="00A21604" w:rsidP="00A2160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LGE-Jaemin" w:date="2024-04-03T10:4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74" w:author="LGE-Jaemin" w:date="2024-04-03T10:47:00Z">
              <w:r w:rsidRPr="00A21604">
                <w:rPr>
                  <w:rFonts w:ascii="Arial" w:hAnsi="Arial" w:cs="Arial"/>
                  <w:sz w:val="18"/>
                  <w:szCs w:val="18"/>
                </w:rPr>
                <w:t>ENUMERATED (indirect-data-forwarding,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0871" w14:textId="77777777" w:rsidR="00A21604" w:rsidRPr="00A21604" w:rsidRDefault="00A21604" w:rsidP="00A2160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LGE-Jaemin" w:date="2024-04-03T10:4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B96E" w14:textId="332CCC4F" w:rsidR="00A21604" w:rsidRPr="00A21604" w:rsidRDefault="00A21604" w:rsidP="00A2160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LGE-Jaemin" w:date="2024-04-03T10:47:00Z"/>
                <w:rFonts w:ascii="Arial" w:hAnsi="Arial" w:cs="Arial"/>
                <w:sz w:val="18"/>
                <w:szCs w:val="18"/>
                <w:lang w:eastAsia="ja-JP"/>
              </w:rPr>
            </w:pPr>
            <w:ins w:id="77" w:author="LGE-Jaemin" w:date="2024-04-03T10:47:00Z">
              <w:r w:rsidRPr="00A21604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9DC1" w14:textId="58A6D454" w:rsidR="00A21604" w:rsidRPr="00A21604" w:rsidRDefault="00A21604" w:rsidP="00A2160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LGE-Jaemin" w:date="2024-04-03T10:47:00Z"/>
                <w:rFonts w:ascii="Arial" w:hAnsi="Arial" w:cs="Arial"/>
                <w:sz w:val="18"/>
                <w:szCs w:val="18"/>
                <w:lang w:eastAsia="ja-JP"/>
              </w:rPr>
            </w:pPr>
            <w:ins w:id="79" w:author="LGE-Jaemin" w:date="2024-04-03T10:47:00Z">
              <w:r w:rsidRPr="00A21604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081D89" w:rsidRPr="00081D89" w14:paraId="64F50000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9BE1A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B64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46D0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9E3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353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506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507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446C4551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F0FE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  <w:t>&gt;&gt;DRB To Modify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16D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21E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439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5CF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1AE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A56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2CA8F81A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0E6B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D81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C80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435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FEF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AB3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F968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7FC917DA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2D7CE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FC4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5F6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A97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eastAsia="Yu Mincho" w:hAnsi="Arial"/>
                <w:noProof/>
                <w:sz w:val="18"/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A53E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B3E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9F7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7B7D6D77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09EB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A62C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119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98E8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eastAsia="Yu Mincho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BCB8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C0C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554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266872A2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64FF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&gt;&gt;&gt;DRB </w:t>
            </w: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3A5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F6A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0C1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</w:t>
            </w:r>
          </w:p>
          <w:p w14:paraId="3F0C700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9EE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Providing forwarding information to the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B088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215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5641BAF9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6AC7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</w:pPr>
            <w:r w:rsidRPr="00081D89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>&gt;&gt;&gt;PDCP SN Status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081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61B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ABF1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ENUMERATED (requested,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8B4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470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DE1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34E088C0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B926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>&gt;&gt;&gt;PDCP SN Status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1C6B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212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120A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E272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Provides the PDCP SN Status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9E2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6DA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0B8F4224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EDBE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ko-KR"/>
              </w:rPr>
              <w:t>&gt;&gt;&gt;DL UP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F4A2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492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439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081D89">
              <w:rPr>
                <w:rFonts w:ascii="Arial" w:hAnsi="Arial"/>
                <w:noProof/>
                <w:sz w:val="18"/>
                <w:lang w:eastAsia="ko-KR"/>
              </w:rPr>
              <w:t xml:space="preserve">UP Parameters </w:t>
            </w:r>
          </w:p>
          <w:p w14:paraId="4BE103A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ko-KR"/>
              </w:rPr>
              <w:t>9.3.1.13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B51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80B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5B5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567EFBB3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2165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ko-KR"/>
              </w:rPr>
              <w:t>&gt;&gt;&gt;Cell Group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2C9A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DAB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9908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 xml:space="preserve">Cell Group Information </w:t>
            </w:r>
          </w:p>
          <w:p w14:paraId="0F3A29B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ko-KR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29F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D6B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43D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5EFE1FBB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ADA24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884B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90B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C24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 xml:space="preserve">Cell Group Information </w:t>
            </w:r>
          </w:p>
          <w:p w14:paraId="7274C77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ko-KR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86A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9D7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0F4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4C312655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3115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BDEE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097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703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 xml:space="preserve">Cell Group Information </w:t>
            </w:r>
          </w:p>
          <w:p w14:paraId="3E830BD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ko-KR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797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AB1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25F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408E76AB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6E29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E83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979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6CB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QoS Flow QoS Parameters List</w:t>
            </w:r>
          </w:p>
          <w:p w14:paraId="376E916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419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 xml:space="preserve">Overrides previous mapping information.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F1A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54C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3453E51E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666C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111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0FEB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9A8A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255D76C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7CB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 xml:space="preserve">Included if the Activity Notification Level is set to </w:t>
            </w:r>
            <w:r w:rsidRPr="00081D89">
              <w:rPr>
                <w:rFonts w:ascii="Arial" w:hAnsi="Arial"/>
                <w:sz w:val="18"/>
                <w:lang w:eastAsia="ko-KR"/>
              </w:rPr>
              <w:t>"</w:t>
            </w:r>
            <w:r w:rsidRPr="00081D89">
              <w:rPr>
                <w:rFonts w:ascii="Arial" w:hAnsi="Arial"/>
                <w:sz w:val="18"/>
                <w:lang w:eastAsia="ja-JP"/>
              </w:rPr>
              <w:t>DRB</w:t>
            </w:r>
            <w:r w:rsidRPr="00081D89">
              <w:rPr>
                <w:rFonts w:ascii="Arial" w:hAnsi="Arial"/>
                <w:sz w:val="18"/>
                <w:lang w:eastAsia="ko-KR"/>
              </w:rPr>
              <w:t>"</w:t>
            </w:r>
            <w:r w:rsidRPr="00081D89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5D1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ACB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561CC7C8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7F8D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lastRenderedPageBreak/>
              <w:t>&gt;&gt;&gt;</w:t>
            </w: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FAEB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FA2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F8B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snapToGrid w:val="0"/>
                <w:sz w:val="18"/>
                <w:lang w:eastAsia="ja-JP"/>
              </w:rPr>
              <w:t>QoS Flow List</w:t>
            </w:r>
            <w:r w:rsidRPr="00081D89">
              <w:rPr>
                <w:rFonts w:ascii="Arial" w:hAnsi="Arial"/>
                <w:snapToGrid w:val="0"/>
                <w:sz w:val="18"/>
                <w:lang w:eastAsia="ja-JP"/>
              </w:rPr>
              <w:br/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62D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Indicates that the source NG-RAN node has initiated QoS flow re-mapping and has not yet received SDAP end markers, as described in TS 38.300 [4].</w:t>
            </w:r>
          </w:p>
          <w:p w14:paraId="3FF9B9B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F6B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EF5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81D89" w:rsidRPr="00081D89" w14:paraId="50DEC66F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2D62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C76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296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721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Level QoS Parameters</w:t>
            </w:r>
          </w:p>
          <w:p w14:paraId="1A55D69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EFB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3A6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FD8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81D89" w:rsidRPr="00081D89" w14:paraId="28D52D71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787A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A63B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EAF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F52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ENUMERATED (First DL count, DL discarding,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908B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Requests early data forwarding information from the source gNB-CU-UP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E0E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4DB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81D89" w:rsidRPr="00081D89" w14:paraId="16FED0B3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2377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56C8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2C9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994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60AA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Provides early data forwarding information</w:t>
            </w:r>
            <w:r w:rsidRPr="00081D89">
              <w:rPr>
                <w:rFonts w:ascii="Arial" w:hAnsi="Arial"/>
                <w:sz w:val="18"/>
                <w:lang w:val="en-US" w:eastAsia="ja-JP"/>
              </w:rPr>
              <w:t xml:space="preserve"> </w:t>
            </w:r>
            <w:r w:rsidRPr="00081D89">
              <w:rPr>
                <w:rFonts w:ascii="Arial" w:hAnsi="Arial"/>
                <w:sz w:val="18"/>
                <w:lang w:eastAsia="ja-JP"/>
              </w:rPr>
              <w:t>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21F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C4A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81D89" w:rsidRPr="00081D89" w14:paraId="5C8DFB25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25F0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en-GB"/>
              </w:rPr>
              <w:t>&gt;&gt;&gt;DAPS 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49E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AAA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FDE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 w:rsidRPr="00081D89"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>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E30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Used to request intra-gNB-CU-UP DAPS HO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5D28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AAAA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81D89" w:rsidRPr="00081D89" w14:paraId="7D586A62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ADE8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081D89">
              <w:rPr>
                <w:rFonts w:ascii="Arial" w:hAnsi="Arial"/>
                <w:noProof/>
                <w:sz w:val="18"/>
                <w:lang w:eastAsia="en-GB"/>
              </w:rPr>
              <w:t>&gt;&gt;&gt;Early Data Forwarding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739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980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866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(stop,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ED8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E78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084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81D89" w:rsidRPr="00081D89" w14:paraId="08E45851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1E79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081D89">
              <w:rPr>
                <w:rFonts w:ascii="Arial" w:hAnsi="Arial"/>
                <w:noProof/>
                <w:sz w:val="18"/>
                <w:lang w:eastAsia="en-GB"/>
              </w:rPr>
              <w:t>&gt;&gt;&gt;SDT Indicator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DEF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E5B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BA3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1CE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Indicates that the DRB is for SDT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CDB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ACC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81D89" w:rsidRPr="00081D89" w14:paraId="4A8BE1D0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BEDE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081D89">
              <w:rPr>
                <w:rFonts w:ascii="Arial" w:hAnsi="Arial"/>
                <w:noProof/>
                <w:sz w:val="18"/>
                <w:lang w:eastAsia="en-GB"/>
              </w:rPr>
              <w:t>&gt;&gt;&gt;PDCP COUNT Reset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214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06A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B2B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215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ko-KR"/>
              </w:rPr>
              <w:t>Used for intra-gNB-CU-UP HO with 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36E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4BC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81D89" w:rsidRPr="00081D89" w14:paraId="165B5279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BE77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D1EB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F36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41EA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730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457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6DA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133A3284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7A547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  <w:t>&gt;&gt;DRB To Remove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6CE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AF17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809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C01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757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562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41953EF9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B577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62F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2AD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722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A87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D1D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310A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4127F055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B77E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18D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CA0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208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942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126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0E7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81D89" w:rsidRPr="00081D89" w14:paraId="7590C802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D0AF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A15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6EC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885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36B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A3A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652A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81D89" w:rsidRPr="00081D89" w14:paraId="331EBEB9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E711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583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CBB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D28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4B2A0438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B24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669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90AB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81D89" w:rsidRPr="00081D89" w14:paraId="5BFA09D9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8770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B16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5EF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F93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Common Network</w:t>
            </w:r>
            <w:r w:rsidRPr="00081D8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Instance</w:t>
            </w:r>
          </w:p>
          <w:p w14:paraId="1C7661D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E9FA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C00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02AA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81D89" w:rsidRPr="00081D89" w14:paraId="40D287C1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BEB9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81D89">
              <w:rPr>
                <w:rFonts w:ascii="Arial" w:hAnsi="Arial"/>
                <w:b/>
                <w:bCs/>
                <w:sz w:val="18"/>
                <w:lang w:eastAsia="ja-JP"/>
              </w:rPr>
              <w:t>&gt;Data Forwarding to E-UTRAN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8078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5D7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i/>
                <w:noProof/>
                <w:sz w:val="18"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E728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D65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lang w:eastAsia="ja-JP"/>
              </w:rPr>
              <w:t>Contains a list of DL Data Forwarding tunnels and the associated QoS Flows to be forwarded on each tunnel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247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BBC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81D89" w:rsidRPr="00081D89" w14:paraId="26DB1A8E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E09C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81D89">
              <w:rPr>
                <w:rFonts w:ascii="Arial" w:hAnsi="Arial"/>
                <w:b/>
                <w:bCs/>
                <w:noProof/>
                <w:sz w:val="18"/>
                <w:lang w:eastAsia="ja-JP"/>
              </w:rPr>
              <w:lastRenderedPageBreak/>
              <w:t>&gt;&gt;Data Forwarding to E-UTRAN Information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B74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339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081D89">
              <w:rPr>
                <w:rFonts w:ascii="Arial" w:hAnsi="Arial" w:hint="eastAsia"/>
                <w:i/>
                <w:noProof/>
                <w:sz w:val="18"/>
                <w:lang w:eastAsia="ja-JP"/>
              </w:rPr>
              <w:t>1..&lt;maxnoofDataForwardingTunneltoE-UTRAN&gt;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6AB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E618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163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FA3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61C1A1B5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80FE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r w:rsidRPr="00081D89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Data forwarding tunnel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6E1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 w:hint="eastAsia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055A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32DA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hint="eastAsia"/>
                <w:sz w:val="18"/>
                <w:szCs w:val="18"/>
                <w:lang w:eastAsia="ja-JP"/>
              </w:rPr>
              <w:t xml:space="preserve">UP Transport Layer Information </w:t>
            </w:r>
          </w:p>
          <w:p w14:paraId="4C2490EA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hint="eastAsia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31E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57E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BD4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323E0A54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8C05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  <w:t>&gt;&gt;&gt;QoS Flows to be forwarded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91E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2EF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i/>
                <w:noProof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E68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E47A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 w:rsidDel="00496F94">
              <w:rPr>
                <w:rFonts w:ascii="Arial" w:hAnsi="Arial" w:cs="Arial" w:hint="eastAsia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DEC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7CEB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02A1521E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12E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 w:cs="Arial"/>
                <w:b/>
                <w:bCs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&gt;&gt;&gt;&gt;QoS Flows to be forwarded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1DD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0A8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i/>
                <w:noProof/>
                <w:sz w:val="18"/>
                <w:lang w:eastAsia="ja-JP"/>
              </w:rPr>
              <w:t>1..&lt;maxnoofQoSflows&gt;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E0CB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CB9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9BC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C3F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22216504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00A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lang w:eastAsia="ja-JP"/>
              </w:rPr>
              <w:t>&gt;&gt;&gt;&gt;&gt;QoS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A4A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4D2B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66E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/>
                <w:sz w:val="18"/>
                <w:szCs w:val="18"/>
                <w:lang w:eastAsia="ja-JP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792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912B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28F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0DD15519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1E85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&gt;Security Indication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CCE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914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495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Security Indication</w:t>
            </w:r>
          </w:p>
          <w:p w14:paraId="6B8EBF6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D2D8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8F3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4C2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81D89" w:rsidRPr="00081D89" w14:paraId="51675FE9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6205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&gt;Secondary PDU Session 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2DAA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900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0C86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</w:t>
            </w:r>
          </w:p>
          <w:p w14:paraId="22B36DB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A54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Providing secondary forwarding information to the source gNB-CU-UP in case of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88C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416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 w14:paraId="05D74B89" w14:textId="77777777" w:rsidR="00081D89" w:rsidRPr="00081D89" w:rsidRDefault="00081D89" w:rsidP="00081D8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81D89" w:rsidRPr="00081D89" w14:paraId="10876BFA" w14:textId="77777777" w:rsidTr="005A7B5F">
        <w:trPr>
          <w:jc w:val="center"/>
        </w:trPr>
        <w:tc>
          <w:tcPr>
            <w:tcW w:w="3686" w:type="dxa"/>
          </w:tcPr>
          <w:p w14:paraId="2F796AB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81D89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60008F5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81D89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081D89" w:rsidRPr="00081D89" w14:paraId="11BA4BB3" w14:textId="77777777" w:rsidTr="005A7B5F">
        <w:trPr>
          <w:jc w:val="center"/>
        </w:trPr>
        <w:tc>
          <w:tcPr>
            <w:tcW w:w="3686" w:type="dxa"/>
          </w:tcPr>
          <w:p w14:paraId="3645FCD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81D89">
              <w:rPr>
                <w:rFonts w:ascii="Arial" w:hAnsi="Arial"/>
                <w:sz w:val="18"/>
                <w:lang w:eastAsia="ko-KR"/>
              </w:rPr>
              <w:t>maxnoofDRBs</w:t>
            </w:r>
          </w:p>
        </w:tc>
        <w:tc>
          <w:tcPr>
            <w:tcW w:w="5670" w:type="dxa"/>
          </w:tcPr>
          <w:p w14:paraId="36024FC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81D89">
              <w:rPr>
                <w:rFonts w:ascii="Arial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081D89" w:rsidRPr="00081D89" w14:paraId="365EFDE5" w14:textId="77777777" w:rsidTr="005A7B5F">
        <w:trPr>
          <w:jc w:val="center"/>
        </w:trPr>
        <w:tc>
          <w:tcPr>
            <w:tcW w:w="3686" w:type="dxa"/>
          </w:tcPr>
          <w:p w14:paraId="32F6C86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81D89">
              <w:rPr>
                <w:rFonts w:ascii="Arial" w:hAnsi="Arial"/>
                <w:sz w:val="18"/>
                <w:lang w:eastAsia="ko-KR"/>
              </w:rPr>
              <w:t>maxnoofPDUSessionResource</w:t>
            </w:r>
          </w:p>
        </w:tc>
        <w:tc>
          <w:tcPr>
            <w:tcW w:w="5670" w:type="dxa"/>
          </w:tcPr>
          <w:p w14:paraId="4073D27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81D89">
              <w:rPr>
                <w:rFonts w:ascii="Arial" w:hAnsi="Arial"/>
                <w:sz w:val="18"/>
                <w:lang w:eastAsia="ko-KR"/>
              </w:rPr>
              <w:t>Maximum no. of PDU Sessions for a UE. Value is 256.</w:t>
            </w:r>
          </w:p>
        </w:tc>
      </w:tr>
      <w:tr w:rsidR="00081D89" w:rsidRPr="00081D89" w14:paraId="4B1DBAEE" w14:textId="77777777" w:rsidTr="005A7B5F">
        <w:trPr>
          <w:jc w:val="center"/>
        </w:trPr>
        <w:tc>
          <w:tcPr>
            <w:tcW w:w="3686" w:type="dxa"/>
          </w:tcPr>
          <w:p w14:paraId="753F170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81D89">
              <w:rPr>
                <w:rFonts w:ascii="Arial" w:hAnsi="Arial" w:cs="Arial" w:hint="eastAsia"/>
                <w:sz w:val="18"/>
                <w:szCs w:val="18"/>
                <w:lang w:eastAsia="ja-JP"/>
              </w:rPr>
              <w:t>maxnoofDataForwardingTunneltoE-U</w:t>
            </w:r>
            <w:r w:rsidRPr="00081D89">
              <w:rPr>
                <w:rFonts w:ascii="Arial" w:hAnsi="Arial" w:cs="Arial" w:hint="eastAsia"/>
                <w:sz w:val="18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1063436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81D89">
              <w:rPr>
                <w:rFonts w:ascii="Arial" w:hAnsi="Arial" w:cs="Arial"/>
                <w:sz w:val="18"/>
                <w:lang w:eastAsia="ko-KR"/>
              </w:rPr>
              <w:t>Maximum no. of Data Forwarding T</w:t>
            </w:r>
            <w:r w:rsidRPr="00081D89">
              <w:rPr>
                <w:rFonts w:ascii="Arial" w:hAnsi="Arial" w:cs="Arial"/>
                <w:sz w:val="18"/>
                <w:lang w:eastAsia="zh-CN"/>
              </w:rPr>
              <w:t>unnels to E-UTRAN</w:t>
            </w:r>
            <w:r w:rsidRPr="00081D89">
              <w:rPr>
                <w:rFonts w:ascii="Arial" w:hAnsi="Arial" w:cs="Arial"/>
                <w:sz w:val="18"/>
                <w:lang w:eastAsia="ko-KR"/>
              </w:rPr>
              <w:t xml:space="preserve"> for a UE. Value is 256.</w:t>
            </w:r>
          </w:p>
        </w:tc>
      </w:tr>
      <w:tr w:rsidR="00081D89" w:rsidRPr="00081D89" w14:paraId="377A7513" w14:textId="77777777" w:rsidTr="005A7B5F">
        <w:trPr>
          <w:jc w:val="center"/>
        </w:trPr>
        <w:tc>
          <w:tcPr>
            <w:tcW w:w="3686" w:type="dxa"/>
          </w:tcPr>
          <w:p w14:paraId="4E99279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81D89">
              <w:rPr>
                <w:rFonts w:ascii="Arial" w:hAnsi="Arial" w:cs="Arial" w:hint="eastAsia"/>
                <w:sz w:val="18"/>
                <w:szCs w:val="18"/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64915BC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81D89">
              <w:rPr>
                <w:rFonts w:ascii="Arial" w:hAnsi="Arial" w:cs="Arial"/>
                <w:sz w:val="18"/>
                <w:lang w:eastAsia="ko-KR"/>
              </w:rPr>
              <w:t>Maximum no. of QoS flows in a PDU Session. Value is 64.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B32D3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E3CF2" w14:textId="77777777" w:rsidR="00B32D3F" w:rsidRDefault="00B32D3F">
      <w:r>
        <w:separator/>
      </w:r>
    </w:p>
  </w:endnote>
  <w:endnote w:type="continuationSeparator" w:id="0">
    <w:p w14:paraId="7AE561F4" w14:textId="77777777" w:rsidR="00B32D3F" w:rsidRDefault="00B32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E3020" w14:textId="77777777" w:rsidR="00B32D3F" w:rsidRDefault="00B32D3F">
      <w:r>
        <w:separator/>
      </w:r>
    </w:p>
  </w:footnote>
  <w:footnote w:type="continuationSeparator" w:id="0">
    <w:p w14:paraId="78C57E00" w14:textId="77777777" w:rsidR="00B32D3F" w:rsidRDefault="00B32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3C6243"/>
    <w:multiLevelType w:val="hybridMultilevel"/>
    <w:tmpl w:val="B73278BE"/>
    <w:lvl w:ilvl="0" w:tplc="8ADC7E4A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2058238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GE-Jaemin">
    <w15:presenceInfo w15:providerId="None" w15:userId="LGE-Jae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387"/>
    <w:rsid w:val="00070E09"/>
    <w:rsid w:val="00081D8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787A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33E2"/>
    <w:rsid w:val="004B75B7"/>
    <w:rsid w:val="005141D9"/>
    <w:rsid w:val="0051580D"/>
    <w:rsid w:val="00547111"/>
    <w:rsid w:val="00592D74"/>
    <w:rsid w:val="005A497D"/>
    <w:rsid w:val="005E2C44"/>
    <w:rsid w:val="00603138"/>
    <w:rsid w:val="00621188"/>
    <w:rsid w:val="006257ED"/>
    <w:rsid w:val="00637519"/>
    <w:rsid w:val="00653DE4"/>
    <w:rsid w:val="00665C47"/>
    <w:rsid w:val="00695808"/>
    <w:rsid w:val="006B46FB"/>
    <w:rsid w:val="006E21FB"/>
    <w:rsid w:val="0076191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2807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1604"/>
    <w:rsid w:val="00A246B6"/>
    <w:rsid w:val="00A43286"/>
    <w:rsid w:val="00A47E70"/>
    <w:rsid w:val="00A50CF0"/>
    <w:rsid w:val="00A7671C"/>
    <w:rsid w:val="00AA2CBC"/>
    <w:rsid w:val="00AC5820"/>
    <w:rsid w:val="00AC6A5C"/>
    <w:rsid w:val="00AD1CD8"/>
    <w:rsid w:val="00AE5CC9"/>
    <w:rsid w:val="00B258BB"/>
    <w:rsid w:val="00B32D3F"/>
    <w:rsid w:val="00B67B97"/>
    <w:rsid w:val="00B7664A"/>
    <w:rsid w:val="00B968C8"/>
    <w:rsid w:val="00BA3EC5"/>
    <w:rsid w:val="00BA51D9"/>
    <w:rsid w:val="00BB5DFC"/>
    <w:rsid w:val="00BD279D"/>
    <w:rsid w:val="00BD6BB8"/>
    <w:rsid w:val="00C3209F"/>
    <w:rsid w:val="00C66BA2"/>
    <w:rsid w:val="00C870F6"/>
    <w:rsid w:val="00C95985"/>
    <w:rsid w:val="00CC5026"/>
    <w:rsid w:val="00CC68D0"/>
    <w:rsid w:val="00D03F9A"/>
    <w:rsid w:val="00D06D51"/>
    <w:rsid w:val="00D14D6A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7</Pages>
  <Words>1651</Words>
  <Characters>9411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LGE-Jaemin</cp:lastModifiedBy>
  <cp:revision>12</cp:revision>
  <cp:lastPrinted>1900-01-01T08:00:00Z</cp:lastPrinted>
  <dcterms:created xsi:type="dcterms:W3CDTF">2024-04-03T17:38:00Z</dcterms:created>
  <dcterms:modified xsi:type="dcterms:W3CDTF">2024-04-08T14:27:00Z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