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DDFA1" w14:textId="77BF71EE" w:rsidR="002E4E6D" w:rsidRDefault="002E4E6D" w:rsidP="002E4E6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#123</w:t>
      </w:r>
      <w:r w:rsidR="00283596"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R3-</w:t>
      </w:r>
      <w:r w:rsidR="007148EC" w:rsidRPr="007148EC">
        <w:rPr>
          <w:rFonts w:ascii="Arial" w:hAnsi="Arial"/>
          <w:b/>
          <w:sz w:val="28"/>
        </w:rPr>
        <w:t>242051</w:t>
      </w:r>
    </w:p>
    <w:p w14:paraId="7E38F262" w14:textId="4105A805" w:rsidR="002E4E6D" w:rsidRDefault="00224BFF" w:rsidP="002E4E6D">
      <w:pPr>
        <w:pStyle w:val="CRCoverPage"/>
        <w:outlineLvl w:val="0"/>
        <w:rPr>
          <w:rFonts w:cs="Arial"/>
          <w:b/>
          <w:sz w:val="24"/>
          <w:szCs w:val="24"/>
        </w:rPr>
      </w:pPr>
      <w:r w:rsidRPr="00224BFF">
        <w:rPr>
          <w:rFonts w:cs="Arial"/>
          <w:b/>
          <w:sz w:val="24"/>
          <w:szCs w:val="24"/>
        </w:rPr>
        <w:t>Changsha, China, 15th – 19th April 2024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59AE875C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9.</w:t>
      </w:r>
      <w:r w:rsidR="00F16FCF">
        <w:rPr>
          <w:rFonts w:cs="Arial"/>
          <w:b/>
          <w:bCs/>
          <w:sz w:val="24"/>
          <w:lang w:val="en-US" w:eastAsia="ja-JP"/>
        </w:rPr>
        <w:t>2.2</w:t>
      </w:r>
    </w:p>
    <w:p w14:paraId="2DEA10A3" w14:textId="77777777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6C5F4A43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F60C75">
        <w:rPr>
          <w:rFonts w:ascii="Arial" w:hAnsi="Arial" w:cs="Arial"/>
          <w:b/>
          <w:bCs/>
          <w:sz w:val="24"/>
        </w:rPr>
        <w:t xml:space="preserve">the </w:t>
      </w:r>
      <w:r w:rsidR="00A62B4A">
        <w:rPr>
          <w:rFonts w:ascii="Arial" w:hAnsi="Arial" w:cs="Arial"/>
          <w:b/>
          <w:bCs/>
          <w:sz w:val="24"/>
        </w:rPr>
        <w:t>Security Key IE for non-3GPP access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16AF44" w14:textId="18CE91EF" w:rsidR="00401AE9" w:rsidRDefault="000841C3" w:rsidP="00475D66">
      <w:r>
        <w:t xml:space="preserve">There are some inconsistencies in RAN3 specification (TS29.413, TS38.413) and SA3 specification (TS33.501) regarding the </w:t>
      </w:r>
      <w:r>
        <w:rPr>
          <w:i/>
          <w:iCs/>
        </w:rPr>
        <w:t xml:space="preserve">Security Key </w:t>
      </w:r>
      <w:r>
        <w:t xml:space="preserve">IE in the UE CONTEXT MODIFICAION REQUEST message. </w:t>
      </w:r>
      <w:r w:rsidR="00154212">
        <w:t xml:space="preserve">This mainly affect whether the AS </w:t>
      </w:r>
      <w:r w:rsidR="00154212" w:rsidRPr="00154212">
        <w:rPr>
          <w:b/>
          <w:bCs/>
        </w:rPr>
        <w:t>re-</w:t>
      </w:r>
      <w:r w:rsidR="00154212">
        <w:t xml:space="preserve">keying is applicable to non-3GPP access. </w:t>
      </w:r>
      <w:r w:rsidR="00401AE9">
        <w:t xml:space="preserve">This contribution </w:t>
      </w:r>
      <w:r w:rsidR="00875C01">
        <w:t xml:space="preserve">analyses </w:t>
      </w:r>
      <w:r>
        <w:t>the issues and proposes a way forward</w:t>
      </w:r>
      <w:r w:rsidR="00EF3225" w:rsidRPr="00EF3225">
        <w:t>.</w:t>
      </w:r>
    </w:p>
    <w:p w14:paraId="2F6BA30C" w14:textId="565DE2F4" w:rsidR="00875C01" w:rsidRDefault="009339CB" w:rsidP="009339CB">
      <w:pPr>
        <w:pStyle w:val="Heading1"/>
      </w:pPr>
      <w:r w:rsidRPr="006E13D1">
        <w:t>2</w:t>
      </w:r>
      <w:r w:rsidRPr="006E13D1">
        <w:tab/>
      </w:r>
      <w:r w:rsidR="00875C01">
        <w:t>Discussion</w:t>
      </w:r>
    </w:p>
    <w:p w14:paraId="3E4D51CD" w14:textId="594C97D3" w:rsidR="00D05E34" w:rsidRDefault="00AF33A7" w:rsidP="003769EF">
      <w:pPr>
        <w:rPr>
          <w:lang w:eastAsia="zh-CN"/>
        </w:rPr>
      </w:pPr>
      <w:r>
        <w:rPr>
          <w:lang w:val="en-US"/>
        </w:rPr>
        <w:t>TS 33.501</w:t>
      </w:r>
      <w:r w:rsidR="00367669">
        <w:rPr>
          <w:lang w:val="en-US"/>
        </w:rPr>
        <w:t xml:space="preserve"> (</w:t>
      </w:r>
      <w:r w:rsidR="00816DC0">
        <w:rPr>
          <w:lang w:val="en-US"/>
        </w:rPr>
        <w:fldChar w:fldCharType="begin"/>
      </w:r>
      <w:r w:rsidR="00816DC0">
        <w:rPr>
          <w:lang w:val="en-US"/>
        </w:rPr>
        <w:instrText xml:space="preserve"> REF _Ref163492452 \r \h </w:instrText>
      </w:r>
      <w:r w:rsidR="00816DC0">
        <w:rPr>
          <w:lang w:val="en-US"/>
        </w:rPr>
      </w:r>
      <w:r w:rsidR="00816DC0">
        <w:rPr>
          <w:lang w:val="en-US"/>
        </w:rPr>
        <w:fldChar w:fldCharType="separate"/>
      </w:r>
      <w:r w:rsidR="00816DC0">
        <w:rPr>
          <w:lang w:val="en-US"/>
        </w:rPr>
        <w:t>[3]</w:t>
      </w:r>
      <w:r w:rsidR="00816DC0">
        <w:rPr>
          <w:lang w:val="en-US"/>
        </w:rPr>
        <w:fldChar w:fldCharType="end"/>
      </w:r>
      <w:r w:rsidR="00367669">
        <w:rPr>
          <w:lang w:val="en-US"/>
        </w:rPr>
        <w:t>)</w:t>
      </w:r>
      <w:r>
        <w:rPr>
          <w:lang w:val="en-US"/>
        </w:rPr>
        <w:t xml:space="preserve"> only describes the </w:t>
      </w:r>
      <w:r w:rsidRPr="00AF33A7">
        <w:rPr>
          <w:highlight w:val="yellow"/>
          <w:lang w:eastAsia="zh-CN"/>
        </w:rPr>
        <w:t xml:space="preserve">AS key </w:t>
      </w:r>
      <w:r w:rsidRPr="00154212">
        <w:rPr>
          <w:b/>
          <w:bCs/>
          <w:highlight w:val="yellow"/>
          <w:lang w:eastAsia="zh-CN"/>
        </w:rPr>
        <w:t>re-</w:t>
      </w:r>
      <w:r w:rsidRPr="00AF33A7">
        <w:rPr>
          <w:highlight w:val="yellow"/>
          <w:lang w:eastAsia="zh-CN"/>
        </w:rPr>
        <w:t>keying</w:t>
      </w:r>
      <w:r w:rsidRPr="00D05E34">
        <w:rPr>
          <w:lang w:eastAsia="zh-CN"/>
        </w:rPr>
        <w:t xml:space="preserve"> </w:t>
      </w:r>
      <w:r>
        <w:rPr>
          <w:lang w:eastAsia="zh-CN"/>
        </w:rPr>
        <w:t xml:space="preserve">for NG-RAN, but not for non-3GPP access. </w:t>
      </w:r>
    </w:p>
    <w:p w14:paraId="44B672D3" w14:textId="77777777" w:rsidR="0049214A" w:rsidRPr="0049214A" w:rsidRDefault="0049214A" w:rsidP="0049214A">
      <w:pPr>
        <w:pStyle w:val="Heading3"/>
        <w:ind w:left="1418"/>
        <w:rPr>
          <w:rFonts w:ascii="Times New Roman" w:hAnsi="Times New Roman"/>
          <w:sz w:val="20"/>
          <w:lang w:val="en-US"/>
        </w:rPr>
      </w:pPr>
      <w:bookmarkStart w:id="0" w:name="_Toc19634638"/>
      <w:bookmarkStart w:id="1" w:name="_Toc26875698"/>
      <w:bookmarkStart w:id="2" w:name="_Toc35528449"/>
      <w:bookmarkStart w:id="3" w:name="_Toc35533210"/>
      <w:bookmarkStart w:id="4" w:name="_Toc45028553"/>
      <w:bookmarkStart w:id="5" w:name="_Toc45274218"/>
      <w:bookmarkStart w:id="6" w:name="_Toc45274805"/>
      <w:bookmarkStart w:id="7" w:name="_Toc51168062"/>
      <w:bookmarkStart w:id="8" w:name="_Toc153373357"/>
      <w:r w:rsidRPr="0049214A">
        <w:rPr>
          <w:rFonts w:ascii="Times New Roman" w:hAnsi="Times New Roman"/>
          <w:sz w:val="20"/>
          <w:lang w:val="en-US"/>
        </w:rPr>
        <w:t>-- TS 33.501 --</w:t>
      </w:r>
    </w:p>
    <w:p w14:paraId="123FB8B2" w14:textId="6BFC2F7B" w:rsidR="00D77B1C" w:rsidRPr="007B0C8B" w:rsidRDefault="00D77B1C" w:rsidP="0049214A">
      <w:pPr>
        <w:pStyle w:val="Heading3"/>
        <w:ind w:left="1418"/>
      </w:pPr>
      <w:r w:rsidRPr="007B0C8B">
        <w:t>6.2.3</w:t>
      </w:r>
      <w:r w:rsidRPr="007B0C8B">
        <w:tab/>
        <w:t>Handling of user-related keys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7B0C8B">
        <w:t xml:space="preserve"> </w:t>
      </w:r>
    </w:p>
    <w:p w14:paraId="319D39F0" w14:textId="77777777" w:rsidR="00D77B1C" w:rsidRPr="007B0C8B" w:rsidRDefault="00D77B1C" w:rsidP="0049214A">
      <w:pPr>
        <w:pStyle w:val="Heading4"/>
        <w:ind w:left="1702"/>
      </w:pPr>
      <w:bookmarkStart w:id="9" w:name="_Toc19634639"/>
      <w:bookmarkStart w:id="10" w:name="_Toc26875699"/>
      <w:bookmarkStart w:id="11" w:name="_Toc35528450"/>
      <w:bookmarkStart w:id="12" w:name="_Toc35533211"/>
      <w:bookmarkStart w:id="13" w:name="_Toc45028554"/>
      <w:bookmarkStart w:id="14" w:name="_Toc45274219"/>
      <w:bookmarkStart w:id="15" w:name="_Toc45274806"/>
      <w:bookmarkStart w:id="16" w:name="_Toc51168063"/>
      <w:bookmarkStart w:id="17" w:name="_Toc153373358"/>
      <w:r w:rsidRPr="007B0C8B">
        <w:t>6.2.3.1</w:t>
      </w:r>
      <w:r w:rsidRPr="007B0C8B">
        <w:tab/>
        <w:t>Key setting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C48BA5" w14:textId="35019A22" w:rsidR="00D77B1C" w:rsidRPr="007B0C8B" w:rsidRDefault="00D77B1C" w:rsidP="0049214A">
      <w:pPr>
        <w:ind w:left="284"/>
      </w:pPr>
      <w:r>
        <w:t>…</w:t>
      </w:r>
    </w:p>
    <w:p w14:paraId="4A2E2284" w14:textId="77777777" w:rsidR="00D77B1C" w:rsidRDefault="00D77B1C" w:rsidP="0049214A">
      <w:pPr>
        <w:ind w:left="284"/>
      </w:pPr>
      <w:r w:rsidRPr="007B0C8B">
        <w:t xml:space="preserve">NAS keys (i.e.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CF51CE">
        <w:t>)</w:t>
      </w:r>
      <w:r w:rsidRPr="007B0C8B">
        <w:t xml:space="preserve"> and </w:t>
      </w:r>
      <w:r w:rsidRPr="00D77B1C">
        <w:rPr>
          <w:highlight w:val="yellow"/>
        </w:rPr>
        <w:t xml:space="preserve">AS keys (i.e. </w:t>
      </w:r>
      <w:proofErr w:type="spellStart"/>
      <w:r w:rsidRPr="00D77B1C">
        <w:rPr>
          <w:highlight w:val="yellow"/>
        </w:rPr>
        <w:t>K</w:t>
      </w:r>
      <w:r w:rsidRPr="00D77B1C">
        <w:rPr>
          <w:highlight w:val="yellow"/>
          <w:vertAlign w:val="subscript"/>
        </w:rPr>
        <w:t>gNB</w:t>
      </w:r>
      <w:proofErr w:type="spellEnd"/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RRCenc</w:t>
      </w:r>
      <w:proofErr w:type="spellEnd"/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RRCint</w:t>
      </w:r>
      <w:proofErr w:type="spellEnd"/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UPenc</w:t>
      </w:r>
      <w:proofErr w:type="spellEnd"/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UPint</w:t>
      </w:r>
      <w:proofErr w:type="spellEnd"/>
      <w:r w:rsidRPr="007B0C8B">
        <w:t>) are derived from K</w:t>
      </w:r>
      <w:r w:rsidRPr="007B0C8B">
        <w:rPr>
          <w:vertAlign w:val="subscript"/>
        </w:rPr>
        <w:t>AMF</w:t>
      </w:r>
      <w:r w:rsidRPr="007B0C8B">
        <w:t xml:space="preserve"> using the KDFs specified in Annex A. The NAS keys derived from the new K</w:t>
      </w:r>
      <w:r w:rsidRPr="007B0C8B">
        <w:rPr>
          <w:vertAlign w:val="subscript"/>
        </w:rPr>
        <w:t>AMF</w:t>
      </w:r>
      <w:r w:rsidRPr="007B0C8B">
        <w:t xml:space="preserve"> are taken in use in the AMF and the UE by means of the NAS security mode </w:t>
      </w:r>
      <w:r w:rsidRPr="00796E5B">
        <w:t>command</w:t>
      </w:r>
      <w:r w:rsidRPr="007B0C8B">
        <w:t xml:space="preserve"> procedure (see </w:t>
      </w:r>
      <w:r>
        <w:t>sub-clause</w:t>
      </w:r>
      <w:r w:rsidRPr="007B0C8B">
        <w:t xml:space="preserve"> 6.7.2). The AS keys are taken into use with the AS security mode </w:t>
      </w:r>
      <w:r w:rsidRPr="00796E5B">
        <w:t>command</w:t>
      </w:r>
      <w:r w:rsidRPr="007B0C8B">
        <w:t xml:space="preserve"> procedure (see </w:t>
      </w:r>
      <w:r>
        <w:t>sub-clause</w:t>
      </w:r>
      <w:r w:rsidRPr="007B0C8B">
        <w:t xml:space="preserve"> 6.7.4) </w:t>
      </w:r>
      <w:r w:rsidRPr="00D77B1C">
        <w:rPr>
          <w:highlight w:val="yellow"/>
        </w:rPr>
        <w:t xml:space="preserve">or with the key change on the fly procedure (see sub-clause </w:t>
      </w:r>
      <w:commentRangeStart w:id="18"/>
      <w:r w:rsidRPr="00D77B1C">
        <w:rPr>
          <w:highlight w:val="yellow"/>
        </w:rPr>
        <w:t>6.9.6</w:t>
      </w:r>
      <w:commentRangeEnd w:id="18"/>
      <w:r w:rsidR="00B83FA5">
        <w:rPr>
          <w:rStyle w:val="CommentReference"/>
        </w:rPr>
        <w:commentReference w:id="18"/>
      </w:r>
      <w:r w:rsidRPr="00D77B1C">
        <w:rPr>
          <w:highlight w:val="yellow"/>
        </w:rPr>
        <w:t>).</w:t>
      </w:r>
    </w:p>
    <w:p w14:paraId="66EEF93E" w14:textId="77777777" w:rsidR="00D77B1C" w:rsidRDefault="00D77B1C" w:rsidP="0049214A">
      <w:pPr>
        <w:ind w:left="284"/>
      </w:pPr>
      <w:r w:rsidRPr="0049214A">
        <w:rPr>
          <w:highlight w:val="yellow"/>
        </w:rPr>
        <w:t>For the non-3GPP access, the key K</w:t>
      </w:r>
      <w:r w:rsidRPr="0049214A">
        <w:rPr>
          <w:highlight w:val="yellow"/>
          <w:vertAlign w:val="subscript"/>
        </w:rPr>
        <w:t>N3IWF</w:t>
      </w:r>
      <w:r w:rsidRPr="0049214A">
        <w:rPr>
          <w:highlight w:val="yellow"/>
        </w:rPr>
        <w:t xml:space="preserve"> is derived from the K</w:t>
      </w:r>
      <w:r w:rsidRPr="0049214A">
        <w:rPr>
          <w:highlight w:val="yellow"/>
          <w:vertAlign w:val="subscript"/>
        </w:rPr>
        <w:t>AMF</w:t>
      </w:r>
      <w:r w:rsidRPr="0049214A">
        <w:rPr>
          <w:highlight w:val="yellow"/>
        </w:rPr>
        <w:t>. K</w:t>
      </w:r>
      <w:r w:rsidRPr="0049214A">
        <w:rPr>
          <w:highlight w:val="yellow"/>
          <w:vertAlign w:val="subscript"/>
        </w:rPr>
        <w:t>N3IWF</w:t>
      </w:r>
      <w:r w:rsidRPr="0049214A">
        <w:rPr>
          <w:highlight w:val="yellow"/>
        </w:rPr>
        <w:t xml:space="preserve"> is stored in the UE and the N3IWF as specified in subclause </w:t>
      </w:r>
      <w:r w:rsidRPr="00E73099">
        <w:rPr>
          <w:b/>
          <w:bCs/>
          <w:highlight w:val="yellow"/>
        </w:rPr>
        <w:t>7.2.1</w:t>
      </w:r>
      <w:r w:rsidRPr="0049214A">
        <w:rPr>
          <w:highlight w:val="yellow"/>
        </w:rPr>
        <w:t>. This key K</w:t>
      </w:r>
      <w:r w:rsidRPr="0049214A">
        <w:rPr>
          <w:highlight w:val="yellow"/>
          <w:vertAlign w:val="subscript"/>
        </w:rPr>
        <w:t>N3IWF</w:t>
      </w:r>
      <w:r w:rsidRPr="0049214A">
        <w:rPr>
          <w:highlight w:val="yellow"/>
        </w:rPr>
        <w:t xml:space="preserve"> and the IPsec SA cryptographic keys are taken into use with the establishment of IPsec Security Association</w:t>
      </w:r>
      <w:r w:rsidRPr="0049214A">
        <w:rPr>
          <w:rFonts w:hint="eastAsia"/>
          <w:highlight w:val="yellow"/>
          <w:lang w:eastAsia="zh-CN"/>
        </w:rPr>
        <w:t xml:space="preserve"> (</w:t>
      </w:r>
      <w:r w:rsidRPr="0049214A">
        <w:rPr>
          <w:highlight w:val="yellow"/>
        </w:rPr>
        <w:t>SA</w:t>
      </w:r>
      <w:r w:rsidRPr="0049214A">
        <w:rPr>
          <w:rFonts w:hint="eastAsia"/>
          <w:highlight w:val="yellow"/>
          <w:lang w:eastAsia="zh-CN"/>
        </w:rPr>
        <w:t>)</w:t>
      </w:r>
      <w:r w:rsidRPr="0049214A">
        <w:rPr>
          <w:highlight w:val="yellow"/>
        </w:rPr>
        <w:t xml:space="preserve"> between the UE and the N3IWF.</w:t>
      </w:r>
    </w:p>
    <w:p w14:paraId="2A1195F9" w14:textId="182F2465" w:rsidR="0049214A" w:rsidRDefault="0049214A" w:rsidP="0049214A">
      <w:pPr>
        <w:ind w:left="284"/>
      </w:pPr>
      <w:r>
        <w:t>--</w:t>
      </w:r>
    </w:p>
    <w:p w14:paraId="5E6E5E77" w14:textId="58EEA05C" w:rsidR="00017EF9" w:rsidRPr="007B0C8B" w:rsidRDefault="00017EF9" w:rsidP="00017EF9">
      <w:r w:rsidRPr="00D77B1C">
        <w:rPr>
          <w:highlight w:val="yellow"/>
        </w:rPr>
        <w:t xml:space="preserve">sub-clause </w:t>
      </w:r>
      <w:r w:rsidRPr="00E73099">
        <w:rPr>
          <w:b/>
          <w:bCs/>
          <w:highlight w:val="yellow"/>
        </w:rPr>
        <w:t>6.9.</w:t>
      </w:r>
      <w:r w:rsidR="00E73099" w:rsidRPr="00E73099">
        <w:rPr>
          <w:b/>
          <w:bCs/>
          <w:highlight w:val="yellow"/>
        </w:rPr>
        <w:t>4</w:t>
      </w:r>
      <w:r>
        <w:t xml:space="preserve"> only describes the </w:t>
      </w:r>
      <w:r w:rsidR="00425671">
        <w:t xml:space="preserve">AS key re-keying procedure for </w:t>
      </w:r>
      <w:proofErr w:type="spellStart"/>
      <w:r w:rsidR="00425671">
        <w:rPr>
          <w:rFonts w:ascii="CIDFont+F1" w:eastAsia="CIDFont+F1" w:cs="CIDFont+F1"/>
          <w:sz w:val="19"/>
          <w:szCs w:val="19"/>
          <w:lang w:val="en-US" w:eastAsia="en-GB"/>
        </w:rPr>
        <w:t>K</w:t>
      </w:r>
      <w:r w:rsidR="00425671">
        <w:rPr>
          <w:rFonts w:ascii="CIDFont+F1" w:eastAsia="CIDFont+F1" w:cs="CIDFont+F1"/>
          <w:sz w:val="12"/>
          <w:szCs w:val="12"/>
          <w:lang w:val="en-US" w:eastAsia="en-GB"/>
        </w:rPr>
        <w:t>gNB</w:t>
      </w:r>
      <w:proofErr w:type="spellEnd"/>
      <w:r w:rsidR="00425671">
        <w:rPr>
          <w:rFonts w:ascii="CIDFont+F1" w:eastAsia="CIDFont+F1" w:cs="CIDFont+F1"/>
          <w:sz w:val="19"/>
          <w:szCs w:val="19"/>
          <w:lang w:val="en-US" w:eastAsia="en-GB"/>
        </w:rPr>
        <w:t>/</w:t>
      </w:r>
      <w:proofErr w:type="spellStart"/>
      <w:r w:rsidR="00425671">
        <w:rPr>
          <w:rFonts w:ascii="CIDFont+F1" w:eastAsia="CIDFont+F1" w:cs="CIDFont+F1"/>
          <w:sz w:val="19"/>
          <w:szCs w:val="19"/>
          <w:lang w:val="en-US" w:eastAsia="en-GB"/>
        </w:rPr>
        <w:t>K</w:t>
      </w:r>
      <w:r w:rsidR="00425671">
        <w:rPr>
          <w:rFonts w:ascii="CIDFont+F1" w:eastAsia="CIDFont+F1" w:cs="CIDFont+F1"/>
          <w:sz w:val="12"/>
          <w:szCs w:val="12"/>
          <w:lang w:val="en-US" w:eastAsia="en-GB"/>
        </w:rPr>
        <w:t>eNB</w:t>
      </w:r>
      <w:proofErr w:type="spellEnd"/>
      <w:r>
        <w:t>.</w:t>
      </w:r>
    </w:p>
    <w:p w14:paraId="4E75A4CA" w14:textId="28E2452D" w:rsidR="00D77B1C" w:rsidRDefault="0049214A" w:rsidP="00D77B1C">
      <w:r w:rsidRPr="0049214A">
        <w:rPr>
          <w:highlight w:val="yellow"/>
        </w:rPr>
        <w:t xml:space="preserve">subclause </w:t>
      </w:r>
      <w:r w:rsidRPr="00E73099">
        <w:rPr>
          <w:b/>
          <w:bCs/>
          <w:highlight w:val="yellow"/>
        </w:rPr>
        <w:t>7.2.1</w:t>
      </w:r>
      <w:r>
        <w:t xml:space="preserve"> only describes the </w:t>
      </w:r>
      <w:r w:rsidRPr="0041378D">
        <w:rPr>
          <w:i/>
          <w:iCs/>
        </w:rPr>
        <w:t>Security Key</w:t>
      </w:r>
      <w:r>
        <w:t xml:space="preserve"> IE received in the INITIAL CONTEXT SETUP REQUEST message</w:t>
      </w:r>
      <w:r w:rsidR="003C6BD1">
        <w:t xml:space="preserve">, which is used for </w:t>
      </w:r>
      <w:r w:rsidR="003C6BD1" w:rsidRPr="0049214A">
        <w:rPr>
          <w:highlight w:val="yellow"/>
        </w:rPr>
        <w:t>establishment of IPsec Security Association</w:t>
      </w:r>
      <w:r w:rsidR="003C6BD1" w:rsidRPr="0049214A">
        <w:rPr>
          <w:rFonts w:hint="eastAsia"/>
          <w:highlight w:val="yellow"/>
          <w:lang w:eastAsia="zh-CN"/>
        </w:rPr>
        <w:t xml:space="preserve"> (</w:t>
      </w:r>
      <w:r w:rsidR="003C6BD1" w:rsidRPr="0049214A">
        <w:rPr>
          <w:highlight w:val="yellow"/>
        </w:rPr>
        <w:t>SA</w:t>
      </w:r>
      <w:r w:rsidR="003C6BD1" w:rsidRPr="0049214A">
        <w:rPr>
          <w:rFonts w:hint="eastAsia"/>
          <w:highlight w:val="yellow"/>
          <w:lang w:eastAsia="zh-CN"/>
        </w:rPr>
        <w:t>)</w:t>
      </w:r>
      <w:r w:rsidR="003C6BD1" w:rsidRPr="0049214A">
        <w:rPr>
          <w:highlight w:val="yellow"/>
        </w:rPr>
        <w:t xml:space="preserve"> between the UE and the N3IWF</w:t>
      </w:r>
      <w:r>
        <w:t xml:space="preserve">. For example, </w:t>
      </w:r>
    </w:p>
    <w:p w14:paraId="249F850C" w14:textId="77777777" w:rsidR="00174A67" w:rsidRPr="00174A67" w:rsidRDefault="00174A67" w:rsidP="00174A67">
      <w:pPr>
        <w:pStyle w:val="Heading3"/>
        <w:ind w:left="1418"/>
        <w:rPr>
          <w:rFonts w:ascii="Times New Roman" w:hAnsi="Times New Roman"/>
          <w:sz w:val="20"/>
        </w:rPr>
      </w:pPr>
      <w:r w:rsidRPr="00174A67">
        <w:rPr>
          <w:rFonts w:ascii="Times New Roman" w:hAnsi="Times New Roman"/>
          <w:sz w:val="20"/>
        </w:rPr>
        <w:t>-- TS 33.501 --</w:t>
      </w:r>
    </w:p>
    <w:p w14:paraId="602108F1" w14:textId="77777777" w:rsidR="0049214A" w:rsidRPr="00174A67" w:rsidRDefault="0049214A" w:rsidP="0049214A">
      <w:pPr>
        <w:autoSpaceDE w:val="0"/>
        <w:autoSpaceDN w:val="0"/>
        <w:ind w:left="720"/>
      </w:pPr>
      <w:r w:rsidRPr="00174A67">
        <w:rPr>
          <w:rFonts w:hint="eastAsia"/>
        </w:rPr>
        <w:t>13. N3IWF sends an EAP-Success/EAP-5G to the UE upon reception of the NGAP Initial Context Setup Request containing the N3IWF key, KN3IWF.</w:t>
      </w:r>
    </w:p>
    <w:p w14:paraId="6E60F591" w14:textId="77777777" w:rsidR="0049214A" w:rsidRPr="00174A67" w:rsidRDefault="0049214A" w:rsidP="0049214A">
      <w:pPr>
        <w:autoSpaceDE w:val="0"/>
        <w:autoSpaceDN w:val="0"/>
        <w:ind w:left="720"/>
      </w:pPr>
      <w:r w:rsidRPr="00174A67">
        <w:t>…</w:t>
      </w:r>
    </w:p>
    <w:p w14:paraId="24F580BD" w14:textId="77777777" w:rsidR="00174A67" w:rsidRDefault="00174A67" w:rsidP="0049214A">
      <w:pPr>
        <w:autoSpaceDE w:val="0"/>
        <w:autoSpaceDN w:val="0"/>
        <w:ind w:left="720"/>
      </w:pPr>
      <w:r w:rsidRPr="00DE41CB">
        <w:t xml:space="preserve">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 w:rsidRPr="00DE41CB">
        <w:t xml:space="preserve"> is transferred from the AMF to TNGF in step 10a (within the N2 Initial Context Setup Request).</w:t>
      </w:r>
    </w:p>
    <w:p w14:paraId="25D7362D" w14:textId="6D4C58BF" w:rsidR="0049214A" w:rsidRPr="00174A67" w:rsidRDefault="0049214A" w:rsidP="0049214A">
      <w:pPr>
        <w:autoSpaceDE w:val="0"/>
        <w:autoSpaceDN w:val="0"/>
        <w:ind w:left="720"/>
      </w:pPr>
      <w:r w:rsidRPr="00174A67">
        <w:t>…</w:t>
      </w:r>
    </w:p>
    <w:p w14:paraId="4C463450" w14:textId="77777777" w:rsidR="0049214A" w:rsidRPr="00174A67" w:rsidRDefault="0049214A" w:rsidP="0049214A">
      <w:pPr>
        <w:autoSpaceDE w:val="0"/>
        <w:autoSpaceDN w:val="0"/>
        <w:ind w:left="720"/>
      </w:pPr>
      <w:r w:rsidRPr="00174A67">
        <w:rPr>
          <w:rFonts w:hint="eastAsia"/>
        </w:rPr>
        <w:t>11. The AMF sends an N2 Initial Context Setup Request and provides the KTWIF key to TWIF.</w:t>
      </w:r>
    </w:p>
    <w:p w14:paraId="3C51C458" w14:textId="77777777" w:rsidR="0049214A" w:rsidRPr="00174A67" w:rsidRDefault="0049214A" w:rsidP="0049214A">
      <w:pPr>
        <w:autoSpaceDE w:val="0"/>
        <w:autoSpaceDN w:val="0"/>
        <w:ind w:left="720"/>
      </w:pPr>
      <w:r w:rsidRPr="00174A67">
        <w:t>…</w:t>
      </w:r>
    </w:p>
    <w:p w14:paraId="53FAEDB4" w14:textId="77777777" w:rsidR="00174A67" w:rsidRDefault="00174A67" w:rsidP="00174A67">
      <w:pPr>
        <w:pStyle w:val="B1"/>
        <w:ind w:left="720" w:firstLine="0"/>
      </w:pPr>
      <w:r>
        <w:lastRenderedPageBreak/>
        <w:t>10.</w:t>
      </w:r>
      <w:r>
        <w:tab/>
        <w:t>Upon receiving NAS Security Mode Complete, the AMF shall send an N2 Initial Context Setup Request message to the W-AGF. The message contains the K</w:t>
      </w:r>
      <w:r>
        <w:rPr>
          <w:vertAlign w:val="subscript"/>
        </w:rPr>
        <w:t>WAGF.</w:t>
      </w:r>
    </w:p>
    <w:p w14:paraId="5A5D638E" w14:textId="268C92A7" w:rsidR="0041378D" w:rsidRPr="00174A67" w:rsidRDefault="0041378D" w:rsidP="0041378D">
      <w:pPr>
        <w:pStyle w:val="Heading3"/>
        <w:ind w:left="1418"/>
        <w:rPr>
          <w:rFonts w:ascii="Times New Roman" w:hAnsi="Times New Roman"/>
          <w:sz w:val="20"/>
        </w:rPr>
      </w:pPr>
      <w:r w:rsidRPr="00174A67">
        <w:rPr>
          <w:rFonts w:ascii="Times New Roman" w:hAnsi="Times New Roman"/>
          <w:sz w:val="20"/>
        </w:rPr>
        <w:t xml:space="preserve">-- </w:t>
      </w:r>
    </w:p>
    <w:p w14:paraId="481B62F5" w14:textId="77777777" w:rsidR="0049214A" w:rsidRDefault="0049214A" w:rsidP="00D77B1C"/>
    <w:p w14:paraId="35117CB5" w14:textId="45F2B7C0" w:rsidR="00B31B4D" w:rsidRPr="00B31B4D" w:rsidRDefault="00B31B4D" w:rsidP="00D77B1C">
      <w:pPr>
        <w:rPr>
          <w:b/>
          <w:bCs/>
        </w:rPr>
      </w:pPr>
      <w:r>
        <w:rPr>
          <w:b/>
          <w:bCs/>
        </w:rPr>
        <w:t xml:space="preserve">Observation 1: SA3 TS 33.501 only describes AS key </w:t>
      </w:r>
      <w:r w:rsidRPr="00154212">
        <w:rPr>
          <w:b/>
          <w:bCs/>
          <w:highlight w:val="yellow"/>
        </w:rPr>
        <w:t>re-</w:t>
      </w:r>
      <w:r>
        <w:rPr>
          <w:b/>
          <w:bCs/>
        </w:rPr>
        <w:t xml:space="preserve">keying for </w:t>
      </w:r>
      <w:proofErr w:type="spellStart"/>
      <w:r w:rsidRPr="00B31B4D">
        <w:rPr>
          <w:rFonts w:ascii="CIDFont+F1" w:eastAsia="CIDFont+F1" w:cs="CIDFont+F1"/>
          <w:b/>
          <w:bCs/>
          <w:sz w:val="19"/>
          <w:szCs w:val="19"/>
          <w:lang w:val="en-US" w:eastAsia="en-GB"/>
        </w:rPr>
        <w:t>K</w:t>
      </w:r>
      <w:r w:rsidRPr="00B31B4D">
        <w:rPr>
          <w:rFonts w:ascii="CIDFont+F1" w:eastAsia="CIDFont+F1" w:cs="CIDFont+F1"/>
          <w:b/>
          <w:bCs/>
          <w:sz w:val="12"/>
          <w:szCs w:val="12"/>
          <w:lang w:val="en-US" w:eastAsia="en-GB"/>
        </w:rPr>
        <w:t>gNB</w:t>
      </w:r>
      <w:proofErr w:type="spellEnd"/>
      <w:r w:rsidRPr="00B31B4D">
        <w:rPr>
          <w:rFonts w:ascii="CIDFont+F1" w:eastAsia="CIDFont+F1" w:cs="CIDFont+F1"/>
          <w:b/>
          <w:bCs/>
          <w:sz w:val="19"/>
          <w:szCs w:val="19"/>
          <w:lang w:val="en-US" w:eastAsia="en-GB"/>
        </w:rPr>
        <w:t>/</w:t>
      </w:r>
      <w:proofErr w:type="spellStart"/>
      <w:r w:rsidRPr="00B31B4D">
        <w:rPr>
          <w:rFonts w:ascii="CIDFont+F1" w:eastAsia="CIDFont+F1" w:cs="CIDFont+F1"/>
          <w:b/>
          <w:bCs/>
          <w:sz w:val="19"/>
          <w:szCs w:val="19"/>
          <w:lang w:val="en-US" w:eastAsia="en-GB"/>
        </w:rPr>
        <w:t>K</w:t>
      </w:r>
      <w:r w:rsidRPr="00B31B4D">
        <w:rPr>
          <w:rFonts w:ascii="CIDFont+F1" w:eastAsia="CIDFont+F1" w:cs="CIDFont+F1"/>
          <w:b/>
          <w:bCs/>
          <w:sz w:val="12"/>
          <w:szCs w:val="12"/>
          <w:lang w:val="en-US" w:eastAsia="en-GB"/>
        </w:rPr>
        <w:t>eNB</w:t>
      </w:r>
      <w:proofErr w:type="spellEnd"/>
      <w:r>
        <w:rPr>
          <w:rFonts w:ascii="CIDFont+F1" w:eastAsia="CIDFont+F1" w:cs="CIDFont+F1"/>
          <w:b/>
          <w:bCs/>
          <w:sz w:val="12"/>
          <w:szCs w:val="12"/>
          <w:lang w:val="en-US" w:eastAsia="en-GB"/>
        </w:rPr>
        <w:t>.</w:t>
      </w:r>
    </w:p>
    <w:p w14:paraId="570CB39C" w14:textId="3C513231" w:rsidR="007139E6" w:rsidRPr="000841C3" w:rsidRDefault="007139E6" w:rsidP="007139E6">
      <w:pPr>
        <w:rPr>
          <w:lang w:val="en-US"/>
        </w:rPr>
      </w:pPr>
      <w:r>
        <w:rPr>
          <w:lang w:val="en-US"/>
        </w:rPr>
        <w:t xml:space="preserve">However, current RAN3 specification (TS29.413 and TS38.413) is unclear on whether the </w:t>
      </w:r>
      <w:r>
        <w:rPr>
          <w:i/>
          <w:iCs/>
          <w:lang w:val="en-US"/>
        </w:rPr>
        <w:t xml:space="preserve">Security Key </w:t>
      </w:r>
      <w:r>
        <w:rPr>
          <w:lang w:val="en-US"/>
        </w:rPr>
        <w:t xml:space="preserve">IE is applicable to non-3GPP access. </w:t>
      </w:r>
    </w:p>
    <w:p w14:paraId="1D534569" w14:textId="77777777" w:rsidR="007139E6" w:rsidRPr="00D818D5" w:rsidRDefault="007139E6" w:rsidP="007139E6">
      <w:pPr>
        <w:rPr>
          <w:b/>
          <w:bCs/>
          <w:lang w:val="en-US"/>
        </w:rPr>
      </w:pPr>
      <w:r w:rsidRPr="00D818D5">
        <w:rPr>
          <w:b/>
          <w:bCs/>
          <w:lang w:val="en-US"/>
        </w:rPr>
        <w:t>TS38.413:</w:t>
      </w:r>
    </w:p>
    <w:p w14:paraId="1E9A898A" w14:textId="77777777" w:rsidR="007139E6" w:rsidRDefault="007139E6" w:rsidP="007139E6">
      <w:pPr>
        <w:autoSpaceDE w:val="0"/>
        <w:autoSpaceDN w:val="0"/>
        <w:adjustRightInd w:val="0"/>
        <w:spacing w:after="0"/>
        <w:ind w:left="284"/>
        <w:rPr>
          <w:lang w:eastAsia="zh-CN"/>
        </w:rPr>
      </w:pPr>
      <w:r w:rsidRPr="00D05E34">
        <w:rPr>
          <w:lang w:eastAsia="zh-CN"/>
        </w:rPr>
        <w:t xml:space="preserve">If the </w:t>
      </w:r>
      <w:r w:rsidRPr="00D05E34">
        <w:rPr>
          <w:i/>
          <w:iCs/>
          <w:lang w:eastAsia="zh-CN"/>
        </w:rPr>
        <w:t>Security Key</w:t>
      </w:r>
      <w:r w:rsidRPr="00D05E34">
        <w:rPr>
          <w:lang w:eastAsia="zh-CN"/>
        </w:rPr>
        <w:t xml:space="preserve"> IE is included in the UE CONTEXT MODIFICATION REQUEST message, the NG-RAN node shall store it and perform </w:t>
      </w:r>
      <w:r w:rsidRPr="00AF33A7">
        <w:rPr>
          <w:highlight w:val="yellow"/>
          <w:lang w:eastAsia="zh-CN"/>
        </w:rPr>
        <w:t>AS key re-keying</w:t>
      </w:r>
      <w:r w:rsidRPr="00D05E34">
        <w:rPr>
          <w:lang w:eastAsia="zh-CN"/>
        </w:rPr>
        <w:t xml:space="preserve"> according to TS 33.501 [13].</w:t>
      </w:r>
    </w:p>
    <w:p w14:paraId="299B360C" w14:textId="77777777" w:rsidR="007139E6" w:rsidRPr="00D05E34" w:rsidRDefault="007139E6" w:rsidP="007139E6">
      <w:pPr>
        <w:autoSpaceDE w:val="0"/>
        <w:autoSpaceDN w:val="0"/>
        <w:adjustRightInd w:val="0"/>
        <w:spacing w:after="0"/>
        <w:ind w:left="284"/>
        <w:rPr>
          <w:lang w:eastAsia="zh-CN"/>
        </w:rPr>
      </w:pPr>
    </w:p>
    <w:p w14:paraId="427525B4" w14:textId="77777777" w:rsidR="007139E6" w:rsidRPr="00C44B42" w:rsidRDefault="007139E6" w:rsidP="007139E6">
      <w:pPr>
        <w:autoSpaceDE w:val="0"/>
        <w:autoSpaceDN w:val="0"/>
        <w:adjustRightInd w:val="0"/>
        <w:spacing w:after="0"/>
        <w:rPr>
          <w:b/>
          <w:bCs/>
          <w:lang w:val="en-US"/>
        </w:rPr>
      </w:pPr>
      <w:r w:rsidRPr="00C44B42">
        <w:rPr>
          <w:b/>
          <w:bCs/>
          <w:lang w:val="en-US"/>
        </w:rPr>
        <w:t>TS29.413:</w:t>
      </w:r>
    </w:p>
    <w:p w14:paraId="23343ED6" w14:textId="77777777" w:rsidR="007139E6" w:rsidRPr="006C17E1" w:rsidRDefault="007139E6" w:rsidP="007139E6">
      <w:pPr>
        <w:ind w:left="284"/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0FA4C3CC" w14:textId="2EFE6B69" w:rsidR="00D05E34" w:rsidRPr="00FD205B" w:rsidRDefault="00FD205B" w:rsidP="003769EF">
      <w:pPr>
        <w:rPr>
          <w:lang w:val="en-US"/>
        </w:rPr>
      </w:pPr>
      <w:r>
        <w:rPr>
          <w:lang w:val="en-US"/>
        </w:rPr>
        <w:t xml:space="preserve">To avoid </w:t>
      </w:r>
      <w:r w:rsidR="00C43B5F">
        <w:rPr>
          <w:lang w:val="en-US"/>
        </w:rPr>
        <w:t>potential IOT issue</w:t>
      </w:r>
      <w:r>
        <w:rPr>
          <w:lang w:val="en-US"/>
        </w:rPr>
        <w:t xml:space="preserve">, we propose to clarify in TS 29.413 that the non-3GPP node should ignore the </w:t>
      </w:r>
      <w:r>
        <w:rPr>
          <w:i/>
          <w:iCs/>
          <w:lang w:val="en-US"/>
        </w:rPr>
        <w:t xml:space="preserve">Security Key </w:t>
      </w:r>
      <w:r>
        <w:rPr>
          <w:lang w:val="en-US"/>
        </w:rPr>
        <w:t xml:space="preserve">IE received in the UE CONTEXT MODIFICATION REQUEST message. </w:t>
      </w:r>
    </w:p>
    <w:p w14:paraId="5FA5E28B" w14:textId="322576FC" w:rsidR="00D56AA9" w:rsidRDefault="007505DE" w:rsidP="00B93DC1">
      <w:pPr>
        <w:rPr>
          <w:b/>
          <w:bCs/>
        </w:rPr>
      </w:pPr>
      <w:r w:rsidRPr="007505DE">
        <w:rPr>
          <w:b/>
          <w:bCs/>
        </w:rPr>
        <w:t xml:space="preserve">Proposal </w:t>
      </w:r>
      <w:r w:rsidR="003769EF">
        <w:rPr>
          <w:b/>
          <w:bCs/>
        </w:rPr>
        <w:t>1</w:t>
      </w:r>
      <w:r w:rsidRPr="007505DE">
        <w:rPr>
          <w:b/>
          <w:bCs/>
        </w:rPr>
        <w:t xml:space="preserve">: </w:t>
      </w:r>
      <w:r w:rsidR="003769EF">
        <w:rPr>
          <w:b/>
          <w:bCs/>
        </w:rPr>
        <w:t xml:space="preserve">to align with TS33.501, clarify the </w:t>
      </w:r>
      <w:r w:rsidR="003769EF">
        <w:rPr>
          <w:b/>
          <w:bCs/>
          <w:i/>
          <w:iCs/>
        </w:rPr>
        <w:t xml:space="preserve">Security Key </w:t>
      </w:r>
      <w:r w:rsidR="003769EF">
        <w:rPr>
          <w:b/>
          <w:bCs/>
        </w:rPr>
        <w:t xml:space="preserve">IE in the UE CONTEXT MODIFICATION REQUEST message is not applicable to non-3GPP access. </w:t>
      </w:r>
    </w:p>
    <w:p w14:paraId="34CB1E4F" w14:textId="519F5D54" w:rsidR="009B608D" w:rsidRPr="00DE39DC" w:rsidRDefault="009B608D" w:rsidP="00B93DC1">
      <w:pPr>
        <w:rPr>
          <w:b/>
          <w:bCs/>
        </w:rPr>
      </w:pPr>
      <w:r w:rsidRPr="00DE39DC">
        <w:rPr>
          <w:b/>
          <w:bCs/>
        </w:rPr>
        <w:t xml:space="preserve">A draft TP for TS 29.413 is shown in </w:t>
      </w:r>
      <w:r w:rsidR="00393C55" w:rsidRPr="00DE39DC">
        <w:rPr>
          <w:b/>
          <w:bCs/>
        </w:rPr>
        <w:fldChar w:fldCharType="begin"/>
      </w:r>
      <w:r w:rsidR="00393C55" w:rsidRPr="00DE39DC">
        <w:rPr>
          <w:b/>
          <w:bCs/>
        </w:rPr>
        <w:instrText xml:space="preserve"> REF _Ref162258316 \h </w:instrText>
      </w:r>
      <w:r w:rsidR="00613732" w:rsidRPr="00DE39DC">
        <w:rPr>
          <w:b/>
          <w:bCs/>
        </w:rPr>
        <w:instrText xml:space="preserve"> \* MERGEFORMAT </w:instrText>
      </w:r>
      <w:r w:rsidR="00393C55" w:rsidRPr="00DE39DC">
        <w:rPr>
          <w:b/>
          <w:bCs/>
        </w:rPr>
      </w:r>
      <w:r w:rsidR="00393C55" w:rsidRPr="00DE39DC">
        <w:rPr>
          <w:b/>
          <w:bCs/>
        </w:rPr>
        <w:fldChar w:fldCharType="separate"/>
      </w:r>
      <w:r w:rsidR="00E21546" w:rsidRPr="00E21546">
        <w:rPr>
          <w:rFonts w:ascii="Arial" w:hAnsi="Arial"/>
          <w:b/>
          <w:bCs/>
        </w:rPr>
        <w:t xml:space="preserve">Annex A – </w:t>
      </w:r>
      <w:r w:rsidR="00E21546" w:rsidRPr="00E21546">
        <w:rPr>
          <w:b/>
          <w:bCs/>
        </w:rPr>
        <w:t>TP for</w:t>
      </w:r>
      <w:r w:rsidR="00E21546" w:rsidRPr="00E21546">
        <w:rPr>
          <w:rFonts w:ascii="Arial" w:hAnsi="Arial"/>
          <w:b/>
          <w:bCs/>
        </w:rPr>
        <w:t xml:space="preserve"> TS29.413</w:t>
      </w:r>
      <w:r w:rsidR="00393C55" w:rsidRPr="00DE39DC">
        <w:rPr>
          <w:b/>
          <w:bCs/>
        </w:rPr>
        <w:fldChar w:fldCharType="end"/>
      </w:r>
      <w:r w:rsidR="00154212">
        <w:rPr>
          <w:b/>
          <w:bCs/>
        </w:rPr>
        <w:t>. If this is agreeable, we can prepare a CR for TS29.413.</w:t>
      </w:r>
    </w:p>
    <w:p w14:paraId="11099A01" w14:textId="0F096BD5" w:rsidR="003769EF" w:rsidRPr="009B608D" w:rsidRDefault="003769EF" w:rsidP="00B93DC1">
      <w:r w:rsidRPr="009B608D">
        <w:t>In case proposal 1 is not agreed</w:t>
      </w:r>
      <w:r w:rsidR="009B608D">
        <w:t>, e.g.</w:t>
      </w:r>
      <w:r w:rsidRPr="009B608D">
        <w:t xml:space="preserve"> companies </w:t>
      </w:r>
      <w:r w:rsidR="009B608D">
        <w:t>prefer</w:t>
      </w:r>
      <w:r w:rsidRPr="009B608D">
        <w:t xml:space="preserve"> the </w:t>
      </w:r>
      <w:r w:rsidRPr="009B608D">
        <w:rPr>
          <w:i/>
          <w:iCs/>
        </w:rPr>
        <w:t xml:space="preserve">Security Key </w:t>
      </w:r>
      <w:r w:rsidRPr="009B608D">
        <w:t xml:space="preserve">IE in the UE CONTEXT MODIFICATION REQUEST message is applicable to non-3GPP access, </w:t>
      </w:r>
      <w:r w:rsidR="00C57BF1">
        <w:t xml:space="preserve">TS 33.501 need to be updated. </w:t>
      </w:r>
      <w:r w:rsidRPr="009B608D">
        <w:t>RAN3 should LS SA3</w:t>
      </w:r>
      <w:r w:rsidR="00B95F36">
        <w:t xml:space="preserve"> to clarify whether AS re-keying is applicable to non-3GPP access, and update TS 33.501 if the answer is yes</w:t>
      </w:r>
      <w:r w:rsidR="009B608D">
        <w:t xml:space="preserve">. </w:t>
      </w:r>
      <w:r w:rsidRPr="009B608D">
        <w:t xml:space="preserve"> </w:t>
      </w:r>
    </w:p>
    <w:p w14:paraId="50565429" w14:textId="77777777" w:rsidR="00821450" w:rsidRDefault="00821450" w:rsidP="00B93DC1">
      <w:pPr>
        <w:rPr>
          <w:b/>
          <w:bCs/>
        </w:rPr>
      </w:pPr>
      <w:r>
        <w:rPr>
          <w:b/>
          <w:bCs/>
        </w:rPr>
        <w:t xml:space="preserve">Proposal 2: in case Proposal 1 is not agreed, RAN3 send a LS to SA3. </w:t>
      </w:r>
    </w:p>
    <w:p w14:paraId="59F2C2A3" w14:textId="3740E9CE" w:rsidR="003769EF" w:rsidRPr="00247C07" w:rsidRDefault="00613732" w:rsidP="00B93DC1">
      <w:pPr>
        <w:rPr>
          <w:b/>
          <w:bCs/>
        </w:rPr>
      </w:pPr>
      <w:r w:rsidRPr="00247C07">
        <w:rPr>
          <w:b/>
          <w:bCs/>
        </w:rPr>
        <w:t xml:space="preserve">A draft LS to SA3 is shown in </w:t>
      </w:r>
      <w:r w:rsidR="00247C07" w:rsidRPr="00247C07">
        <w:rPr>
          <w:b/>
          <w:bCs/>
        </w:rPr>
        <w:fldChar w:fldCharType="begin"/>
      </w:r>
      <w:r w:rsidR="00247C07" w:rsidRPr="00247C07">
        <w:rPr>
          <w:b/>
          <w:bCs/>
        </w:rPr>
        <w:instrText xml:space="preserve"> REF _Ref162258369 \h  \* MERGEFORMAT </w:instrText>
      </w:r>
      <w:r w:rsidR="00247C07" w:rsidRPr="00247C07">
        <w:rPr>
          <w:b/>
          <w:bCs/>
        </w:rPr>
      </w:r>
      <w:r w:rsidR="00247C07" w:rsidRPr="00247C07">
        <w:rPr>
          <w:b/>
          <w:bCs/>
        </w:rPr>
        <w:fldChar w:fldCharType="separate"/>
      </w:r>
      <w:r w:rsidR="00E21546" w:rsidRPr="00E21546">
        <w:rPr>
          <w:rFonts w:ascii="Arial" w:hAnsi="Arial"/>
          <w:b/>
          <w:bCs/>
        </w:rPr>
        <w:t xml:space="preserve">Annex </w:t>
      </w:r>
      <w:r w:rsidR="00E21546" w:rsidRPr="00E21546">
        <w:rPr>
          <w:b/>
          <w:bCs/>
        </w:rPr>
        <w:t>B</w:t>
      </w:r>
      <w:r w:rsidR="00E21546" w:rsidRPr="00E21546">
        <w:rPr>
          <w:rFonts w:ascii="Arial" w:hAnsi="Arial"/>
          <w:b/>
          <w:bCs/>
        </w:rPr>
        <w:t xml:space="preserve"> – </w:t>
      </w:r>
      <w:r w:rsidR="00E21546" w:rsidRPr="00E21546">
        <w:rPr>
          <w:b/>
          <w:bCs/>
        </w:rPr>
        <w:t>draft LS to SA3</w:t>
      </w:r>
      <w:r w:rsidR="00247C07" w:rsidRPr="00247C07">
        <w:rPr>
          <w:b/>
          <w:bCs/>
        </w:rPr>
        <w:fldChar w:fldCharType="end"/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>
        <w:tab/>
      </w:r>
      <w:r w:rsidR="009339CB">
        <w:t>Conclusion</w:t>
      </w:r>
    </w:p>
    <w:p w14:paraId="314701E8" w14:textId="253EA2EA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</w:t>
      </w:r>
      <w:r w:rsidR="00E21546">
        <w:rPr>
          <w:bCs/>
          <w:lang w:val="en-US"/>
        </w:rPr>
        <w:t xml:space="preserve">discussed whether the </w:t>
      </w:r>
      <w:r w:rsidR="00E21546">
        <w:rPr>
          <w:bCs/>
          <w:i/>
          <w:iCs/>
          <w:lang w:val="en-US"/>
        </w:rPr>
        <w:t xml:space="preserve">Security Key </w:t>
      </w:r>
      <w:r w:rsidR="00E21546">
        <w:rPr>
          <w:bCs/>
          <w:lang w:val="en-US"/>
        </w:rPr>
        <w:t xml:space="preserve">IE in UE CONTEXT MODIFICATION REQUEST message is applicable to non-3GPP access. </w:t>
      </w:r>
      <w:r w:rsidRPr="0087767E">
        <w:rPr>
          <w:bCs/>
          <w:lang w:val="en-US"/>
        </w:rPr>
        <w:t>Our proposals are:</w:t>
      </w:r>
    </w:p>
    <w:p w14:paraId="382293EE" w14:textId="77777777" w:rsidR="00E55C4C" w:rsidRPr="00B31B4D" w:rsidRDefault="00E55C4C" w:rsidP="00E55C4C">
      <w:pPr>
        <w:rPr>
          <w:b/>
          <w:bCs/>
        </w:rPr>
      </w:pPr>
      <w:r>
        <w:rPr>
          <w:b/>
          <w:bCs/>
        </w:rPr>
        <w:t xml:space="preserve">Observation 1: SA3 TS 33.501 only describes AS key re-keying for </w:t>
      </w:r>
      <w:proofErr w:type="spellStart"/>
      <w:r w:rsidRPr="00B31B4D">
        <w:rPr>
          <w:rFonts w:ascii="CIDFont+F1" w:eastAsia="CIDFont+F1" w:cs="CIDFont+F1"/>
          <w:b/>
          <w:bCs/>
          <w:sz w:val="19"/>
          <w:szCs w:val="19"/>
          <w:lang w:val="en-US" w:eastAsia="en-GB"/>
        </w:rPr>
        <w:t>K</w:t>
      </w:r>
      <w:r w:rsidRPr="00B31B4D">
        <w:rPr>
          <w:rFonts w:ascii="CIDFont+F1" w:eastAsia="CIDFont+F1" w:cs="CIDFont+F1"/>
          <w:b/>
          <w:bCs/>
          <w:sz w:val="12"/>
          <w:szCs w:val="12"/>
          <w:lang w:val="en-US" w:eastAsia="en-GB"/>
        </w:rPr>
        <w:t>gNB</w:t>
      </w:r>
      <w:proofErr w:type="spellEnd"/>
      <w:r w:rsidRPr="00B31B4D">
        <w:rPr>
          <w:rFonts w:ascii="CIDFont+F1" w:eastAsia="CIDFont+F1" w:cs="CIDFont+F1"/>
          <w:b/>
          <w:bCs/>
          <w:sz w:val="19"/>
          <w:szCs w:val="19"/>
          <w:lang w:val="en-US" w:eastAsia="en-GB"/>
        </w:rPr>
        <w:t>/</w:t>
      </w:r>
      <w:proofErr w:type="spellStart"/>
      <w:r w:rsidRPr="00B31B4D">
        <w:rPr>
          <w:rFonts w:ascii="CIDFont+F1" w:eastAsia="CIDFont+F1" w:cs="CIDFont+F1"/>
          <w:b/>
          <w:bCs/>
          <w:sz w:val="19"/>
          <w:szCs w:val="19"/>
          <w:lang w:val="en-US" w:eastAsia="en-GB"/>
        </w:rPr>
        <w:t>K</w:t>
      </w:r>
      <w:r w:rsidRPr="00B31B4D">
        <w:rPr>
          <w:rFonts w:ascii="CIDFont+F1" w:eastAsia="CIDFont+F1" w:cs="CIDFont+F1"/>
          <w:b/>
          <w:bCs/>
          <w:sz w:val="12"/>
          <w:szCs w:val="12"/>
          <w:lang w:val="en-US" w:eastAsia="en-GB"/>
        </w:rPr>
        <w:t>eNB</w:t>
      </w:r>
      <w:proofErr w:type="spellEnd"/>
      <w:r>
        <w:rPr>
          <w:rFonts w:ascii="CIDFont+F1" w:eastAsia="CIDFont+F1" w:cs="CIDFont+F1"/>
          <w:b/>
          <w:bCs/>
          <w:sz w:val="12"/>
          <w:szCs w:val="12"/>
          <w:lang w:val="en-US" w:eastAsia="en-GB"/>
        </w:rPr>
        <w:t>.</w:t>
      </w:r>
    </w:p>
    <w:p w14:paraId="5B7C463C" w14:textId="77777777" w:rsidR="00E55C4C" w:rsidRDefault="00E55C4C" w:rsidP="00E55C4C">
      <w:pPr>
        <w:rPr>
          <w:b/>
          <w:bCs/>
        </w:rPr>
      </w:pPr>
      <w:r w:rsidRPr="007505DE">
        <w:rPr>
          <w:b/>
          <w:bCs/>
        </w:rPr>
        <w:t xml:space="preserve">Proposal </w:t>
      </w:r>
      <w:r>
        <w:rPr>
          <w:b/>
          <w:bCs/>
        </w:rPr>
        <w:t>1</w:t>
      </w:r>
      <w:r w:rsidRPr="007505DE">
        <w:rPr>
          <w:b/>
          <w:bCs/>
        </w:rPr>
        <w:t xml:space="preserve">: </w:t>
      </w:r>
      <w:r>
        <w:rPr>
          <w:b/>
          <w:bCs/>
        </w:rPr>
        <w:t xml:space="preserve">to align with TS33.501, clarify the </w:t>
      </w:r>
      <w:r>
        <w:rPr>
          <w:b/>
          <w:bCs/>
          <w:i/>
          <w:iCs/>
        </w:rPr>
        <w:t xml:space="preserve">Security Key </w:t>
      </w:r>
      <w:r>
        <w:rPr>
          <w:b/>
          <w:bCs/>
        </w:rPr>
        <w:t xml:space="preserve">IE in the UE CONTEXT MODIFICATION REQUEST message is not applicable to non-3GPP access. </w:t>
      </w:r>
    </w:p>
    <w:p w14:paraId="499F4ABB" w14:textId="77777777" w:rsidR="00E55C4C" w:rsidRPr="00DE39DC" w:rsidRDefault="00E55C4C" w:rsidP="00E55C4C">
      <w:pPr>
        <w:rPr>
          <w:b/>
          <w:bCs/>
        </w:rPr>
      </w:pPr>
      <w:r w:rsidRPr="00DE39DC">
        <w:rPr>
          <w:b/>
          <w:bCs/>
        </w:rPr>
        <w:t xml:space="preserve">A draft TP for TS 29.413 is shown in </w:t>
      </w:r>
      <w:r w:rsidRPr="00DE39DC">
        <w:rPr>
          <w:b/>
          <w:bCs/>
        </w:rPr>
        <w:fldChar w:fldCharType="begin"/>
      </w:r>
      <w:r w:rsidRPr="00DE39DC">
        <w:rPr>
          <w:b/>
          <w:bCs/>
        </w:rPr>
        <w:instrText xml:space="preserve"> REF _Ref162258316 \h  \* MERGEFORMAT </w:instrText>
      </w:r>
      <w:r w:rsidRPr="00DE39DC">
        <w:rPr>
          <w:b/>
          <w:bCs/>
        </w:rPr>
      </w:r>
      <w:r w:rsidRPr="00DE39DC">
        <w:rPr>
          <w:b/>
          <w:bCs/>
        </w:rPr>
        <w:fldChar w:fldCharType="separate"/>
      </w:r>
      <w:r w:rsidRPr="00E21546">
        <w:rPr>
          <w:rFonts w:ascii="Arial" w:hAnsi="Arial"/>
          <w:b/>
          <w:bCs/>
        </w:rPr>
        <w:t xml:space="preserve">Annex A – </w:t>
      </w:r>
      <w:r w:rsidRPr="00E21546">
        <w:rPr>
          <w:b/>
          <w:bCs/>
        </w:rPr>
        <w:t>TP for</w:t>
      </w:r>
      <w:r w:rsidRPr="00E21546">
        <w:rPr>
          <w:rFonts w:ascii="Arial" w:hAnsi="Arial"/>
          <w:b/>
          <w:bCs/>
        </w:rPr>
        <w:t xml:space="preserve"> TS29.413</w:t>
      </w:r>
      <w:r w:rsidRPr="00DE39DC">
        <w:rPr>
          <w:b/>
          <w:bCs/>
        </w:rPr>
        <w:fldChar w:fldCharType="end"/>
      </w:r>
    </w:p>
    <w:p w14:paraId="7FFD16BC" w14:textId="77777777" w:rsidR="003619B1" w:rsidRDefault="003619B1" w:rsidP="00481F68">
      <w:pPr>
        <w:rPr>
          <w:b/>
          <w:bCs/>
        </w:rPr>
      </w:pPr>
    </w:p>
    <w:p w14:paraId="082B1F42" w14:textId="6262B66B" w:rsidR="00481F68" w:rsidRDefault="00481F68" w:rsidP="00481F68">
      <w:pPr>
        <w:rPr>
          <w:b/>
          <w:bCs/>
        </w:rPr>
      </w:pPr>
      <w:r>
        <w:rPr>
          <w:b/>
          <w:bCs/>
        </w:rPr>
        <w:t xml:space="preserve">Proposal 2: in case Proposal 1 is not agreed, RAN3 send a LS to SA3. </w:t>
      </w:r>
    </w:p>
    <w:p w14:paraId="795AD6B4" w14:textId="77777777" w:rsidR="00481F68" w:rsidRPr="00247C07" w:rsidRDefault="00481F68" w:rsidP="00481F68">
      <w:pPr>
        <w:rPr>
          <w:b/>
          <w:bCs/>
        </w:rPr>
      </w:pPr>
      <w:r w:rsidRPr="00247C07">
        <w:rPr>
          <w:b/>
          <w:bCs/>
        </w:rPr>
        <w:t xml:space="preserve">A draft LS to SA3 is shown in </w:t>
      </w:r>
      <w:r w:rsidRPr="00247C07">
        <w:rPr>
          <w:b/>
          <w:bCs/>
        </w:rPr>
        <w:fldChar w:fldCharType="begin"/>
      </w:r>
      <w:r w:rsidRPr="00247C07">
        <w:rPr>
          <w:b/>
          <w:bCs/>
        </w:rPr>
        <w:instrText xml:space="preserve"> REF _Ref162258369 \h  \* MERGEFORMAT </w:instrText>
      </w:r>
      <w:r w:rsidRPr="00247C07">
        <w:rPr>
          <w:b/>
          <w:bCs/>
        </w:rPr>
      </w:r>
      <w:r w:rsidRPr="00247C07">
        <w:rPr>
          <w:b/>
          <w:bCs/>
        </w:rPr>
        <w:fldChar w:fldCharType="separate"/>
      </w:r>
      <w:r w:rsidRPr="00E21546">
        <w:rPr>
          <w:rFonts w:ascii="Arial" w:hAnsi="Arial"/>
          <w:b/>
          <w:bCs/>
        </w:rPr>
        <w:t xml:space="preserve">Annex </w:t>
      </w:r>
      <w:r w:rsidRPr="00E21546">
        <w:rPr>
          <w:b/>
          <w:bCs/>
        </w:rPr>
        <w:t>B</w:t>
      </w:r>
      <w:r w:rsidRPr="00E21546">
        <w:rPr>
          <w:rFonts w:ascii="Arial" w:hAnsi="Arial"/>
          <w:b/>
          <w:bCs/>
        </w:rPr>
        <w:t xml:space="preserve"> – </w:t>
      </w:r>
      <w:r w:rsidRPr="00E21546">
        <w:rPr>
          <w:b/>
          <w:bCs/>
        </w:rPr>
        <w:t>draft LS to SA3</w:t>
      </w:r>
      <w:r w:rsidRPr="00247C07">
        <w:rPr>
          <w:b/>
          <w:bCs/>
        </w:rPr>
        <w:fldChar w:fldCharType="end"/>
      </w:r>
    </w:p>
    <w:p w14:paraId="57B99704" w14:textId="77777777" w:rsidR="009D1ADA" w:rsidRPr="00B50F77" w:rsidRDefault="009D1ADA" w:rsidP="004876A6">
      <w:pPr>
        <w:rPr>
          <w:b/>
          <w:bCs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6DFD6AA5" w14:textId="1A1FA228" w:rsidR="004A6539" w:rsidRDefault="001D0A0A" w:rsidP="00AE130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 xml:space="preserve">TS </w:t>
      </w:r>
      <w:r w:rsidR="009242BC">
        <w:rPr>
          <w:rFonts w:ascii="Arial" w:eastAsiaTheme="minorEastAsia" w:hAnsi="Arial"/>
          <w:lang w:eastAsia="zh-CN"/>
        </w:rPr>
        <w:t>29.413</w:t>
      </w:r>
    </w:p>
    <w:p w14:paraId="7399F00D" w14:textId="251EDB3A" w:rsidR="009242BC" w:rsidRDefault="009242BC" w:rsidP="00AE130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>TS 38.413</w:t>
      </w:r>
    </w:p>
    <w:p w14:paraId="55CB9A5A" w14:textId="3E294C12" w:rsidR="004E2329" w:rsidRPr="00F21E05" w:rsidRDefault="00E20E60" w:rsidP="00D834D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19" w:name="_Ref163492452"/>
      <w:r w:rsidRPr="00E20E60">
        <w:rPr>
          <w:rFonts w:ascii="Arial" w:eastAsiaTheme="minorEastAsia" w:hAnsi="Arial"/>
          <w:lang w:eastAsia="zh-CN"/>
        </w:rPr>
        <w:lastRenderedPageBreak/>
        <w:t>3GPP TS 33.501: "Security architecture and procedures for 5G System".</w:t>
      </w:r>
      <w:bookmarkEnd w:id="19"/>
      <w:r w:rsidRPr="00E20E60">
        <w:rPr>
          <w:rFonts w:ascii="Arial" w:eastAsiaTheme="minorEastAsia" w:hAnsi="Arial"/>
          <w:lang w:eastAsia="zh-CN"/>
        </w:rPr>
        <w:t xml:space="preserve"> </w:t>
      </w:r>
    </w:p>
    <w:p w14:paraId="3CA6B73B" w14:textId="2528121E" w:rsidR="00484D0E" w:rsidRPr="009B608D" w:rsidRDefault="004E2329" w:rsidP="009B608D">
      <w:pPr>
        <w:pStyle w:val="Heading1"/>
      </w:pPr>
      <w:bookmarkStart w:id="20" w:name="_Ref162258316"/>
      <w:r w:rsidRPr="009B608D">
        <w:t xml:space="preserve">Annex </w:t>
      </w:r>
      <w:r w:rsidR="00913686" w:rsidRPr="009B608D">
        <w:t xml:space="preserve">A </w:t>
      </w:r>
      <w:r w:rsidRPr="009B608D">
        <w:t xml:space="preserve">– </w:t>
      </w:r>
      <w:r w:rsidR="00393C55">
        <w:t>TP for</w:t>
      </w:r>
      <w:r w:rsidR="00913686" w:rsidRPr="009B608D">
        <w:t xml:space="preserve"> TS29.413</w:t>
      </w:r>
      <w:bookmarkEnd w:id="20"/>
      <w:r w:rsidR="00913686" w:rsidRPr="009B608D">
        <w:t xml:space="preserve"> </w:t>
      </w:r>
    </w:p>
    <w:p w14:paraId="60EF30EA" w14:textId="77777777" w:rsidR="002C4DF5" w:rsidRPr="006C17E1" w:rsidRDefault="002C4DF5" w:rsidP="002C4DF5">
      <w:r w:rsidRPr="006C17E1">
        <w:t>UE CONTEXT MODIFICATION REQUEST message:</w:t>
      </w:r>
    </w:p>
    <w:p w14:paraId="53346795" w14:textId="77777777" w:rsidR="002C4DF5" w:rsidRPr="006C17E1" w:rsidRDefault="002C4DF5" w:rsidP="002C4DF5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C76B285" w14:textId="77777777" w:rsidR="002C4DF5" w:rsidRPr="006C17E1" w:rsidRDefault="002C4DF5" w:rsidP="002C4DF5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E3B56E8" w14:textId="1C942E2F" w:rsidR="002C4DF5" w:rsidRPr="006C17E1" w:rsidRDefault="002C4DF5" w:rsidP="002C4DF5">
      <w:pPr>
        <w:pStyle w:val="B2"/>
        <w:rPr>
          <w:ins w:id="21" w:author="Steven Xu" w:date="2024-03-25T10:41:00Z"/>
        </w:rPr>
      </w:pPr>
      <w:ins w:id="22" w:author="Steven Xu" w:date="2024-03-25T10:41:00Z">
        <w:r w:rsidRPr="006C17E1">
          <w:t>-</w:t>
        </w:r>
        <w:r w:rsidRPr="006C17E1">
          <w:tab/>
        </w:r>
      </w:ins>
      <w:ins w:id="23" w:author="Steven Xu" w:date="2024-03-25T10:42:00Z">
        <w:r w:rsidRPr="002C4DF5">
          <w:rPr>
            <w:i/>
          </w:rPr>
          <w:t>Security Key</w:t>
        </w:r>
        <w:r>
          <w:rPr>
            <w:i/>
          </w:rPr>
          <w:t xml:space="preserve"> </w:t>
        </w:r>
      </w:ins>
      <w:ins w:id="24" w:author="Steven Xu" w:date="2024-03-25T10:41:00Z">
        <w:r w:rsidRPr="006C17E1">
          <w:t>IE</w:t>
        </w:r>
      </w:ins>
    </w:p>
    <w:p w14:paraId="10AB67AB" w14:textId="77777777" w:rsidR="002C4DF5" w:rsidRPr="006C17E1" w:rsidRDefault="002C4DF5" w:rsidP="002C4DF5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AB4CC50" w14:textId="77777777" w:rsidR="002C4DF5" w:rsidRPr="006C17E1" w:rsidRDefault="002C4DF5" w:rsidP="002C4DF5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250ECD97" w14:textId="77777777" w:rsidR="002C4DF5" w:rsidRPr="006C17E1" w:rsidRDefault="002C4DF5" w:rsidP="002C4DF5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43F1D9FF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3044D1B2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5B2D6D22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78C09886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0FA85175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4749A3E2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6F20FFA6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FFC6862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713D52C9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589DEB65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3D5C5DA1" w14:textId="77777777" w:rsidR="002C4DF5" w:rsidRPr="006C17E1" w:rsidRDefault="002C4DF5" w:rsidP="002C4DF5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1B80BE76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35176798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5DEE0AEF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10264F10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QMC Deactivation </w:t>
      </w:r>
      <w:r w:rsidRPr="006C17E1">
        <w:t>IE</w:t>
      </w:r>
    </w:p>
    <w:p w14:paraId="28B3E34B" w14:textId="77777777" w:rsidR="002C4DF5" w:rsidRPr="006C17E1" w:rsidRDefault="002C4DF5" w:rsidP="002C4DF5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18237CDB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Management Based MDT PLMN Modification List</w:t>
      </w:r>
      <w:r w:rsidRPr="00F800B8">
        <w:rPr>
          <w:i/>
          <w:iCs/>
        </w:rPr>
        <w:t xml:space="preserve"> </w:t>
      </w:r>
      <w:r w:rsidRPr="006C17E1">
        <w:t>IE</w:t>
      </w:r>
    </w:p>
    <w:p w14:paraId="24799169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Authorized</w:t>
      </w:r>
      <w:r w:rsidRPr="006C17E1">
        <w:t xml:space="preserve"> IE</w:t>
      </w:r>
    </w:p>
    <w:p w14:paraId="66CC374B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UE PC5 Aggregate Maximum Bit Rate </w:t>
      </w:r>
      <w:r w:rsidRPr="006C17E1">
        <w:t>IE</w:t>
      </w:r>
    </w:p>
    <w:p w14:paraId="43722365" w14:textId="77777777" w:rsidR="002C4DF5" w:rsidRDefault="002C4DF5" w:rsidP="002C4DF5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PC5 QoS Parameters</w:t>
      </w:r>
      <w:r w:rsidRPr="006C17E1">
        <w:t xml:space="preserve"> IE</w:t>
      </w:r>
    </w:p>
    <w:p w14:paraId="0CC4A9CB" w14:textId="77777777" w:rsidR="002C4DF5" w:rsidRPr="00984ECF" w:rsidRDefault="002C4DF5" w:rsidP="002C4DF5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Network Controlled Repeater Authorized</w:t>
      </w:r>
      <w:r w:rsidRPr="006C17E1">
        <w:t xml:space="preserve"> IE</w:t>
      </w:r>
    </w:p>
    <w:p w14:paraId="6FB28AE3" w14:textId="77777777" w:rsidR="002C4DF5" w:rsidRPr="00984ECF" w:rsidRDefault="002C4DF5" w:rsidP="002C4DF5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Aerial UE Subscription Information</w:t>
      </w:r>
      <w:r w:rsidRPr="006C17E1">
        <w:t xml:space="preserve"> IE</w:t>
      </w:r>
    </w:p>
    <w:p w14:paraId="2F8724DF" w14:textId="77777777" w:rsidR="002C4DF5" w:rsidRPr="00984ECF" w:rsidRDefault="002C4DF5" w:rsidP="002C4DF5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NR A2X Services Authorized</w:t>
      </w:r>
      <w:r w:rsidRPr="006C17E1">
        <w:t xml:space="preserve"> IE</w:t>
      </w:r>
    </w:p>
    <w:p w14:paraId="6E9E42F8" w14:textId="77777777" w:rsidR="002C4DF5" w:rsidRPr="00984ECF" w:rsidRDefault="002C4DF5" w:rsidP="002C4DF5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LTE A2X Services Authorized</w:t>
      </w:r>
      <w:r w:rsidRPr="006C17E1">
        <w:t xml:space="preserve"> IE</w:t>
      </w:r>
    </w:p>
    <w:p w14:paraId="487C1AA1" w14:textId="77777777" w:rsidR="002C4DF5" w:rsidRPr="00984ECF" w:rsidRDefault="002C4DF5" w:rsidP="002C4DF5">
      <w:pPr>
        <w:pStyle w:val="B2"/>
        <w:rPr>
          <w:i/>
          <w:iCs/>
        </w:rPr>
      </w:pPr>
      <w:r w:rsidRPr="00984ECF">
        <w:rPr>
          <w:i/>
          <w:iCs/>
        </w:rPr>
        <w:lastRenderedPageBreak/>
        <w:t>-</w:t>
      </w:r>
      <w:r w:rsidRPr="00984ECF">
        <w:rPr>
          <w:i/>
          <w:iCs/>
        </w:rPr>
        <w:tab/>
        <w:t>NR A2X UE PC5 Aggregate Maximum Bit Rate</w:t>
      </w:r>
      <w:r w:rsidRPr="006C17E1">
        <w:t xml:space="preserve"> IE</w:t>
      </w:r>
    </w:p>
    <w:p w14:paraId="5C167A1D" w14:textId="77777777" w:rsidR="002C4DF5" w:rsidRPr="00984ECF" w:rsidRDefault="002C4DF5" w:rsidP="002C4DF5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LTE A2X UE PC5 Aggregate Maximum Bit Rate</w:t>
      </w:r>
      <w:r w:rsidRPr="006C17E1">
        <w:t xml:space="preserve"> IE</w:t>
      </w:r>
    </w:p>
    <w:p w14:paraId="65578C64" w14:textId="77777777" w:rsidR="002C4DF5" w:rsidRPr="00984ECF" w:rsidRDefault="002C4DF5" w:rsidP="002C4DF5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A2X PC5 QoS Parameters</w:t>
      </w:r>
      <w:r w:rsidRPr="006C17E1">
        <w:t xml:space="preserve"> IE</w:t>
      </w:r>
    </w:p>
    <w:p w14:paraId="6AB1BAB5" w14:textId="77777777" w:rsidR="002C4DF5" w:rsidRPr="006C17E1" w:rsidRDefault="002C4DF5" w:rsidP="002C4DF5">
      <w:pPr>
        <w:pStyle w:val="B2"/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Mobile IAB Authorized</w:t>
      </w:r>
      <w:r w:rsidRPr="006C17E1">
        <w:t xml:space="preserve"> IE</w:t>
      </w:r>
    </w:p>
    <w:p w14:paraId="3F549E8D" w14:textId="77777777" w:rsidR="002C4DF5" w:rsidRPr="006C17E1" w:rsidRDefault="002C4DF5" w:rsidP="002C4DF5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2C53572C" w14:textId="77777777" w:rsidR="002C4DF5" w:rsidRPr="00CF54D1" w:rsidRDefault="002C4DF5" w:rsidP="002C4DF5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169C3542" w14:textId="48555ED6" w:rsidR="00247C07" w:rsidRDefault="00247C07">
      <w:pPr>
        <w:spacing w:after="0"/>
        <w:rPr>
          <w:rFonts w:ascii="Arial" w:eastAsiaTheme="minorEastAsia" w:hAnsi="Arial"/>
          <w:b/>
          <w:bCs/>
          <w:lang w:eastAsia="zh-CN"/>
        </w:rPr>
      </w:pPr>
      <w:r>
        <w:rPr>
          <w:rFonts w:ascii="Arial" w:eastAsiaTheme="minorEastAsia" w:hAnsi="Arial"/>
          <w:b/>
          <w:bCs/>
          <w:lang w:eastAsia="zh-CN"/>
        </w:rPr>
        <w:br w:type="page"/>
      </w:r>
    </w:p>
    <w:p w14:paraId="1AABFCD1" w14:textId="49C96FD9" w:rsidR="00247C07" w:rsidRPr="009B608D" w:rsidRDefault="00247C07" w:rsidP="00247C07">
      <w:pPr>
        <w:pStyle w:val="Heading1"/>
      </w:pPr>
      <w:bookmarkStart w:id="25" w:name="_Ref162258369"/>
      <w:r w:rsidRPr="009B608D">
        <w:lastRenderedPageBreak/>
        <w:t xml:space="preserve">Annex </w:t>
      </w:r>
      <w:r>
        <w:t>B</w:t>
      </w:r>
      <w:r w:rsidRPr="009B608D">
        <w:t xml:space="preserve"> – </w:t>
      </w:r>
      <w:r>
        <w:t>draft LS to SA3</w:t>
      </w:r>
      <w:bookmarkEnd w:id="25"/>
      <w:r w:rsidRPr="009B608D">
        <w:t xml:space="preserve"> </w:t>
      </w:r>
    </w:p>
    <w:p w14:paraId="106F1B04" w14:textId="379E836B" w:rsidR="00530BB1" w:rsidRPr="00BB0C15" w:rsidRDefault="00530BB1" w:rsidP="00530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BB0C15">
        <w:rPr>
          <w:b/>
          <w:noProof/>
          <w:sz w:val="24"/>
          <w:lang w:val="de-DE"/>
        </w:rPr>
        <w:t>3GPP TSG RAN WG3#12</w:t>
      </w:r>
      <w:r>
        <w:rPr>
          <w:b/>
          <w:noProof/>
          <w:sz w:val="24"/>
          <w:lang w:val="de-DE"/>
        </w:rPr>
        <w:t>3bis</w:t>
      </w:r>
      <w:r w:rsidRPr="00BB0C15">
        <w:rPr>
          <w:b/>
          <w:i/>
          <w:noProof/>
          <w:sz w:val="28"/>
          <w:lang w:val="de-DE"/>
        </w:rPr>
        <w:tab/>
      </w:r>
      <w:r w:rsidRPr="00FD7323">
        <w:rPr>
          <w:b/>
          <w:noProof/>
          <w:sz w:val="24"/>
          <w:lang w:val="de-DE"/>
        </w:rPr>
        <w:t>R3</w:t>
      </w:r>
      <w:r w:rsidRPr="00AE5A18">
        <w:rPr>
          <w:b/>
          <w:noProof/>
          <w:sz w:val="24"/>
          <w:lang w:val="de-DE"/>
        </w:rPr>
        <w:t>-24</w:t>
      </w:r>
      <w:r>
        <w:rPr>
          <w:b/>
          <w:noProof/>
          <w:sz w:val="24"/>
          <w:lang w:val="de-DE"/>
        </w:rPr>
        <w:t>xxxx</w:t>
      </w:r>
    </w:p>
    <w:p w14:paraId="6D2191EC" w14:textId="77777777" w:rsidR="00530BB1" w:rsidRDefault="00530BB1" w:rsidP="00530BB1">
      <w:pPr>
        <w:pStyle w:val="CRCoverPage"/>
        <w:outlineLvl w:val="0"/>
        <w:rPr>
          <w:rFonts w:cs="Arial"/>
          <w:b/>
          <w:sz w:val="24"/>
          <w:szCs w:val="24"/>
        </w:rPr>
      </w:pPr>
      <w:r w:rsidRPr="00224BFF">
        <w:rPr>
          <w:rFonts w:cs="Arial"/>
          <w:b/>
          <w:sz w:val="24"/>
          <w:szCs w:val="24"/>
        </w:rPr>
        <w:t>Changsha, China, 15th – 19th April 2024</w:t>
      </w:r>
    </w:p>
    <w:p w14:paraId="7D6C74A0" w14:textId="77777777" w:rsidR="00530BB1" w:rsidRDefault="00530BB1" w:rsidP="00530BB1">
      <w:pPr>
        <w:rPr>
          <w:rFonts w:ascii="Arial" w:hAnsi="Arial" w:cs="Arial"/>
        </w:rPr>
      </w:pPr>
    </w:p>
    <w:p w14:paraId="44C329B7" w14:textId="6F871606" w:rsidR="00530BB1" w:rsidRPr="004E3939" w:rsidRDefault="00530BB1" w:rsidP="00530BB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D70D0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AS Key re-keying for non-3GPP access</w:t>
      </w:r>
      <w:r w:rsidRPr="00DD70D0">
        <w:rPr>
          <w:rFonts w:ascii="Arial" w:hAnsi="Arial" w:cs="Arial"/>
          <w:b/>
          <w:sz w:val="22"/>
          <w:szCs w:val="22"/>
        </w:rPr>
        <w:t xml:space="preserve"> </w:t>
      </w:r>
    </w:p>
    <w:p w14:paraId="0E243A9C" w14:textId="3577D6E7" w:rsidR="00530BB1" w:rsidRPr="00B97703" w:rsidRDefault="00530BB1" w:rsidP="00530BB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6" w:name="OLE_LINK57"/>
      <w:bookmarkStart w:id="2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D70D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EE92015" w14:textId="77777777" w:rsidR="00530BB1" w:rsidRPr="004E3939" w:rsidRDefault="00530BB1" w:rsidP="00530BB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8" w:name="OLE_LINK59"/>
      <w:bookmarkStart w:id="29" w:name="OLE_LINK60"/>
      <w:bookmarkStart w:id="30" w:name="OLE_LINK61"/>
      <w:bookmarkEnd w:id="26"/>
      <w:bookmarkEnd w:id="2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90742"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hAnsi="Arial" w:cs="Arial"/>
          <w:b/>
          <w:bCs/>
          <w:sz w:val="22"/>
          <w:szCs w:val="22"/>
        </w:rPr>
        <w:t>el</w:t>
      </w:r>
      <w:r w:rsidRPr="00690742">
        <w:rPr>
          <w:rFonts w:ascii="Arial" w:hAnsi="Arial" w:cs="Arial"/>
          <w:b/>
          <w:bCs/>
          <w:sz w:val="22"/>
          <w:szCs w:val="22"/>
        </w:rPr>
        <w:t>-1</w:t>
      </w:r>
      <w:r>
        <w:rPr>
          <w:rFonts w:ascii="Arial" w:hAnsi="Arial" w:cs="Arial"/>
          <w:b/>
          <w:bCs/>
          <w:sz w:val="22"/>
          <w:szCs w:val="22"/>
        </w:rPr>
        <w:t>8</w:t>
      </w:r>
    </w:p>
    <w:bookmarkEnd w:id="28"/>
    <w:bookmarkEnd w:id="29"/>
    <w:bookmarkEnd w:id="30"/>
    <w:p w14:paraId="70807BF3" w14:textId="77777777" w:rsidR="00530BB1" w:rsidRPr="00B97703" w:rsidRDefault="00530BB1" w:rsidP="00530BB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TEI18</w:t>
      </w:r>
    </w:p>
    <w:p w14:paraId="0C200D92" w14:textId="77777777" w:rsidR="00530BB1" w:rsidRPr="004E3939" w:rsidRDefault="00530BB1" w:rsidP="00530BB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B549EB" w14:textId="77777777" w:rsidR="00530BB1" w:rsidRPr="004E3939" w:rsidRDefault="00530BB1" w:rsidP="00530BB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9C4A6B">
        <w:rPr>
          <w:rFonts w:ascii="Arial" w:hAnsi="Arial" w:cs="Arial"/>
          <w:b/>
          <w:bCs/>
          <w:sz w:val="22"/>
          <w:szCs w:val="22"/>
        </w:rPr>
        <w:t>RAN3</w:t>
      </w:r>
    </w:p>
    <w:p w14:paraId="79E198D4" w14:textId="220AE8F9" w:rsidR="00530BB1" w:rsidRPr="004E3939" w:rsidRDefault="00530BB1" w:rsidP="00530BB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1" w:name="OLE_LINK42"/>
      <w:bookmarkStart w:id="32" w:name="OLE_LINK43"/>
      <w:bookmarkStart w:id="33" w:name="OLE_LINK44"/>
      <w:r>
        <w:rPr>
          <w:rFonts w:ascii="Arial" w:hAnsi="Arial" w:cs="Arial"/>
          <w:b/>
          <w:bCs/>
          <w:sz w:val="22"/>
          <w:szCs w:val="22"/>
        </w:rPr>
        <w:t>SA</w:t>
      </w:r>
      <w:bookmarkEnd w:id="31"/>
      <w:bookmarkEnd w:id="32"/>
      <w:bookmarkEnd w:id="33"/>
      <w:r>
        <w:rPr>
          <w:rFonts w:ascii="Arial" w:hAnsi="Arial" w:cs="Arial"/>
          <w:b/>
          <w:bCs/>
          <w:sz w:val="22"/>
          <w:szCs w:val="22"/>
        </w:rPr>
        <w:t>3</w:t>
      </w:r>
    </w:p>
    <w:p w14:paraId="5EB102C3" w14:textId="1798687C" w:rsidR="00530BB1" w:rsidRPr="004E3939" w:rsidRDefault="00530BB1" w:rsidP="00530BB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4" w:name="OLE_LINK45"/>
      <w:bookmarkStart w:id="3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4"/>
    <w:bookmarkEnd w:id="35"/>
    <w:p w14:paraId="47C3D585" w14:textId="77777777" w:rsidR="00530BB1" w:rsidRDefault="00530BB1" w:rsidP="00530BB1">
      <w:pPr>
        <w:spacing w:after="60"/>
        <w:ind w:left="1985" w:hanging="1985"/>
        <w:rPr>
          <w:rFonts w:ascii="Arial" w:hAnsi="Arial" w:cs="Arial"/>
          <w:bCs/>
        </w:rPr>
      </w:pPr>
    </w:p>
    <w:p w14:paraId="3EE3319F" w14:textId="25F045E2" w:rsidR="00530BB1" w:rsidRDefault="00530BB1" w:rsidP="00530BB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Steven Xu</w:t>
      </w:r>
    </w:p>
    <w:p w14:paraId="2CF38697" w14:textId="74841A9E" w:rsidR="00530BB1" w:rsidRPr="004E3939" w:rsidRDefault="00530BB1" w:rsidP="00530BB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Steven dot 1 dot xu at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nokia-sbell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157F22EE" w14:textId="77777777" w:rsidR="00530BB1" w:rsidRPr="004E3939" w:rsidRDefault="00530BB1" w:rsidP="00530BB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B04B" w14:textId="61819740" w:rsidR="00530BB1" w:rsidRPr="00383545" w:rsidRDefault="00530BB1" w:rsidP="00530BB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57110D" w14:textId="77777777" w:rsidR="00530BB1" w:rsidRDefault="00530BB1" w:rsidP="00530BB1">
      <w:pPr>
        <w:spacing w:after="60"/>
        <w:ind w:left="1985" w:hanging="1985"/>
        <w:rPr>
          <w:rFonts w:ascii="Arial" w:hAnsi="Arial" w:cs="Arial"/>
          <w:b/>
        </w:rPr>
      </w:pPr>
    </w:p>
    <w:p w14:paraId="7E35F776" w14:textId="0AFE0E39" w:rsidR="00530BB1" w:rsidRPr="00C5532F" w:rsidRDefault="00530BB1" w:rsidP="00530BB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635E9A" w14:textId="77777777" w:rsidR="00530BB1" w:rsidRDefault="00530BB1" w:rsidP="00530BB1">
      <w:pPr>
        <w:rPr>
          <w:rFonts w:ascii="Arial" w:hAnsi="Arial" w:cs="Arial"/>
        </w:rPr>
      </w:pPr>
    </w:p>
    <w:p w14:paraId="3A313A26" w14:textId="77777777" w:rsidR="00530BB1" w:rsidRDefault="00530BB1" w:rsidP="00530BB1">
      <w:pPr>
        <w:pStyle w:val="Heading1"/>
      </w:pPr>
      <w:r>
        <w:t>1</w:t>
      </w:r>
      <w:r>
        <w:tab/>
        <w:t>Overall description</w:t>
      </w:r>
    </w:p>
    <w:p w14:paraId="7EC62294" w14:textId="4AE6E0AB" w:rsidR="00530BB1" w:rsidRPr="005638D0" w:rsidRDefault="00E92F5D" w:rsidP="00530B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 is a misalignment between SA3 TS 33.501 and RAN3 TS 29.413/TS 38.413 on whether the AS re-keying is applicable to non-3GPP access. </w:t>
      </w:r>
      <w:r w:rsidR="00530BB1">
        <w:rPr>
          <w:rFonts w:ascii="Arial" w:hAnsi="Arial" w:cs="Arial"/>
        </w:rPr>
        <w:t xml:space="preserve">RAN3 </w:t>
      </w:r>
      <w:r w:rsidR="00317EFC">
        <w:rPr>
          <w:rFonts w:ascii="Arial" w:hAnsi="Arial" w:cs="Arial"/>
        </w:rPr>
        <w:t xml:space="preserve">would like to ask SA3 </w:t>
      </w:r>
      <w:r>
        <w:rPr>
          <w:rFonts w:ascii="Arial" w:hAnsi="Arial" w:cs="Arial"/>
        </w:rPr>
        <w:t xml:space="preserve">to confirm </w:t>
      </w:r>
      <w:r w:rsidR="00317EFC">
        <w:rPr>
          <w:rFonts w:ascii="Arial" w:hAnsi="Arial" w:cs="Arial"/>
        </w:rPr>
        <w:t>whether the AS key re-keying is applicable to non-3GPP access</w:t>
      </w:r>
      <w:r w:rsidR="00530BB1">
        <w:rPr>
          <w:rFonts w:ascii="Arial" w:hAnsi="Arial" w:cs="Arial"/>
        </w:rPr>
        <w:t>.</w:t>
      </w:r>
      <w:r w:rsidR="009A3BFB">
        <w:rPr>
          <w:rFonts w:ascii="Arial" w:hAnsi="Arial" w:cs="Arial"/>
        </w:rPr>
        <w:t xml:space="preserve"> </w:t>
      </w:r>
    </w:p>
    <w:p w14:paraId="1229783C" w14:textId="77777777" w:rsidR="00530BB1" w:rsidRDefault="00530BB1" w:rsidP="00530BB1">
      <w:pPr>
        <w:pStyle w:val="Heading1"/>
      </w:pPr>
      <w:r>
        <w:t>2</w:t>
      </w:r>
      <w:r>
        <w:tab/>
        <w:t>Actions</w:t>
      </w:r>
    </w:p>
    <w:p w14:paraId="5BF661FF" w14:textId="77777777" w:rsidR="00530BB1" w:rsidRDefault="00530BB1" w:rsidP="00530BB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SA5 </w:t>
      </w:r>
    </w:p>
    <w:p w14:paraId="161A696D" w14:textId="008F78BF" w:rsidR="00530BB1" w:rsidRPr="00017F23" w:rsidRDefault="00530BB1" w:rsidP="00530BB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74526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 xml:space="preserve">kindly </w:t>
      </w:r>
      <w:r w:rsidRPr="00574526">
        <w:rPr>
          <w:rFonts w:ascii="Arial" w:hAnsi="Arial" w:cs="Arial"/>
        </w:rPr>
        <w:t>asks SA</w:t>
      </w:r>
      <w:r>
        <w:rPr>
          <w:rFonts w:ascii="Arial" w:hAnsi="Arial" w:cs="Arial"/>
        </w:rPr>
        <w:t>5</w:t>
      </w:r>
      <w:r w:rsidRPr="00574526">
        <w:rPr>
          <w:rFonts w:ascii="Arial" w:hAnsi="Arial" w:cs="Arial"/>
        </w:rPr>
        <w:t xml:space="preserve"> to </w:t>
      </w:r>
      <w:r w:rsidR="00A0664B">
        <w:rPr>
          <w:rFonts w:ascii="Arial" w:hAnsi="Arial" w:cs="Arial"/>
        </w:rPr>
        <w:t>confirm</w:t>
      </w:r>
      <w:r w:rsidR="006C467C">
        <w:rPr>
          <w:rFonts w:ascii="Arial" w:hAnsi="Arial" w:cs="Arial"/>
        </w:rPr>
        <w:t xml:space="preserve"> whether the AS key re-keying is application to non-3GPP access</w:t>
      </w:r>
      <w:r w:rsidR="00A0664B">
        <w:rPr>
          <w:rFonts w:ascii="Arial" w:hAnsi="Arial" w:cs="Arial"/>
        </w:rPr>
        <w:t>, and update TS 33.501 if needed</w:t>
      </w:r>
      <w:r w:rsidRPr="00574526">
        <w:rPr>
          <w:rFonts w:ascii="Arial" w:hAnsi="Arial" w:cs="Arial"/>
        </w:rPr>
        <w:t>.</w:t>
      </w:r>
      <w:r w:rsidRPr="00574526">
        <w:rPr>
          <w:rFonts w:ascii="Arial" w:hAnsi="Arial" w:cs="Arial"/>
          <w:b/>
          <w:color w:val="0070C0"/>
        </w:rPr>
        <w:t xml:space="preserve"> </w:t>
      </w:r>
    </w:p>
    <w:p w14:paraId="0E4B42C2" w14:textId="77777777" w:rsidR="00530BB1" w:rsidRDefault="00530BB1" w:rsidP="00530BB1">
      <w:pPr>
        <w:spacing w:after="120"/>
        <w:rPr>
          <w:rFonts w:ascii="Arial" w:hAnsi="Arial" w:cs="Arial"/>
        </w:rPr>
      </w:pPr>
    </w:p>
    <w:p w14:paraId="784CBCE1" w14:textId="77777777" w:rsidR="00530BB1" w:rsidRDefault="00530BB1" w:rsidP="00530BB1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szCs w:val="36"/>
        </w:rPr>
        <w:t>RAN3 m</w:t>
      </w:r>
      <w:r w:rsidRPr="000F6242">
        <w:rPr>
          <w:szCs w:val="36"/>
        </w:rPr>
        <w:t>eetings</w:t>
      </w:r>
    </w:p>
    <w:p w14:paraId="45937202" w14:textId="6153DC12" w:rsidR="00530BB1" w:rsidRDefault="00530BB1" w:rsidP="00530BB1">
      <w:bookmarkStart w:id="36" w:name="OLE_LINK55"/>
      <w:bookmarkStart w:id="37" w:name="OLE_LINK56"/>
      <w:bookmarkStart w:id="38" w:name="OLE_LINK53"/>
      <w:bookmarkStart w:id="39" w:name="OLE_LINK54"/>
      <w:r>
        <w:t>RAN3#124</w:t>
      </w:r>
      <w:r>
        <w:tab/>
      </w:r>
      <w:r>
        <w:tab/>
        <w:t>May 20th - 24th, 2024</w:t>
      </w:r>
      <w:r>
        <w:tab/>
      </w:r>
      <w:r>
        <w:tab/>
      </w:r>
      <w:r w:rsidR="002E24A4">
        <w:tab/>
      </w:r>
      <w:r w:rsidR="002E24A4">
        <w:tab/>
      </w:r>
      <w:r w:rsidR="002E24A4">
        <w:tab/>
      </w:r>
      <w:r>
        <w:t xml:space="preserve">Fukuoka City, Fukuoka, JP </w:t>
      </w:r>
    </w:p>
    <w:bookmarkEnd w:id="36"/>
    <w:bookmarkEnd w:id="37"/>
    <w:bookmarkEnd w:id="38"/>
    <w:bookmarkEnd w:id="39"/>
    <w:p w14:paraId="2A73044F" w14:textId="46024D14" w:rsidR="00530BB1" w:rsidRDefault="00530BB1" w:rsidP="00530BB1">
      <w:r>
        <w:t>RAN3#12</w:t>
      </w:r>
      <w:r w:rsidR="002E24A4">
        <w:t>5</w:t>
      </w:r>
      <w:r>
        <w:tab/>
      </w:r>
      <w:r>
        <w:tab/>
      </w:r>
      <w:r w:rsidR="002E24A4">
        <w:t>August</w:t>
      </w:r>
      <w:r>
        <w:t xml:space="preserve"> </w:t>
      </w:r>
      <w:r w:rsidR="002E24A4">
        <w:t>19</w:t>
      </w:r>
      <w:r>
        <w:t>th - 2</w:t>
      </w:r>
      <w:r w:rsidR="002E24A4">
        <w:t>3</w:t>
      </w:r>
      <w:r>
        <w:t>th, 2024</w:t>
      </w:r>
      <w:r>
        <w:tab/>
      </w:r>
      <w:r>
        <w:tab/>
      </w:r>
      <w:r w:rsidR="002E24A4">
        <w:tab/>
      </w:r>
      <w:r w:rsidR="002E24A4">
        <w:tab/>
      </w:r>
      <w:r w:rsidR="002E24A4" w:rsidRPr="002E24A4">
        <w:t>Maastricht , NL</w:t>
      </w:r>
      <w:r>
        <w:t xml:space="preserve"> </w:t>
      </w:r>
    </w:p>
    <w:p w14:paraId="4489A2EC" w14:textId="77777777" w:rsidR="00530BB1" w:rsidRPr="002F1940" w:rsidRDefault="00530BB1" w:rsidP="00530BB1"/>
    <w:p w14:paraId="0E241E53" w14:textId="77777777" w:rsidR="0061500B" w:rsidRDefault="0061500B" w:rsidP="004E2329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b/>
          <w:bCs/>
          <w:lang w:eastAsia="zh-CN"/>
        </w:rPr>
      </w:pPr>
    </w:p>
    <w:sectPr w:rsidR="0061500B" w:rsidSect="0061610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Steven Xu" w:date="2024-03-25T11:21:00Z" w:initials="SX">
    <w:p w14:paraId="013B8A14" w14:textId="77777777" w:rsidR="00C57BF1" w:rsidRDefault="00B83FA5" w:rsidP="00C57BF1">
      <w:pPr>
        <w:pStyle w:val="CommentText"/>
      </w:pPr>
      <w:r>
        <w:rPr>
          <w:rStyle w:val="CommentReference"/>
        </w:rPr>
        <w:annotationRef/>
      </w:r>
      <w:r w:rsidR="00C57BF1">
        <w:t>This is a mistake in 33.501. it should be 6.9.4.</w:t>
      </w:r>
    </w:p>
    <w:p w14:paraId="642CC408" w14:textId="77777777" w:rsidR="00C57BF1" w:rsidRDefault="00C57BF1" w:rsidP="00C57BF1">
      <w:pPr>
        <w:pStyle w:val="CommentText"/>
      </w:pPr>
    </w:p>
    <w:p w14:paraId="24694B8A" w14:textId="77777777" w:rsidR="00C57BF1" w:rsidRDefault="00C57BF1" w:rsidP="00C57BF1">
      <w:pPr>
        <w:pStyle w:val="CommentText"/>
      </w:pPr>
      <w:r>
        <w:t>6.9.</w:t>
      </w:r>
      <w:r>
        <w:rPr>
          <w:b/>
          <w:bCs/>
        </w:rPr>
        <w:t>4</w:t>
      </w:r>
      <w:r>
        <w:t xml:space="preserve"> Key-change-on-the-fly</w:t>
      </w:r>
    </w:p>
    <w:p w14:paraId="7683A9E6" w14:textId="77777777" w:rsidR="00C57BF1" w:rsidRDefault="00C57BF1" w:rsidP="00C57BF1">
      <w:pPr>
        <w:pStyle w:val="CommentText"/>
      </w:pPr>
    </w:p>
    <w:p w14:paraId="471459DB" w14:textId="77777777" w:rsidR="00C57BF1" w:rsidRDefault="00C57BF1" w:rsidP="00C57BF1">
      <w:pPr>
        <w:pStyle w:val="CommentText"/>
      </w:pPr>
      <w:r>
        <w:t>6.9.</w:t>
      </w:r>
      <w:r>
        <w:rPr>
          <w:b/>
          <w:bCs/>
        </w:rPr>
        <w:t>6</w:t>
      </w:r>
      <w:r>
        <w:t xml:space="preserve"> Security handling in registration with AMF reallocation via direct NAS reroute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1459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71B423F" w16cex:dateUtc="2024-03-25T0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1459DB" w16cid:durableId="571B42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CCB6" w14:textId="77777777" w:rsidR="00616100" w:rsidRDefault="00616100">
      <w:r>
        <w:separator/>
      </w:r>
    </w:p>
  </w:endnote>
  <w:endnote w:type="continuationSeparator" w:id="0">
    <w:p w14:paraId="3FA9869F" w14:textId="77777777" w:rsidR="00616100" w:rsidRDefault="00616100">
      <w:r>
        <w:continuationSeparator/>
      </w:r>
    </w:p>
  </w:endnote>
  <w:endnote w:type="continuationNotice" w:id="1">
    <w:p w14:paraId="071315C9" w14:textId="77777777" w:rsidR="00616100" w:rsidRDefault="006161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altName w:val="微软雅黑"/>
    <w:panose1 w:val="00000000000000000000"/>
    <w:charset w:val="86"/>
    <w:family w:val="auto"/>
    <w:notTrueType/>
    <w:pitch w:val="default"/>
    <w:sig w:usb0="00000001" w:usb1="080F0000" w:usb2="00000010" w:usb3="00000000" w:csb0="0006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208A0" w14:textId="77777777" w:rsidR="00616100" w:rsidRDefault="00616100">
      <w:r>
        <w:separator/>
      </w:r>
    </w:p>
  </w:footnote>
  <w:footnote w:type="continuationSeparator" w:id="0">
    <w:p w14:paraId="5215C976" w14:textId="77777777" w:rsidR="00616100" w:rsidRDefault="00616100">
      <w:r>
        <w:continuationSeparator/>
      </w:r>
    </w:p>
  </w:footnote>
  <w:footnote w:type="continuationNotice" w:id="1">
    <w:p w14:paraId="7EF49325" w14:textId="77777777" w:rsidR="00616100" w:rsidRDefault="006161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0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1" w15:restartNumberingAfterBreak="0">
    <w:nsid w:val="6A3A7E1B"/>
    <w:multiLevelType w:val="hybridMultilevel"/>
    <w:tmpl w:val="3A9CEBC0"/>
    <w:lvl w:ilvl="0" w:tplc="FEFC8C84">
      <w:start w:val="1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50155214">
    <w:abstractNumId w:val="0"/>
  </w:num>
  <w:num w:numId="2" w16cid:durableId="1351687153">
    <w:abstractNumId w:val="9"/>
  </w:num>
  <w:num w:numId="3" w16cid:durableId="197617561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6"/>
  </w:num>
  <w:num w:numId="5" w16cid:durableId="99646526">
    <w:abstractNumId w:val="7"/>
  </w:num>
  <w:num w:numId="6" w16cid:durableId="1686713026">
    <w:abstractNumId w:val="12"/>
  </w:num>
  <w:num w:numId="7" w16cid:durableId="1912040478">
    <w:abstractNumId w:val="1"/>
  </w:num>
  <w:num w:numId="8" w16cid:durableId="2036156824">
    <w:abstractNumId w:val="8"/>
  </w:num>
  <w:num w:numId="9" w16cid:durableId="81032979">
    <w:abstractNumId w:val="3"/>
  </w:num>
  <w:num w:numId="10" w16cid:durableId="960379932">
    <w:abstractNumId w:val="10"/>
  </w:num>
  <w:num w:numId="11" w16cid:durableId="1109661921">
    <w:abstractNumId w:val="5"/>
  </w:num>
  <w:num w:numId="12" w16cid:durableId="1783911974">
    <w:abstractNumId w:val="13"/>
  </w:num>
  <w:num w:numId="13" w16cid:durableId="224218741">
    <w:abstractNumId w:val="2"/>
  </w:num>
  <w:num w:numId="14" w16cid:durableId="1122268541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D09"/>
    <w:rsid w:val="000011B3"/>
    <w:rsid w:val="000013A8"/>
    <w:rsid w:val="0000228B"/>
    <w:rsid w:val="00002AD6"/>
    <w:rsid w:val="00002DEE"/>
    <w:rsid w:val="0000351B"/>
    <w:rsid w:val="00003EFE"/>
    <w:rsid w:val="000042B1"/>
    <w:rsid w:val="00005077"/>
    <w:rsid w:val="0000750D"/>
    <w:rsid w:val="00007D2F"/>
    <w:rsid w:val="00010908"/>
    <w:rsid w:val="0001117E"/>
    <w:rsid w:val="0001147B"/>
    <w:rsid w:val="00012D43"/>
    <w:rsid w:val="00013DB9"/>
    <w:rsid w:val="0001425F"/>
    <w:rsid w:val="00016557"/>
    <w:rsid w:val="00017886"/>
    <w:rsid w:val="00017CCE"/>
    <w:rsid w:val="00017EF9"/>
    <w:rsid w:val="00022BA1"/>
    <w:rsid w:val="00023C40"/>
    <w:rsid w:val="0002593C"/>
    <w:rsid w:val="000259FA"/>
    <w:rsid w:val="00026061"/>
    <w:rsid w:val="000263A1"/>
    <w:rsid w:val="00030FD4"/>
    <w:rsid w:val="000311BD"/>
    <w:rsid w:val="000330D2"/>
    <w:rsid w:val="00033397"/>
    <w:rsid w:val="000333F2"/>
    <w:rsid w:val="00034F01"/>
    <w:rsid w:val="00034FD9"/>
    <w:rsid w:val="00036BE5"/>
    <w:rsid w:val="00040095"/>
    <w:rsid w:val="000419B7"/>
    <w:rsid w:val="00043087"/>
    <w:rsid w:val="000440A9"/>
    <w:rsid w:val="00044E4E"/>
    <w:rsid w:val="00045A13"/>
    <w:rsid w:val="00046922"/>
    <w:rsid w:val="000503B5"/>
    <w:rsid w:val="000528AC"/>
    <w:rsid w:val="000532D1"/>
    <w:rsid w:val="000541EB"/>
    <w:rsid w:val="00054497"/>
    <w:rsid w:val="0005525F"/>
    <w:rsid w:val="000552B1"/>
    <w:rsid w:val="00055EA7"/>
    <w:rsid w:val="0005730F"/>
    <w:rsid w:val="000627A0"/>
    <w:rsid w:val="00064508"/>
    <w:rsid w:val="0006468D"/>
    <w:rsid w:val="000651DF"/>
    <w:rsid w:val="00065268"/>
    <w:rsid w:val="000661BB"/>
    <w:rsid w:val="000662A4"/>
    <w:rsid w:val="00071C73"/>
    <w:rsid w:val="0007227D"/>
    <w:rsid w:val="000733B5"/>
    <w:rsid w:val="00073C9C"/>
    <w:rsid w:val="0007402B"/>
    <w:rsid w:val="000740C9"/>
    <w:rsid w:val="00074316"/>
    <w:rsid w:val="00074713"/>
    <w:rsid w:val="00076412"/>
    <w:rsid w:val="00080512"/>
    <w:rsid w:val="000812AB"/>
    <w:rsid w:val="000827A9"/>
    <w:rsid w:val="0008319C"/>
    <w:rsid w:val="00083A8A"/>
    <w:rsid w:val="00083CC5"/>
    <w:rsid w:val="00083D17"/>
    <w:rsid w:val="000841C3"/>
    <w:rsid w:val="0008428D"/>
    <w:rsid w:val="00090468"/>
    <w:rsid w:val="000908EA"/>
    <w:rsid w:val="000928C0"/>
    <w:rsid w:val="00094568"/>
    <w:rsid w:val="000957F5"/>
    <w:rsid w:val="0009795D"/>
    <w:rsid w:val="000A13D5"/>
    <w:rsid w:val="000A2305"/>
    <w:rsid w:val="000A2A55"/>
    <w:rsid w:val="000A3820"/>
    <w:rsid w:val="000A4AC0"/>
    <w:rsid w:val="000A54F1"/>
    <w:rsid w:val="000A5AA5"/>
    <w:rsid w:val="000A5C74"/>
    <w:rsid w:val="000A643D"/>
    <w:rsid w:val="000A7AB3"/>
    <w:rsid w:val="000B053C"/>
    <w:rsid w:val="000B3300"/>
    <w:rsid w:val="000B4296"/>
    <w:rsid w:val="000B49D5"/>
    <w:rsid w:val="000B5159"/>
    <w:rsid w:val="000B5A81"/>
    <w:rsid w:val="000B6FA8"/>
    <w:rsid w:val="000B7BCF"/>
    <w:rsid w:val="000C0150"/>
    <w:rsid w:val="000C522B"/>
    <w:rsid w:val="000C62E0"/>
    <w:rsid w:val="000C7013"/>
    <w:rsid w:val="000C72A6"/>
    <w:rsid w:val="000D0F26"/>
    <w:rsid w:val="000D0F52"/>
    <w:rsid w:val="000D4770"/>
    <w:rsid w:val="000D4C4E"/>
    <w:rsid w:val="000D4D46"/>
    <w:rsid w:val="000D4F44"/>
    <w:rsid w:val="000D58AB"/>
    <w:rsid w:val="000D6543"/>
    <w:rsid w:val="000D7AE1"/>
    <w:rsid w:val="000D7C3D"/>
    <w:rsid w:val="000D7DE4"/>
    <w:rsid w:val="000E05D6"/>
    <w:rsid w:val="000E2A05"/>
    <w:rsid w:val="000E317A"/>
    <w:rsid w:val="000E3821"/>
    <w:rsid w:val="000E4C63"/>
    <w:rsid w:val="000E62DD"/>
    <w:rsid w:val="000E67E8"/>
    <w:rsid w:val="000E6EF7"/>
    <w:rsid w:val="000F0D96"/>
    <w:rsid w:val="000F1BB3"/>
    <w:rsid w:val="000F4AC1"/>
    <w:rsid w:val="000F58BB"/>
    <w:rsid w:val="000F59B8"/>
    <w:rsid w:val="000F7333"/>
    <w:rsid w:val="000F7872"/>
    <w:rsid w:val="000F7E21"/>
    <w:rsid w:val="0010080B"/>
    <w:rsid w:val="001029AB"/>
    <w:rsid w:val="0010335F"/>
    <w:rsid w:val="00103A29"/>
    <w:rsid w:val="001054F7"/>
    <w:rsid w:val="00107937"/>
    <w:rsid w:val="001102CB"/>
    <w:rsid w:val="00112F1A"/>
    <w:rsid w:val="00114E38"/>
    <w:rsid w:val="00116024"/>
    <w:rsid w:val="00120BC5"/>
    <w:rsid w:val="0012339C"/>
    <w:rsid w:val="00123558"/>
    <w:rsid w:val="0012590C"/>
    <w:rsid w:val="00126675"/>
    <w:rsid w:val="00126981"/>
    <w:rsid w:val="00127392"/>
    <w:rsid w:val="00130EC3"/>
    <w:rsid w:val="0013287C"/>
    <w:rsid w:val="00132970"/>
    <w:rsid w:val="00133F6A"/>
    <w:rsid w:val="00135643"/>
    <w:rsid w:val="0013590A"/>
    <w:rsid w:val="0013775D"/>
    <w:rsid w:val="00137B93"/>
    <w:rsid w:val="0014008A"/>
    <w:rsid w:val="001410D7"/>
    <w:rsid w:val="00141126"/>
    <w:rsid w:val="00143134"/>
    <w:rsid w:val="00143B90"/>
    <w:rsid w:val="00145075"/>
    <w:rsid w:val="001455D3"/>
    <w:rsid w:val="00145C06"/>
    <w:rsid w:val="00145E50"/>
    <w:rsid w:val="0014738D"/>
    <w:rsid w:val="0014742A"/>
    <w:rsid w:val="001508B0"/>
    <w:rsid w:val="00152A9D"/>
    <w:rsid w:val="00154212"/>
    <w:rsid w:val="001543FA"/>
    <w:rsid w:val="00154E27"/>
    <w:rsid w:val="00157AB7"/>
    <w:rsid w:val="00157E5C"/>
    <w:rsid w:val="0016013E"/>
    <w:rsid w:val="0016094A"/>
    <w:rsid w:val="00160BE3"/>
    <w:rsid w:val="001611CF"/>
    <w:rsid w:val="001613BD"/>
    <w:rsid w:val="0016281C"/>
    <w:rsid w:val="00164C79"/>
    <w:rsid w:val="00166318"/>
    <w:rsid w:val="00172ABA"/>
    <w:rsid w:val="001739E9"/>
    <w:rsid w:val="001741A0"/>
    <w:rsid w:val="00174504"/>
    <w:rsid w:val="00174605"/>
    <w:rsid w:val="001746DE"/>
    <w:rsid w:val="00174A67"/>
    <w:rsid w:val="00175C88"/>
    <w:rsid w:val="00175D1B"/>
    <w:rsid w:val="00175FA0"/>
    <w:rsid w:val="001766CC"/>
    <w:rsid w:val="00176857"/>
    <w:rsid w:val="00182C1A"/>
    <w:rsid w:val="00183401"/>
    <w:rsid w:val="00184F36"/>
    <w:rsid w:val="001870C2"/>
    <w:rsid w:val="00187A75"/>
    <w:rsid w:val="00190100"/>
    <w:rsid w:val="001909E1"/>
    <w:rsid w:val="0019193C"/>
    <w:rsid w:val="0019287F"/>
    <w:rsid w:val="00193D4E"/>
    <w:rsid w:val="00194CD0"/>
    <w:rsid w:val="001978E3"/>
    <w:rsid w:val="001A0C1A"/>
    <w:rsid w:val="001A284F"/>
    <w:rsid w:val="001A57DE"/>
    <w:rsid w:val="001A5B19"/>
    <w:rsid w:val="001A6119"/>
    <w:rsid w:val="001A6191"/>
    <w:rsid w:val="001A7A9D"/>
    <w:rsid w:val="001B0783"/>
    <w:rsid w:val="001B081F"/>
    <w:rsid w:val="001B0855"/>
    <w:rsid w:val="001B17E3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F79"/>
    <w:rsid w:val="001C5D0C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6CAB"/>
    <w:rsid w:val="001D71A4"/>
    <w:rsid w:val="001E06AE"/>
    <w:rsid w:val="001E06EA"/>
    <w:rsid w:val="001E075C"/>
    <w:rsid w:val="001E08A0"/>
    <w:rsid w:val="001E24D5"/>
    <w:rsid w:val="001E2F91"/>
    <w:rsid w:val="001E4278"/>
    <w:rsid w:val="001E4C10"/>
    <w:rsid w:val="001E4CF4"/>
    <w:rsid w:val="001E4E67"/>
    <w:rsid w:val="001E54B4"/>
    <w:rsid w:val="001E6D0C"/>
    <w:rsid w:val="001E72AD"/>
    <w:rsid w:val="001F02F6"/>
    <w:rsid w:val="001F08B0"/>
    <w:rsid w:val="001F168B"/>
    <w:rsid w:val="001F19DA"/>
    <w:rsid w:val="001F4BF9"/>
    <w:rsid w:val="001F4EC0"/>
    <w:rsid w:val="001F4F27"/>
    <w:rsid w:val="001F652E"/>
    <w:rsid w:val="001F753D"/>
    <w:rsid w:val="001F7831"/>
    <w:rsid w:val="00200544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10386"/>
    <w:rsid w:val="002103F3"/>
    <w:rsid w:val="00211235"/>
    <w:rsid w:val="00213904"/>
    <w:rsid w:val="00213933"/>
    <w:rsid w:val="0021448C"/>
    <w:rsid w:val="002149E1"/>
    <w:rsid w:val="002157A9"/>
    <w:rsid w:val="00220690"/>
    <w:rsid w:val="00222010"/>
    <w:rsid w:val="00224BD6"/>
    <w:rsid w:val="00224BFF"/>
    <w:rsid w:val="0022606D"/>
    <w:rsid w:val="00226B75"/>
    <w:rsid w:val="00231728"/>
    <w:rsid w:val="00231B7E"/>
    <w:rsid w:val="002323FC"/>
    <w:rsid w:val="00232F17"/>
    <w:rsid w:val="00236CC0"/>
    <w:rsid w:val="00236FAE"/>
    <w:rsid w:val="00241C48"/>
    <w:rsid w:val="002439ED"/>
    <w:rsid w:val="00243F11"/>
    <w:rsid w:val="0024473C"/>
    <w:rsid w:val="0024488B"/>
    <w:rsid w:val="00244A05"/>
    <w:rsid w:val="00245A94"/>
    <w:rsid w:val="00245BA1"/>
    <w:rsid w:val="00246527"/>
    <w:rsid w:val="0024669C"/>
    <w:rsid w:val="00246C22"/>
    <w:rsid w:val="0024792C"/>
    <w:rsid w:val="00247C07"/>
    <w:rsid w:val="00250404"/>
    <w:rsid w:val="00250AE5"/>
    <w:rsid w:val="00250F03"/>
    <w:rsid w:val="0025182E"/>
    <w:rsid w:val="00251BBD"/>
    <w:rsid w:val="0025222D"/>
    <w:rsid w:val="0025359A"/>
    <w:rsid w:val="00254185"/>
    <w:rsid w:val="0025455E"/>
    <w:rsid w:val="00254AEB"/>
    <w:rsid w:val="002559A3"/>
    <w:rsid w:val="00255A10"/>
    <w:rsid w:val="00256B74"/>
    <w:rsid w:val="00257443"/>
    <w:rsid w:val="002610D8"/>
    <w:rsid w:val="00261E9A"/>
    <w:rsid w:val="0026251F"/>
    <w:rsid w:val="00263DE2"/>
    <w:rsid w:val="00264ACE"/>
    <w:rsid w:val="00265484"/>
    <w:rsid w:val="0026597C"/>
    <w:rsid w:val="00265AD3"/>
    <w:rsid w:val="00265E1A"/>
    <w:rsid w:val="00266238"/>
    <w:rsid w:val="00266BBF"/>
    <w:rsid w:val="002701B0"/>
    <w:rsid w:val="00270645"/>
    <w:rsid w:val="002747EC"/>
    <w:rsid w:val="00274BEE"/>
    <w:rsid w:val="0027577F"/>
    <w:rsid w:val="002764E4"/>
    <w:rsid w:val="00276C35"/>
    <w:rsid w:val="002819F9"/>
    <w:rsid w:val="00281D42"/>
    <w:rsid w:val="002824A5"/>
    <w:rsid w:val="00282AC8"/>
    <w:rsid w:val="00283596"/>
    <w:rsid w:val="00284907"/>
    <w:rsid w:val="00284924"/>
    <w:rsid w:val="002855BF"/>
    <w:rsid w:val="0028565D"/>
    <w:rsid w:val="00286080"/>
    <w:rsid w:val="00286B01"/>
    <w:rsid w:val="00287C04"/>
    <w:rsid w:val="002900D4"/>
    <w:rsid w:val="002907D5"/>
    <w:rsid w:val="00291B30"/>
    <w:rsid w:val="00294129"/>
    <w:rsid w:val="0029421D"/>
    <w:rsid w:val="0029465B"/>
    <w:rsid w:val="00294D24"/>
    <w:rsid w:val="002A064A"/>
    <w:rsid w:val="002A0DC0"/>
    <w:rsid w:val="002A1893"/>
    <w:rsid w:val="002A292F"/>
    <w:rsid w:val="002A47F1"/>
    <w:rsid w:val="002A62DB"/>
    <w:rsid w:val="002B074E"/>
    <w:rsid w:val="002B09AA"/>
    <w:rsid w:val="002B211D"/>
    <w:rsid w:val="002B2694"/>
    <w:rsid w:val="002B2988"/>
    <w:rsid w:val="002B3983"/>
    <w:rsid w:val="002B3C20"/>
    <w:rsid w:val="002B50B1"/>
    <w:rsid w:val="002B7D52"/>
    <w:rsid w:val="002C0DEB"/>
    <w:rsid w:val="002C1E10"/>
    <w:rsid w:val="002C2091"/>
    <w:rsid w:val="002C2BCA"/>
    <w:rsid w:val="002C3C42"/>
    <w:rsid w:val="002C4DF5"/>
    <w:rsid w:val="002C5862"/>
    <w:rsid w:val="002C6775"/>
    <w:rsid w:val="002D0423"/>
    <w:rsid w:val="002D292A"/>
    <w:rsid w:val="002D38EE"/>
    <w:rsid w:val="002D76B4"/>
    <w:rsid w:val="002D770E"/>
    <w:rsid w:val="002D7B8E"/>
    <w:rsid w:val="002E0385"/>
    <w:rsid w:val="002E0956"/>
    <w:rsid w:val="002E1E8A"/>
    <w:rsid w:val="002E24A4"/>
    <w:rsid w:val="002E2539"/>
    <w:rsid w:val="002E4A7D"/>
    <w:rsid w:val="002E4E6D"/>
    <w:rsid w:val="002E6010"/>
    <w:rsid w:val="002E69E1"/>
    <w:rsid w:val="002F08C6"/>
    <w:rsid w:val="002F0D22"/>
    <w:rsid w:val="002F0EEC"/>
    <w:rsid w:val="002F1B86"/>
    <w:rsid w:val="002F57E1"/>
    <w:rsid w:val="002F5E18"/>
    <w:rsid w:val="002F5E47"/>
    <w:rsid w:val="002F6932"/>
    <w:rsid w:val="002F716C"/>
    <w:rsid w:val="0030213A"/>
    <w:rsid w:val="003034F1"/>
    <w:rsid w:val="003038D1"/>
    <w:rsid w:val="003064F6"/>
    <w:rsid w:val="00311B17"/>
    <w:rsid w:val="00311D63"/>
    <w:rsid w:val="003120B8"/>
    <w:rsid w:val="00312CB4"/>
    <w:rsid w:val="0031359A"/>
    <w:rsid w:val="00314738"/>
    <w:rsid w:val="00314D96"/>
    <w:rsid w:val="00314F47"/>
    <w:rsid w:val="00314F56"/>
    <w:rsid w:val="00316F6F"/>
    <w:rsid w:val="003170F3"/>
    <w:rsid w:val="003172DC"/>
    <w:rsid w:val="0031799D"/>
    <w:rsid w:val="00317EFC"/>
    <w:rsid w:val="00320466"/>
    <w:rsid w:val="00320928"/>
    <w:rsid w:val="00322510"/>
    <w:rsid w:val="00322898"/>
    <w:rsid w:val="00323B4A"/>
    <w:rsid w:val="00323BC8"/>
    <w:rsid w:val="00324E2A"/>
    <w:rsid w:val="00325506"/>
    <w:rsid w:val="00325AE3"/>
    <w:rsid w:val="00325B7C"/>
    <w:rsid w:val="00326069"/>
    <w:rsid w:val="00326258"/>
    <w:rsid w:val="003266E8"/>
    <w:rsid w:val="0032725B"/>
    <w:rsid w:val="0032757E"/>
    <w:rsid w:val="00327728"/>
    <w:rsid w:val="00327EEF"/>
    <w:rsid w:val="00330483"/>
    <w:rsid w:val="00332B5E"/>
    <w:rsid w:val="00333823"/>
    <w:rsid w:val="00334F74"/>
    <w:rsid w:val="0033527E"/>
    <w:rsid w:val="00336436"/>
    <w:rsid w:val="00336540"/>
    <w:rsid w:val="00337ADD"/>
    <w:rsid w:val="00340C07"/>
    <w:rsid w:val="0034207F"/>
    <w:rsid w:val="00342865"/>
    <w:rsid w:val="0034305E"/>
    <w:rsid w:val="00343675"/>
    <w:rsid w:val="0034544D"/>
    <w:rsid w:val="00345480"/>
    <w:rsid w:val="00345F15"/>
    <w:rsid w:val="00346D25"/>
    <w:rsid w:val="0034747E"/>
    <w:rsid w:val="0034773A"/>
    <w:rsid w:val="00353066"/>
    <w:rsid w:val="003531AD"/>
    <w:rsid w:val="0035340D"/>
    <w:rsid w:val="0035387B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9B1"/>
    <w:rsid w:val="00361BA0"/>
    <w:rsid w:val="00362620"/>
    <w:rsid w:val="0036459E"/>
    <w:rsid w:val="003646D3"/>
    <w:rsid w:val="00364B41"/>
    <w:rsid w:val="00364C2A"/>
    <w:rsid w:val="00364D89"/>
    <w:rsid w:val="00364F51"/>
    <w:rsid w:val="00367669"/>
    <w:rsid w:val="00370BE6"/>
    <w:rsid w:val="00370CF2"/>
    <w:rsid w:val="00370D28"/>
    <w:rsid w:val="00370ECD"/>
    <w:rsid w:val="00371B4A"/>
    <w:rsid w:val="00371FBA"/>
    <w:rsid w:val="00374AD0"/>
    <w:rsid w:val="0037589C"/>
    <w:rsid w:val="003769EF"/>
    <w:rsid w:val="00376A59"/>
    <w:rsid w:val="00376AED"/>
    <w:rsid w:val="00376BBC"/>
    <w:rsid w:val="003812B4"/>
    <w:rsid w:val="00382EF7"/>
    <w:rsid w:val="00383096"/>
    <w:rsid w:val="00383B23"/>
    <w:rsid w:val="00383FCF"/>
    <w:rsid w:val="003850E2"/>
    <w:rsid w:val="0038583E"/>
    <w:rsid w:val="00386F09"/>
    <w:rsid w:val="00386F94"/>
    <w:rsid w:val="00390005"/>
    <w:rsid w:val="003919B6"/>
    <w:rsid w:val="0039346C"/>
    <w:rsid w:val="003936EA"/>
    <w:rsid w:val="00393C55"/>
    <w:rsid w:val="0039453E"/>
    <w:rsid w:val="00395AF4"/>
    <w:rsid w:val="00395B1D"/>
    <w:rsid w:val="003A181F"/>
    <w:rsid w:val="003A19B6"/>
    <w:rsid w:val="003A1AA6"/>
    <w:rsid w:val="003A359D"/>
    <w:rsid w:val="003A3ED6"/>
    <w:rsid w:val="003A41EF"/>
    <w:rsid w:val="003A6EE6"/>
    <w:rsid w:val="003B03A6"/>
    <w:rsid w:val="003B155A"/>
    <w:rsid w:val="003B1867"/>
    <w:rsid w:val="003B1AF6"/>
    <w:rsid w:val="003B3A2F"/>
    <w:rsid w:val="003B40AD"/>
    <w:rsid w:val="003B5557"/>
    <w:rsid w:val="003B68CF"/>
    <w:rsid w:val="003B73AD"/>
    <w:rsid w:val="003B7AEE"/>
    <w:rsid w:val="003B7DAA"/>
    <w:rsid w:val="003C0E5A"/>
    <w:rsid w:val="003C24FA"/>
    <w:rsid w:val="003C31CD"/>
    <w:rsid w:val="003C4578"/>
    <w:rsid w:val="003C4C9D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1D9E"/>
    <w:rsid w:val="003D27AD"/>
    <w:rsid w:val="003D3A89"/>
    <w:rsid w:val="003D5D80"/>
    <w:rsid w:val="003D60E3"/>
    <w:rsid w:val="003D69FB"/>
    <w:rsid w:val="003E16BE"/>
    <w:rsid w:val="003E58D6"/>
    <w:rsid w:val="003E64FD"/>
    <w:rsid w:val="003E6D0F"/>
    <w:rsid w:val="003E7B74"/>
    <w:rsid w:val="003F1978"/>
    <w:rsid w:val="003F2198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4006E8"/>
    <w:rsid w:val="00400B03"/>
    <w:rsid w:val="00401855"/>
    <w:rsid w:val="00401AE9"/>
    <w:rsid w:val="00401F3E"/>
    <w:rsid w:val="00403EA4"/>
    <w:rsid w:val="004044CB"/>
    <w:rsid w:val="00406107"/>
    <w:rsid w:val="004066F7"/>
    <w:rsid w:val="004072E3"/>
    <w:rsid w:val="004073DD"/>
    <w:rsid w:val="00407FCC"/>
    <w:rsid w:val="0041378D"/>
    <w:rsid w:val="00417407"/>
    <w:rsid w:val="00420F82"/>
    <w:rsid w:val="00421179"/>
    <w:rsid w:val="00421FD5"/>
    <w:rsid w:val="0042481A"/>
    <w:rsid w:val="00425338"/>
    <w:rsid w:val="00425671"/>
    <w:rsid w:val="004259F3"/>
    <w:rsid w:val="00425EA3"/>
    <w:rsid w:val="0042749A"/>
    <w:rsid w:val="00427F88"/>
    <w:rsid w:val="00430F13"/>
    <w:rsid w:val="004311C6"/>
    <w:rsid w:val="00431691"/>
    <w:rsid w:val="00432651"/>
    <w:rsid w:val="004329B5"/>
    <w:rsid w:val="00432C88"/>
    <w:rsid w:val="00433AE5"/>
    <w:rsid w:val="00433B87"/>
    <w:rsid w:val="00433EC0"/>
    <w:rsid w:val="004342D2"/>
    <w:rsid w:val="00434347"/>
    <w:rsid w:val="00435D35"/>
    <w:rsid w:val="00436973"/>
    <w:rsid w:val="00437899"/>
    <w:rsid w:val="004420B7"/>
    <w:rsid w:val="00442DCD"/>
    <w:rsid w:val="004440AF"/>
    <w:rsid w:val="0044442C"/>
    <w:rsid w:val="0044500E"/>
    <w:rsid w:val="004462C9"/>
    <w:rsid w:val="00446C3A"/>
    <w:rsid w:val="00446F5E"/>
    <w:rsid w:val="004507A5"/>
    <w:rsid w:val="00451D97"/>
    <w:rsid w:val="00452458"/>
    <w:rsid w:val="00452A18"/>
    <w:rsid w:val="00452D83"/>
    <w:rsid w:val="004540D8"/>
    <w:rsid w:val="00456ABD"/>
    <w:rsid w:val="00456DE1"/>
    <w:rsid w:val="00456F92"/>
    <w:rsid w:val="00457217"/>
    <w:rsid w:val="00460190"/>
    <w:rsid w:val="004607B8"/>
    <w:rsid w:val="00462139"/>
    <w:rsid w:val="00463746"/>
    <w:rsid w:val="00463E69"/>
    <w:rsid w:val="004650EE"/>
    <w:rsid w:val="0046523A"/>
    <w:rsid w:val="00465587"/>
    <w:rsid w:val="004708B0"/>
    <w:rsid w:val="004710B2"/>
    <w:rsid w:val="00471960"/>
    <w:rsid w:val="00471E77"/>
    <w:rsid w:val="00472812"/>
    <w:rsid w:val="00473ADD"/>
    <w:rsid w:val="004751CA"/>
    <w:rsid w:val="00475802"/>
    <w:rsid w:val="00475D66"/>
    <w:rsid w:val="0047660A"/>
    <w:rsid w:val="00477455"/>
    <w:rsid w:val="00481304"/>
    <w:rsid w:val="0048147E"/>
    <w:rsid w:val="00481C81"/>
    <w:rsid w:val="00481F68"/>
    <w:rsid w:val="00483EA3"/>
    <w:rsid w:val="00484063"/>
    <w:rsid w:val="00484697"/>
    <w:rsid w:val="004848C1"/>
    <w:rsid w:val="00484D0E"/>
    <w:rsid w:val="00484F07"/>
    <w:rsid w:val="00485620"/>
    <w:rsid w:val="004876A6"/>
    <w:rsid w:val="004877AB"/>
    <w:rsid w:val="004878EF"/>
    <w:rsid w:val="00487933"/>
    <w:rsid w:val="00487B33"/>
    <w:rsid w:val="00490306"/>
    <w:rsid w:val="00490C74"/>
    <w:rsid w:val="0049214A"/>
    <w:rsid w:val="00492960"/>
    <w:rsid w:val="0049363E"/>
    <w:rsid w:val="00493940"/>
    <w:rsid w:val="00495CC7"/>
    <w:rsid w:val="004968FF"/>
    <w:rsid w:val="004A0D8C"/>
    <w:rsid w:val="004A1F7B"/>
    <w:rsid w:val="004A4D10"/>
    <w:rsid w:val="004A4D23"/>
    <w:rsid w:val="004A4F10"/>
    <w:rsid w:val="004A4FC5"/>
    <w:rsid w:val="004A6539"/>
    <w:rsid w:val="004A66FC"/>
    <w:rsid w:val="004A6D42"/>
    <w:rsid w:val="004A7115"/>
    <w:rsid w:val="004B7B67"/>
    <w:rsid w:val="004C09BA"/>
    <w:rsid w:val="004C1A91"/>
    <w:rsid w:val="004C4464"/>
    <w:rsid w:val="004C44D2"/>
    <w:rsid w:val="004D1B4A"/>
    <w:rsid w:val="004D1BAC"/>
    <w:rsid w:val="004D2D50"/>
    <w:rsid w:val="004D322A"/>
    <w:rsid w:val="004D3578"/>
    <w:rsid w:val="004D380D"/>
    <w:rsid w:val="004D3918"/>
    <w:rsid w:val="004D5263"/>
    <w:rsid w:val="004D7D8B"/>
    <w:rsid w:val="004E17EE"/>
    <w:rsid w:val="004E213A"/>
    <w:rsid w:val="004E21FD"/>
    <w:rsid w:val="004E2329"/>
    <w:rsid w:val="004E284A"/>
    <w:rsid w:val="004E2DED"/>
    <w:rsid w:val="004E40AF"/>
    <w:rsid w:val="004E49A0"/>
    <w:rsid w:val="004E5A2F"/>
    <w:rsid w:val="004E5E27"/>
    <w:rsid w:val="004E65D0"/>
    <w:rsid w:val="004E65D4"/>
    <w:rsid w:val="004E7B18"/>
    <w:rsid w:val="004F071D"/>
    <w:rsid w:val="004F089A"/>
    <w:rsid w:val="004F199E"/>
    <w:rsid w:val="004F2F0E"/>
    <w:rsid w:val="004F4041"/>
    <w:rsid w:val="004F4540"/>
    <w:rsid w:val="004F47A3"/>
    <w:rsid w:val="004F562D"/>
    <w:rsid w:val="004F61A3"/>
    <w:rsid w:val="004F73A7"/>
    <w:rsid w:val="004F77E9"/>
    <w:rsid w:val="005000B9"/>
    <w:rsid w:val="005007AD"/>
    <w:rsid w:val="00502CD7"/>
    <w:rsid w:val="00503041"/>
    <w:rsid w:val="00503171"/>
    <w:rsid w:val="00503968"/>
    <w:rsid w:val="00504F7E"/>
    <w:rsid w:val="00506C28"/>
    <w:rsid w:val="0051096F"/>
    <w:rsid w:val="00511267"/>
    <w:rsid w:val="005122F4"/>
    <w:rsid w:val="005144BF"/>
    <w:rsid w:val="00514F95"/>
    <w:rsid w:val="00515A59"/>
    <w:rsid w:val="0051C0BC"/>
    <w:rsid w:val="00520758"/>
    <w:rsid w:val="00520AF3"/>
    <w:rsid w:val="0052106E"/>
    <w:rsid w:val="00521716"/>
    <w:rsid w:val="005220AA"/>
    <w:rsid w:val="005223CA"/>
    <w:rsid w:val="00524063"/>
    <w:rsid w:val="0052556C"/>
    <w:rsid w:val="00525D29"/>
    <w:rsid w:val="0053023F"/>
    <w:rsid w:val="00530BB1"/>
    <w:rsid w:val="00531D0A"/>
    <w:rsid w:val="005347B7"/>
    <w:rsid w:val="00534DA0"/>
    <w:rsid w:val="005358A6"/>
    <w:rsid w:val="00536187"/>
    <w:rsid w:val="00536414"/>
    <w:rsid w:val="00537363"/>
    <w:rsid w:val="005377D0"/>
    <w:rsid w:val="00537E06"/>
    <w:rsid w:val="0054036E"/>
    <w:rsid w:val="005407D4"/>
    <w:rsid w:val="0054122E"/>
    <w:rsid w:val="005429FB"/>
    <w:rsid w:val="005432DB"/>
    <w:rsid w:val="005432E0"/>
    <w:rsid w:val="00543E6C"/>
    <w:rsid w:val="005443FB"/>
    <w:rsid w:val="00544BC8"/>
    <w:rsid w:val="005452E1"/>
    <w:rsid w:val="00545847"/>
    <w:rsid w:val="0055360C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1552"/>
    <w:rsid w:val="005629AC"/>
    <w:rsid w:val="00563501"/>
    <w:rsid w:val="00563652"/>
    <w:rsid w:val="005649B6"/>
    <w:rsid w:val="00564AE8"/>
    <w:rsid w:val="00564C98"/>
    <w:rsid w:val="00565087"/>
    <w:rsid w:val="0056573F"/>
    <w:rsid w:val="005658C0"/>
    <w:rsid w:val="0056597A"/>
    <w:rsid w:val="00565C77"/>
    <w:rsid w:val="005668EA"/>
    <w:rsid w:val="005674D6"/>
    <w:rsid w:val="005677EC"/>
    <w:rsid w:val="00571279"/>
    <w:rsid w:val="00571529"/>
    <w:rsid w:val="00571CA2"/>
    <w:rsid w:val="00573D0C"/>
    <w:rsid w:val="00573D47"/>
    <w:rsid w:val="005751B7"/>
    <w:rsid w:val="0057598E"/>
    <w:rsid w:val="005759BC"/>
    <w:rsid w:val="00575F44"/>
    <w:rsid w:val="00576F50"/>
    <w:rsid w:val="0058034D"/>
    <w:rsid w:val="00580792"/>
    <w:rsid w:val="00580C86"/>
    <w:rsid w:val="0058217E"/>
    <w:rsid w:val="00582DE3"/>
    <w:rsid w:val="00583AD1"/>
    <w:rsid w:val="005846A1"/>
    <w:rsid w:val="00584F2E"/>
    <w:rsid w:val="005858A4"/>
    <w:rsid w:val="00585B08"/>
    <w:rsid w:val="00585B2F"/>
    <w:rsid w:val="00586B3A"/>
    <w:rsid w:val="00587839"/>
    <w:rsid w:val="00587EA0"/>
    <w:rsid w:val="00590799"/>
    <w:rsid w:val="00590E02"/>
    <w:rsid w:val="00593B63"/>
    <w:rsid w:val="00595006"/>
    <w:rsid w:val="00595954"/>
    <w:rsid w:val="00595980"/>
    <w:rsid w:val="00595A91"/>
    <w:rsid w:val="00595F11"/>
    <w:rsid w:val="00597569"/>
    <w:rsid w:val="005A0594"/>
    <w:rsid w:val="005A13AB"/>
    <w:rsid w:val="005A23DA"/>
    <w:rsid w:val="005A2EAE"/>
    <w:rsid w:val="005A3D6D"/>
    <w:rsid w:val="005A49C6"/>
    <w:rsid w:val="005A5192"/>
    <w:rsid w:val="005A60ED"/>
    <w:rsid w:val="005A6A7C"/>
    <w:rsid w:val="005B00B2"/>
    <w:rsid w:val="005B38DC"/>
    <w:rsid w:val="005B5801"/>
    <w:rsid w:val="005B64A0"/>
    <w:rsid w:val="005B6819"/>
    <w:rsid w:val="005C23B0"/>
    <w:rsid w:val="005C2EE5"/>
    <w:rsid w:val="005C2F10"/>
    <w:rsid w:val="005C30C8"/>
    <w:rsid w:val="005C399C"/>
    <w:rsid w:val="005C4350"/>
    <w:rsid w:val="005C766E"/>
    <w:rsid w:val="005C7CD5"/>
    <w:rsid w:val="005D24BB"/>
    <w:rsid w:val="005D317E"/>
    <w:rsid w:val="005D3593"/>
    <w:rsid w:val="005D48CA"/>
    <w:rsid w:val="005D574E"/>
    <w:rsid w:val="005E0634"/>
    <w:rsid w:val="005E0A1F"/>
    <w:rsid w:val="005E1C48"/>
    <w:rsid w:val="005E6756"/>
    <w:rsid w:val="005F10FC"/>
    <w:rsid w:val="005F2AE6"/>
    <w:rsid w:val="005F4236"/>
    <w:rsid w:val="005F5DEA"/>
    <w:rsid w:val="005F5F2C"/>
    <w:rsid w:val="005F614C"/>
    <w:rsid w:val="005F6A21"/>
    <w:rsid w:val="005F7832"/>
    <w:rsid w:val="005F78C1"/>
    <w:rsid w:val="005F7DD0"/>
    <w:rsid w:val="00600934"/>
    <w:rsid w:val="00601C84"/>
    <w:rsid w:val="0060323F"/>
    <w:rsid w:val="00603B1B"/>
    <w:rsid w:val="00603C41"/>
    <w:rsid w:val="006047D0"/>
    <w:rsid w:val="006056E9"/>
    <w:rsid w:val="00605D32"/>
    <w:rsid w:val="00611075"/>
    <w:rsid w:val="00611566"/>
    <w:rsid w:val="0061165C"/>
    <w:rsid w:val="0061238D"/>
    <w:rsid w:val="00612A98"/>
    <w:rsid w:val="00613732"/>
    <w:rsid w:val="00613FDF"/>
    <w:rsid w:val="0061500B"/>
    <w:rsid w:val="00615E78"/>
    <w:rsid w:val="00616100"/>
    <w:rsid w:val="006177C3"/>
    <w:rsid w:val="00622471"/>
    <w:rsid w:val="006229B9"/>
    <w:rsid w:val="006239E3"/>
    <w:rsid w:val="00623AD3"/>
    <w:rsid w:val="0062443E"/>
    <w:rsid w:val="00624629"/>
    <w:rsid w:val="00624CEF"/>
    <w:rsid w:val="006259B5"/>
    <w:rsid w:val="00626171"/>
    <w:rsid w:val="0062650E"/>
    <w:rsid w:val="00626D61"/>
    <w:rsid w:val="00630B27"/>
    <w:rsid w:val="00631304"/>
    <w:rsid w:val="00631F85"/>
    <w:rsid w:val="00632E71"/>
    <w:rsid w:val="00633162"/>
    <w:rsid w:val="00633432"/>
    <w:rsid w:val="006338A8"/>
    <w:rsid w:val="0063431C"/>
    <w:rsid w:val="0063489F"/>
    <w:rsid w:val="0063664F"/>
    <w:rsid w:val="00636F5E"/>
    <w:rsid w:val="006376B2"/>
    <w:rsid w:val="006378E6"/>
    <w:rsid w:val="00637D2A"/>
    <w:rsid w:val="0064031E"/>
    <w:rsid w:val="00640936"/>
    <w:rsid w:val="00641DFD"/>
    <w:rsid w:val="00643F1A"/>
    <w:rsid w:val="006444D8"/>
    <w:rsid w:val="006464EA"/>
    <w:rsid w:val="00646D99"/>
    <w:rsid w:val="00647883"/>
    <w:rsid w:val="00650D86"/>
    <w:rsid w:val="0065539D"/>
    <w:rsid w:val="00655ACC"/>
    <w:rsid w:val="00655E05"/>
    <w:rsid w:val="00656910"/>
    <w:rsid w:val="00657159"/>
    <w:rsid w:val="006574C0"/>
    <w:rsid w:val="00657D34"/>
    <w:rsid w:val="00660271"/>
    <w:rsid w:val="00660BA6"/>
    <w:rsid w:val="00660D97"/>
    <w:rsid w:val="00663E3E"/>
    <w:rsid w:val="0066423B"/>
    <w:rsid w:val="00664875"/>
    <w:rsid w:val="0066530C"/>
    <w:rsid w:val="00671C14"/>
    <w:rsid w:val="00673478"/>
    <w:rsid w:val="006738CA"/>
    <w:rsid w:val="00674BEA"/>
    <w:rsid w:val="00676485"/>
    <w:rsid w:val="006806B8"/>
    <w:rsid w:val="0068177D"/>
    <w:rsid w:val="0068184F"/>
    <w:rsid w:val="00681C11"/>
    <w:rsid w:val="00683329"/>
    <w:rsid w:val="00683B54"/>
    <w:rsid w:val="00685F20"/>
    <w:rsid w:val="00687795"/>
    <w:rsid w:val="0069140F"/>
    <w:rsid w:val="006917E1"/>
    <w:rsid w:val="0069198C"/>
    <w:rsid w:val="00692C10"/>
    <w:rsid w:val="00696821"/>
    <w:rsid w:val="00697E57"/>
    <w:rsid w:val="006A0EF9"/>
    <w:rsid w:val="006A2DE8"/>
    <w:rsid w:val="006A46A6"/>
    <w:rsid w:val="006A46FD"/>
    <w:rsid w:val="006A562B"/>
    <w:rsid w:val="006A6814"/>
    <w:rsid w:val="006A70EB"/>
    <w:rsid w:val="006A77B3"/>
    <w:rsid w:val="006B28C9"/>
    <w:rsid w:val="006B30FC"/>
    <w:rsid w:val="006B4B4A"/>
    <w:rsid w:val="006B63E8"/>
    <w:rsid w:val="006B755D"/>
    <w:rsid w:val="006B7BA6"/>
    <w:rsid w:val="006B7C14"/>
    <w:rsid w:val="006C0802"/>
    <w:rsid w:val="006C0FB3"/>
    <w:rsid w:val="006C4007"/>
    <w:rsid w:val="006C40AA"/>
    <w:rsid w:val="006C467C"/>
    <w:rsid w:val="006C4C73"/>
    <w:rsid w:val="006C56B0"/>
    <w:rsid w:val="006C64C4"/>
    <w:rsid w:val="006C66D8"/>
    <w:rsid w:val="006C6A7F"/>
    <w:rsid w:val="006C7332"/>
    <w:rsid w:val="006C73A0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1057"/>
    <w:rsid w:val="006E1417"/>
    <w:rsid w:val="006E2139"/>
    <w:rsid w:val="006E36E0"/>
    <w:rsid w:val="006E4E92"/>
    <w:rsid w:val="006E58FB"/>
    <w:rsid w:val="006E65F7"/>
    <w:rsid w:val="006E6AA5"/>
    <w:rsid w:val="006E6AE3"/>
    <w:rsid w:val="006E6C23"/>
    <w:rsid w:val="006F01A6"/>
    <w:rsid w:val="006F0412"/>
    <w:rsid w:val="006F2C1D"/>
    <w:rsid w:val="006F2DD9"/>
    <w:rsid w:val="006F5243"/>
    <w:rsid w:val="006F5317"/>
    <w:rsid w:val="006F6640"/>
    <w:rsid w:val="006F6A2C"/>
    <w:rsid w:val="006F706D"/>
    <w:rsid w:val="006F71FF"/>
    <w:rsid w:val="00701AD3"/>
    <w:rsid w:val="00701E07"/>
    <w:rsid w:val="00702208"/>
    <w:rsid w:val="00702B3B"/>
    <w:rsid w:val="00704090"/>
    <w:rsid w:val="00705FB4"/>
    <w:rsid w:val="007069DC"/>
    <w:rsid w:val="00707676"/>
    <w:rsid w:val="00710201"/>
    <w:rsid w:val="0071096B"/>
    <w:rsid w:val="00713134"/>
    <w:rsid w:val="007139E6"/>
    <w:rsid w:val="00714023"/>
    <w:rsid w:val="007148EC"/>
    <w:rsid w:val="00715CA3"/>
    <w:rsid w:val="007165BF"/>
    <w:rsid w:val="0071661E"/>
    <w:rsid w:val="00716873"/>
    <w:rsid w:val="00716AB0"/>
    <w:rsid w:val="00716C0A"/>
    <w:rsid w:val="00717477"/>
    <w:rsid w:val="007174CB"/>
    <w:rsid w:val="007204CA"/>
    <w:rsid w:val="0072073A"/>
    <w:rsid w:val="00722FB2"/>
    <w:rsid w:val="00731F4C"/>
    <w:rsid w:val="00731F83"/>
    <w:rsid w:val="00732119"/>
    <w:rsid w:val="00733714"/>
    <w:rsid w:val="007337A0"/>
    <w:rsid w:val="00733D15"/>
    <w:rsid w:val="007342B5"/>
    <w:rsid w:val="00734A5B"/>
    <w:rsid w:val="007363F0"/>
    <w:rsid w:val="007364CE"/>
    <w:rsid w:val="00740402"/>
    <w:rsid w:val="00741705"/>
    <w:rsid w:val="007427D5"/>
    <w:rsid w:val="00742A09"/>
    <w:rsid w:val="00744E76"/>
    <w:rsid w:val="007460EF"/>
    <w:rsid w:val="00747133"/>
    <w:rsid w:val="007505BD"/>
    <w:rsid w:val="007505DE"/>
    <w:rsid w:val="007525DC"/>
    <w:rsid w:val="00752752"/>
    <w:rsid w:val="00752E0D"/>
    <w:rsid w:val="007530E1"/>
    <w:rsid w:val="00753DEA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55F5"/>
    <w:rsid w:val="007658F2"/>
    <w:rsid w:val="00765ED5"/>
    <w:rsid w:val="00765FEE"/>
    <w:rsid w:val="007662B5"/>
    <w:rsid w:val="00767E34"/>
    <w:rsid w:val="00770280"/>
    <w:rsid w:val="00770637"/>
    <w:rsid w:val="00770E9B"/>
    <w:rsid w:val="0077138D"/>
    <w:rsid w:val="0077244B"/>
    <w:rsid w:val="0077275B"/>
    <w:rsid w:val="0077350D"/>
    <w:rsid w:val="00773E98"/>
    <w:rsid w:val="007763ED"/>
    <w:rsid w:val="0077674E"/>
    <w:rsid w:val="0077700F"/>
    <w:rsid w:val="0077772F"/>
    <w:rsid w:val="00781685"/>
    <w:rsid w:val="00781F0F"/>
    <w:rsid w:val="00781F77"/>
    <w:rsid w:val="00782CC7"/>
    <w:rsid w:val="007830FF"/>
    <w:rsid w:val="00783C04"/>
    <w:rsid w:val="00783D38"/>
    <w:rsid w:val="007840E8"/>
    <w:rsid w:val="00784263"/>
    <w:rsid w:val="007844A6"/>
    <w:rsid w:val="0078727C"/>
    <w:rsid w:val="0079049D"/>
    <w:rsid w:val="00790AB9"/>
    <w:rsid w:val="00792222"/>
    <w:rsid w:val="00792D4E"/>
    <w:rsid w:val="007936A2"/>
    <w:rsid w:val="00793DC5"/>
    <w:rsid w:val="00796823"/>
    <w:rsid w:val="007974BB"/>
    <w:rsid w:val="007978EE"/>
    <w:rsid w:val="00797E32"/>
    <w:rsid w:val="00797F97"/>
    <w:rsid w:val="007A2309"/>
    <w:rsid w:val="007A2E55"/>
    <w:rsid w:val="007A4B0C"/>
    <w:rsid w:val="007A6305"/>
    <w:rsid w:val="007A79E5"/>
    <w:rsid w:val="007A7CBC"/>
    <w:rsid w:val="007B121A"/>
    <w:rsid w:val="007B1453"/>
    <w:rsid w:val="007B18D8"/>
    <w:rsid w:val="007B1967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DD0"/>
    <w:rsid w:val="007C3650"/>
    <w:rsid w:val="007C4B46"/>
    <w:rsid w:val="007C5C27"/>
    <w:rsid w:val="007C7239"/>
    <w:rsid w:val="007C77D7"/>
    <w:rsid w:val="007C7A2A"/>
    <w:rsid w:val="007D0AA4"/>
    <w:rsid w:val="007D1590"/>
    <w:rsid w:val="007D1C86"/>
    <w:rsid w:val="007D222B"/>
    <w:rsid w:val="007D257A"/>
    <w:rsid w:val="007D49A1"/>
    <w:rsid w:val="007D6572"/>
    <w:rsid w:val="007D727F"/>
    <w:rsid w:val="007E07B6"/>
    <w:rsid w:val="007E08C9"/>
    <w:rsid w:val="007E1A3F"/>
    <w:rsid w:val="007E2E55"/>
    <w:rsid w:val="007E3260"/>
    <w:rsid w:val="007E3DD2"/>
    <w:rsid w:val="007E4297"/>
    <w:rsid w:val="007E478C"/>
    <w:rsid w:val="007E4CEA"/>
    <w:rsid w:val="007E7A58"/>
    <w:rsid w:val="007F0016"/>
    <w:rsid w:val="007F0E9C"/>
    <w:rsid w:val="007F2153"/>
    <w:rsid w:val="007F2E08"/>
    <w:rsid w:val="007F3E0C"/>
    <w:rsid w:val="007F4F84"/>
    <w:rsid w:val="007F5859"/>
    <w:rsid w:val="007F70E2"/>
    <w:rsid w:val="007F79AF"/>
    <w:rsid w:val="00801662"/>
    <w:rsid w:val="00801EED"/>
    <w:rsid w:val="008024E2"/>
    <w:rsid w:val="008024FA"/>
    <w:rsid w:val="008028A4"/>
    <w:rsid w:val="00804952"/>
    <w:rsid w:val="00813245"/>
    <w:rsid w:val="008132AD"/>
    <w:rsid w:val="008136B7"/>
    <w:rsid w:val="00813F7D"/>
    <w:rsid w:val="00816DC0"/>
    <w:rsid w:val="008177BD"/>
    <w:rsid w:val="00821450"/>
    <w:rsid w:val="008230CC"/>
    <w:rsid w:val="00824B98"/>
    <w:rsid w:val="00826264"/>
    <w:rsid w:val="00826DF6"/>
    <w:rsid w:val="00830901"/>
    <w:rsid w:val="0083446C"/>
    <w:rsid w:val="00835959"/>
    <w:rsid w:val="00836C34"/>
    <w:rsid w:val="00836FE5"/>
    <w:rsid w:val="00840BBD"/>
    <w:rsid w:val="00840DE0"/>
    <w:rsid w:val="00840FD2"/>
    <w:rsid w:val="0084160F"/>
    <w:rsid w:val="00841B5A"/>
    <w:rsid w:val="00842C45"/>
    <w:rsid w:val="00844361"/>
    <w:rsid w:val="00847939"/>
    <w:rsid w:val="00847BCE"/>
    <w:rsid w:val="00847CD0"/>
    <w:rsid w:val="008504F8"/>
    <w:rsid w:val="00853C54"/>
    <w:rsid w:val="00853FF9"/>
    <w:rsid w:val="00855F54"/>
    <w:rsid w:val="0085671D"/>
    <w:rsid w:val="0086043E"/>
    <w:rsid w:val="008607A8"/>
    <w:rsid w:val="00861C82"/>
    <w:rsid w:val="0086354A"/>
    <w:rsid w:val="00864449"/>
    <w:rsid w:val="00866C2D"/>
    <w:rsid w:val="00870F86"/>
    <w:rsid w:val="008733FD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11E9"/>
    <w:rsid w:val="00882DE1"/>
    <w:rsid w:val="0088628B"/>
    <w:rsid w:val="008871A2"/>
    <w:rsid w:val="008876E4"/>
    <w:rsid w:val="0089010A"/>
    <w:rsid w:val="0089105F"/>
    <w:rsid w:val="00891409"/>
    <w:rsid w:val="0089305E"/>
    <w:rsid w:val="008930BE"/>
    <w:rsid w:val="00893E1B"/>
    <w:rsid w:val="00894A97"/>
    <w:rsid w:val="00895221"/>
    <w:rsid w:val="008955CF"/>
    <w:rsid w:val="0089650F"/>
    <w:rsid w:val="00897EB7"/>
    <w:rsid w:val="008A0490"/>
    <w:rsid w:val="008A2193"/>
    <w:rsid w:val="008A2634"/>
    <w:rsid w:val="008A26FD"/>
    <w:rsid w:val="008A4B32"/>
    <w:rsid w:val="008A564B"/>
    <w:rsid w:val="008A6743"/>
    <w:rsid w:val="008A75F9"/>
    <w:rsid w:val="008B07E7"/>
    <w:rsid w:val="008B342A"/>
    <w:rsid w:val="008B3DFD"/>
    <w:rsid w:val="008B3E89"/>
    <w:rsid w:val="008B3EBB"/>
    <w:rsid w:val="008B47E9"/>
    <w:rsid w:val="008B5306"/>
    <w:rsid w:val="008B5FEF"/>
    <w:rsid w:val="008B66B5"/>
    <w:rsid w:val="008B71E6"/>
    <w:rsid w:val="008C093B"/>
    <w:rsid w:val="008C1D14"/>
    <w:rsid w:val="008C25C1"/>
    <w:rsid w:val="008C2CFF"/>
    <w:rsid w:val="008C2E2A"/>
    <w:rsid w:val="008C3057"/>
    <w:rsid w:val="008C4A1D"/>
    <w:rsid w:val="008C4F9B"/>
    <w:rsid w:val="008C5492"/>
    <w:rsid w:val="008C606D"/>
    <w:rsid w:val="008D0B72"/>
    <w:rsid w:val="008D2E4D"/>
    <w:rsid w:val="008D4611"/>
    <w:rsid w:val="008D4686"/>
    <w:rsid w:val="008D5C41"/>
    <w:rsid w:val="008D6189"/>
    <w:rsid w:val="008D6DBC"/>
    <w:rsid w:val="008D6EE0"/>
    <w:rsid w:val="008E0142"/>
    <w:rsid w:val="008E09C5"/>
    <w:rsid w:val="008E0CFC"/>
    <w:rsid w:val="008E1E7D"/>
    <w:rsid w:val="008E23A5"/>
    <w:rsid w:val="008E513D"/>
    <w:rsid w:val="008E5E2F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8FD"/>
    <w:rsid w:val="0090271F"/>
    <w:rsid w:val="00902DB9"/>
    <w:rsid w:val="009031A6"/>
    <w:rsid w:val="009038B9"/>
    <w:rsid w:val="0090466A"/>
    <w:rsid w:val="00904855"/>
    <w:rsid w:val="00904C4A"/>
    <w:rsid w:val="00905092"/>
    <w:rsid w:val="00906EA3"/>
    <w:rsid w:val="009072E5"/>
    <w:rsid w:val="00910745"/>
    <w:rsid w:val="00910C60"/>
    <w:rsid w:val="00911700"/>
    <w:rsid w:val="00912EEA"/>
    <w:rsid w:val="00913686"/>
    <w:rsid w:val="009138BF"/>
    <w:rsid w:val="009145D6"/>
    <w:rsid w:val="00916CA9"/>
    <w:rsid w:val="00916DCB"/>
    <w:rsid w:val="0091753B"/>
    <w:rsid w:val="00920FED"/>
    <w:rsid w:val="0092119A"/>
    <w:rsid w:val="009214E8"/>
    <w:rsid w:val="009224AC"/>
    <w:rsid w:val="009228FE"/>
    <w:rsid w:val="00923655"/>
    <w:rsid w:val="00923851"/>
    <w:rsid w:val="00923FD9"/>
    <w:rsid w:val="00924145"/>
    <w:rsid w:val="009242BC"/>
    <w:rsid w:val="00924A74"/>
    <w:rsid w:val="00925948"/>
    <w:rsid w:val="00927AF5"/>
    <w:rsid w:val="00927D18"/>
    <w:rsid w:val="00930B12"/>
    <w:rsid w:val="00930B92"/>
    <w:rsid w:val="00931B32"/>
    <w:rsid w:val="009329E9"/>
    <w:rsid w:val="00933475"/>
    <w:rsid w:val="009339CB"/>
    <w:rsid w:val="00934A8B"/>
    <w:rsid w:val="00936071"/>
    <w:rsid w:val="009376CD"/>
    <w:rsid w:val="00937AC8"/>
    <w:rsid w:val="00940212"/>
    <w:rsid w:val="0094045C"/>
    <w:rsid w:val="00940DCC"/>
    <w:rsid w:val="00941298"/>
    <w:rsid w:val="00941440"/>
    <w:rsid w:val="00942EC2"/>
    <w:rsid w:val="0094414D"/>
    <w:rsid w:val="00945308"/>
    <w:rsid w:val="00945320"/>
    <w:rsid w:val="00945C9F"/>
    <w:rsid w:val="0094715D"/>
    <w:rsid w:val="009502BC"/>
    <w:rsid w:val="009503B6"/>
    <w:rsid w:val="00952674"/>
    <w:rsid w:val="00955C93"/>
    <w:rsid w:val="009568F2"/>
    <w:rsid w:val="00956F11"/>
    <w:rsid w:val="00957ABF"/>
    <w:rsid w:val="00957D78"/>
    <w:rsid w:val="00957F78"/>
    <w:rsid w:val="00957FDE"/>
    <w:rsid w:val="009605E2"/>
    <w:rsid w:val="0096163D"/>
    <w:rsid w:val="009618B5"/>
    <w:rsid w:val="00961B32"/>
    <w:rsid w:val="00962509"/>
    <w:rsid w:val="00963ABC"/>
    <w:rsid w:val="00963FCD"/>
    <w:rsid w:val="00965451"/>
    <w:rsid w:val="00965A62"/>
    <w:rsid w:val="0096719B"/>
    <w:rsid w:val="00967C74"/>
    <w:rsid w:val="0097092C"/>
    <w:rsid w:val="00970DB3"/>
    <w:rsid w:val="0097109F"/>
    <w:rsid w:val="0097219F"/>
    <w:rsid w:val="00972C6C"/>
    <w:rsid w:val="009736E3"/>
    <w:rsid w:val="009747C5"/>
    <w:rsid w:val="00974BB0"/>
    <w:rsid w:val="00975289"/>
    <w:rsid w:val="00975BCD"/>
    <w:rsid w:val="00976546"/>
    <w:rsid w:val="009773B4"/>
    <w:rsid w:val="00977B05"/>
    <w:rsid w:val="0098340B"/>
    <w:rsid w:val="0098503A"/>
    <w:rsid w:val="009863E6"/>
    <w:rsid w:val="0099223C"/>
    <w:rsid w:val="009928A9"/>
    <w:rsid w:val="00993083"/>
    <w:rsid w:val="00993521"/>
    <w:rsid w:val="00993A4C"/>
    <w:rsid w:val="009942B3"/>
    <w:rsid w:val="009947D6"/>
    <w:rsid w:val="009962BF"/>
    <w:rsid w:val="00996458"/>
    <w:rsid w:val="0099671C"/>
    <w:rsid w:val="00996899"/>
    <w:rsid w:val="009973A5"/>
    <w:rsid w:val="00997AA6"/>
    <w:rsid w:val="00997E7F"/>
    <w:rsid w:val="009A0AF3"/>
    <w:rsid w:val="009A3BFB"/>
    <w:rsid w:val="009A441C"/>
    <w:rsid w:val="009A4481"/>
    <w:rsid w:val="009A4B4D"/>
    <w:rsid w:val="009A51BE"/>
    <w:rsid w:val="009A557B"/>
    <w:rsid w:val="009A5648"/>
    <w:rsid w:val="009A5B6B"/>
    <w:rsid w:val="009A6247"/>
    <w:rsid w:val="009A627F"/>
    <w:rsid w:val="009A7B3B"/>
    <w:rsid w:val="009B0461"/>
    <w:rsid w:val="009B07CD"/>
    <w:rsid w:val="009B2579"/>
    <w:rsid w:val="009B37F6"/>
    <w:rsid w:val="009B46EB"/>
    <w:rsid w:val="009B4B04"/>
    <w:rsid w:val="009B608D"/>
    <w:rsid w:val="009B6203"/>
    <w:rsid w:val="009C19E9"/>
    <w:rsid w:val="009C391E"/>
    <w:rsid w:val="009C63F0"/>
    <w:rsid w:val="009D0391"/>
    <w:rsid w:val="009D1ADA"/>
    <w:rsid w:val="009D2A3B"/>
    <w:rsid w:val="009D63D9"/>
    <w:rsid w:val="009D6617"/>
    <w:rsid w:val="009D6D4B"/>
    <w:rsid w:val="009D74A6"/>
    <w:rsid w:val="009D769C"/>
    <w:rsid w:val="009E03B3"/>
    <w:rsid w:val="009E0E44"/>
    <w:rsid w:val="009E0E87"/>
    <w:rsid w:val="009E222C"/>
    <w:rsid w:val="009E272A"/>
    <w:rsid w:val="009E30E2"/>
    <w:rsid w:val="009E32AB"/>
    <w:rsid w:val="009E389E"/>
    <w:rsid w:val="009E569C"/>
    <w:rsid w:val="009E6756"/>
    <w:rsid w:val="009F165F"/>
    <w:rsid w:val="009F16D7"/>
    <w:rsid w:val="009F1AC4"/>
    <w:rsid w:val="009F5DE3"/>
    <w:rsid w:val="009F67A6"/>
    <w:rsid w:val="009F7CD4"/>
    <w:rsid w:val="00A0092E"/>
    <w:rsid w:val="00A01F71"/>
    <w:rsid w:val="00A0342C"/>
    <w:rsid w:val="00A038E0"/>
    <w:rsid w:val="00A03BDD"/>
    <w:rsid w:val="00A03EB7"/>
    <w:rsid w:val="00A058CA"/>
    <w:rsid w:val="00A0664B"/>
    <w:rsid w:val="00A07364"/>
    <w:rsid w:val="00A07A22"/>
    <w:rsid w:val="00A10F02"/>
    <w:rsid w:val="00A10FD4"/>
    <w:rsid w:val="00A114F8"/>
    <w:rsid w:val="00A119F2"/>
    <w:rsid w:val="00A123E0"/>
    <w:rsid w:val="00A12BB2"/>
    <w:rsid w:val="00A13961"/>
    <w:rsid w:val="00A14ACF"/>
    <w:rsid w:val="00A15740"/>
    <w:rsid w:val="00A15A6F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AD7"/>
    <w:rsid w:val="00A26045"/>
    <w:rsid w:val="00A2673E"/>
    <w:rsid w:val="00A2798F"/>
    <w:rsid w:val="00A27C85"/>
    <w:rsid w:val="00A30832"/>
    <w:rsid w:val="00A317DA"/>
    <w:rsid w:val="00A319A5"/>
    <w:rsid w:val="00A3324F"/>
    <w:rsid w:val="00A34285"/>
    <w:rsid w:val="00A3430D"/>
    <w:rsid w:val="00A34E12"/>
    <w:rsid w:val="00A34F54"/>
    <w:rsid w:val="00A3507F"/>
    <w:rsid w:val="00A3552D"/>
    <w:rsid w:val="00A36F5F"/>
    <w:rsid w:val="00A37003"/>
    <w:rsid w:val="00A37508"/>
    <w:rsid w:val="00A37EC7"/>
    <w:rsid w:val="00A4037D"/>
    <w:rsid w:val="00A430EC"/>
    <w:rsid w:val="00A43D91"/>
    <w:rsid w:val="00A44845"/>
    <w:rsid w:val="00A448D2"/>
    <w:rsid w:val="00A454D9"/>
    <w:rsid w:val="00A45D62"/>
    <w:rsid w:val="00A46513"/>
    <w:rsid w:val="00A46C54"/>
    <w:rsid w:val="00A46EFE"/>
    <w:rsid w:val="00A5038E"/>
    <w:rsid w:val="00A51C33"/>
    <w:rsid w:val="00A52533"/>
    <w:rsid w:val="00A5369C"/>
    <w:rsid w:val="00A53724"/>
    <w:rsid w:val="00A53F4B"/>
    <w:rsid w:val="00A54B2B"/>
    <w:rsid w:val="00A55FFE"/>
    <w:rsid w:val="00A600AF"/>
    <w:rsid w:val="00A604D5"/>
    <w:rsid w:val="00A60689"/>
    <w:rsid w:val="00A607F5"/>
    <w:rsid w:val="00A6246E"/>
    <w:rsid w:val="00A628F0"/>
    <w:rsid w:val="00A62B4A"/>
    <w:rsid w:val="00A633A0"/>
    <w:rsid w:val="00A64874"/>
    <w:rsid w:val="00A66903"/>
    <w:rsid w:val="00A66E69"/>
    <w:rsid w:val="00A703B6"/>
    <w:rsid w:val="00A717FB"/>
    <w:rsid w:val="00A71920"/>
    <w:rsid w:val="00A72C79"/>
    <w:rsid w:val="00A73DA1"/>
    <w:rsid w:val="00A74E87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2346"/>
    <w:rsid w:val="00A82FB0"/>
    <w:rsid w:val="00A835FD"/>
    <w:rsid w:val="00A83DDD"/>
    <w:rsid w:val="00A869FD"/>
    <w:rsid w:val="00A86A9A"/>
    <w:rsid w:val="00A87954"/>
    <w:rsid w:val="00A9040D"/>
    <w:rsid w:val="00A910EB"/>
    <w:rsid w:val="00A91AE2"/>
    <w:rsid w:val="00A922DC"/>
    <w:rsid w:val="00A92418"/>
    <w:rsid w:val="00A92A82"/>
    <w:rsid w:val="00A93CB6"/>
    <w:rsid w:val="00A93DD2"/>
    <w:rsid w:val="00A944DD"/>
    <w:rsid w:val="00A952C6"/>
    <w:rsid w:val="00A95F6A"/>
    <w:rsid w:val="00A9671C"/>
    <w:rsid w:val="00A96FFB"/>
    <w:rsid w:val="00A978F4"/>
    <w:rsid w:val="00A97C81"/>
    <w:rsid w:val="00AA064F"/>
    <w:rsid w:val="00AA0A5F"/>
    <w:rsid w:val="00AA0F4D"/>
    <w:rsid w:val="00AA1553"/>
    <w:rsid w:val="00AA297F"/>
    <w:rsid w:val="00AA2AD3"/>
    <w:rsid w:val="00AA3608"/>
    <w:rsid w:val="00AA5747"/>
    <w:rsid w:val="00AA7902"/>
    <w:rsid w:val="00AB0506"/>
    <w:rsid w:val="00AB0B19"/>
    <w:rsid w:val="00AB229A"/>
    <w:rsid w:val="00AB3CB6"/>
    <w:rsid w:val="00AB3FC9"/>
    <w:rsid w:val="00AB4FA4"/>
    <w:rsid w:val="00AB60B3"/>
    <w:rsid w:val="00AB72A8"/>
    <w:rsid w:val="00AB775B"/>
    <w:rsid w:val="00AB7941"/>
    <w:rsid w:val="00AC13D0"/>
    <w:rsid w:val="00AC20B6"/>
    <w:rsid w:val="00AC2315"/>
    <w:rsid w:val="00AC24E1"/>
    <w:rsid w:val="00AC2E35"/>
    <w:rsid w:val="00AC3EF4"/>
    <w:rsid w:val="00AC41F2"/>
    <w:rsid w:val="00AC4735"/>
    <w:rsid w:val="00AC5174"/>
    <w:rsid w:val="00AC6B9C"/>
    <w:rsid w:val="00AC6D47"/>
    <w:rsid w:val="00AC7BD6"/>
    <w:rsid w:val="00AD025C"/>
    <w:rsid w:val="00AD02AF"/>
    <w:rsid w:val="00AD032B"/>
    <w:rsid w:val="00AD1EB6"/>
    <w:rsid w:val="00AD2054"/>
    <w:rsid w:val="00AD4171"/>
    <w:rsid w:val="00AD535A"/>
    <w:rsid w:val="00AD6DBF"/>
    <w:rsid w:val="00AD764F"/>
    <w:rsid w:val="00AE03D0"/>
    <w:rsid w:val="00AE1304"/>
    <w:rsid w:val="00AE1B21"/>
    <w:rsid w:val="00AE282D"/>
    <w:rsid w:val="00AE4BF3"/>
    <w:rsid w:val="00AE74E4"/>
    <w:rsid w:val="00AE76B4"/>
    <w:rsid w:val="00AF0118"/>
    <w:rsid w:val="00AF184E"/>
    <w:rsid w:val="00AF317A"/>
    <w:rsid w:val="00AF33A7"/>
    <w:rsid w:val="00AF390C"/>
    <w:rsid w:val="00AF61C2"/>
    <w:rsid w:val="00AF6BEE"/>
    <w:rsid w:val="00AF6E24"/>
    <w:rsid w:val="00AF7AA2"/>
    <w:rsid w:val="00B013B7"/>
    <w:rsid w:val="00B01CF3"/>
    <w:rsid w:val="00B01DFB"/>
    <w:rsid w:val="00B03201"/>
    <w:rsid w:val="00B03459"/>
    <w:rsid w:val="00B03901"/>
    <w:rsid w:val="00B05380"/>
    <w:rsid w:val="00B05962"/>
    <w:rsid w:val="00B06C44"/>
    <w:rsid w:val="00B070A2"/>
    <w:rsid w:val="00B070E4"/>
    <w:rsid w:val="00B10501"/>
    <w:rsid w:val="00B1196A"/>
    <w:rsid w:val="00B119AC"/>
    <w:rsid w:val="00B12476"/>
    <w:rsid w:val="00B125D9"/>
    <w:rsid w:val="00B12743"/>
    <w:rsid w:val="00B13571"/>
    <w:rsid w:val="00B14FCE"/>
    <w:rsid w:val="00B15449"/>
    <w:rsid w:val="00B15F74"/>
    <w:rsid w:val="00B16026"/>
    <w:rsid w:val="00B16C2F"/>
    <w:rsid w:val="00B1710F"/>
    <w:rsid w:val="00B17574"/>
    <w:rsid w:val="00B2063A"/>
    <w:rsid w:val="00B2264B"/>
    <w:rsid w:val="00B2325D"/>
    <w:rsid w:val="00B2463D"/>
    <w:rsid w:val="00B247E8"/>
    <w:rsid w:val="00B24F58"/>
    <w:rsid w:val="00B25084"/>
    <w:rsid w:val="00B25AA5"/>
    <w:rsid w:val="00B26185"/>
    <w:rsid w:val="00B26623"/>
    <w:rsid w:val="00B27303"/>
    <w:rsid w:val="00B278BD"/>
    <w:rsid w:val="00B30751"/>
    <w:rsid w:val="00B309AB"/>
    <w:rsid w:val="00B30D62"/>
    <w:rsid w:val="00B31B4D"/>
    <w:rsid w:val="00B34BE8"/>
    <w:rsid w:val="00B3548A"/>
    <w:rsid w:val="00B35A48"/>
    <w:rsid w:val="00B36CB6"/>
    <w:rsid w:val="00B37B37"/>
    <w:rsid w:val="00B405F2"/>
    <w:rsid w:val="00B41B2F"/>
    <w:rsid w:val="00B44AC8"/>
    <w:rsid w:val="00B468CF"/>
    <w:rsid w:val="00B46B02"/>
    <w:rsid w:val="00B473C7"/>
    <w:rsid w:val="00B47FD1"/>
    <w:rsid w:val="00B50F77"/>
    <w:rsid w:val="00B516BB"/>
    <w:rsid w:val="00B522D2"/>
    <w:rsid w:val="00B535A6"/>
    <w:rsid w:val="00B53979"/>
    <w:rsid w:val="00B54FE3"/>
    <w:rsid w:val="00B55D8E"/>
    <w:rsid w:val="00B56429"/>
    <w:rsid w:val="00B630DF"/>
    <w:rsid w:val="00B654DE"/>
    <w:rsid w:val="00B65EEC"/>
    <w:rsid w:val="00B670BD"/>
    <w:rsid w:val="00B67C7D"/>
    <w:rsid w:val="00B716D9"/>
    <w:rsid w:val="00B71DC5"/>
    <w:rsid w:val="00B72F5D"/>
    <w:rsid w:val="00B7421D"/>
    <w:rsid w:val="00B7538C"/>
    <w:rsid w:val="00B75BC4"/>
    <w:rsid w:val="00B76828"/>
    <w:rsid w:val="00B76A56"/>
    <w:rsid w:val="00B772C8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91D5C"/>
    <w:rsid w:val="00B91DE3"/>
    <w:rsid w:val="00B920A8"/>
    <w:rsid w:val="00B93150"/>
    <w:rsid w:val="00B93DC1"/>
    <w:rsid w:val="00B93EF3"/>
    <w:rsid w:val="00B95F36"/>
    <w:rsid w:val="00B96F98"/>
    <w:rsid w:val="00B97227"/>
    <w:rsid w:val="00BA369A"/>
    <w:rsid w:val="00BA3825"/>
    <w:rsid w:val="00BA3B31"/>
    <w:rsid w:val="00BA50DB"/>
    <w:rsid w:val="00BA51F4"/>
    <w:rsid w:val="00BA5832"/>
    <w:rsid w:val="00BA5D8F"/>
    <w:rsid w:val="00BA6669"/>
    <w:rsid w:val="00BA752D"/>
    <w:rsid w:val="00BB079F"/>
    <w:rsid w:val="00BB225D"/>
    <w:rsid w:val="00BB2735"/>
    <w:rsid w:val="00BB3C1E"/>
    <w:rsid w:val="00BB44F0"/>
    <w:rsid w:val="00BB6791"/>
    <w:rsid w:val="00BB6DA1"/>
    <w:rsid w:val="00BB6F3F"/>
    <w:rsid w:val="00BB7097"/>
    <w:rsid w:val="00BB724E"/>
    <w:rsid w:val="00BC2507"/>
    <w:rsid w:val="00BC2681"/>
    <w:rsid w:val="00BC27D1"/>
    <w:rsid w:val="00BC3555"/>
    <w:rsid w:val="00BC5EF8"/>
    <w:rsid w:val="00BD0478"/>
    <w:rsid w:val="00BD1306"/>
    <w:rsid w:val="00BD3802"/>
    <w:rsid w:val="00BD3EE0"/>
    <w:rsid w:val="00BD3EFB"/>
    <w:rsid w:val="00BD402D"/>
    <w:rsid w:val="00BD7805"/>
    <w:rsid w:val="00BD7EA3"/>
    <w:rsid w:val="00BE2CED"/>
    <w:rsid w:val="00BE31B0"/>
    <w:rsid w:val="00BE3391"/>
    <w:rsid w:val="00BE3C3E"/>
    <w:rsid w:val="00BE3F0D"/>
    <w:rsid w:val="00BE4264"/>
    <w:rsid w:val="00BE64CD"/>
    <w:rsid w:val="00BE7E0C"/>
    <w:rsid w:val="00BF2BE9"/>
    <w:rsid w:val="00BF3C23"/>
    <w:rsid w:val="00BF4BCD"/>
    <w:rsid w:val="00C0059B"/>
    <w:rsid w:val="00C006F6"/>
    <w:rsid w:val="00C00AAD"/>
    <w:rsid w:val="00C0119A"/>
    <w:rsid w:val="00C030E0"/>
    <w:rsid w:val="00C030E3"/>
    <w:rsid w:val="00C0428A"/>
    <w:rsid w:val="00C0441F"/>
    <w:rsid w:val="00C04DB9"/>
    <w:rsid w:val="00C04FC0"/>
    <w:rsid w:val="00C10BA4"/>
    <w:rsid w:val="00C1111D"/>
    <w:rsid w:val="00C113EB"/>
    <w:rsid w:val="00C11A11"/>
    <w:rsid w:val="00C11E78"/>
    <w:rsid w:val="00C12B51"/>
    <w:rsid w:val="00C13F69"/>
    <w:rsid w:val="00C153CB"/>
    <w:rsid w:val="00C1669F"/>
    <w:rsid w:val="00C20E66"/>
    <w:rsid w:val="00C20ED8"/>
    <w:rsid w:val="00C20F11"/>
    <w:rsid w:val="00C2251B"/>
    <w:rsid w:val="00C24650"/>
    <w:rsid w:val="00C25465"/>
    <w:rsid w:val="00C2558A"/>
    <w:rsid w:val="00C25BC8"/>
    <w:rsid w:val="00C2617B"/>
    <w:rsid w:val="00C26C52"/>
    <w:rsid w:val="00C26F74"/>
    <w:rsid w:val="00C32833"/>
    <w:rsid w:val="00C32E5F"/>
    <w:rsid w:val="00C33079"/>
    <w:rsid w:val="00C34C53"/>
    <w:rsid w:val="00C35DB6"/>
    <w:rsid w:val="00C367A2"/>
    <w:rsid w:val="00C369ED"/>
    <w:rsid w:val="00C371B8"/>
    <w:rsid w:val="00C4055A"/>
    <w:rsid w:val="00C41F12"/>
    <w:rsid w:val="00C421E2"/>
    <w:rsid w:val="00C42864"/>
    <w:rsid w:val="00C43B5F"/>
    <w:rsid w:val="00C43B62"/>
    <w:rsid w:val="00C44B42"/>
    <w:rsid w:val="00C45C0F"/>
    <w:rsid w:val="00C47D26"/>
    <w:rsid w:val="00C47FFB"/>
    <w:rsid w:val="00C51391"/>
    <w:rsid w:val="00C51954"/>
    <w:rsid w:val="00C51DA9"/>
    <w:rsid w:val="00C52D5D"/>
    <w:rsid w:val="00C53D1B"/>
    <w:rsid w:val="00C5467F"/>
    <w:rsid w:val="00C55A12"/>
    <w:rsid w:val="00C5635F"/>
    <w:rsid w:val="00C56E77"/>
    <w:rsid w:val="00C57BF1"/>
    <w:rsid w:val="00C601C4"/>
    <w:rsid w:val="00C61494"/>
    <w:rsid w:val="00C61E13"/>
    <w:rsid w:val="00C63D67"/>
    <w:rsid w:val="00C63DA4"/>
    <w:rsid w:val="00C64B65"/>
    <w:rsid w:val="00C6553E"/>
    <w:rsid w:val="00C65E8B"/>
    <w:rsid w:val="00C66080"/>
    <w:rsid w:val="00C66572"/>
    <w:rsid w:val="00C66623"/>
    <w:rsid w:val="00C67A75"/>
    <w:rsid w:val="00C67B26"/>
    <w:rsid w:val="00C67D38"/>
    <w:rsid w:val="00C67F0D"/>
    <w:rsid w:val="00C70AD4"/>
    <w:rsid w:val="00C710E4"/>
    <w:rsid w:val="00C71722"/>
    <w:rsid w:val="00C736B9"/>
    <w:rsid w:val="00C749A3"/>
    <w:rsid w:val="00C75212"/>
    <w:rsid w:val="00C75CDD"/>
    <w:rsid w:val="00C76A53"/>
    <w:rsid w:val="00C77141"/>
    <w:rsid w:val="00C77933"/>
    <w:rsid w:val="00C77C93"/>
    <w:rsid w:val="00C827EC"/>
    <w:rsid w:val="00C82BCC"/>
    <w:rsid w:val="00C831C2"/>
    <w:rsid w:val="00C83A13"/>
    <w:rsid w:val="00C84A4C"/>
    <w:rsid w:val="00C854F0"/>
    <w:rsid w:val="00C86203"/>
    <w:rsid w:val="00C86E16"/>
    <w:rsid w:val="00C86E7D"/>
    <w:rsid w:val="00C86F10"/>
    <w:rsid w:val="00C9068C"/>
    <w:rsid w:val="00C912F2"/>
    <w:rsid w:val="00C9240B"/>
    <w:rsid w:val="00C92967"/>
    <w:rsid w:val="00C92F67"/>
    <w:rsid w:val="00C930F2"/>
    <w:rsid w:val="00C94EA5"/>
    <w:rsid w:val="00C953F6"/>
    <w:rsid w:val="00C97848"/>
    <w:rsid w:val="00C97A16"/>
    <w:rsid w:val="00CA0620"/>
    <w:rsid w:val="00CA140C"/>
    <w:rsid w:val="00CA1498"/>
    <w:rsid w:val="00CA16CD"/>
    <w:rsid w:val="00CA28ED"/>
    <w:rsid w:val="00CA33E6"/>
    <w:rsid w:val="00CA344F"/>
    <w:rsid w:val="00CA3D0C"/>
    <w:rsid w:val="00CA654B"/>
    <w:rsid w:val="00CA6805"/>
    <w:rsid w:val="00CA6CC1"/>
    <w:rsid w:val="00CA758B"/>
    <w:rsid w:val="00CB01CC"/>
    <w:rsid w:val="00CB127D"/>
    <w:rsid w:val="00CB2946"/>
    <w:rsid w:val="00CB72B8"/>
    <w:rsid w:val="00CB75AA"/>
    <w:rsid w:val="00CC40E1"/>
    <w:rsid w:val="00CC4B9A"/>
    <w:rsid w:val="00CC55AA"/>
    <w:rsid w:val="00CC55D7"/>
    <w:rsid w:val="00CC63D1"/>
    <w:rsid w:val="00CC6566"/>
    <w:rsid w:val="00CC78B3"/>
    <w:rsid w:val="00CD0BA8"/>
    <w:rsid w:val="00CD14F4"/>
    <w:rsid w:val="00CD1639"/>
    <w:rsid w:val="00CD4C7B"/>
    <w:rsid w:val="00CD56FA"/>
    <w:rsid w:val="00CD58FE"/>
    <w:rsid w:val="00CE0952"/>
    <w:rsid w:val="00CE0D73"/>
    <w:rsid w:val="00CE0F3B"/>
    <w:rsid w:val="00CE147D"/>
    <w:rsid w:val="00CE18E0"/>
    <w:rsid w:val="00CE2B64"/>
    <w:rsid w:val="00CE2DE0"/>
    <w:rsid w:val="00CE2F01"/>
    <w:rsid w:val="00CE36D1"/>
    <w:rsid w:val="00CE402B"/>
    <w:rsid w:val="00CE4BDC"/>
    <w:rsid w:val="00CE72DF"/>
    <w:rsid w:val="00CF0650"/>
    <w:rsid w:val="00CF08D0"/>
    <w:rsid w:val="00CF2E1C"/>
    <w:rsid w:val="00CF590B"/>
    <w:rsid w:val="00CF6590"/>
    <w:rsid w:val="00CF77F7"/>
    <w:rsid w:val="00D008B9"/>
    <w:rsid w:val="00D02179"/>
    <w:rsid w:val="00D0224E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60A0"/>
    <w:rsid w:val="00D209FD"/>
    <w:rsid w:val="00D2152F"/>
    <w:rsid w:val="00D236D5"/>
    <w:rsid w:val="00D25AB3"/>
    <w:rsid w:val="00D262FA"/>
    <w:rsid w:val="00D26404"/>
    <w:rsid w:val="00D2720C"/>
    <w:rsid w:val="00D27732"/>
    <w:rsid w:val="00D27C8E"/>
    <w:rsid w:val="00D32706"/>
    <w:rsid w:val="00D33BE3"/>
    <w:rsid w:val="00D36090"/>
    <w:rsid w:val="00D36772"/>
    <w:rsid w:val="00D3792D"/>
    <w:rsid w:val="00D40D5C"/>
    <w:rsid w:val="00D40E71"/>
    <w:rsid w:val="00D410F6"/>
    <w:rsid w:val="00D42529"/>
    <w:rsid w:val="00D43598"/>
    <w:rsid w:val="00D43D38"/>
    <w:rsid w:val="00D44F93"/>
    <w:rsid w:val="00D459C5"/>
    <w:rsid w:val="00D46051"/>
    <w:rsid w:val="00D46983"/>
    <w:rsid w:val="00D46E53"/>
    <w:rsid w:val="00D4761F"/>
    <w:rsid w:val="00D50826"/>
    <w:rsid w:val="00D50B13"/>
    <w:rsid w:val="00D50D8F"/>
    <w:rsid w:val="00D51821"/>
    <w:rsid w:val="00D52535"/>
    <w:rsid w:val="00D52951"/>
    <w:rsid w:val="00D52DE8"/>
    <w:rsid w:val="00D5349A"/>
    <w:rsid w:val="00D54140"/>
    <w:rsid w:val="00D55E47"/>
    <w:rsid w:val="00D55F7E"/>
    <w:rsid w:val="00D56AA9"/>
    <w:rsid w:val="00D606B7"/>
    <w:rsid w:val="00D607FD"/>
    <w:rsid w:val="00D61E2E"/>
    <w:rsid w:val="00D62E19"/>
    <w:rsid w:val="00D638CD"/>
    <w:rsid w:val="00D65270"/>
    <w:rsid w:val="00D66700"/>
    <w:rsid w:val="00D67CD1"/>
    <w:rsid w:val="00D7022D"/>
    <w:rsid w:val="00D71C2E"/>
    <w:rsid w:val="00D738D6"/>
    <w:rsid w:val="00D7481D"/>
    <w:rsid w:val="00D74D14"/>
    <w:rsid w:val="00D755CB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D41"/>
    <w:rsid w:val="00D841B2"/>
    <w:rsid w:val="00D854BE"/>
    <w:rsid w:val="00D85541"/>
    <w:rsid w:val="00D865AF"/>
    <w:rsid w:val="00D86F1B"/>
    <w:rsid w:val="00D87E00"/>
    <w:rsid w:val="00D903E8"/>
    <w:rsid w:val="00D91233"/>
    <w:rsid w:val="00D9134D"/>
    <w:rsid w:val="00D9164F"/>
    <w:rsid w:val="00D93062"/>
    <w:rsid w:val="00D94633"/>
    <w:rsid w:val="00D94E92"/>
    <w:rsid w:val="00D962B9"/>
    <w:rsid w:val="00D96328"/>
    <w:rsid w:val="00D96D11"/>
    <w:rsid w:val="00D96E38"/>
    <w:rsid w:val="00DA11D3"/>
    <w:rsid w:val="00DA14C8"/>
    <w:rsid w:val="00DA2138"/>
    <w:rsid w:val="00DA2E37"/>
    <w:rsid w:val="00DA3073"/>
    <w:rsid w:val="00DA4C4E"/>
    <w:rsid w:val="00DA520C"/>
    <w:rsid w:val="00DA5F93"/>
    <w:rsid w:val="00DA6D34"/>
    <w:rsid w:val="00DA72B9"/>
    <w:rsid w:val="00DA7A03"/>
    <w:rsid w:val="00DA7B6A"/>
    <w:rsid w:val="00DA7B86"/>
    <w:rsid w:val="00DB07BC"/>
    <w:rsid w:val="00DB07E1"/>
    <w:rsid w:val="00DB0DB8"/>
    <w:rsid w:val="00DB1818"/>
    <w:rsid w:val="00DB1D42"/>
    <w:rsid w:val="00DB2761"/>
    <w:rsid w:val="00DB2C4D"/>
    <w:rsid w:val="00DB43D2"/>
    <w:rsid w:val="00DB57B0"/>
    <w:rsid w:val="00DB610E"/>
    <w:rsid w:val="00DB7EB1"/>
    <w:rsid w:val="00DC309B"/>
    <w:rsid w:val="00DC3400"/>
    <w:rsid w:val="00DC3C06"/>
    <w:rsid w:val="00DC4DA2"/>
    <w:rsid w:val="00DC5261"/>
    <w:rsid w:val="00DC5EF5"/>
    <w:rsid w:val="00DC6BAE"/>
    <w:rsid w:val="00DC7753"/>
    <w:rsid w:val="00DD07E2"/>
    <w:rsid w:val="00DD0EE8"/>
    <w:rsid w:val="00DD2845"/>
    <w:rsid w:val="00DD411C"/>
    <w:rsid w:val="00DD5D78"/>
    <w:rsid w:val="00DD6445"/>
    <w:rsid w:val="00DD680B"/>
    <w:rsid w:val="00DD6C4B"/>
    <w:rsid w:val="00DD7AC2"/>
    <w:rsid w:val="00DD7CBD"/>
    <w:rsid w:val="00DE0B9D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4348"/>
    <w:rsid w:val="00DF4D3B"/>
    <w:rsid w:val="00DF5B59"/>
    <w:rsid w:val="00DF7C20"/>
    <w:rsid w:val="00E00966"/>
    <w:rsid w:val="00E019D9"/>
    <w:rsid w:val="00E02A00"/>
    <w:rsid w:val="00E03EF4"/>
    <w:rsid w:val="00E071C2"/>
    <w:rsid w:val="00E07BBC"/>
    <w:rsid w:val="00E10012"/>
    <w:rsid w:val="00E11807"/>
    <w:rsid w:val="00E1213A"/>
    <w:rsid w:val="00E128EF"/>
    <w:rsid w:val="00E12E06"/>
    <w:rsid w:val="00E13163"/>
    <w:rsid w:val="00E1365C"/>
    <w:rsid w:val="00E14059"/>
    <w:rsid w:val="00E1459A"/>
    <w:rsid w:val="00E16758"/>
    <w:rsid w:val="00E1759B"/>
    <w:rsid w:val="00E17BB7"/>
    <w:rsid w:val="00E20E60"/>
    <w:rsid w:val="00E21546"/>
    <w:rsid w:val="00E2475E"/>
    <w:rsid w:val="00E24894"/>
    <w:rsid w:val="00E251E4"/>
    <w:rsid w:val="00E2532F"/>
    <w:rsid w:val="00E27759"/>
    <w:rsid w:val="00E278FC"/>
    <w:rsid w:val="00E31261"/>
    <w:rsid w:val="00E320CD"/>
    <w:rsid w:val="00E325CD"/>
    <w:rsid w:val="00E32CF7"/>
    <w:rsid w:val="00E355E7"/>
    <w:rsid w:val="00E362E2"/>
    <w:rsid w:val="00E36C24"/>
    <w:rsid w:val="00E40D20"/>
    <w:rsid w:val="00E44585"/>
    <w:rsid w:val="00E45ACA"/>
    <w:rsid w:val="00E46C08"/>
    <w:rsid w:val="00E471CF"/>
    <w:rsid w:val="00E476FE"/>
    <w:rsid w:val="00E478E8"/>
    <w:rsid w:val="00E525D3"/>
    <w:rsid w:val="00E53663"/>
    <w:rsid w:val="00E53A00"/>
    <w:rsid w:val="00E53FFA"/>
    <w:rsid w:val="00E55C4C"/>
    <w:rsid w:val="00E55CFA"/>
    <w:rsid w:val="00E56966"/>
    <w:rsid w:val="00E60231"/>
    <w:rsid w:val="00E61104"/>
    <w:rsid w:val="00E62835"/>
    <w:rsid w:val="00E656AA"/>
    <w:rsid w:val="00E70D97"/>
    <w:rsid w:val="00E70DE3"/>
    <w:rsid w:val="00E70E22"/>
    <w:rsid w:val="00E73099"/>
    <w:rsid w:val="00E73EED"/>
    <w:rsid w:val="00E7434C"/>
    <w:rsid w:val="00E75804"/>
    <w:rsid w:val="00E761A0"/>
    <w:rsid w:val="00E765BE"/>
    <w:rsid w:val="00E77645"/>
    <w:rsid w:val="00E832F0"/>
    <w:rsid w:val="00E835DB"/>
    <w:rsid w:val="00E83697"/>
    <w:rsid w:val="00E839CE"/>
    <w:rsid w:val="00E859B6"/>
    <w:rsid w:val="00E85FC0"/>
    <w:rsid w:val="00E87341"/>
    <w:rsid w:val="00E87AD4"/>
    <w:rsid w:val="00E87CD1"/>
    <w:rsid w:val="00E9279A"/>
    <w:rsid w:val="00E92E95"/>
    <w:rsid w:val="00E92F5D"/>
    <w:rsid w:val="00E94188"/>
    <w:rsid w:val="00E941DC"/>
    <w:rsid w:val="00E972A6"/>
    <w:rsid w:val="00EA0C61"/>
    <w:rsid w:val="00EA1846"/>
    <w:rsid w:val="00EA1C56"/>
    <w:rsid w:val="00EA2F39"/>
    <w:rsid w:val="00EA42BF"/>
    <w:rsid w:val="00EA5AD3"/>
    <w:rsid w:val="00EA66C9"/>
    <w:rsid w:val="00EA68F2"/>
    <w:rsid w:val="00EB0B43"/>
    <w:rsid w:val="00EB0DBD"/>
    <w:rsid w:val="00EB138E"/>
    <w:rsid w:val="00EB35FE"/>
    <w:rsid w:val="00EB55C7"/>
    <w:rsid w:val="00EB5D32"/>
    <w:rsid w:val="00EB6745"/>
    <w:rsid w:val="00EC02EB"/>
    <w:rsid w:val="00EC257B"/>
    <w:rsid w:val="00EC285A"/>
    <w:rsid w:val="00EC4A25"/>
    <w:rsid w:val="00EC4C25"/>
    <w:rsid w:val="00EC5782"/>
    <w:rsid w:val="00EC7634"/>
    <w:rsid w:val="00ED09EC"/>
    <w:rsid w:val="00ED1B59"/>
    <w:rsid w:val="00ED2DEB"/>
    <w:rsid w:val="00ED72D9"/>
    <w:rsid w:val="00ED7F22"/>
    <w:rsid w:val="00EE08DF"/>
    <w:rsid w:val="00EE1230"/>
    <w:rsid w:val="00EE1977"/>
    <w:rsid w:val="00EE2CC2"/>
    <w:rsid w:val="00EE3647"/>
    <w:rsid w:val="00EE400D"/>
    <w:rsid w:val="00EF2494"/>
    <w:rsid w:val="00EF25B3"/>
    <w:rsid w:val="00EF2FB4"/>
    <w:rsid w:val="00EF3225"/>
    <w:rsid w:val="00EF5572"/>
    <w:rsid w:val="00EF612C"/>
    <w:rsid w:val="00EF67E7"/>
    <w:rsid w:val="00EF70F3"/>
    <w:rsid w:val="00F0203D"/>
    <w:rsid w:val="00F023C1"/>
    <w:rsid w:val="00F025A2"/>
    <w:rsid w:val="00F036E9"/>
    <w:rsid w:val="00F03732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F89"/>
    <w:rsid w:val="00F1334F"/>
    <w:rsid w:val="00F13364"/>
    <w:rsid w:val="00F1459E"/>
    <w:rsid w:val="00F1694C"/>
    <w:rsid w:val="00F16FCF"/>
    <w:rsid w:val="00F20140"/>
    <w:rsid w:val="00F2026E"/>
    <w:rsid w:val="00F21E05"/>
    <w:rsid w:val="00F21F0C"/>
    <w:rsid w:val="00F2210A"/>
    <w:rsid w:val="00F228EA"/>
    <w:rsid w:val="00F228FE"/>
    <w:rsid w:val="00F23801"/>
    <w:rsid w:val="00F24C6D"/>
    <w:rsid w:val="00F25AC8"/>
    <w:rsid w:val="00F25E0D"/>
    <w:rsid w:val="00F26E78"/>
    <w:rsid w:val="00F2750F"/>
    <w:rsid w:val="00F27C88"/>
    <w:rsid w:val="00F31372"/>
    <w:rsid w:val="00F32158"/>
    <w:rsid w:val="00F33638"/>
    <w:rsid w:val="00F33935"/>
    <w:rsid w:val="00F3540E"/>
    <w:rsid w:val="00F35B98"/>
    <w:rsid w:val="00F37743"/>
    <w:rsid w:val="00F40A5E"/>
    <w:rsid w:val="00F41EE4"/>
    <w:rsid w:val="00F4319E"/>
    <w:rsid w:val="00F43FCF"/>
    <w:rsid w:val="00F44991"/>
    <w:rsid w:val="00F46C34"/>
    <w:rsid w:val="00F4719E"/>
    <w:rsid w:val="00F47C47"/>
    <w:rsid w:val="00F518B5"/>
    <w:rsid w:val="00F53982"/>
    <w:rsid w:val="00F53DD9"/>
    <w:rsid w:val="00F549B6"/>
    <w:rsid w:val="00F54A3D"/>
    <w:rsid w:val="00F54CB0"/>
    <w:rsid w:val="00F54DBD"/>
    <w:rsid w:val="00F54ECF"/>
    <w:rsid w:val="00F56CCA"/>
    <w:rsid w:val="00F579CD"/>
    <w:rsid w:val="00F57FEA"/>
    <w:rsid w:val="00F604AF"/>
    <w:rsid w:val="00F60C75"/>
    <w:rsid w:val="00F614E8"/>
    <w:rsid w:val="00F61A06"/>
    <w:rsid w:val="00F63D0F"/>
    <w:rsid w:val="00F64F5C"/>
    <w:rsid w:val="00F653B8"/>
    <w:rsid w:val="00F65467"/>
    <w:rsid w:val="00F6661F"/>
    <w:rsid w:val="00F66B96"/>
    <w:rsid w:val="00F67978"/>
    <w:rsid w:val="00F70E5A"/>
    <w:rsid w:val="00F70FEE"/>
    <w:rsid w:val="00F71B89"/>
    <w:rsid w:val="00F7353C"/>
    <w:rsid w:val="00F73945"/>
    <w:rsid w:val="00F739E1"/>
    <w:rsid w:val="00F73C8C"/>
    <w:rsid w:val="00F741CF"/>
    <w:rsid w:val="00F74ED5"/>
    <w:rsid w:val="00F757DC"/>
    <w:rsid w:val="00F76277"/>
    <w:rsid w:val="00F76523"/>
    <w:rsid w:val="00F76F8F"/>
    <w:rsid w:val="00F80969"/>
    <w:rsid w:val="00F868D8"/>
    <w:rsid w:val="00F87257"/>
    <w:rsid w:val="00F87F3E"/>
    <w:rsid w:val="00F9049A"/>
    <w:rsid w:val="00F90A97"/>
    <w:rsid w:val="00F92BE6"/>
    <w:rsid w:val="00F93270"/>
    <w:rsid w:val="00F941DF"/>
    <w:rsid w:val="00F94C91"/>
    <w:rsid w:val="00F95757"/>
    <w:rsid w:val="00F96989"/>
    <w:rsid w:val="00F97005"/>
    <w:rsid w:val="00FA0437"/>
    <w:rsid w:val="00FA101B"/>
    <w:rsid w:val="00FA1266"/>
    <w:rsid w:val="00FA235B"/>
    <w:rsid w:val="00FA306F"/>
    <w:rsid w:val="00FA4416"/>
    <w:rsid w:val="00FA4B1C"/>
    <w:rsid w:val="00FA6A07"/>
    <w:rsid w:val="00FA79A4"/>
    <w:rsid w:val="00FB0972"/>
    <w:rsid w:val="00FB206A"/>
    <w:rsid w:val="00FB270B"/>
    <w:rsid w:val="00FB331B"/>
    <w:rsid w:val="00FB36FA"/>
    <w:rsid w:val="00FB451F"/>
    <w:rsid w:val="00FB49F1"/>
    <w:rsid w:val="00FB66B8"/>
    <w:rsid w:val="00FB7A8F"/>
    <w:rsid w:val="00FC1192"/>
    <w:rsid w:val="00FC2067"/>
    <w:rsid w:val="00FC7C80"/>
    <w:rsid w:val="00FD1C24"/>
    <w:rsid w:val="00FD1D58"/>
    <w:rsid w:val="00FD1DD9"/>
    <w:rsid w:val="00FD205B"/>
    <w:rsid w:val="00FD2B57"/>
    <w:rsid w:val="00FD3F3F"/>
    <w:rsid w:val="00FD4E9B"/>
    <w:rsid w:val="00FD693D"/>
    <w:rsid w:val="00FE0635"/>
    <w:rsid w:val="00FE106D"/>
    <w:rsid w:val="00FE251B"/>
    <w:rsid w:val="00FE5225"/>
    <w:rsid w:val="00FE6A70"/>
    <w:rsid w:val="00FE6F0A"/>
    <w:rsid w:val="00FF027E"/>
    <w:rsid w:val="00FF19BA"/>
    <w:rsid w:val="00FF2770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E068C6"/>
    <w:rsid w:val="046C1888"/>
    <w:rsid w:val="093720D6"/>
    <w:rsid w:val="0B8CFBB8"/>
    <w:rsid w:val="0BA7D9A5"/>
    <w:rsid w:val="0C4C5ACA"/>
    <w:rsid w:val="0DA27581"/>
    <w:rsid w:val="12F71DE4"/>
    <w:rsid w:val="17779DF6"/>
    <w:rsid w:val="20BEA1B0"/>
    <w:rsid w:val="21BA9720"/>
    <w:rsid w:val="22D51134"/>
    <w:rsid w:val="236E27F2"/>
    <w:rsid w:val="2795771A"/>
    <w:rsid w:val="2F6E56EA"/>
    <w:rsid w:val="322AF0C6"/>
    <w:rsid w:val="3296E7E4"/>
    <w:rsid w:val="346DDE0B"/>
    <w:rsid w:val="34C52B04"/>
    <w:rsid w:val="351A7625"/>
    <w:rsid w:val="367E839A"/>
    <w:rsid w:val="3D35EF3E"/>
    <w:rsid w:val="3D4CF7BB"/>
    <w:rsid w:val="418A25B2"/>
    <w:rsid w:val="43185380"/>
    <w:rsid w:val="45DC4216"/>
    <w:rsid w:val="463FA91B"/>
    <w:rsid w:val="4A8E84CB"/>
    <w:rsid w:val="50EAB205"/>
    <w:rsid w:val="57C92DC3"/>
    <w:rsid w:val="5927AE8D"/>
    <w:rsid w:val="5B617537"/>
    <w:rsid w:val="5FEADCDC"/>
    <w:rsid w:val="6070BE32"/>
    <w:rsid w:val="66695FDB"/>
    <w:rsid w:val="667F612D"/>
    <w:rsid w:val="685245DC"/>
    <w:rsid w:val="6B8775AE"/>
    <w:rsid w:val="6C0C9C81"/>
    <w:rsid w:val="6CFA189F"/>
    <w:rsid w:val="6D381524"/>
    <w:rsid w:val="6DC2D99F"/>
    <w:rsid w:val="719EEF39"/>
    <w:rsid w:val="726483DB"/>
    <w:rsid w:val="72F1CC9C"/>
    <w:rsid w:val="76F106FA"/>
    <w:rsid w:val="7730665B"/>
    <w:rsid w:val="7A827D82"/>
    <w:rsid w:val="7C106D0B"/>
    <w:rsid w:val="7C3480E8"/>
    <w:rsid w:val="7D3C345C"/>
    <w:rsid w:val="7D579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50F9D11-C260-4CA7-A407-B3DAB816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F6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link w:val="Heading3"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link w:val="Heading2"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0">
    <w:name w:val="样式2"/>
    <w:basedOn w:val="Normal"/>
    <w:link w:val="21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1">
    <w:name w:val="样式2 字符"/>
    <w:basedOn w:val="DefaultParagraphFont"/>
    <w:link w:val="20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RBI5PAMIO524-1616901215-9544</_dlc_DocId>
    <_dlc_DocIdUrl xmlns="71c5aaf6-e6ce-465b-b873-5148d2a4c105">
      <Url>https://nokia.sharepoint.com/sites/gxp/_layouts/15/DocIdRedir.aspx?ID=RBI5PAMIO524-1616901215-9544</Url>
      <Description>RBI5PAMIO524-1616901215-9544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6F57F8A-6E3F-4C22-9CD6-847D7B827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Steven Xu</cp:lastModifiedBy>
  <cp:revision>145</cp:revision>
  <dcterms:created xsi:type="dcterms:W3CDTF">2024-02-17T02:26:00Z</dcterms:created>
  <dcterms:modified xsi:type="dcterms:W3CDTF">2024-04-08T10:37:00Z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58887c50-55fd-4846-98c4-a77f178e30e5</vt:lpwstr>
  </property>
  <property fmtid="{D5CDD505-2E9C-101B-9397-08002B2CF9AE}" pid="4" name="MediaServiceImageTags">
    <vt:lpwstr/>
  </property>
</Properties>
</file>