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C52D1C" w:rsidP="00C52D1C">
      <w:pPr>
        <w:pStyle w:val="LSHeader"/>
      </w:pPr>
      <w:r>
        <w:t>3GPP TSG RAN3 123-bis</w:t>
      </w:r>
      <w:r>
        <w:tab/>
        <w:t>R3-24</w:t>
      </w:r>
      <w:r w:rsidR="00FD5D12">
        <w:t>2039</w:t>
      </w:r>
      <w:bookmarkStart w:id="0" w:name="_GoBack"/>
      <w:bookmarkEnd w:id="0"/>
    </w:p>
    <w:p w:rsidR="001B580F" w:rsidRPr="005B62D5" w:rsidRDefault="00C52D1C" w:rsidP="00C52D1C">
      <w:pPr>
        <w:pStyle w:val="CRCoverPage"/>
        <w:outlineLvl w:val="0"/>
        <w:rPr>
          <w:rFonts w:eastAsia="等线"/>
          <w:b/>
          <w:sz w:val="24"/>
          <w:lang w:eastAsia="ko-KR"/>
        </w:rPr>
      </w:pPr>
      <w:r w:rsidRPr="00C52D1C">
        <w:rPr>
          <w:rFonts w:eastAsia="等线"/>
          <w:b/>
          <w:sz w:val="24"/>
          <w:lang w:eastAsia="ko-KR"/>
        </w:rPr>
        <w:t>Changsha, China, 15 - 19 April,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E446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844B9">
        <w:rPr>
          <w:rFonts w:ascii="Arial" w:hAnsi="Arial"/>
          <w:sz w:val="24"/>
        </w:rPr>
        <w:t>RAN</w:t>
      </w:r>
      <w:r w:rsidR="00A40764">
        <w:rPr>
          <w:rFonts w:ascii="Arial" w:hAnsi="Arial"/>
          <w:sz w:val="24"/>
        </w:rPr>
        <w:t>-CN interface impact</w:t>
      </w:r>
      <w:r w:rsidR="008844B9">
        <w:rPr>
          <w:rFonts w:ascii="Arial" w:hAnsi="Arial"/>
          <w:sz w:val="24"/>
        </w:rPr>
        <w:t xml:space="preserve"> for A</w:t>
      </w:r>
      <w:r w:rsidR="00A40764">
        <w:rPr>
          <w:rFonts w:ascii="Arial" w:hAnsi="Arial"/>
          <w:sz w:val="24"/>
        </w:rPr>
        <w:t xml:space="preserve">mbient </w:t>
      </w:r>
      <w:proofErr w:type="spellStart"/>
      <w:r w:rsidR="008844B9">
        <w:rPr>
          <w:rFonts w:ascii="Arial" w:hAnsi="Arial"/>
          <w:sz w:val="24"/>
        </w:rPr>
        <w:t>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436FA0" w:rsidP="004327E9">
      <w:pPr>
        <w:tabs>
          <w:tab w:val="left" w:pos="1327"/>
        </w:tabs>
        <w:jc w:val="both"/>
      </w:pPr>
      <w:r>
        <w:t xml:space="preserve">In R19, </w:t>
      </w:r>
      <w:r w:rsidR="008844B9">
        <w:t xml:space="preserve">Ambient </w:t>
      </w:r>
      <w:proofErr w:type="spellStart"/>
      <w:r w:rsidR="008844B9">
        <w:t>IoT</w:t>
      </w:r>
      <w:proofErr w:type="spellEnd"/>
      <w:r w:rsidR="008844B9">
        <w:t xml:space="preserve"> is studied</w:t>
      </w:r>
      <w:r>
        <w:t xml:space="preserve">, and one of the objectives is to </w:t>
      </w:r>
      <w:r w:rsidR="008844B9">
        <w:t>discuss RAN</w:t>
      </w:r>
      <w:r w:rsidR="006C7E30">
        <w:t>-CN interface impact</w:t>
      </w:r>
      <w:r>
        <w:t xml:space="preserve"> provided as follows,</w:t>
      </w:r>
    </w:p>
    <w:p w:rsidR="006C7E30" w:rsidRPr="00375C7D" w:rsidRDefault="006C7E30" w:rsidP="006C7E30">
      <w:pPr>
        <w:spacing w:after="120"/>
        <w:ind w:right="-96"/>
        <w:jc w:val="both"/>
        <w:rPr>
          <w:rFonts w:ascii="Calibri" w:hAnsi="Calibri" w:cs="Calibri"/>
          <w:i/>
          <w:color w:val="FF0000"/>
          <w:sz w:val="16"/>
          <w:szCs w:val="16"/>
        </w:rPr>
      </w:pPr>
      <w:r w:rsidRPr="00375C7D">
        <w:rPr>
          <w:rFonts w:ascii="Calibri" w:hAnsi="Calibri" w:cs="Calibri"/>
          <w:i/>
          <w:color w:val="FF0000"/>
          <w:sz w:val="16"/>
          <w:szCs w:val="16"/>
        </w:rPr>
        <w:t xml:space="preserve">Identify necessary impacts on </w:t>
      </w:r>
      <w:proofErr w:type="spellStart"/>
      <w:r w:rsidRPr="00375C7D">
        <w:rPr>
          <w:rFonts w:ascii="Calibri" w:hAnsi="Calibri" w:cs="Calibri"/>
          <w:i/>
          <w:color w:val="FF0000"/>
          <w:sz w:val="16"/>
          <w:szCs w:val="16"/>
        </w:rPr>
        <w:t>signaling</w:t>
      </w:r>
      <w:proofErr w:type="spellEnd"/>
      <w:r w:rsidRPr="00375C7D">
        <w:rPr>
          <w:rFonts w:ascii="Calibri" w:hAnsi="Calibri" w:cs="Calibri"/>
          <w:i/>
          <w:color w:val="FF0000"/>
          <w:sz w:val="16"/>
          <w:szCs w:val="16"/>
        </w:rPr>
        <w:t xml:space="preserve"> and procedures for CN-RAN interface, to enable:</w:t>
      </w:r>
    </w:p>
    <w:p w:rsidR="006C7E30" w:rsidRPr="00375C7D" w:rsidRDefault="006C7E30" w:rsidP="006C7E30">
      <w:pPr>
        <w:numPr>
          <w:ilvl w:val="0"/>
          <w:numId w:val="2"/>
        </w:numPr>
        <w:spacing w:before="100" w:beforeAutospacing="1" w:after="120"/>
        <w:ind w:right="-96"/>
        <w:jc w:val="both"/>
        <w:rPr>
          <w:rFonts w:ascii="Calibri" w:hAnsi="Calibri" w:cs="Calibri"/>
          <w:i/>
          <w:color w:val="FF0000"/>
          <w:sz w:val="16"/>
          <w:szCs w:val="16"/>
        </w:rPr>
      </w:pPr>
      <w:r w:rsidRPr="00375C7D">
        <w:rPr>
          <w:rFonts w:ascii="Calibri" w:hAnsi="Calibri" w:cs="Calibri"/>
          <w:i/>
          <w:color w:val="FF0000"/>
          <w:sz w:val="16"/>
          <w:szCs w:val="16"/>
        </w:rPr>
        <w:t xml:space="preserve">Paging  </w:t>
      </w:r>
    </w:p>
    <w:p w:rsidR="006C7E30" w:rsidRPr="00375C7D" w:rsidRDefault="006C7E30" w:rsidP="006C7E30">
      <w:pPr>
        <w:numPr>
          <w:ilvl w:val="0"/>
          <w:numId w:val="2"/>
        </w:numPr>
        <w:spacing w:before="100" w:beforeAutospacing="1" w:after="120"/>
        <w:ind w:right="-96"/>
        <w:jc w:val="both"/>
        <w:rPr>
          <w:rFonts w:ascii="Calibri" w:hAnsi="Calibri" w:cs="Calibri"/>
          <w:i/>
          <w:color w:val="FF0000"/>
          <w:sz w:val="16"/>
          <w:szCs w:val="16"/>
        </w:rPr>
      </w:pPr>
      <w:r w:rsidRPr="00375C7D">
        <w:rPr>
          <w:rFonts w:ascii="Calibri" w:hAnsi="Calibri" w:cs="Calibri"/>
          <w:i/>
          <w:color w:val="FF0000"/>
          <w:sz w:val="16"/>
          <w:szCs w:val="16"/>
        </w:rPr>
        <w:t>Device context management</w:t>
      </w:r>
    </w:p>
    <w:p w:rsidR="00436FA0" w:rsidRDefault="006C7E30" w:rsidP="006C7E30">
      <w:pPr>
        <w:pStyle w:val="aa"/>
        <w:numPr>
          <w:ilvl w:val="0"/>
          <w:numId w:val="2"/>
        </w:numPr>
        <w:tabs>
          <w:tab w:val="left" w:pos="1327"/>
        </w:tabs>
        <w:ind w:firstLineChars="0"/>
        <w:jc w:val="both"/>
      </w:pPr>
      <w:r w:rsidRPr="006C7E30">
        <w:rPr>
          <w:rFonts w:ascii="Calibri" w:hAnsi="Calibri" w:cs="Calibri"/>
          <w:i/>
          <w:color w:val="FF0000"/>
          <w:sz w:val="16"/>
          <w:szCs w:val="16"/>
        </w:rPr>
        <w:t>Data transport</w:t>
      </w:r>
    </w:p>
    <w:p w:rsidR="009F2DF8" w:rsidRPr="002070AA" w:rsidRDefault="009F2DF8" w:rsidP="002070AA">
      <w:r>
        <w:t xml:space="preserve">In this </w:t>
      </w:r>
      <w:r w:rsidR="001340BC">
        <w:t xml:space="preserve">contribution, we </w:t>
      </w:r>
      <w:r w:rsidR="00436FA0">
        <w:t xml:space="preserve">primarily </w:t>
      </w:r>
      <w:r w:rsidR="002D070E">
        <w:t xml:space="preserve">discuss </w:t>
      </w:r>
      <w:r w:rsidR="006C7E30">
        <w:t>these</w:t>
      </w:r>
      <w:r w:rsidR="004327E9">
        <w:t xml:space="preserve"> issue</w:t>
      </w:r>
      <w:r w:rsidR="006C7E30">
        <w:t>s</w:t>
      </w:r>
      <w:r w:rsidR="00713E10">
        <w:t>.</w:t>
      </w:r>
    </w:p>
    <w:p w:rsidR="00A91319" w:rsidRDefault="00A91319" w:rsidP="00A91319">
      <w:pPr>
        <w:pStyle w:val="1"/>
        <w:rPr>
          <w:rFonts w:eastAsia="宋体"/>
          <w:lang w:eastAsia="zh-CN"/>
        </w:rPr>
      </w:pPr>
      <w:r w:rsidRPr="00FD47F0">
        <w:rPr>
          <w:rFonts w:eastAsia="宋体"/>
          <w:lang w:eastAsia="zh-CN"/>
        </w:rPr>
        <w:t>Discussion</w:t>
      </w:r>
    </w:p>
    <w:p w:rsidR="001859C8" w:rsidRDefault="008563B8" w:rsidP="00B579E3">
      <w:pPr>
        <w:rPr>
          <w:rFonts w:eastAsiaTheme="minorEastAsia"/>
          <w:lang w:eastAsia="zh-CN"/>
        </w:rPr>
      </w:pPr>
      <w:bookmarkStart w:id="1" w:name="OLE_LINK5"/>
      <w:r>
        <w:rPr>
          <w:rFonts w:eastAsiaTheme="minorEastAsia"/>
          <w:lang w:eastAsia="zh-CN"/>
        </w:rPr>
        <w:t xml:space="preserve">According to the SID of R19 Ambient </w:t>
      </w:r>
      <w:proofErr w:type="spellStart"/>
      <w:r>
        <w:rPr>
          <w:rFonts w:eastAsiaTheme="minorEastAsia"/>
          <w:lang w:eastAsia="zh-CN"/>
        </w:rPr>
        <w:t>IoT</w:t>
      </w:r>
      <w:proofErr w:type="spellEnd"/>
      <w:r>
        <w:rPr>
          <w:rFonts w:eastAsiaTheme="minorEastAsia"/>
          <w:lang w:eastAsia="zh-CN"/>
        </w:rPr>
        <w:t>, the impact on signalling and procedures for CN-RAN interface needs to be studied.</w:t>
      </w:r>
    </w:p>
    <w:p w:rsidR="001044AC" w:rsidRDefault="008563B8" w:rsidP="00B579E3">
      <w:pPr>
        <w:rPr>
          <w:rFonts w:eastAsiaTheme="minorEastAsia"/>
          <w:lang w:eastAsia="zh-CN"/>
        </w:rPr>
      </w:pPr>
      <w:r>
        <w:rPr>
          <w:rFonts w:eastAsiaTheme="minorEastAsia"/>
          <w:lang w:eastAsia="zh-CN"/>
        </w:rPr>
        <w:t>As indicated by the SID in RP-240826, the indoor inventory and indoor command are cases under investigation.</w:t>
      </w:r>
    </w:p>
    <w:p w:rsidR="008563B8" w:rsidRDefault="003571A5" w:rsidP="00B579E3">
      <w:pPr>
        <w:rPr>
          <w:rFonts w:eastAsiaTheme="minorEastAsia"/>
          <w:lang w:eastAsia="zh-CN"/>
        </w:rPr>
      </w:pPr>
      <w:r>
        <w:rPr>
          <w:rFonts w:eastAsiaTheme="minorEastAsia"/>
          <w:lang w:eastAsia="zh-CN"/>
        </w:rPr>
        <w:t xml:space="preserve">For the indoor inventory case, </w:t>
      </w:r>
      <w:r w:rsidR="00AB0FD4">
        <w:rPr>
          <w:rFonts w:eastAsiaTheme="minorEastAsia"/>
          <w:lang w:eastAsia="zh-CN"/>
        </w:rPr>
        <w:t xml:space="preserve">the purpose is to </w:t>
      </w:r>
      <w:r w:rsidR="00DF2AFE">
        <w:rPr>
          <w:rFonts w:eastAsiaTheme="minorEastAsia"/>
          <w:lang w:eastAsia="zh-CN"/>
        </w:rPr>
        <w:t xml:space="preserve">collect the information of a group of Ambient </w:t>
      </w:r>
      <w:proofErr w:type="spellStart"/>
      <w:r w:rsidR="00DF2AFE">
        <w:rPr>
          <w:rFonts w:eastAsiaTheme="minorEastAsia"/>
          <w:lang w:eastAsia="zh-CN"/>
        </w:rPr>
        <w:t>IoT</w:t>
      </w:r>
      <w:proofErr w:type="spellEnd"/>
      <w:r w:rsidR="00DF2AFE">
        <w:rPr>
          <w:rFonts w:eastAsiaTheme="minorEastAsia"/>
          <w:lang w:eastAsia="zh-CN"/>
        </w:rPr>
        <w:t xml:space="preserve"> devices within a specific area</w:t>
      </w:r>
      <w:r w:rsidR="001044AC">
        <w:rPr>
          <w:rFonts w:eastAsiaTheme="minorEastAsia"/>
          <w:lang w:eastAsia="zh-CN"/>
        </w:rPr>
        <w:t xml:space="preserve">, and the information of each Ambient </w:t>
      </w:r>
      <w:proofErr w:type="spellStart"/>
      <w:r w:rsidR="001044AC">
        <w:rPr>
          <w:rFonts w:eastAsiaTheme="minorEastAsia"/>
          <w:lang w:eastAsia="zh-CN"/>
        </w:rPr>
        <w:t>IoT</w:t>
      </w:r>
      <w:proofErr w:type="spellEnd"/>
      <w:r w:rsidR="001044AC">
        <w:rPr>
          <w:rFonts w:eastAsiaTheme="minorEastAsia"/>
          <w:lang w:eastAsia="zh-CN"/>
        </w:rPr>
        <w:t xml:space="preserve"> device is normally</w:t>
      </w:r>
      <w:r w:rsidR="00EA0025">
        <w:rPr>
          <w:rFonts w:eastAsiaTheme="minorEastAsia"/>
          <w:lang w:eastAsia="zh-CN"/>
        </w:rPr>
        <w:t xml:space="preserve"> an identifier that can be identified by AF. Therefore, for the signalling over CN-RAN interface for indoor inventory, since the CN does not know in advance that whether an Ambient </w:t>
      </w:r>
      <w:proofErr w:type="spellStart"/>
      <w:r w:rsidR="00EA0025">
        <w:rPr>
          <w:rFonts w:eastAsiaTheme="minorEastAsia"/>
          <w:lang w:eastAsia="zh-CN"/>
        </w:rPr>
        <w:t>IoT</w:t>
      </w:r>
      <w:proofErr w:type="spellEnd"/>
      <w:r w:rsidR="00EA0025">
        <w:rPr>
          <w:rFonts w:eastAsiaTheme="minorEastAsia"/>
          <w:lang w:eastAsia="zh-CN"/>
        </w:rPr>
        <w:t xml:space="preserve"> device is in or out of a specific area before inventory, it is natural to use Paging over CN-RAN interface</w:t>
      </w:r>
      <w:r w:rsidR="00DD57FD">
        <w:rPr>
          <w:rFonts w:eastAsiaTheme="minorEastAsia"/>
          <w:lang w:eastAsia="zh-CN"/>
        </w:rPr>
        <w:t xml:space="preserve"> upon the initiation of the indoor inventory.</w:t>
      </w:r>
    </w:p>
    <w:p w:rsidR="0086329D" w:rsidRDefault="003B6D0E" w:rsidP="00B579E3">
      <w:pPr>
        <w:rPr>
          <w:rFonts w:eastAsiaTheme="minorEastAsia"/>
          <w:lang w:eastAsia="zh-CN"/>
        </w:rPr>
      </w:pPr>
      <w:r>
        <w:rPr>
          <w:rFonts w:eastAsiaTheme="minorEastAsia"/>
          <w:lang w:eastAsia="zh-CN"/>
        </w:rPr>
        <w:t>For Paging over CN-RAN interface for the purpose of inventory</w:t>
      </w:r>
      <w:r w:rsidR="007A557C">
        <w:rPr>
          <w:rFonts w:eastAsiaTheme="minorEastAsia"/>
          <w:lang w:eastAsia="zh-CN"/>
        </w:rPr>
        <w:t xml:space="preserve">, since normally such operation is used to inventory a group of Ambient </w:t>
      </w:r>
      <w:proofErr w:type="spellStart"/>
      <w:r w:rsidR="007A557C">
        <w:rPr>
          <w:rFonts w:eastAsiaTheme="minorEastAsia"/>
          <w:lang w:eastAsia="zh-CN"/>
        </w:rPr>
        <w:t>IoT</w:t>
      </w:r>
      <w:proofErr w:type="spellEnd"/>
      <w:r w:rsidR="007A557C">
        <w:rPr>
          <w:rFonts w:eastAsiaTheme="minorEastAsia"/>
          <w:lang w:eastAsia="zh-CN"/>
        </w:rPr>
        <w:t xml:space="preserve"> devices, a Group Paging like mechanism is considered. More specifically, the Group Paging sent from CN to RAN includes the information related to </w:t>
      </w:r>
      <w:r w:rsidR="00D15C7D">
        <w:rPr>
          <w:rFonts w:eastAsiaTheme="minorEastAsia"/>
          <w:lang w:eastAsia="zh-CN"/>
        </w:rPr>
        <w:t xml:space="preserve">the inventoried group of Ambient </w:t>
      </w:r>
      <w:proofErr w:type="spellStart"/>
      <w:r w:rsidR="00D15C7D">
        <w:rPr>
          <w:rFonts w:eastAsiaTheme="minorEastAsia"/>
          <w:lang w:eastAsia="zh-CN"/>
        </w:rPr>
        <w:t>IoT</w:t>
      </w:r>
      <w:proofErr w:type="spellEnd"/>
      <w:r w:rsidR="00D15C7D">
        <w:rPr>
          <w:rFonts w:eastAsiaTheme="minorEastAsia"/>
          <w:lang w:eastAsia="zh-CN"/>
        </w:rPr>
        <w:t xml:space="preserve"> devices, and such</w:t>
      </w:r>
      <w:r w:rsidR="00B02892">
        <w:rPr>
          <w:rFonts w:eastAsiaTheme="minorEastAsia"/>
          <w:lang w:eastAsia="zh-CN"/>
        </w:rPr>
        <w:t xml:space="preserve"> inventoried group</w:t>
      </w:r>
      <w:r w:rsidR="00D15C7D">
        <w:rPr>
          <w:rFonts w:eastAsiaTheme="minorEastAsia"/>
          <w:lang w:eastAsia="zh-CN"/>
        </w:rPr>
        <w:t xml:space="preserve"> related information can be </w:t>
      </w:r>
      <w:r w:rsidR="00B02892">
        <w:rPr>
          <w:rFonts w:eastAsiaTheme="minorEastAsia"/>
          <w:lang w:eastAsia="zh-CN"/>
        </w:rPr>
        <w:t xml:space="preserve">a group identifier which uniquely identifies a group of Ambient </w:t>
      </w:r>
      <w:proofErr w:type="spellStart"/>
      <w:r w:rsidR="00B02892">
        <w:rPr>
          <w:rFonts w:eastAsiaTheme="minorEastAsia"/>
          <w:lang w:eastAsia="zh-CN"/>
        </w:rPr>
        <w:t>IoT</w:t>
      </w:r>
      <w:proofErr w:type="spellEnd"/>
      <w:r w:rsidR="00B02892">
        <w:rPr>
          <w:rFonts w:eastAsiaTheme="minorEastAsia"/>
          <w:lang w:eastAsia="zh-CN"/>
        </w:rPr>
        <w:t xml:space="preserve"> devices, or a tuple of Pointer, Length and Mask</w:t>
      </w:r>
      <w:r w:rsidR="009F65EF">
        <w:rPr>
          <w:rFonts w:eastAsiaTheme="minorEastAsia"/>
          <w:lang w:eastAsia="zh-CN"/>
        </w:rPr>
        <w:t xml:space="preserve"> (similar to RFID mechanism)</w:t>
      </w:r>
      <w:r w:rsidR="00482039">
        <w:rPr>
          <w:rFonts w:eastAsiaTheme="minorEastAsia"/>
          <w:lang w:eastAsia="zh-CN"/>
        </w:rPr>
        <w:t xml:space="preserve"> which </w:t>
      </w:r>
      <w:r w:rsidR="000F3A21">
        <w:rPr>
          <w:rFonts w:eastAsiaTheme="minorEastAsia"/>
          <w:lang w:eastAsia="zh-CN"/>
        </w:rPr>
        <w:t xml:space="preserve">provides a </w:t>
      </w:r>
      <w:r w:rsidR="0086329D">
        <w:rPr>
          <w:rFonts w:eastAsiaTheme="minorEastAsia"/>
          <w:lang w:eastAsia="zh-CN"/>
        </w:rPr>
        <w:t xml:space="preserve">specific </w:t>
      </w:r>
      <w:r w:rsidR="000F3A21">
        <w:rPr>
          <w:rFonts w:eastAsiaTheme="minorEastAsia"/>
          <w:lang w:eastAsia="zh-CN"/>
        </w:rPr>
        <w:t xml:space="preserve">part of the </w:t>
      </w:r>
      <w:r w:rsidR="0086329D">
        <w:rPr>
          <w:rFonts w:eastAsiaTheme="minorEastAsia"/>
          <w:lang w:eastAsia="zh-CN"/>
        </w:rPr>
        <w:t xml:space="preserve">Ambient </w:t>
      </w:r>
      <w:proofErr w:type="spellStart"/>
      <w:r w:rsidR="0086329D">
        <w:rPr>
          <w:rFonts w:eastAsiaTheme="minorEastAsia"/>
          <w:lang w:eastAsia="zh-CN"/>
        </w:rPr>
        <w:t>IoT</w:t>
      </w:r>
      <w:proofErr w:type="spellEnd"/>
      <w:r w:rsidR="0086329D">
        <w:rPr>
          <w:rFonts w:eastAsiaTheme="minorEastAsia"/>
          <w:lang w:eastAsia="zh-CN"/>
        </w:rPr>
        <w:t xml:space="preserve"> device identifier.</w:t>
      </w:r>
    </w:p>
    <w:p w:rsidR="008F1D11" w:rsidRDefault="008F1D11" w:rsidP="00B579E3">
      <w:pPr>
        <w:rPr>
          <w:rFonts w:eastAsiaTheme="minorEastAsia"/>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Group </w:t>
      </w:r>
      <w:proofErr w:type="gramStart"/>
      <w:r>
        <w:rPr>
          <w:rFonts w:eastAsiaTheme="minorEastAsia"/>
          <w:b/>
          <w:lang w:val="en-US" w:eastAsia="zh-CN"/>
        </w:rPr>
        <w:t>Paging</w:t>
      </w:r>
      <w:proofErr w:type="gramEnd"/>
      <w:r>
        <w:rPr>
          <w:rFonts w:eastAsiaTheme="minorEastAsia"/>
          <w:b/>
          <w:lang w:val="en-US" w:eastAsia="zh-CN"/>
        </w:rPr>
        <w:t xml:space="preserve"> like procedure is used for indoor inventory over RAN-CN interface</w:t>
      </w:r>
      <w:r w:rsidRPr="00FE3686">
        <w:rPr>
          <w:rFonts w:eastAsiaTheme="minorEastAsia"/>
          <w:b/>
          <w:lang w:val="en-US" w:eastAsia="zh-CN"/>
        </w:rPr>
        <w:t>.</w:t>
      </w:r>
    </w:p>
    <w:p w:rsidR="0086329D" w:rsidRDefault="0086329D" w:rsidP="00B579E3">
      <w:pPr>
        <w:rPr>
          <w:rFonts w:eastAsiaTheme="minorEastAsia"/>
          <w:lang w:eastAsia="zh-CN"/>
        </w:rPr>
      </w:pPr>
      <w:r>
        <w:rPr>
          <w:rFonts w:eastAsiaTheme="minorEastAsia"/>
          <w:lang w:eastAsia="zh-CN"/>
        </w:rPr>
        <w:t>The inventoried group related information can be transparent to RAN and encapsulated in a container in Group Paging over CN-RAN interface.</w:t>
      </w:r>
    </w:p>
    <w:p w:rsidR="003B6D0E" w:rsidRDefault="0086329D" w:rsidP="00B579E3">
      <w:pPr>
        <w:rPr>
          <w:rFonts w:eastAsiaTheme="minorEastAsia"/>
          <w:lang w:eastAsia="zh-CN"/>
        </w:rPr>
      </w:pPr>
      <w:r>
        <w:rPr>
          <w:rFonts w:eastAsiaTheme="minorEastAsia"/>
          <w:lang w:eastAsia="zh-CN"/>
        </w:rPr>
        <w:t xml:space="preserve">The Ambient </w:t>
      </w:r>
      <w:proofErr w:type="spellStart"/>
      <w:r>
        <w:rPr>
          <w:rFonts w:eastAsiaTheme="minorEastAsia"/>
          <w:lang w:eastAsia="zh-CN"/>
        </w:rPr>
        <w:t>IoT</w:t>
      </w:r>
      <w:proofErr w:type="spellEnd"/>
      <w:r>
        <w:rPr>
          <w:rFonts w:eastAsiaTheme="minorEastAsia"/>
          <w:lang w:eastAsia="zh-CN"/>
        </w:rPr>
        <w:t xml:space="preserve"> device(s) that matches the inventoried group related information should send the Ambient </w:t>
      </w:r>
      <w:proofErr w:type="spellStart"/>
      <w:r>
        <w:rPr>
          <w:rFonts w:eastAsiaTheme="minorEastAsia"/>
          <w:lang w:eastAsia="zh-CN"/>
        </w:rPr>
        <w:t>IoT</w:t>
      </w:r>
      <w:proofErr w:type="spellEnd"/>
      <w:r>
        <w:rPr>
          <w:rFonts w:eastAsiaTheme="minorEastAsia"/>
          <w:lang w:eastAsia="zh-CN"/>
        </w:rPr>
        <w:t xml:space="preserve"> device related information (e.g. identifier) to the network.</w:t>
      </w:r>
      <w:r w:rsidR="00AC4FDF">
        <w:rPr>
          <w:rFonts w:eastAsiaTheme="minorEastAsia"/>
          <w:lang w:eastAsia="zh-CN"/>
        </w:rPr>
        <w:t xml:space="preserve"> And such Ambient </w:t>
      </w:r>
      <w:proofErr w:type="spellStart"/>
      <w:r w:rsidR="00AC4FDF">
        <w:rPr>
          <w:rFonts w:eastAsiaTheme="minorEastAsia"/>
          <w:lang w:eastAsia="zh-CN"/>
        </w:rPr>
        <w:t>IoT</w:t>
      </w:r>
      <w:proofErr w:type="spellEnd"/>
      <w:r w:rsidR="00AC4FDF">
        <w:rPr>
          <w:rFonts w:eastAsiaTheme="minorEastAsia"/>
          <w:lang w:eastAsia="zh-CN"/>
        </w:rPr>
        <w:t xml:space="preserve"> device related information needs to be transferred from RAN to CN.</w:t>
      </w:r>
    </w:p>
    <w:p w:rsidR="00EB4A97" w:rsidRDefault="00EB4A97" w:rsidP="00B579E3">
      <w:pPr>
        <w:rPr>
          <w:rFonts w:eastAsiaTheme="minorEastAsia"/>
          <w:lang w:eastAsia="zh-CN"/>
        </w:rPr>
      </w:pPr>
      <w:r>
        <w:rPr>
          <w:rFonts w:eastAsiaTheme="minorEastAsia"/>
          <w:lang w:eastAsia="zh-CN"/>
        </w:rPr>
        <w:t xml:space="preserve">There are multiple potential methods to transfer Ambient </w:t>
      </w:r>
      <w:proofErr w:type="spellStart"/>
      <w:r>
        <w:rPr>
          <w:rFonts w:eastAsiaTheme="minorEastAsia"/>
          <w:lang w:eastAsia="zh-CN"/>
        </w:rPr>
        <w:t>IoT</w:t>
      </w:r>
      <w:proofErr w:type="spellEnd"/>
      <w:r>
        <w:rPr>
          <w:rFonts w:eastAsiaTheme="minorEastAsia"/>
          <w:lang w:eastAsia="zh-CN"/>
        </w:rPr>
        <w:t xml:space="preserve"> device rel</w:t>
      </w:r>
      <w:r w:rsidR="003A412C">
        <w:rPr>
          <w:rFonts w:eastAsiaTheme="minorEastAsia"/>
          <w:lang w:eastAsia="zh-CN"/>
        </w:rPr>
        <w:t>ated information from RAN to CN and perform indoor command subsequently,</w:t>
      </w:r>
    </w:p>
    <w:p w:rsidR="003A412C" w:rsidRDefault="00DC2059" w:rsidP="00B579E3">
      <w:pPr>
        <w:rPr>
          <w:rFonts w:eastAsiaTheme="minorEastAsia"/>
          <w:lang w:eastAsia="zh-CN"/>
        </w:rPr>
      </w:pPr>
      <w:r>
        <w:rPr>
          <w:rFonts w:eastAsiaTheme="minorEastAsia"/>
          <w:lang w:eastAsia="zh-CN"/>
        </w:rPr>
        <w:lastRenderedPageBreak/>
        <w:t>Method 1:</w:t>
      </w:r>
      <w:r w:rsidR="00EB4A97">
        <w:rPr>
          <w:rFonts w:eastAsiaTheme="minorEastAsia"/>
          <w:lang w:eastAsia="zh-CN"/>
        </w:rPr>
        <w:t xml:space="preserve"> </w:t>
      </w:r>
      <w:r>
        <w:rPr>
          <w:rFonts w:eastAsiaTheme="minorEastAsia"/>
          <w:lang w:eastAsia="zh-CN"/>
        </w:rPr>
        <w:t>U</w:t>
      </w:r>
      <w:r w:rsidR="00EB4A97">
        <w:rPr>
          <w:rFonts w:eastAsiaTheme="minorEastAsia"/>
          <w:lang w:eastAsia="zh-CN"/>
        </w:rPr>
        <w:t>se the Initial UE Message like</w:t>
      </w:r>
      <w:r w:rsidR="005B1A2C">
        <w:rPr>
          <w:rFonts w:eastAsiaTheme="minorEastAsia"/>
          <w:lang w:eastAsia="zh-CN"/>
        </w:rPr>
        <w:t xml:space="preserve"> procedure</w:t>
      </w:r>
      <w:r w:rsidR="00EB4A97">
        <w:rPr>
          <w:rFonts w:eastAsiaTheme="minorEastAsia"/>
          <w:lang w:eastAsia="zh-CN"/>
        </w:rPr>
        <w:t xml:space="preserve"> to transfer the Ambient </w:t>
      </w:r>
      <w:proofErr w:type="spellStart"/>
      <w:r w:rsidR="00EB4A97">
        <w:rPr>
          <w:rFonts w:eastAsiaTheme="minorEastAsia"/>
          <w:lang w:eastAsia="zh-CN"/>
        </w:rPr>
        <w:t>IoT</w:t>
      </w:r>
      <w:proofErr w:type="spellEnd"/>
      <w:r w:rsidR="00EB4A97">
        <w:rPr>
          <w:rFonts w:eastAsiaTheme="minorEastAsia"/>
          <w:lang w:eastAsia="zh-CN"/>
        </w:rPr>
        <w:t xml:space="preserve"> device related information for a specific Ambient </w:t>
      </w:r>
      <w:proofErr w:type="spellStart"/>
      <w:r w:rsidR="00EB4A97">
        <w:rPr>
          <w:rFonts w:eastAsiaTheme="minorEastAsia"/>
          <w:lang w:eastAsia="zh-CN"/>
        </w:rPr>
        <w:t>IoT</w:t>
      </w:r>
      <w:proofErr w:type="spellEnd"/>
      <w:r w:rsidR="00EB4A97">
        <w:rPr>
          <w:rFonts w:eastAsiaTheme="minorEastAsia"/>
          <w:lang w:eastAsia="zh-CN"/>
        </w:rPr>
        <w:t xml:space="preserve"> device.</w:t>
      </w:r>
      <w:r w:rsidR="005B1A2C">
        <w:rPr>
          <w:rFonts w:eastAsiaTheme="minorEastAsia"/>
          <w:lang w:eastAsia="zh-CN"/>
        </w:rPr>
        <w:t xml:space="preserve"> And a RAN UE NGAP like ID is allocated by RAN and included in Initial UE Message to identify the Ambient </w:t>
      </w:r>
      <w:proofErr w:type="spellStart"/>
      <w:r w:rsidR="005B1A2C">
        <w:rPr>
          <w:rFonts w:eastAsiaTheme="minorEastAsia"/>
          <w:lang w:eastAsia="zh-CN"/>
        </w:rPr>
        <w:t>IoT</w:t>
      </w:r>
      <w:proofErr w:type="spellEnd"/>
      <w:r w:rsidR="005B1A2C">
        <w:rPr>
          <w:rFonts w:eastAsiaTheme="minorEastAsia"/>
          <w:lang w:eastAsia="zh-CN"/>
        </w:rPr>
        <w:t xml:space="preserve"> device over the CN-RAN interface</w:t>
      </w:r>
      <w:r w:rsidR="003A412C">
        <w:rPr>
          <w:rFonts w:eastAsiaTheme="minorEastAsia"/>
          <w:lang w:eastAsia="zh-CN"/>
        </w:rPr>
        <w:t>.</w:t>
      </w:r>
    </w:p>
    <w:p w:rsidR="00EB4A97" w:rsidRDefault="005B1A2C" w:rsidP="00B579E3">
      <w:pPr>
        <w:rPr>
          <w:rFonts w:eastAsiaTheme="minorEastAsia"/>
          <w:lang w:eastAsia="zh-CN"/>
        </w:rPr>
      </w:pPr>
      <w:r>
        <w:rPr>
          <w:rFonts w:eastAsiaTheme="minorEastAsia"/>
          <w:lang w:eastAsia="zh-CN"/>
        </w:rPr>
        <w:t xml:space="preserve">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 within CN, the CN initiates Initial Context Setup like procedure to setup the context for a specific Ambient </w:t>
      </w:r>
      <w:proofErr w:type="spellStart"/>
      <w:r>
        <w:rPr>
          <w:rFonts w:eastAsiaTheme="minorEastAsia"/>
          <w:lang w:eastAsia="zh-CN"/>
        </w:rPr>
        <w:t>IoT</w:t>
      </w:r>
      <w:proofErr w:type="spellEnd"/>
      <w:r>
        <w:rPr>
          <w:rFonts w:eastAsiaTheme="minorEastAsia"/>
          <w:lang w:eastAsia="zh-CN"/>
        </w:rPr>
        <w:t xml:space="preserve"> device. Within the Initial Context Setup</w:t>
      </w:r>
      <w:r w:rsidR="001677B1">
        <w:rPr>
          <w:rFonts w:eastAsiaTheme="minorEastAsia"/>
          <w:lang w:eastAsia="zh-CN"/>
        </w:rPr>
        <w:t xml:space="preserve"> message</w:t>
      </w:r>
      <w:r>
        <w:rPr>
          <w:rFonts w:eastAsiaTheme="minorEastAsia"/>
          <w:lang w:eastAsia="zh-CN"/>
        </w:rPr>
        <w:t xml:space="preserve"> sent from CN to RAN, the message contains </w:t>
      </w:r>
      <w:r w:rsidR="001677B1">
        <w:rPr>
          <w:rFonts w:eastAsiaTheme="minorEastAsia"/>
          <w:lang w:eastAsia="zh-CN"/>
        </w:rPr>
        <w:t xml:space="preserve">at least </w:t>
      </w:r>
      <w:r>
        <w:rPr>
          <w:rFonts w:eastAsiaTheme="minorEastAsia"/>
          <w:lang w:eastAsia="zh-CN"/>
        </w:rPr>
        <w:t>a pair of UE NGAP like IDs as well as the authorization information</w:t>
      </w:r>
      <w:r w:rsidR="001677B1">
        <w:rPr>
          <w:rFonts w:eastAsiaTheme="minorEastAsia"/>
          <w:lang w:eastAsia="zh-CN"/>
        </w:rPr>
        <w:t xml:space="preserve">. After the Initial Context Setup, </w:t>
      </w:r>
      <w:r w:rsidR="00874E57">
        <w:rPr>
          <w:rFonts w:eastAsiaTheme="minorEastAsia"/>
          <w:lang w:eastAsia="zh-CN"/>
        </w:rPr>
        <w:t>both CN and RAN is able to use UE associated signalling</w:t>
      </w:r>
      <w:r w:rsidR="00851094">
        <w:rPr>
          <w:rFonts w:eastAsiaTheme="minorEastAsia"/>
          <w:lang w:eastAsia="zh-CN"/>
        </w:rPr>
        <w:t xml:space="preserve"> (e.g. Downlink/Uplink NAS Transport)</w:t>
      </w:r>
      <w:r w:rsidR="00874E57">
        <w:rPr>
          <w:rFonts w:eastAsiaTheme="minorEastAsia"/>
          <w:lang w:eastAsia="zh-CN"/>
        </w:rPr>
        <w:t xml:space="preserve"> over RAN-CN interface to transfer indoor command and reply if any for a specific Ambient </w:t>
      </w:r>
      <w:proofErr w:type="spellStart"/>
      <w:r w:rsidR="00874E57">
        <w:rPr>
          <w:rFonts w:eastAsiaTheme="minorEastAsia"/>
          <w:lang w:eastAsia="zh-CN"/>
        </w:rPr>
        <w:t>IoT</w:t>
      </w:r>
      <w:proofErr w:type="spellEnd"/>
      <w:r w:rsidR="00874E57">
        <w:rPr>
          <w:rFonts w:eastAsiaTheme="minorEastAsia"/>
          <w:lang w:eastAsia="zh-CN"/>
        </w:rPr>
        <w:t xml:space="preserve"> device.</w:t>
      </w:r>
    </w:p>
    <w:p w:rsidR="003A412C" w:rsidRDefault="00356E3D" w:rsidP="00B579E3">
      <w:pPr>
        <w:rPr>
          <w:rFonts w:eastAsiaTheme="minorEastAsia"/>
          <w:lang w:eastAsia="zh-CN"/>
        </w:rPr>
      </w:pPr>
      <w:r>
        <w:rPr>
          <w:rFonts w:eastAsiaTheme="minorEastAsia"/>
          <w:lang w:eastAsia="zh-CN"/>
        </w:rPr>
        <w:t>M</w:t>
      </w:r>
      <w:r w:rsidR="00DF5631">
        <w:rPr>
          <w:rFonts w:eastAsiaTheme="minorEastAsia"/>
          <w:lang w:eastAsia="zh-CN"/>
        </w:rPr>
        <w:t xml:space="preserve">ethod </w:t>
      </w:r>
      <w:r>
        <w:rPr>
          <w:rFonts w:eastAsiaTheme="minorEastAsia"/>
          <w:lang w:eastAsia="zh-CN"/>
        </w:rPr>
        <w:t xml:space="preserve">2: </w:t>
      </w:r>
      <w:r w:rsidR="00851094">
        <w:rPr>
          <w:rFonts w:eastAsiaTheme="minorEastAsia"/>
          <w:lang w:eastAsia="zh-CN"/>
        </w:rPr>
        <w:t xml:space="preserve">RAN can collect multiple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from multiple Ambient </w:t>
      </w:r>
      <w:proofErr w:type="spellStart"/>
      <w:r w:rsidR="00851094">
        <w:rPr>
          <w:rFonts w:eastAsiaTheme="minorEastAsia"/>
          <w:lang w:eastAsia="zh-CN"/>
        </w:rPr>
        <w:t>IoT</w:t>
      </w:r>
      <w:proofErr w:type="spellEnd"/>
      <w:r w:rsidR="00851094">
        <w:rPr>
          <w:rFonts w:eastAsiaTheme="minorEastAsia"/>
          <w:lang w:eastAsia="zh-CN"/>
        </w:rPr>
        <w:t xml:space="preserve"> devices, and sends a list of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to CN</w:t>
      </w:r>
      <w:r w:rsidR="00501AD6">
        <w:rPr>
          <w:rFonts w:eastAsiaTheme="minorEastAsia"/>
          <w:lang w:eastAsia="zh-CN"/>
        </w:rPr>
        <w:t xml:space="preserve"> using non UE associated signalling</w:t>
      </w:r>
      <w:r w:rsidR="00882FA8">
        <w:rPr>
          <w:rFonts w:eastAsiaTheme="minorEastAsia"/>
          <w:lang w:eastAsia="zh-CN"/>
        </w:rPr>
        <w:t xml:space="preserve">. </w:t>
      </w:r>
      <w:r w:rsidR="000A40F5">
        <w:rPr>
          <w:rFonts w:eastAsiaTheme="minorEastAsia"/>
          <w:lang w:eastAsia="zh-CN"/>
        </w:rPr>
        <w:t>A list of</w:t>
      </w:r>
      <w:r w:rsidR="002B1F97">
        <w:rPr>
          <w:rFonts w:eastAsiaTheme="minorEastAsia"/>
          <w:lang w:eastAsia="zh-CN"/>
        </w:rPr>
        <w:t xml:space="preserve"> device</w:t>
      </w:r>
      <w:r w:rsidR="000A40F5">
        <w:rPr>
          <w:rFonts w:eastAsiaTheme="minorEastAsia"/>
          <w:lang w:eastAsia="zh-CN"/>
        </w:rPr>
        <w:t xml:space="preserve"> identifiers, each of which identifies a specific Ambient </w:t>
      </w:r>
      <w:proofErr w:type="spellStart"/>
      <w:r w:rsidR="000A40F5">
        <w:rPr>
          <w:rFonts w:eastAsiaTheme="minorEastAsia"/>
          <w:lang w:eastAsia="zh-CN"/>
        </w:rPr>
        <w:t>IoT</w:t>
      </w:r>
      <w:proofErr w:type="spellEnd"/>
      <w:r w:rsidR="000A40F5">
        <w:rPr>
          <w:rFonts w:eastAsiaTheme="minorEastAsia"/>
          <w:lang w:eastAsia="zh-CN"/>
        </w:rPr>
        <w:t xml:space="preserve"> device is also included in the message sent from RAN to CN</w:t>
      </w:r>
      <w:r w:rsidR="0076712E">
        <w:rPr>
          <w:rFonts w:eastAsiaTheme="minorEastAsia"/>
          <w:lang w:eastAsia="zh-CN"/>
        </w:rPr>
        <w:t>.</w:t>
      </w:r>
      <w:r w:rsidR="002B1F97">
        <w:rPr>
          <w:rFonts w:eastAsiaTheme="minorEastAsia"/>
          <w:lang w:eastAsia="zh-CN"/>
        </w:rPr>
        <w:t xml:space="preserve"> Such device identifier is allocated by RAN</w:t>
      </w:r>
      <w:r w:rsidR="00006CA2">
        <w:rPr>
          <w:rFonts w:eastAsiaTheme="minorEastAsia"/>
          <w:lang w:eastAsia="zh-CN"/>
        </w:rPr>
        <w:t xml:space="preserve"> (e.g. UE NGAP like ID)</w:t>
      </w:r>
      <w:r w:rsidR="002B1F97">
        <w:rPr>
          <w:rFonts w:eastAsiaTheme="minorEastAsia"/>
          <w:lang w:eastAsia="zh-CN"/>
        </w:rPr>
        <w:t xml:space="preserve"> or received from Ambient </w:t>
      </w:r>
      <w:proofErr w:type="spellStart"/>
      <w:r w:rsidR="002B1F97">
        <w:rPr>
          <w:rFonts w:eastAsiaTheme="minorEastAsia"/>
          <w:lang w:eastAsia="zh-CN"/>
        </w:rPr>
        <w:t>IoT</w:t>
      </w:r>
      <w:proofErr w:type="spellEnd"/>
      <w:r w:rsidR="002B1F97">
        <w:rPr>
          <w:rFonts w:eastAsiaTheme="minorEastAsia"/>
          <w:lang w:eastAsia="zh-CN"/>
        </w:rPr>
        <w:t xml:space="preserve"> device</w:t>
      </w:r>
      <w:r w:rsidR="00006CA2">
        <w:rPr>
          <w:rFonts w:eastAsiaTheme="minorEastAsia"/>
          <w:lang w:eastAsia="zh-CN"/>
        </w:rPr>
        <w:t xml:space="preserve"> (e.g. 5G-S-TMSI like ID).</w:t>
      </w:r>
    </w:p>
    <w:p w:rsidR="00BE1545" w:rsidRDefault="00B05711" w:rsidP="00B579E3">
      <w:pPr>
        <w:rPr>
          <w:rFonts w:eastAsiaTheme="minorEastAsia"/>
          <w:lang w:eastAsia="zh-CN"/>
        </w:rPr>
      </w:pPr>
      <w:r>
        <w:rPr>
          <w:rFonts w:eastAsiaTheme="minorEastAsia"/>
          <w:lang w:eastAsia="zh-CN"/>
        </w:rPr>
        <w:t xml:space="preserve">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devices within CN, every time when the CN transfers indoor command to the RAN, </w:t>
      </w:r>
      <w:r w:rsidR="00DC6917">
        <w:rPr>
          <w:rFonts w:eastAsiaTheme="minorEastAsia"/>
          <w:lang w:eastAsia="zh-CN"/>
        </w:rPr>
        <w:t xml:space="preserve">the CN also includes the device identifier associated with the indoor command to let RAN understand the targeted Ambient </w:t>
      </w:r>
      <w:proofErr w:type="spellStart"/>
      <w:r w:rsidR="00DC6917">
        <w:rPr>
          <w:rFonts w:eastAsiaTheme="minorEastAsia"/>
          <w:lang w:eastAsia="zh-CN"/>
        </w:rPr>
        <w:t>IoT</w:t>
      </w:r>
      <w:proofErr w:type="spellEnd"/>
      <w:r w:rsidR="00DC6917">
        <w:rPr>
          <w:rFonts w:eastAsiaTheme="minorEastAsia"/>
          <w:lang w:eastAsia="zh-CN"/>
        </w:rPr>
        <w:t xml:space="preserve"> device. CN can also send multiple indoor commands for multiple Ambient </w:t>
      </w:r>
      <w:proofErr w:type="spellStart"/>
      <w:r w:rsidR="00DC6917">
        <w:rPr>
          <w:rFonts w:eastAsiaTheme="minorEastAsia"/>
          <w:lang w:eastAsia="zh-CN"/>
        </w:rPr>
        <w:t>IoT</w:t>
      </w:r>
      <w:proofErr w:type="spellEnd"/>
      <w:r w:rsidR="00DC6917">
        <w:rPr>
          <w:rFonts w:eastAsiaTheme="minorEastAsia"/>
          <w:lang w:eastAsia="zh-CN"/>
        </w:rPr>
        <w:t xml:space="preserve"> devices in one message. If the Ambient </w:t>
      </w:r>
      <w:proofErr w:type="spellStart"/>
      <w:r w:rsidR="00DC6917">
        <w:rPr>
          <w:rFonts w:eastAsiaTheme="minorEastAsia"/>
          <w:lang w:eastAsia="zh-CN"/>
        </w:rPr>
        <w:t>IoT</w:t>
      </w:r>
      <w:proofErr w:type="spellEnd"/>
      <w:r w:rsidR="00DC6917">
        <w:rPr>
          <w:rFonts w:eastAsiaTheme="minorEastAsia"/>
          <w:lang w:eastAsia="zh-CN"/>
        </w:rPr>
        <w:t xml:space="preserve"> device needs to reply to the indoor command, the reply is contained in a message transmitted from RAN to CN</w:t>
      </w:r>
      <w:r w:rsidR="003A412C">
        <w:rPr>
          <w:rFonts w:eastAsiaTheme="minorEastAsia"/>
          <w:lang w:eastAsia="zh-CN"/>
        </w:rPr>
        <w:t xml:space="preserve"> associated wit</w:t>
      </w:r>
      <w:r w:rsidR="00BE1545">
        <w:rPr>
          <w:rFonts w:eastAsiaTheme="minorEastAsia"/>
          <w:lang w:eastAsia="zh-CN"/>
        </w:rPr>
        <w:t>h a specific device identifier.</w:t>
      </w:r>
    </w:p>
    <w:p w:rsidR="00874E57" w:rsidRDefault="003A412C" w:rsidP="00B579E3">
      <w:pPr>
        <w:rPr>
          <w:rFonts w:eastAsiaTheme="minorEastAsia"/>
          <w:lang w:eastAsia="zh-CN"/>
        </w:rPr>
      </w:pPr>
      <w:r>
        <w:rPr>
          <w:rFonts w:eastAsiaTheme="minorEastAsia"/>
          <w:lang w:eastAsia="zh-CN"/>
        </w:rPr>
        <w:t>Such method avoids to perform Initial Context Setup procedure over RAN-CN interface.</w:t>
      </w:r>
    </w:p>
    <w:p w:rsidR="003A412C" w:rsidRDefault="003A412C" w:rsidP="00B579E3">
      <w:pPr>
        <w:rPr>
          <w:rFonts w:eastAsiaTheme="minorEastAsia"/>
          <w:lang w:eastAsia="zh-CN"/>
        </w:rPr>
      </w:pPr>
      <w:r>
        <w:rPr>
          <w:rFonts w:eastAsiaTheme="minorEastAsia"/>
          <w:lang w:eastAsia="zh-CN"/>
        </w:rPr>
        <w:t xml:space="preserve">Method 3: RAN can collect Ambient </w:t>
      </w:r>
      <w:proofErr w:type="spellStart"/>
      <w:r>
        <w:rPr>
          <w:rFonts w:eastAsiaTheme="minorEastAsia"/>
          <w:lang w:eastAsia="zh-CN"/>
        </w:rPr>
        <w:t>IoT</w:t>
      </w:r>
      <w:proofErr w:type="spellEnd"/>
      <w:r>
        <w:rPr>
          <w:rFonts w:eastAsiaTheme="minorEastAsia"/>
          <w:lang w:eastAsia="zh-CN"/>
        </w:rPr>
        <w:t xml:space="preserve"> device related information, and sends the Ambient </w:t>
      </w:r>
      <w:proofErr w:type="spellStart"/>
      <w:r>
        <w:rPr>
          <w:rFonts w:eastAsiaTheme="minorEastAsia"/>
          <w:lang w:eastAsia="zh-CN"/>
        </w:rPr>
        <w:t>IoT</w:t>
      </w:r>
      <w:proofErr w:type="spellEnd"/>
      <w:r>
        <w:rPr>
          <w:rFonts w:eastAsiaTheme="minorEastAsia"/>
          <w:lang w:eastAsia="zh-CN"/>
        </w:rPr>
        <w:t xml:space="preserve"> device related information to CN using non UE associated signalling. The Ambient </w:t>
      </w:r>
      <w:proofErr w:type="spellStart"/>
      <w:r>
        <w:rPr>
          <w:rFonts w:eastAsiaTheme="minorEastAsia"/>
          <w:lang w:eastAsia="zh-CN"/>
        </w:rPr>
        <w:t>IoT</w:t>
      </w:r>
      <w:proofErr w:type="spellEnd"/>
      <w:r>
        <w:rPr>
          <w:rFonts w:eastAsiaTheme="minorEastAsia"/>
          <w:lang w:eastAsia="zh-CN"/>
        </w:rPr>
        <w:t xml:space="preserve"> device related information is totally agnostic to RAN, and the CN uses the Ambient </w:t>
      </w:r>
      <w:proofErr w:type="spellStart"/>
      <w:r>
        <w:rPr>
          <w:rFonts w:eastAsiaTheme="minorEastAsia"/>
          <w:lang w:eastAsia="zh-CN"/>
        </w:rPr>
        <w:t>IoT</w:t>
      </w:r>
      <w:proofErr w:type="spellEnd"/>
      <w:r>
        <w:rPr>
          <w:rFonts w:eastAsiaTheme="minorEastAsia"/>
          <w:lang w:eastAsia="zh-CN"/>
        </w:rPr>
        <w:t xml:space="preserve"> device related information for further authorization. 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devices within CN, every time when the CN transfers indoor command to the RAN, the CN uses Paging like message, containing the device identifier which is also transparent to RAN</w:t>
      </w:r>
      <w:r w:rsidR="00EC358D">
        <w:rPr>
          <w:rFonts w:eastAsiaTheme="minorEastAsia"/>
          <w:lang w:eastAsia="zh-CN"/>
        </w:rPr>
        <w:t xml:space="preserve"> but can be understood by Ambient </w:t>
      </w:r>
      <w:proofErr w:type="spellStart"/>
      <w:r w:rsidR="00EC358D">
        <w:rPr>
          <w:rFonts w:eastAsiaTheme="minorEastAsia"/>
          <w:lang w:eastAsia="zh-CN"/>
        </w:rPr>
        <w:t>IoT</w:t>
      </w:r>
      <w:proofErr w:type="spellEnd"/>
      <w:r w:rsidR="00EC358D">
        <w:rPr>
          <w:rFonts w:eastAsiaTheme="minorEastAsia"/>
          <w:lang w:eastAsia="zh-CN"/>
        </w:rPr>
        <w:t xml:space="preserve"> device</w:t>
      </w:r>
      <w:r>
        <w:rPr>
          <w:rFonts w:eastAsiaTheme="minorEastAsia"/>
          <w:lang w:eastAsia="zh-CN"/>
        </w:rPr>
        <w:t>.</w:t>
      </w:r>
      <w:r w:rsidR="00EC358D">
        <w:rPr>
          <w:rFonts w:eastAsiaTheme="minorEastAsia"/>
          <w:lang w:eastAsia="zh-CN"/>
        </w:rPr>
        <w:t xml:space="preserve"> Only the Ambient </w:t>
      </w:r>
      <w:proofErr w:type="spellStart"/>
      <w:r w:rsidR="00EC358D">
        <w:rPr>
          <w:rFonts w:eastAsiaTheme="minorEastAsia"/>
          <w:lang w:eastAsia="zh-CN"/>
        </w:rPr>
        <w:t>IoT</w:t>
      </w:r>
      <w:proofErr w:type="spellEnd"/>
      <w:r w:rsidR="00EC358D">
        <w:rPr>
          <w:rFonts w:eastAsiaTheme="minorEastAsia"/>
          <w:lang w:eastAsia="zh-CN"/>
        </w:rPr>
        <w:t xml:space="preserve"> device that matches the device identifier will perform operations as indicated in the indoor command, and provide reply if any to the network.</w:t>
      </w:r>
    </w:p>
    <w:p w:rsidR="00BE1545" w:rsidRDefault="00BE1545" w:rsidP="00B579E3">
      <w:pPr>
        <w:rPr>
          <w:rFonts w:eastAsiaTheme="minorEastAsia"/>
          <w:lang w:eastAsia="zh-CN"/>
        </w:rPr>
      </w:pPr>
      <w:r>
        <w:rPr>
          <w:rFonts w:eastAsiaTheme="minorEastAsia"/>
          <w:lang w:eastAsia="zh-CN"/>
        </w:rPr>
        <w:t xml:space="preserve">In such method, the device identifier is always transparent to RAN. The Ambient </w:t>
      </w:r>
      <w:proofErr w:type="spellStart"/>
      <w:r>
        <w:rPr>
          <w:rFonts w:eastAsiaTheme="minorEastAsia"/>
          <w:lang w:eastAsia="zh-CN"/>
        </w:rPr>
        <w:t>IoT</w:t>
      </w:r>
      <w:proofErr w:type="spellEnd"/>
      <w:r>
        <w:rPr>
          <w:rFonts w:eastAsiaTheme="minorEastAsia"/>
          <w:lang w:eastAsia="zh-CN"/>
        </w:rPr>
        <w:t xml:space="preserve"> device may have to perform random access over the radio interface every time when it receives the Paging like message, no matter the operation is indoor inventory or indoor command.</w:t>
      </w:r>
    </w:p>
    <w:p w:rsidR="008F1D11" w:rsidRDefault="008F1D11" w:rsidP="00B579E3">
      <w:pPr>
        <w:rPr>
          <w:rFonts w:eastAsiaTheme="minorEastAsia"/>
          <w:lang w:eastAsia="zh-CN"/>
        </w:rPr>
      </w:pPr>
    </w:p>
    <w:p w:rsidR="008F1D11" w:rsidRDefault="00DC3D6E" w:rsidP="00B579E3">
      <w:pPr>
        <w:rPr>
          <w:rFonts w:eastAsiaTheme="minorEastAsia"/>
          <w:lang w:eastAsia="zh-CN"/>
        </w:rPr>
      </w:pPr>
      <w:r>
        <w:rPr>
          <w:rFonts w:eastAsiaTheme="minorEastAsia" w:hint="eastAsia"/>
          <w:lang w:eastAsia="zh-CN"/>
        </w:rPr>
        <w:t>I</w:t>
      </w:r>
      <w:r>
        <w:rPr>
          <w:rFonts w:eastAsiaTheme="minorEastAsia"/>
          <w:lang w:eastAsia="zh-CN"/>
        </w:rPr>
        <w:t>n our understanding, all of the above three methods are workable to accomplish the indoor inventory an</w:t>
      </w:r>
      <w:r w:rsidR="00FD2C75">
        <w:rPr>
          <w:rFonts w:eastAsiaTheme="minorEastAsia"/>
          <w:lang w:eastAsia="zh-CN"/>
        </w:rPr>
        <w:t xml:space="preserve">d the indoor command operations, some of which (e.g. Method 1&amp;2) require device context management (at least for the management of device identifiers which are used to identify the Ambient </w:t>
      </w:r>
      <w:proofErr w:type="spellStart"/>
      <w:r w:rsidR="00FD2C75">
        <w:rPr>
          <w:rFonts w:eastAsiaTheme="minorEastAsia"/>
          <w:lang w:eastAsia="zh-CN"/>
        </w:rPr>
        <w:t>IoT</w:t>
      </w:r>
      <w:proofErr w:type="spellEnd"/>
      <w:r w:rsidR="00FD2C75">
        <w:rPr>
          <w:rFonts w:eastAsiaTheme="minorEastAsia"/>
          <w:lang w:eastAsia="zh-CN"/>
        </w:rPr>
        <w:t xml:space="preserve"> devices over RAN-CN interface), and some of which (e.g. Method 3) does not require device context management and leave all operations up to Paging like procedure over RAN-CN interface. We are open to further discuss all these potential methods to investigate pros and cons in the future.</w:t>
      </w:r>
    </w:p>
    <w:p w:rsidR="00FD2C75" w:rsidRPr="00455D81" w:rsidRDefault="00FD2C75" w:rsidP="00B579E3">
      <w:pPr>
        <w:rPr>
          <w:rFonts w:eastAsiaTheme="minorEastAsia"/>
          <w:b/>
          <w:lang w:eastAsia="zh-CN"/>
        </w:rPr>
      </w:pPr>
      <w:r w:rsidRPr="00455D81">
        <w:rPr>
          <w:rFonts w:eastAsiaTheme="minorEastAsia"/>
          <w:b/>
          <w:lang w:eastAsia="zh-CN"/>
        </w:rPr>
        <w:t>Proposal 2: RAN3 is kindly asked to discuss whether the device context management is needed, or reusing the current NGAP signalling and procedures as much as possible, over RAN-CN interface.</w:t>
      </w:r>
    </w:p>
    <w:p w:rsidR="008F1D11" w:rsidRPr="009C0474" w:rsidRDefault="002044B3" w:rsidP="00B579E3">
      <w:pPr>
        <w:rPr>
          <w:rFonts w:eastAsiaTheme="minorEastAsia"/>
          <w:lang w:eastAsia="zh-CN"/>
        </w:rPr>
      </w:pPr>
      <w:r>
        <w:rPr>
          <w:rFonts w:eastAsiaTheme="minorEastAsia" w:hint="eastAsia"/>
          <w:lang w:eastAsia="zh-CN"/>
        </w:rPr>
        <w:t>T</w:t>
      </w:r>
      <w:r>
        <w:rPr>
          <w:rFonts w:eastAsiaTheme="minorEastAsia"/>
          <w:lang w:eastAsia="zh-CN"/>
        </w:rPr>
        <w:t xml:space="preserve">he left open issue is on the data transport. In general, there are two potential ways to transport data including Ambient </w:t>
      </w:r>
      <w:proofErr w:type="spellStart"/>
      <w:r>
        <w:rPr>
          <w:rFonts w:eastAsiaTheme="minorEastAsia"/>
          <w:lang w:eastAsia="zh-CN"/>
        </w:rPr>
        <w:t>IoT</w:t>
      </w:r>
      <w:proofErr w:type="spellEnd"/>
      <w:r>
        <w:rPr>
          <w:rFonts w:eastAsiaTheme="minorEastAsia"/>
          <w:lang w:eastAsia="zh-CN"/>
        </w:rPr>
        <w:t xml:space="preserve"> device related information, indoor command and potential reply: using control plane, or using user plane.</w:t>
      </w:r>
      <w:r w:rsidR="009C0474">
        <w:rPr>
          <w:rFonts w:eastAsiaTheme="minorEastAsia"/>
          <w:lang w:eastAsia="zh-CN"/>
        </w:rPr>
        <w:t xml:space="preserve"> After investigating the above three methods, our understanding is that using control plane for data transport is enough, i.e. no need on the involvement of UPF and SMF.</w:t>
      </w:r>
    </w:p>
    <w:p w:rsidR="003D6544"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sidR="009C0474">
        <w:rPr>
          <w:rFonts w:eastAsiaTheme="minorEastAsia"/>
          <w:b/>
          <w:lang w:val="en-US" w:eastAsia="zh-CN"/>
        </w:rPr>
        <w:t>3</w:t>
      </w:r>
      <w:r w:rsidRPr="00FE3686">
        <w:rPr>
          <w:rFonts w:eastAsiaTheme="minorEastAsia"/>
          <w:b/>
          <w:lang w:val="en-US" w:eastAsia="zh-CN"/>
        </w:rPr>
        <w:t>:</w:t>
      </w:r>
      <w:r w:rsidR="006C7E30">
        <w:rPr>
          <w:rFonts w:eastAsiaTheme="minorEastAsia"/>
          <w:b/>
          <w:lang w:val="en-US" w:eastAsia="zh-CN"/>
        </w:rPr>
        <w:t xml:space="preserve"> </w:t>
      </w:r>
      <w:r w:rsidR="009C0474">
        <w:rPr>
          <w:rFonts w:eastAsiaTheme="minorEastAsia"/>
          <w:b/>
          <w:lang w:val="en-US" w:eastAsia="zh-CN"/>
        </w:rPr>
        <w:t>Using control plane for data transport</w:t>
      </w:r>
      <w:r w:rsidR="004E6749">
        <w:rPr>
          <w:rFonts w:eastAsiaTheme="minorEastAsia"/>
          <w:b/>
          <w:lang w:val="en-US" w:eastAsia="zh-CN"/>
        </w:rPr>
        <w:t>, and there’s no need to involve UPF or SMF</w:t>
      </w:r>
      <w:r w:rsidRPr="00FE3686">
        <w:rPr>
          <w:rFonts w:eastAsiaTheme="minorEastAsia"/>
          <w:b/>
          <w:lang w:val="en-US" w:eastAsia="zh-CN"/>
        </w:rPr>
        <w:t>.</w:t>
      </w:r>
    </w:p>
    <w:p w:rsidR="00BC75BF" w:rsidRDefault="00BC75BF" w:rsidP="00B579E3">
      <w:pPr>
        <w:rPr>
          <w:rFonts w:eastAsiaTheme="minorEastAsia"/>
          <w:b/>
          <w:lang w:val="en-US" w:eastAsia="zh-CN"/>
        </w:rPr>
      </w:pPr>
      <w:r>
        <w:rPr>
          <w:rFonts w:eastAsiaTheme="minorEastAsia"/>
          <w:b/>
          <w:lang w:val="en-US" w:eastAsia="zh-CN"/>
        </w:rPr>
        <w:t>Proposal 4: Agree the TP to TR 38.769 in the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DA19CE" w:rsidRPr="006C7E30" w:rsidRDefault="004921C6" w:rsidP="006C7E30">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RAN</w:t>
      </w:r>
      <w:r w:rsidR="006C7E30">
        <w:rPr>
          <w:rFonts w:eastAsia="Malgun Gothic"/>
          <w:sz w:val="21"/>
          <w:szCs w:val="21"/>
          <w:lang w:eastAsia="ko-KR"/>
        </w:rPr>
        <w:t>-CN interface impact</w:t>
      </w:r>
      <w:r w:rsidR="00DA19CE">
        <w:rPr>
          <w:rFonts w:eastAsia="Malgun Gothic"/>
          <w:sz w:val="21"/>
          <w:szCs w:val="21"/>
          <w:lang w:eastAsia="ko-KR"/>
        </w:rPr>
        <w:t xml:space="preserv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B22242" w:rsidRDefault="00B22242" w:rsidP="00B22242">
      <w:pPr>
        <w:rPr>
          <w:rFonts w:eastAsiaTheme="minorEastAsia"/>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Group </w:t>
      </w:r>
      <w:proofErr w:type="gramStart"/>
      <w:r>
        <w:rPr>
          <w:rFonts w:eastAsiaTheme="minorEastAsia"/>
          <w:b/>
          <w:lang w:val="en-US" w:eastAsia="zh-CN"/>
        </w:rPr>
        <w:t>Paging</w:t>
      </w:r>
      <w:proofErr w:type="gramEnd"/>
      <w:r>
        <w:rPr>
          <w:rFonts w:eastAsiaTheme="minorEastAsia"/>
          <w:b/>
          <w:lang w:val="en-US" w:eastAsia="zh-CN"/>
        </w:rPr>
        <w:t xml:space="preserve"> like procedure is used for indoor inventory over RAN-CN interface</w:t>
      </w:r>
      <w:r w:rsidRPr="00FE3686">
        <w:rPr>
          <w:rFonts w:eastAsiaTheme="minorEastAsia"/>
          <w:b/>
          <w:lang w:val="en-US" w:eastAsia="zh-CN"/>
        </w:rPr>
        <w:t>.</w:t>
      </w:r>
    </w:p>
    <w:p w:rsidR="00B22242" w:rsidRPr="00455D81" w:rsidRDefault="00B22242" w:rsidP="00B22242">
      <w:pPr>
        <w:rPr>
          <w:rFonts w:eastAsiaTheme="minorEastAsia"/>
          <w:b/>
          <w:lang w:eastAsia="zh-CN"/>
        </w:rPr>
      </w:pPr>
      <w:r w:rsidRPr="00455D81">
        <w:rPr>
          <w:rFonts w:eastAsiaTheme="minorEastAsia"/>
          <w:b/>
          <w:lang w:eastAsia="zh-CN"/>
        </w:rPr>
        <w:t>Proposal 2: RAN3 is kindly asked to discuss whether the device context management is needed, or reusing the current NGAP signalling and procedures as much as possible, over RAN-CN interface.</w:t>
      </w:r>
    </w:p>
    <w:p w:rsidR="00B22242" w:rsidRDefault="00B22242" w:rsidP="00B22242">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3</w:t>
      </w:r>
      <w:r w:rsidRPr="00FE3686">
        <w:rPr>
          <w:rFonts w:eastAsiaTheme="minorEastAsia"/>
          <w:b/>
          <w:lang w:val="en-US" w:eastAsia="zh-CN"/>
        </w:rPr>
        <w:t>:</w:t>
      </w:r>
      <w:r>
        <w:rPr>
          <w:rFonts w:eastAsiaTheme="minorEastAsia"/>
          <w:b/>
          <w:lang w:val="en-US" w:eastAsia="zh-CN"/>
        </w:rPr>
        <w:t xml:space="preserve"> Using control plane for data transport, and there’s no need to involve UPF or SMF</w:t>
      </w:r>
      <w:r w:rsidRPr="00FE3686">
        <w:rPr>
          <w:rFonts w:eastAsiaTheme="minorEastAsia"/>
          <w:b/>
          <w:lang w:val="en-US" w:eastAsia="zh-CN"/>
        </w:rPr>
        <w:t>.</w:t>
      </w:r>
    </w:p>
    <w:p w:rsidR="00D96EF3" w:rsidRPr="00B22242" w:rsidRDefault="00B22242" w:rsidP="00B22242">
      <w:pPr>
        <w:rPr>
          <w:rFonts w:eastAsiaTheme="minorEastAsia"/>
          <w:b/>
          <w:lang w:eastAsia="zh-CN"/>
        </w:rPr>
      </w:pPr>
      <w:r>
        <w:rPr>
          <w:rFonts w:eastAsiaTheme="minorEastAsia"/>
          <w:b/>
          <w:lang w:val="en-US" w:eastAsia="zh-CN"/>
        </w:rPr>
        <w:t>Proposal 4: Agree the TP to TR 38.769 in the Annex.</w:t>
      </w:r>
    </w:p>
    <w:p w:rsidR="00A91319" w:rsidRPr="00A45C52" w:rsidRDefault="00B22242" w:rsidP="00A91319">
      <w:pPr>
        <w:pStyle w:val="1"/>
        <w:rPr>
          <w:lang w:eastAsia="zh-CN"/>
        </w:rPr>
      </w:pPr>
      <w:r>
        <w:t>Annex: TP to TR 38.769</w:t>
      </w:r>
    </w:p>
    <w:p w:rsidR="00375FF5" w:rsidRDefault="00375FF5" w:rsidP="005D3377">
      <w:pPr>
        <w:overflowPunct/>
        <w:autoSpaceDE/>
        <w:autoSpaceDN/>
        <w:adjustRightInd/>
        <w:textAlignment w:val="auto"/>
        <w:rPr>
          <w:rFonts w:eastAsia="MS Mincho"/>
          <w:lang w:eastAsia="ja-JP"/>
        </w:rPr>
      </w:pPr>
    </w:p>
    <w:p w:rsidR="00B16358" w:rsidRDefault="00B16358" w:rsidP="00B16358">
      <w:pPr>
        <w:pStyle w:val="1"/>
        <w:numPr>
          <w:ilvl w:val="0"/>
          <w:numId w:val="0"/>
        </w:numPr>
        <w:ind w:left="533" w:hanging="533"/>
      </w:pPr>
      <w:bookmarkStart w:id="2" w:name="_Toc160111597"/>
      <w:r>
        <w:t>6</w:t>
      </w:r>
      <w:r>
        <w:tab/>
        <w:t xml:space="preserve">Solutions for ambient </w:t>
      </w:r>
      <w:proofErr w:type="spellStart"/>
      <w:r>
        <w:t>IoT</w:t>
      </w:r>
      <w:bookmarkEnd w:id="2"/>
      <w:proofErr w:type="spellEnd"/>
    </w:p>
    <w:p w:rsidR="00B16358" w:rsidRDefault="00B16358" w:rsidP="00B16358">
      <w:pPr>
        <w:pStyle w:val="20"/>
        <w:spacing w:after="240"/>
      </w:pPr>
      <w:bookmarkStart w:id="3" w:name="_Toc160111598"/>
      <w:r>
        <w:t>6.1</w:t>
      </w:r>
      <w:r>
        <w:tab/>
        <w:t>Physical layer</w:t>
      </w:r>
      <w:bookmarkEnd w:id="3"/>
    </w:p>
    <w:p w:rsidR="00B16358" w:rsidRDefault="00B16358" w:rsidP="00B16358"/>
    <w:p w:rsidR="00B16358" w:rsidRDefault="00B16358" w:rsidP="00B16358">
      <w:pPr>
        <w:pStyle w:val="20"/>
        <w:spacing w:after="240"/>
      </w:pPr>
      <w:bookmarkStart w:id="4" w:name="_Toc160111599"/>
      <w:r>
        <w:t>6.2</w:t>
      </w:r>
      <w:r>
        <w:tab/>
        <w:t>Protocol stack and signalling procedures</w:t>
      </w:r>
      <w:bookmarkEnd w:id="4"/>
    </w:p>
    <w:p w:rsidR="00B16358" w:rsidRPr="00DB5FBF" w:rsidRDefault="00B16358" w:rsidP="00B16358">
      <w:pPr>
        <w:rPr>
          <w:i/>
          <w:iCs/>
        </w:rPr>
      </w:pPr>
      <w:r>
        <w:rPr>
          <w:i/>
          <w:iCs/>
        </w:rPr>
        <w:t>Editor’s note: Corresponds to the RAN2 objective in the SID.</w:t>
      </w:r>
    </w:p>
    <w:p w:rsidR="00B16358" w:rsidRDefault="00B16358" w:rsidP="00B16358">
      <w:pPr>
        <w:pStyle w:val="20"/>
        <w:spacing w:after="240"/>
      </w:pPr>
      <w:bookmarkStart w:id="5" w:name="_Toc160111600"/>
      <w:r>
        <w:t>6.3</w:t>
      </w:r>
      <w:r>
        <w:tab/>
        <w:t>Impacts on CN-RAN interface</w:t>
      </w:r>
      <w:bookmarkEnd w:id="5"/>
    </w:p>
    <w:p w:rsidR="00B16358" w:rsidRPr="00CA7280" w:rsidRDefault="00B16358" w:rsidP="00B16358">
      <w:pPr>
        <w:rPr>
          <w:i/>
          <w:iCs/>
        </w:rPr>
      </w:pPr>
      <w:r>
        <w:rPr>
          <w:i/>
          <w:iCs/>
        </w:rPr>
        <w:t>Editor’s note: Corresponds to the first RAN3 objective in the SID.</w:t>
      </w:r>
    </w:p>
    <w:p w:rsidR="00F23468" w:rsidRDefault="00F23468" w:rsidP="00F23468">
      <w:pPr>
        <w:rPr>
          <w:ins w:id="6" w:author="Samsung" w:date="2024-04-08T17:30:00Z"/>
          <w:rFonts w:eastAsiaTheme="minorEastAsia"/>
          <w:lang w:eastAsia="zh-CN"/>
        </w:rPr>
      </w:pPr>
      <w:ins w:id="7" w:author="Samsung" w:date="2024-04-08T17:30:00Z">
        <w:r>
          <w:rPr>
            <w:rFonts w:eastAsiaTheme="minorEastAsia"/>
            <w:lang w:eastAsia="zh-CN"/>
          </w:rPr>
          <w:t>The section investigates CN-RAN interface impact to accomplish indoor inventory and indoor command operations.</w:t>
        </w:r>
      </w:ins>
    </w:p>
    <w:p w:rsidR="00F23468" w:rsidRDefault="00F23468" w:rsidP="00F23468">
      <w:pPr>
        <w:rPr>
          <w:ins w:id="8" w:author="Samsung" w:date="2024-04-08T17:30:00Z"/>
          <w:rFonts w:eastAsiaTheme="minorEastAsia"/>
          <w:lang w:eastAsia="zh-CN"/>
        </w:rPr>
      </w:pPr>
      <w:ins w:id="9" w:author="Samsung" w:date="2024-04-08T17:30:00Z">
        <w:r>
          <w:rPr>
            <w:rFonts w:eastAsiaTheme="minorEastAsia"/>
            <w:lang w:eastAsia="zh-CN"/>
          </w:rPr>
          <w:t xml:space="preserve">For the indoor inventory case, the purpose is to collect the information of a group of Ambient </w:t>
        </w:r>
        <w:proofErr w:type="spellStart"/>
        <w:r>
          <w:rPr>
            <w:rFonts w:eastAsiaTheme="minorEastAsia"/>
            <w:lang w:eastAsia="zh-CN"/>
          </w:rPr>
          <w:t>IoT</w:t>
        </w:r>
        <w:proofErr w:type="spellEnd"/>
        <w:r>
          <w:rPr>
            <w:rFonts w:eastAsiaTheme="minorEastAsia"/>
            <w:lang w:eastAsia="zh-CN"/>
          </w:rPr>
          <w:t xml:space="preserve"> devices within a specific area, and the information of each Ambient </w:t>
        </w:r>
        <w:proofErr w:type="spellStart"/>
        <w:r>
          <w:rPr>
            <w:rFonts w:eastAsiaTheme="minorEastAsia"/>
            <w:lang w:eastAsia="zh-CN"/>
          </w:rPr>
          <w:t>IoT</w:t>
        </w:r>
        <w:proofErr w:type="spellEnd"/>
        <w:r>
          <w:rPr>
            <w:rFonts w:eastAsiaTheme="minorEastAsia"/>
            <w:lang w:eastAsia="zh-CN"/>
          </w:rPr>
          <w:t xml:space="preserve"> device is normally an identifier that can be identified by AF. Therefore, for the signalling over CN-RAN interface for indoor inventory, since the CN does not know in advance that whether an Ambient </w:t>
        </w:r>
        <w:proofErr w:type="spellStart"/>
        <w:r>
          <w:rPr>
            <w:rFonts w:eastAsiaTheme="minorEastAsia"/>
            <w:lang w:eastAsia="zh-CN"/>
          </w:rPr>
          <w:t>IoT</w:t>
        </w:r>
        <w:proofErr w:type="spellEnd"/>
        <w:r>
          <w:rPr>
            <w:rFonts w:eastAsiaTheme="minorEastAsia"/>
            <w:lang w:eastAsia="zh-CN"/>
          </w:rPr>
          <w:t xml:space="preserve"> device is in or out of a specific area before inventory, it is natural to use Paging over CN-RAN interface upon the initiation of the indoor inventory.</w:t>
        </w:r>
      </w:ins>
    </w:p>
    <w:p w:rsidR="00F23468" w:rsidRDefault="00F23468" w:rsidP="00F23468">
      <w:pPr>
        <w:rPr>
          <w:ins w:id="10" w:author="Samsung" w:date="2024-04-08T17:30:00Z"/>
          <w:rFonts w:eastAsiaTheme="minorEastAsia"/>
          <w:lang w:eastAsia="zh-CN"/>
        </w:rPr>
      </w:pPr>
      <w:ins w:id="11" w:author="Samsung" w:date="2024-04-08T17:30:00Z">
        <w:r>
          <w:rPr>
            <w:rFonts w:eastAsiaTheme="minorEastAsia"/>
            <w:lang w:eastAsia="zh-CN"/>
          </w:rPr>
          <w:t xml:space="preserve">For Paging over CN-RAN interface for the purpose of inventory, since normally such operation is used to inventory a group of Ambient </w:t>
        </w:r>
        <w:proofErr w:type="spellStart"/>
        <w:r>
          <w:rPr>
            <w:rFonts w:eastAsiaTheme="minorEastAsia"/>
            <w:lang w:eastAsia="zh-CN"/>
          </w:rPr>
          <w:t>IoT</w:t>
        </w:r>
        <w:proofErr w:type="spellEnd"/>
        <w:r>
          <w:rPr>
            <w:rFonts w:eastAsiaTheme="minorEastAsia"/>
            <w:lang w:eastAsia="zh-CN"/>
          </w:rPr>
          <w:t xml:space="preserve"> devices, a Group Paging like mechanism is considered. More specifically, the Group Paging sent from CN to RAN includes the information related to the inventoried group of Ambient </w:t>
        </w:r>
        <w:proofErr w:type="spellStart"/>
        <w:r>
          <w:rPr>
            <w:rFonts w:eastAsiaTheme="minorEastAsia"/>
            <w:lang w:eastAsia="zh-CN"/>
          </w:rPr>
          <w:t>IoT</w:t>
        </w:r>
        <w:proofErr w:type="spellEnd"/>
        <w:r>
          <w:rPr>
            <w:rFonts w:eastAsiaTheme="minorEastAsia"/>
            <w:lang w:eastAsia="zh-CN"/>
          </w:rPr>
          <w:t xml:space="preserve"> devices, and such inventoried group related information can be a group identifier which uniquely identifies a group of Ambient </w:t>
        </w:r>
        <w:proofErr w:type="spellStart"/>
        <w:r>
          <w:rPr>
            <w:rFonts w:eastAsiaTheme="minorEastAsia"/>
            <w:lang w:eastAsia="zh-CN"/>
          </w:rPr>
          <w:t>IoT</w:t>
        </w:r>
        <w:proofErr w:type="spellEnd"/>
        <w:r>
          <w:rPr>
            <w:rFonts w:eastAsiaTheme="minorEastAsia"/>
            <w:lang w:eastAsia="zh-CN"/>
          </w:rPr>
          <w:t xml:space="preserve"> devices, or a tuple of Pointer, Length and Mask (similar to RFID mechanism) which provides a specific part of the Ambient </w:t>
        </w:r>
        <w:proofErr w:type="spellStart"/>
        <w:r>
          <w:rPr>
            <w:rFonts w:eastAsiaTheme="minorEastAsia"/>
            <w:lang w:eastAsia="zh-CN"/>
          </w:rPr>
          <w:t>IoT</w:t>
        </w:r>
        <w:proofErr w:type="spellEnd"/>
        <w:r>
          <w:rPr>
            <w:rFonts w:eastAsiaTheme="minorEastAsia"/>
            <w:lang w:eastAsia="zh-CN"/>
          </w:rPr>
          <w:t xml:space="preserve"> device identifier.</w:t>
        </w:r>
      </w:ins>
    </w:p>
    <w:p w:rsidR="00F23468" w:rsidRDefault="00F23468" w:rsidP="00F23468">
      <w:pPr>
        <w:rPr>
          <w:ins w:id="12" w:author="Samsung" w:date="2024-04-08T17:30:00Z"/>
          <w:rFonts w:eastAsiaTheme="minorEastAsia"/>
          <w:lang w:eastAsia="zh-CN"/>
        </w:rPr>
      </w:pPr>
      <w:ins w:id="13" w:author="Samsung" w:date="2024-04-08T17:30:00Z">
        <w:r>
          <w:rPr>
            <w:rFonts w:eastAsiaTheme="minorEastAsia"/>
            <w:lang w:eastAsia="zh-CN"/>
          </w:rPr>
          <w:t>The inventoried group related information can be transparent to RAN and encapsulated in a container in Group Paging over CN-RAN interface.</w:t>
        </w:r>
      </w:ins>
    </w:p>
    <w:p w:rsidR="00F23468" w:rsidRDefault="00F23468" w:rsidP="00F23468">
      <w:pPr>
        <w:rPr>
          <w:ins w:id="14" w:author="Samsung" w:date="2024-04-08T17:30:00Z"/>
          <w:rFonts w:eastAsiaTheme="minorEastAsia"/>
          <w:lang w:eastAsia="zh-CN"/>
        </w:rPr>
      </w:pPr>
      <w:ins w:id="15" w:author="Samsung" w:date="2024-04-08T17:30:00Z">
        <w:r>
          <w:rPr>
            <w:rFonts w:eastAsiaTheme="minorEastAsia"/>
            <w:lang w:eastAsia="zh-CN"/>
          </w:rPr>
          <w:t xml:space="preserve">The Ambient </w:t>
        </w:r>
        <w:proofErr w:type="spellStart"/>
        <w:r>
          <w:rPr>
            <w:rFonts w:eastAsiaTheme="minorEastAsia"/>
            <w:lang w:eastAsia="zh-CN"/>
          </w:rPr>
          <w:t>IoT</w:t>
        </w:r>
        <w:proofErr w:type="spellEnd"/>
        <w:r>
          <w:rPr>
            <w:rFonts w:eastAsiaTheme="minorEastAsia"/>
            <w:lang w:eastAsia="zh-CN"/>
          </w:rPr>
          <w:t xml:space="preserve"> device(s) that matches the inventoried group related information should send the Ambient </w:t>
        </w:r>
        <w:proofErr w:type="spellStart"/>
        <w:r>
          <w:rPr>
            <w:rFonts w:eastAsiaTheme="minorEastAsia"/>
            <w:lang w:eastAsia="zh-CN"/>
          </w:rPr>
          <w:t>IoT</w:t>
        </w:r>
        <w:proofErr w:type="spellEnd"/>
        <w:r>
          <w:rPr>
            <w:rFonts w:eastAsiaTheme="minorEastAsia"/>
            <w:lang w:eastAsia="zh-CN"/>
          </w:rPr>
          <w:t xml:space="preserve"> device related information (e.g. identifier) to the network. And such Ambient </w:t>
        </w:r>
        <w:proofErr w:type="spellStart"/>
        <w:r>
          <w:rPr>
            <w:rFonts w:eastAsiaTheme="minorEastAsia"/>
            <w:lang w:eastAsia="zh-CN"/>
          </w:rPr>
          <w:t>IoT</w:t>
        </w:r>
        <w:proofErr w:type="spellEnd"/>
        <w:r>
          <w:rPr>
            <w:rFonts w:eastAsiaTheme="minorEastAsia"/>
            <w:lang w:eastAsia="zh-CN"/>
          </w:rPr>
          <w:t xml:space="preserve"> device related information needs to be transferred from RAN to CN.</w:t>
        </w:r>
      </w:ins>
    </w:p>
    <w:p w:rsidR="00F23468" w:rsidRDefault="00F23468" w:rsidP="00F23468">
      <w:pPr>
        <w:rPr>
          <w:ins w:id="16" w:author="Samsung" w:date="2024-04-08T17:30:00Z"/>
          <w:rFonts w:eastAsiaTheme="minorEastAsia"/>
          <w:lang w:eastAsia="zh-CN"/>
        </w:rPr>
      </w:pPr>
      <w:ins w:id="17" w:author="Samsung" w:date="2024-04-08T17:30:00Z">
        <w:r>
          <w:rPr>
            <w:rFonts w:eastAsiaTheme="minorEastAsia"/>
            <w:lang w:eastAsia="zh-CN"/>
          </w:rPr>
          <w:t xml:space="preserve">There are multiple potential methods to transfer Ambient </w:t>
        </w:r>
        <w:proofErr w:type="spellStart"/>
        <w:r>
          <w:rPr>
            <w:rFonts w:eastAsiaTheme="minorEastAsia"/>
            <w:lang w:eastAsia="zh-CN"/>
          </w:rPr>
          <w:t>IoT</w:t>
        </w:r>
        <w:proofErr w:type="spellEnd"/>
        <w:r>
          <w:rPr>
            <w:rFonts w:eastAsiaTheme="minorEastAsia"/>
            <w:lang w:eastAsia="zh-CN"/>
          </w:rPr>
          <w:t xml:space="preserve"> device related information from RAN to CN and perform indoor command subsequently,</w:t>
        </w:r>
      </w:ins>
    </w:p>
    <w:p w:rsidR="00F23468" w:rsidRDefault="00F23468" w:rsidP="00F23468">
      <w:pPr>
        <w:pStyle w:val="aa"/>
        <w:numPr>
          <w:ilvl w:val="0"/>
          <w:numId w:val="2"/>
        </w:numPr>
        <w:ind w:firstLineChars="0"/>
        <w:rPr>
          <w:ins w:id="18" w:author="Samsung" w:date="2024-04-08T17:30:00Z"/>
          <w:rFonts w:eastAsiaTheme="minorEastAsia"/>
          <w:lang w:eastAsia="zh-CN"/>
        </w:rPr>
      </w:pPr>
      <w:ins w:id="19" w:author="Samsung" w:date="2024-04-08T17:30:00Z">
        <w:r w:rsidRPr="000110DF">
          <w:rPr>
            <w:rFonts w:eastAsiaTheme="minorEastAsia"/>
            <w:lang w:eastAsia="zh-CN"/>
          </w:rPr>
          <w:lastRenderedPageBreak/>
          <w:t xml:space="preserve">Method 1: Use the Initial UE Message like procedure to transfer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And a RAN UE NGAP like ID is allocated by RAN and included in Initial UE Message to identify the Ambient </w:t>
        </w:r>
        <w:proofErr w:type="spellStart"/>
        <w:r w:rsidRPr="000110DF">
          <w:rPr>
            <w:rFonts w:eastAsiaTheme="minorEastAsia"/>
            <w:lang w:eastAsia="zh-CN"/>
          </w:rPr>
          <w:t>IoT</w:t>
        </w:r>
        <w:proofErr w:type="spellEnd"/>
        <w:r w:rsidRPr="000110DF">
          <w:rPr>
            <w:rFonts w:eastAsiaTheme="minorEastAsia"/>
            <w:lang w:eastAsia="zh-CN"/>
          </w:rPr>
          <w:t xml:space="preserve"> device over the CN-RAN interface.</w:t>
        </w:r>
      </w:ins>
    </w:p>
    <w:p w:rsidR="00F23468" w:rsidRPr="000110DF" w:rsidRDefault="00F23468" w:rsidP="00F23468">
      <w:pPr>
        <w:pStyle w:val="aa"/>
        <w:ind w:left="360" w:firstLineChars="0" w:firstLine="0"/>
        <w:rPr>
          <w:ins w:id="20" w:author="Samsung" w:date="2024-04-08T17:30:00Z"/>
          <w:rFonts w:eastAsiaTheme="minorEastAsia"/>
          <w:lang w:eastAsia="zh-CN"/>
        </w:rPr>
      </w:pPr>
      <w:ins w:id="21" w:author="Samsung" w:date="2024-04-08T17:30:00Z">
        <w:r w:rsidRPr="000110DF">
          <w:rPr>
            <w:rFonts w:eastAsiaTheme="minorEastAsia"/>
            <w:lang w:eastAsia="zh-CN"/>
          </w:rPr>
          <w:t xml:space="preserve">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 within CN, the CN initiates Initial Context Setup like procedure to setup the context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Within the Initial Context Setup message sent from CN to RAN, the message contains at least a pair of UE NGAP like IDs as well as the authorization information. After the Initial Context Setup, both CN and RAN is able to use UE associated signalling (e.g. Downlink/Uplink NAS Transport) over RAN-CN interface to transfer indoor command and reply if any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w:t>
        </w:r>
      </w:ins>
    </w:p>
    <w:p w:rsidR="00F23468" w:rsidRDefault="00F23468" w:rsidP="00F23468">
      <w:pPr>
        <w:pStyle w:val="aa"/>
        <w:numPr>
          <w:ilvl w:val="0"/>
          <w:numId w:val="2"/>
        </w:numPr>
        <w:ind w:firstLineChars="0"/>
        <w:rPr>
          <w:ins w:id="22" w:author="Samsung" w:date="2024-04-08T17:30:00Z"/>
          <w:rFonts w:eastAsiaTheme="minorEastAsia"/>
          <w:lang w:eastAsia="zh-CN"/>
        </w:rPr>
      </w:pPr>
      <w:ins w:id="23" w:author="Samsung" w:date="2024-04-08T17:30:00Z">
        <w:r w:rsidRPr="000110DF">
          <w:rPr>
            <w:rFonts w:eastAsiaTheme="minorEastAsia"/>
            <w:lang w:eastAsia="zh-CN"/>
          </w:rPr>
          <w:t xml:space="preserve">Method 2: RAN can collect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from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devices, and sends a list of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to CN using non UE associated signalling. A list of device identifiers, each of which identifies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is also included in the message sent from RAN to CN. Such device identifier is allocated by RAN (e.g. UE NGAP like ID) or received from Ambient </w:t>
        </w:r>
        <w:proofErr w:type="spellStart"/>
        <w:r w:rsidRPr="000110DF">
          <w:rPr>
            <w:rFonts w:eastAsiaTheme="minorEastAsia"/>
            <w:lang w:eastAsia="zh-CN"/>
          </w:rPr>
          <w:t>IoT</w:t>
        </w:r>
        <w:proofErr w:type="spellEnd"/>
        <w:r w:rsidRPr="000110DF">
          <w:rPr>
            <w:rFonts w:eastAsiaTheme="minorEastAsia"/>
            <w:lang w:eastAsia="zh-CN"/>
          </w:rPr>
          <w:t xml:space="preserve"> device (e.g. 5G-S-TMSI like ID).</w:t>
        </w:r>
      </w:ins>
    </w:p>
    <w:p w:rsidR="00F23468" w:rsidRDefault="00F23468" w:rsidP="00F23468">
      <w:pPr>
        <w:pStyle w:val="aa"/>
        <w:ind w:left="360" w:firstLineChars="0" w:firstLine="0"/>
        <w:rPr>
          <w:ins w:id="24" w:author="Samsung" w:date="2024-04-08T17:30:00Z"/>
          <w:rFonts w:eastAsiaTheme="minorEastAsia"/>
          <w:lang w:eastAsia="zh-CN"/>
        </w:rPr>
      </w:pPr>
      <w:ins w:id="25" w:author="Samsung" w:date="2024-04-08T17:30:00Z">
        <w:r w:rsidRPr="000110DF">
          <w:rPr>
            <w:rFonts w:eastAsiaTheme="minorEastAsia"/>
            <w:lang w:eastAsia="zh-CN"/>
          </w:rPr>
          <w:t xml:space="preserve">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devices within CN, every time when the CN transfers indoor command to the RAN, the CN also includes the device identifier associated with the indoor command to let RAN understand the targeted Ambient </w:t>
        </w:r>
        <w:proofErr w:type="spellStart"/>
        <w:r w:rsidRPr="000110DF">
          <w:rPr>
            <w:rFonts w:eastAsiaTheme="minorEastAsia"/>
            <w:lang w:eastAsia="zh-CN"/>
          </w:rPr>
          <w:t>IoT</w:t>
        </w:r>
        <w:proofErr w:type="spellEnd"/>
        <w:r w:rsidRPr="000110DF">
          <w:rPr>
            <w:rFonts w:eastAsiaTheme="minorEastAsia"/>
            <w:lang w:eastAsia="zh-CN"/>
          </w:rPr>
          <w:t xml:space="preserve"> device. CN can also send multiple indoor commands for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devices in one message. If the Ambient </w:t>
        </w:r>
        <w:proofErr w:type="spellStart"/>
        <w:r w:rsidRPr="000110DF">
          <w:rPr>
            <w:rFonts w:eastAsiaTheme="minorEastAsia"/>
            <w:lang w:eastAsia="zh-CN"/>
          </w:rPr>
          <w:t>IoT</w:t>
        </w:r>
        <w:proofErr w:type="spellEnd"/>
        <w:r w:rsidRPr="000110DF">
          <w:rPr>
            <w:rFonts w:eastAsiaTheme="minorEastAsia"/>
            <w:lang w:eastAsia="zh-CN"/>
          </w:rPr>
          <w:t xml:space="preserve"> device needs to reply to the indoor command, the reply is contained in a message transmitted from RAN to CN associated with a specific device identifier.</w:t>
        </w:r>
      </w:ins>
    </w:p>
    <w:p w:rsidR="00F23468" w:rsidRDefault="00F23468" w:rsidP="00F23468">
      <w:pPr>
        <w:pStyle w:val="aa"/>
        <w:ind w:left="360" w:firstLineChars="0" w:firstLine="0"/>
        <w:rPr>
          <w:ins w:id="26" w:author="Samsung" w:date="2024-04-08T17:30:00Z"/>
          <w:rFonts w:eastAsiaTheme="minorEastAsia"/>
          <w:lang w:eastAsia="zh-CN"/>
        </w:rPr>
      </w:pPr>
      <w:ins w:id="27" w:author="Samsung" w:date="2024-04-08T17:30:00Z">
        <w:r>
          <w:rPr>
            <w:rFonts w:eastAsiaTheme="minorEastAsia"/>
            <w:lang w:eastAsia="zh-CN"/>
          </w:rPr>
          <w:t>Such method avoids to perform Initial Context Setup procedure over RAN-CN interface.</w:t>
        </w:r>
      </w:ins>
    </w:p>
    <w:p w:rsidR="00F23468" w:rsidRDefault="00F23468" w:rsidP="00F23468">
      <w:pPr>
        <w:pStyle w:val="aa"/>
        <w:numPr>
          <w:ilvl w:val="0"/>
          <w:numId w:val="2"/>
        </w:numPr>
        <w:ind w:firstLineChars="0"/>
        <w:rPr>
          <w:ins w:id="28" w:author="Samsung" w:date="2024-04-08T17:30:00Z"/>
          <w:rFonts w:eastAsiaTheme="minorEastAsia"/>
          <w:lang w:eastAsia="zh-CN"/>
        </w:rPr>
      </w:pPr>
      <w:ins w:id="29" w:author="Samsung" w:date="2024-04-08T17:30:00Z">
        <w:r w:rsidRPr="000110DF">
          <w:rPr>
            <w:rFonts w:eastAsiaTheme="minorEastAsia"/>
            <w:lang w:eastAsia="zh-CN"/>
          </w:rPr>
          <w:t xml:space="preserve">Method 3: RAN can collect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and sends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to CN using non UE associated signalling.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is totally agnostic to RAN, and the CN uses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for further authorization. 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devices within CN, every time when the CN transfers indoor command to the RAN, the CN uses Paging like message, containing the device identifier which is also transparent to RAN but can be understood by Ambient </w:t>
        </w:r>
        <w:proofErr w:type="spellStart"/>
        <w:r w:rsidRPr="000110DF">
          <w:rPr>
            <w:rFonts w:eastAsiaTheme="minorEastAsia"/>
            <w:lang w:eastAsia="zh-CN"/>
          </w:rPr>
          <w:t>IoT</w:t>
        </w:r>
        <w:proofErr w:type="spellEnd"/>
        <w:r w:rsidRPr="000110DF">
          <w:rPr>
            <w:rFonts w:eastAsiaTheme="minorEastAsia"/>
            <w:lang w:eastAsia="zh-CN"/>
          </w:rPr>
          <w:t xml:space="preserve"> device. Only the Ambient </w:t>
        </w:r>
        <w:proofErr w:type="spellStart"/>
        <w:r w:rsidRPr="000110DF">
          <w:rPr>
            <w:rFonts w:eastAsiaTheme="minorEastAsia"/>
            <w:lang w:eastAsia="zh-CN"/>
          </w:rPr>
          <w:t>IoT</w:t>
        </w:r>
        <w:proofErr w:type="spellEnd"/>
        <w:r w:rsidRPr="000110DF">
          <w:rPr>
            <w:rFonts w:eastAsiaTheme="minorEastAsia"/>
            <w:lang w:eastAsia="zh-CN"/>
          </w:rPr>
          <w:t xml:space="preserve"> device that matches the device identifier will perform operations as indicated in the indoor command, and provide reply if any to the network.</w:t>
        </w:r>
      </w:ins>
    </w:p>
    <w:p w:rsidR="00F23468" w:rsidRPr="000110DF" w:rsidRDefault="00F23468" w:rsidP="00F23468">
      <w:pPr>
        <w:pStyle w:val="aa"/>
        <w:ind w:left="360" w:firstLineChars="0" w:firstLine="0"/>
        <w:rPr>
          <w:ins w:id="30" w:author="Samsung" w:date="2024-04-08T17:30:00Z"/>
          <w:rFonts w:eastAsiaTheme="minorEastAsia"/>
          <w:lang w:eastAsia="zh-CN"/>
        </w:rPr>
      </w:pPr>
      <w:ins w:id="31" w:author="Samsung" w:date="2024-04-08T17:30:00Z">
        <w:r w:rsidRPr="000110DF">
          <w:rPr>
            <w:rFonts w:eastAsiaTheme="minorEastAsia"/>
            <w:lang w:eastAsia="zh-CN"/>
          </w:rPr>
          <w:t xml:space="preserve">In such method, the device identifier is always transparent to RAN. The Ambient </w:t>
        </w:r>
        <w:proofErr w:type="spellStart"/>
        <w:r w:rsidRPr="000110DF">
          <w:rPr>
            <w:rFonts w:eastAsiaTheme="minorEastAsia"/>
            <w:lang w:eastAsia="zh-CN"/>
          </w:rPr>
          <w:t>IoT</w:t>
        </w:r>
        <w:proofErr w:type="spellEnd"/>
        <w:r w:rsidRPr="000110DF">
          <w:rPr>
            <w:rFonts w:eastAsiaTheme="minorEastAsia"/>
            <w:lang w:eastAsia="zh-CN"/>
          </w:rPr>
          <w:t xml:space="preserve"> device may have to perform random access over the radio interface every time when it receives the Paging like message, no matter the operation is indoor inventory or indoor command.</w:t>
        </w:r>
      </w:ins>
    </w:p>
    <w:p w:rsidR="00F23468" w:rsidRPr="009C0474" w:rsidRDefault="00F23468" w:rsidP="00F23468">
      <w:pPr>
        <w:rPr>
          <w:ins w:id="32" w:author="Samsung" w:date="2024-04-08T17:30:00Z"/>
          <w:rFonts w:eastAsiaTheme="minorEastAsia"/>
          <w:lang w:eastAsia="zh-CN"/>
        </w:rPr>
      </w:pPr>
      <w:ins w:id="33" w:author="Samsung" w:date="2024-04-08T17:30:00Z">
        <w:r>
          <w:rPr>
            <w:rFonts w:eastAsiaTheme="minorEastAsia"/>
            <w:lang w:eastAsia="zh-CN"/>
          </w:rPr>
          <w:t xml:space="preserve">According to the above methods, using control plane, to transport data including Ambient </w:t>
        </w:r>
        <w:proofErr w:type="spellStart"/>
        <w:r>
          <w:rPr>
            <w:rFonts w:eastAsiaTheme="minorEastAsia"/>
            <w:lang w:eastAsia="zh-CN"/>
          </w:rPr>
          <w:t>IoT</w:t>
        </w:r>
        <w:proofErr w:type="spellEnd"/>
        <w:r>
          <w:rPr>
            <w:rFonts w:eastAsiaTheme="minorEastAsia"/>
            <w:lang w:eastAsia="zh-CN"/>
          </w:rPr>
          <w:t xml:space="preserve"> device related information, indoor command and potential reply, is enough, i.e. no need on the involvement of UPF and SMF.</w:t>
        </w:r>
      </w:ins>
    </w:p>
    <w:p w:rsidR="00B16358" w:rsidRPr="00F23468" w:rsidRDefault="00B16358" w:rsidP="00B16358"/>
    <w:p w:rsidR="00B16358" w:rsidRDefault="00B16358" w:rsidP="00B16358">
      <w:pPr>
        <w:pStyle w:val="20"/>
        <w:spacing w:after="240"/>
      </w:pPr>
      <w:bookmarkStart w:id="34" w:name="_Toc160111601"/>
      <w:r>
        <w:t>6.4</w:t>
      </w:r>
      <w:r>
        <w:tab/>
        <w:t>RAN architecture aspects</w:t>
      </w:r>
      <w:bookmarkEnd w:id="34"/>
    </w:p>
    <w:p w:rsidR="00B16358" w:rsidRPr="00CA7280" w:rsidRDefault="00B16358" w:rsidP="00B16358">
      <w:pPr>
        <w:rPr>
          <w:i/>
          <w:iCs/>
        </w:rPr>
      </w:pPr>
      <w:r>
        <w:rPr>
          <w:i/>
          <w:iCs/>
        </w:rPr>
        <w:t>Editor’s note: Corresponds to the second RAN3 objective in the SID.</w:t>
      </w:r>
    </w:p>
    <w:p w:rsidR="00B16358" w:rsidRDefault="00B16358" w:rsidP="00B16358"/>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2F6" w:rsidRDefault="001172F6" w:rsidP="00A91319">
      <w:pPr>
        <w:spacing w:after="0"/>
      </w:pPr>
      <w:r>
        <w:separator/>
      </w:r>
    </w:p>
  </w:endnote>
  <w:endnote w:type="continuationSeparator" w:id="0">
    <w:p w:rsidR="001172F6" w:rsidRDefault="001172F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2F6" w:rsidRDefault="001172F6" w:rsidP="00A91319">
      <w:pPr>
        <w:spacing w:after="0"/>
      </w:pPr>
      <w:r>
        <w:separator/>
      </w:r>
    </w:p>
  </w:footnote>
  <w:footnote w:type="continuationSeparator" w:id="0">
    <w:p w:rsidR="001172F6" w:rsidRDefault="001172F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172F6"/>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E15DD"/>
    <w:rsid w:val="002E38AB"/>
    <w:rsid w:val="002E3A7D"/>
    <w:rsid w:val="002E448A"/>
    <w:rsid w:val="002E48F2"/>
    <w:rsid w:val="002E58CA"/>
    <w:rsid w:val="002E701D"/>
    <w:rsid w:val="002F0E01"/>
    <w:rsid w:val="002F19AD"/>
    <w:rsid w:val="002F313D"/>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6E3D"/>
    <w:rsid w:val="003570BF"/>
    <w:rsid w:val="003571A5"/>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52B"/>
    <w:rsid w:val="003B6D0E"/>
    <w:rsid w:val="003B7854"/>
    <w:rsid w:val="003C0B0B"/>
    <w:rsid w:val="003C164E"/>
    <w:rsid w:val="003C2C74"/>
    <w:rsid w:val="003C4A74"/>
    <w:rsid w:val="003C7DB9"/>
    <w:rsid w:val="003D166D"/>
    <w:rsid w:val="003D5EFD"/>
    <w:rsid w:val="003D6544"/>
    <w:rsid w:val="003D67E0"/>
    <w:rsid w:val="003D77E6"/>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D81"/>
    <w:rsid w:val="00455F82"/>
    <w:rsid w:val="0045641F"/>
    <w:rsid w:val="00461B54"/>
    <w:rsid w:val="004628DB"/>
    <w:rsid w:val="00463D40"/>
    <w:rsid w:val="004667D5"/>
    <w:rsid w:val="00467230"/>
    <w:rsid w:val="00473AE8"/>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6712E"/>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A557C"/>
    <w:rsid w:val="007B1A18"/>
    <w:rsid w:val="007B30C6"/>
    <w:rsid w:val="007B45C7"/>
    <w:rsid w:val="007B70B5"/>
    <w:rsid w:val="007C0E59"/>
    <w:rsid w:val="007C5830"/>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622"/>
    <w:rsid w:val="00EB0AB4"/>
    <w:rsid w:val="00EB32B4"/>
    <w:rsid w:val="00EB4366"/>
    <w:rsid w:val="00EB4A97"/>
    <w:rsid w:val="00EB7054"/>
    <w:rsid w:val="00EB76DC"/>
    <w:rsid w:val="00EC0C8E"/>
    <w:rsid w:val="00EC148D"/>
    <w:rsid w:val="00EC358D"/>
    <w:rsid w:val="00EC4DDA"/>
    <w:rsid w:val="00EC727E"/>
    <w:rsid w:val="00ED0039"/>
    <w:rsid w:val="00ED1B54"/>
    <w:rsid w:val="00ED1CEE"/>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33D9"/>
    <w:rsid w:val="00F14009"/>
    <w:rsid w:val="00F16A83"/>
    <w:rsid w:val="00F16C20"/>
    <w:rsid w:val="00F17196"/>
    <w:rsid w:val="00F2163F"/>
    <w:rsid w:val="00F23468"/>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C75"/>
    <w:rsid w:val="00FD2DCE"/>
    <w:rsid w:val="00FD3FE4"/>
    <w:rsid w:val="00FD53FE"/>
    <w:rsid w:val="00FD5D12"/>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0F05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0B064AD-2841-41E9-A29B-ABEA715B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63</cp:revision>
  <dcterms:created xsi:type="dcterms:W3CDTF">2024-04-08T03:54:00Z</dcterms:created>
  <dcterms:modified xsi:type="dcterms:W3CDTF">2024-04-08T10:03:00Z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